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B51E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476C5F">
        <w:fldChar w:fldCharType="begin"/>
      </w:r>
      <w:r w:rsidR="00476C5F">
        <w:instrText xml:space="preserve"> DOCPROPERTY  MtgTitle  \* MERGEFORMAT </w:instrText>
      </w:r>
      <w:r w:rsidR="00476C5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R5-252617</w:t>
        </w:r>
      </w:fldSimple>
      <w:r w:rsidR="000217C0" w:rsidRPr="000217C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76C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6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6C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6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6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RRC messages and IEs in H.3.12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9D6B3" w:rsidR="001E41F3" w:rsidRDefault="00BB77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6C5F">
              <w:fldChar w:fldCharType="begin"/>
            </w:r>
            <w:r w:rsidR="00476C5F">
              <w:instrText xml:space="preserve"> DOCPROPERTY  SourceIfTsg  \* MERGEFORMAT </w:instrText>
            </w:r>
            <w:r w:rsidR="00476C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6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0B0CA" w:rsidR="001E41F3" w:rsidRDefault="009E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IEs need to be updated based on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E4A11" w14:textId="77777777" w:rsidR="001E41F3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specific RRC IE contents were updated.</w:t>
            </w:r>
          </w:p>
          <w:p w14:paraId="31C656EC" w14:textId="72738E12" w:rsidR="006A7414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656E0" w:rsidR="001E41F3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the LTM RRC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FBF96" w:rsidR="001E41F3" w:rsidRDefault="0022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H.3.12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8E6FE2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72FA9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C11DA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6957ED" w:rsidR="001E41F3" w:rsidRDefault="000217C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217C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217C0">
              <w:rPr>
                <w:noProof/>
                <w:highlight w:val="yellow"/>
                <w:lang w:eastAsia="zh-CN"/>
              </w:rPr>
              <w:t>1: removed overlap with R5-252783.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363CD" w14:textId="77777777" w:rsidR="00752EB5" w:rsidRDefault="00752EB5" w:rsidP="00752EB5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7BFF6D" w14:textId="77777777" w:rsidR="009E5A76" w:rsidRPr="00BE795E" w:rsidRDefault="009E5A76" w:rsidP="009E5A76">
      <w:pPr>
        <w:pStyle w:val="2"/>
      </w:pPr>
      <w:r w:rsidRPr="00BE795E">
        <w:t>H.3.12</w:t>
      </w:r>
      <w:r w:rsidRPr="00BE795E">
        <w:tab/>
        <w:t>RRC messages and information elements contents exceptions for L1/L2-triggered mobility</w:t>
      </w:r>
    </w:p>
    <w:p w14:paraId="0802CF38" w14:textId="77777777" w:rsidR="009E5A76" w:rsidRPr="00BE795E" w:rsidRDefault="009E5A76" w:rsidP="009E5A76">
      <w:pPr>
        <w:pStyle w:val="H6"/>
      </w:pPr>
      <w:r w:rsidRPr="00BE795E">
        <w:t>RRCReconfiguration</w:t>
      </w:r>
    </w:p>
    <w:p w14:paraId="6ED449EB" w14:textId="77777777" w:rsidR="009E5A76" w:rsidRPr="00BE795E" w:rsidRDefault="009E5A76" w:rsidP="009E5A76">
      <w:pPr>
        <w:rPr>
          <w:rFonts w:eastAsia="MS PGothic"/>
        </w:rPr>
      </w:pPr>
      <w:r w:rsidRPr="00BE795E">
        <w:t>To setup NR Measurement Configuration.</w:t>
      </w:r>
    </w:p>
    <w:p w14:paraId="6124AD83" w14:textId="77777777" w:rsidR="009E5A76" w:rsidRPr="00BE795E" w:rsidRDefault="009E5A76" w:rsidP="009E5A76">
      <w:pPr>
        <w:pStyle w:val="TH"/>
      </w:pPr>
      <w:r w:rsidRPr="00BE795E">
        <w:t xml:space="preserve">Table H.3.12-1: </w:t>
      </w:r>
      <w:r w:rsidRPr="00BE795E">
        <w:rPr>
          <w:i/>
        </w:rPr>
        <w:t>RRCReconfiguration</w:t>
      </w:r>
      <w:r w:rsidRPr="00BE795E">
        <w:t>: LTM Configuration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64EBF03" w14:textId="77777777" w:rsidTr="00D474F1">
        <w:trPr>
          <w:jc w:val="center"/>
        </w:trPr>
        <w:tc>
          <w:tcPr>
            <w:tcW w:w="9747" w:type="dxa"/>
            <w:gridSpan w:val="4"/>
          </w:tcPr>
          <w:p w14:paraId="57215F38" w14:textId="77777777" w:rsidR="009E5A76" w:rsidRPr="00BE795E" w:rsidRDefault="009E5A76" w:rsidP="00D474F1">
            <w:pPr>
              <w:pStyle w:val="TAL"/>
            </w:pPr>
            <w:r w:rsidRPr="00BE795E">
              <w:t>Derivation Path: TS 38.508-1 [14], Table 4.6.1-13 with condition LTM</w:t>
            </w:r>
          </w:p>
        </w:tc>
      </w:tr>
      <w:tr w:rsidR="009E5A76" w:rsidRPr="00BE795E" w14:paraId="037FBD62" w14:textId="77777777" w:rsidTr="00D474F1">
        <w:trPr>
          <w:jc w:val="center"/>
        </w:trPr>
        <w:tc>
          <w:tcPr>
            <w:tcW w:w="4535" w:type="dxa"/>
          </w:tcPr>
          <w:p w14:paraId="06029D80" w14:textId="77777777" w:rsidR="009E5A76" w:rsidRPr="00BE795E" w:rsidRDefault="009E5A76" w:rsidP="00D474F1">
            <w:pPr>
              <w:pStyle w:val="TAH"/>
            </w:pPr>
            <w:r w:rsidRPr="00BE795E">
              <w:t>Information Element</w:t>
            </w:r>
          </w:p>
        </w:tc>
        <w:tc>
          <w:tcPr>
            <w:tcW w:w="2267" w:type="dxa"/>
          </w:tcPr>
          <w:p w14:paraId="2D60EEF3" w14:textId="77777777" w:rsidR="009E5A76" w:rsidRPr="00BE795E" w:rsidRDefault="009E5A76" w:rsidP="00D474F1">
            <w:pPr>
              <w:pStyle w:val="TAH"/>
            </w:pPr>
            <w:r w:rsidRPr="00BE795E">
              <w:t>Value/remark</w:t>
            </w:r>
          </w:p>
        </w:tc>
        <w:tc>
          <w:tcPr>
            <w:tcW w:w="1700" w:type="dxa"/>
          </w:tcPr>
          <w:p w14:paraId="7ABBA3A2" w14:textId="77777777" w:rsidR="009E5A76" w:rsidRPr="00BE795E" w:rsidRDefault="009E5A76" w:rsidP="00D474F1">
            <w:pPr>
              <w:pStyle w:val="TAH"/>
            </w:pPr>
            <w:r w:rsidRPr="00BE795E">
              <w:t>Comment</w:t>
            </w:r>
          </w:p>
        </w:tc>
        <w:tc>
          <w:tcPr>
            <w:tcW w:w="1245" w:type="dxa"/>
          </w:tcPr>
          <w:p w14:paraId="0B81895F" w14:textId="77777777" w:rsidR="009E5A76" w:rsidRPr="00BE795E" w:rsidRDefault="009E5A76" w:rsidP="00D474F1">
            <w:pPr>
              <w:pStyle w:val="TAH"/>
            </w:pPr>
            <w:r w:rsidRPr="00BE795E">
              <w:t>Condition</w:t>
            </w:r>
          </w:p>
        </w:tc>
      </w:tr>
      <w:tr w:rsidR="009E5A76" w:rsidRPr="00BE795E" w14:paraId="513394BF" w14:textId="77777777" w:rsidTr="00D474F1">
        <w:trPr>
          <w:jc w:val="center"/>
        </w:trPr>
        <w:tc>
          <w:tcPr>
            <w:tcW w:w="4535" w:type="dxa"/>
          </w:tcPr>
          <w:p w14:paraId="56911119" w14:textId="77777777" w:rsidR="009E5A76" w:rsidRPr="00BE795E" w:rsidRDefault="009E5A76" w:rsidP="00D474F1">
            <w:pPr>
              <w:pStyle w:val="TAL"/>
            </w:pPr>
            <w:r w:rsidRPr="00BE795E">
              <w:t>RRCReconfiguration ::= SEQUENCE {</w:t>
            </w:r>
          </w:p>
        </w:tc>
        <w:tc>
          <w:tcPr>
            <w:tcW w:w="2267" w:type="dxa"/>
          </w:tcPr>
          <w:p w14:paraId="1649C44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6FB834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9E7159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C7F9E4A" w14:textId="77777777" w:rsidTr="00D474F1">
        <w:trPr>
          <w:jc w:val="center"/>
        </w:trPr>
        <w:tc>
          <w:tcPr>
            <w:tcW w:w="4535" w:type="dxa"/>
          </w:tcPr>
          <w:p w14:paraId="42DE5640" w14:textId="77777777" w:rsidR="009E5A76" w:rsidRPr="00BE795E" w:rsidRDefault="009E5A76" w:rsidP="00D474F1">
            <w:pPr>
              <w:pStyle w:val="TAL"/>
            </w:pPr>
            <w:r w:rsidRPr="00BE795E">
              <w:t xml:space="preserve">  criticalExtensions CHOICE {</w:t>
            </w:r>
          </w:p>
        </w:tc>
        <w:tc>
          <w:tcPr>
            <w:tcW w:w="2267" w:type="dxa"/>
          </w:tcPr>
          <w:p w14:paraId="669FC08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19AA98E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0B86175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08BF70C9" w14:textId="77777777" w:rsidTr="00D474F1">
        <w:trPr>
          <w:jc w:val="center"/>
        </w:trPr>
        <w:tc>
          <w:tcPr>
            <w:tcW w:w="4535" w:type="dxa"/>
          </w:tcPr>
          <w:p w14:paraId="46E88673" w14:textId="77777777" w:rsidR="009E5A76" w:rsidRPr="00BE795E" w:rsidRDefault="009E5A76" w:rsidP="00D474F1">
            <w:pPr>
              <w:pStyle w:val="TAL"/>
            </w:pPr>
            <w:r w:rsidRPr="00BE795E">
              <w:t xml:space="preserve">    rrcReconfiguration SEQUENCE {</w:t>
            </w:r>
          </w:p>
        </w:tc>
        <w:tc>
          <w:tcPr>
            <w:tcW w:w="2267" w:type="dxa"/>
          </w:tcPr>
          <w:p w14:paraId="617AD67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083B57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7D60661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0AD4FD7" w14:textId="77777777" w:rsidTr="00D474F1">
        <w:trPr>
          <w:jc w:val="center"/>
        </w:trPr>
        <w:tc>
          <w:tcPr>
            <w:tcW w:w="4535" w:type="dxa"/>
          </w:tcPr>
          <w:p w14:paraId="335695AE" w14:textId="77777777" w:rsidR="009E5A76" w:rsidRPr="00BE795E" w:rsidRDefault="009E5A76" w:rsidP="00D474F1">
            <w:pPr>
              <w:pStyle w:val="TAL"/>
            </w:pPr>
            <w:r w:rsidRPr="00BE795E">
              <w:t xml:space="preserve">      nonCriticalExtension SEQUENCE {</w:t>
            </w:r>
          </w:p>
        </w:tc>
        <w:tc>
          <w:tcPr>
            <w:tcW w:w="2267" w:type="dxa"/>
          </w:tcPr>
          <w:p w14:paraId="1BB8F2B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143A99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BCE33F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0F18ECC" w14:textId="77777777" w:rsidTr="00D474F1">
        <w:trPr>
          <w:jc w:val="center"/>
        </w:trPr>
        <w:tc>
          <w:tcPr>
            <w:tcW w:w="4535" w:type="dxa"/>
          </w:tcPr>
          <w:p w14:paraId="43DCF0A1" w14:textId="77777777" w:rsidR="009E5A76" w:rsidRPr="00BE795E" w:rsidRDefault="009E5A76" w:rsidP="00D474F1">
            <w:pPr>
              <w:pStyle w:val="TAL"/>
            </w:pPr>
            <w:r w:rsidRPr="00BE795E">
              <w:t xml:space="preserve">        nonCriticalExtension SEQUENCE {</w:t>
            </w:r>
          </w:p>
        </w:tc>
        <w:tc>
          <w:tcPr>
            <w:tcW w:w="2267" w:type="dxa"/>
          </w:tcPr>
          <w:p w14:paraId="0E081E5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880BEE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E279E5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E08A399" w14:textId="77777777" w:rsidTr="00D474F1">
        <w:trPr>
          <w:jc w:val="center"/>
        </w:trPr>
        <w:tc>
          <w:tcPr>
            <w:tcW w:w="4535" w:type="dxa"/>
          </w:tcPr>
          <w:p w14:paraId="0E000E3D" w14:textId="77777777" w:rsidR="009E5A76" w:rsidRPr="00BE795E" w:rsidRDefault="009E5A76" w:rsidP="00D474F1">
            <w:pPr>
              <w:pStyle w:val="TAL"/>
            </w:pPr>
            <w:r w:rsidRPr="00BE795E">
              <w:t xml:space="preserve">          </w:t>
            </w:r>
            <w:proofErr w:type="spellStart"/>
            <w:r w:rsidRPr="00BE795E">
              <w:t>masterCellGroup</w:t>
            </w:r>
            <w:proofErr w:type="spellEnd"/>
          </w:p>
        </w:tc>
        <w:tc>
          <w:tcPr>
            <w:tcW w:w="2267" w:type="dxa"/>
          </w:tcPr>
          <w:p w14:paraId="332F03BE" w14:textId="77777777" w:rsidR="009E5A76" w:rsidRPr="00BE795E" w:rsidRDefault="009E5A76" w:rsidP="00D474F1">
            <w:pPr>
              <w:pStyle w:val="TAL"/>
            </w:pPr>
            <w:r w:rsidRPr="00BE795E">
              <w:t>Not present</w:t>
            </w:r>
          </w:p>
        </w:tc>
        <w:tc>
          <w:tcPr>
            <w:tcW w:w="1700" w:type="dxa"/>
          </w:tcPr>
          <w:p w14:paraId="2DAF51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9DF7E9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4C78E5F" w14:textId="77777777" w:rsidTr="00D474F1">
        <w:trPr>
          <w:jc w:val="center"/>
        </w:trPr>
        <w:tc>
          <w:tcPr>
            <w:tcW w:w="4535" w:type="dxa"/>
          </w:tcPr>
          <w:p w14:paraId="3C7913A0" w14:textId="77777777" w:rsidR="009E5A76" w:rsidRPr="00BE795E" w:rsidRDefault="009E5A76" w:rsidP="00D474F1">
            <w:pPr>
              <w:pStyle w:val="TAL"/>
            </w:pPr>
            <w:r w:rsidRPr="00BE795E">
              <w:t xml:space="preserve">          </w:t>
            </w:r>
            <w:proofErr w:type="spellStart"/>
            <w:r w:rsidRPr="00BE795E">
              <w:t>masterCellGroup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0BF2C24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B151AB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73AF3D17" w14:textId="77777777" w:rsidR="009E5A76" w:rsidRPr="00BE795E" w:rsidRDefault="009E5A76" w:rsidP="00D474F1">
            <w:pPr>
              <w:pStyle w:val="TAL"/>
            </w:pPr>
            <w:r w:rsidRPr="00BE795E">
              <w:t>L1-RSRP</w:t>
            </w:r>
          </w:p>
        </w:tc>
      </w:tr>
      <w:tr w:rsidR="009E5A76" w:rsidRPr="00BE795E" w14:paraId="4AE8D43A" w14:textId="77777777" w:rsidTr="00D474F1">
        <w:trPr>
          <w:jc w:val="center"/>
        </w:trPr>
        <w:tc>
          <w:tcPr>
            <w:tcW w:w="4535" w:type="dxa"/>
          </w:tcPr>
          <w:p w14:paraId="16ADA576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</w:t>
            </w:r>
            <w:proofErr w:type="spellStart"/>
            <w:r w:rsidRPr="00BE795E">
              <w:t>spCellConfigDedicated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1EB1564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1447439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CF916B5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31A170F6" w14:textId="77777777" w:rsidTr="00D474F1">
        <w:trPr>
          <w:jc w:val="center"/>
        </w:trPr>
        <w:tc>
          <w:tcPr>
            <w:tcW w:w="4535" w:type="dxa"/>
          </w:tcPr>
          <w:p w14:paraId="612290E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csi-</w:t>
            </w:r>
            <w:proofErr w:type="spellStart"/>
            <w:r w:rsidRPr="00BE795E">
              <w:t>MeasConfig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061EEED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BBCF1D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A9783A0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5304830" w14:textId="77777777" w:rsidTr="00D474F1">
        <w:trPr>
          <w:jc w:val="center"/>
        </w:trPr>
        <w:tc>
          <w:tcPr>
            <w:tcW w:w="4535" w:type="dxa"/>
          </w:tcPr>
          <w:p w14:paraId="19774D0F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ltm-CSI-ReportConfigToAddModList-r18 </w:t>
            </w:r>
            <w:r w:rsidRPr="00E27559">
              <w:rPr>
                <w:rFonts w:cs="Arial"/>
                <w:color w:val="000000" w:themeColor="text1"/>
                <w:szCs w:val="18"/>
                <w:rPrChange w:id="1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SEQUENCE</w:t>
            </w:r>
            <w:r w:rsidRPr="00E27559">
              <w:rPr>
                <w:rFonts w:cs="Arial"/>
                <w:color w:val="000000" w:themeColor="text1"/>
                <w:szCs w:val="18"/>
                <w:rPrChange w:id="2" w:author="Daiwei Zhou (周代卫)" w:date="2025-05-10T13:23:00Z">
                  <w:rPr>
                    <w:rFonts w:cs="Arial"/>
                    <w:szCs w:val="18"/>
                  </w:rPr>
                </w:rPrChange>
              </w:rPr>
              <w:t xml:space="preserve"> </w:t>
            </w:r>
            <w:r w:rsidRPr="00E27559">
              <w:rPr>
                <w:color w:val="000000" w:themeColor="text1"/>
                <w:rPrChange w:id="3" w:author="Daiwei Zhou (周代卫)" w:date="2025-05-10T13:23:00Z">
                  <w:rPr/>
                </w:rPrChange>
              </w:rPr>
              <w:t>(</w:t>
            </w:r>
            <w:r w:rsidRPr="00E27559">
              <w:rPr>
                <w:rFonts w:cs="Arial"/>
                <w:color w:val="000000" w:themeColor="text1"/>
                <w:szCs w:val="18"/>
                <w:rPrChange w:id="4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SIZE</w:t>
            </w:r>
            <w:r w:rsidRPr="00E27559">
              <w:rPr>
                <w:color w:val="000000" w:themeColor="text1"/>
                <w:rPrChange w:id="5" w:author="Daiwei Zhou (周代卫)" w:date="2025-05-10T13:23:00Z">
                  <w:rPr/>
                </w:rPrChange>
              </w:rPr>
              <w:t xml:space="preserve"> </w:t>
            </w:r>
            <w:r w:rsidRPr="00BE795E">
              <w:t xml:space="preserve">(1..maxNrofLTM-CSI-ReportConfigurations-r18)) </w:t>
            </w:r>
            <w:r w:rsidRPr="00E27559">
              <w:rPr>
                <w:rFonts w:cs="Arial"/>
                <w:color w:val="000000" w:themeColor="text1"/>
                <w:szCs w:val="18"/>
                <w:rPrChange w:id="6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OF</w:t>
            </w:r>
            <w:r w:rsidRPr="00BE795E">
              <w:t xml:space="preserve"> LTM-CSI-ReportConfig-r18 {</w:t>
            </w:r>
          </w:p>
        </w:tc>
        <w:tc>
          <w:tcPr>
            <w:tcW w:w="2267" w:type="dxa"/>
          </w:tcPr>
          <w:p w14:paraId="10D3FB10" w14:textId="77777777" w:rsidR="009E5A76" w:rsidRPr="00BE795E" w:rsidRDefault="009E5A76" w:rsidP="00D474F1">
            <w:pPr>
              <w:pStyle w:val="TAL"/>
            </w:pPr>
            <w:r w:rsidRPr="00BE795E">
              <w:t>1 entry</w:t>
            </w:r>
          </w:p>
        </w:tc>
        <w:tc>
          <w:tcPr>
            <w:tcW w:w="1700" w:type="dxa"/>
          </w:tcPr>
          <w:p w14:paraId="2F535AA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BC950D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:rsidDel="008C78F3" w14:paraId="44146FA3" w14:textId="7506922F" w:rsidTr="00D474F1">
        <w:trPr>
          <w:jc w:val="center"/>
          <w:del w:id="7" w:author="Daiwei Zhou (周代卫)" w:date="2025-05-10T13:06:00Z"/>
        </w:trPr>
        <w:tc>
          <w:tcPr>
            <w:tcW w:w="4535" w:type="dxa"/>
          </w:tcPr>
          <w:p w14:paraId="084E36BA" w14:textId="00459A3D" w:rsidR="009E5A76" w:rsidRPr="00BE795E" w:rsidDel="008C78F3" w:rsidRDefault="009E5A76" w:rsidP="00D474F1">
            <w:pPr>
              <w:pStyle w:val="TAL"/>
              <w:rPr>
                <w:del w:id="8" w:author="Daiwei Zhou (周代卫)" w:date="2025-05-10T13:06:00Z"/>
              </w:rPr>
            </w:pPr>
          </w:p>
        </w:tc>
        <w:tc>
          <w:tcPr>
            <w:tcW w:w="2267" w:type="dxa"/>
          </w:tcPr>
          <w:p w14:paraId="3B963684" w14:textId="093ABF00" w:rsidR="009E5A76" w:rsidRPr="00BE795E" w:rsidDel="008C78F3" w:rsidRDefault="009E5A76" w:rsidP="00D474F1">
            <w:pPr>
              <w:pStyle w:val="TAL"/>
              <w:rPr>
                <w:del w:id="9" w:author="Daiwei Zhou (周代卫)" w:date="2025-05-10T13:06:00Z"/>
              </w:rPr>
            </w:pPr>
          </w:p>
        </w:tc>
        <w:tc>
          <w:tcPr>
            <w:tcW w:w="1700" w:type="dxa"/>
          </w:tcPr>
          <w:p w14:paraId="0CB64198" w14:textId="2DBE1641" w:rsidR="009E5A76" w:rsidRPr="00BE795E" w:rsidDel="008C78F3" w:rsidRDefault="009E5A76" w:rsidP="00D474F1">
            <w:pPr>
              <w:pStyle w:val="TAL"/>
              <w:rPr>
                <w:del w:id="10" w:author="Daiwei Zhou (周代卫)" w:date="2025-05-10T13:06:00Z"/>
              </w:rPr>
            </w:pPr>
          </w:p>
        </w:tc>
        <w:tc>
          <w:tcPr>
            <w:tcW w:w="1245" w:type="dxa"/>
          </w:tcPr>
          <w:p w14:paraId="46FF1D50" w14:textId="706886C1" w:rsidR="009E5A76" w:rsidRPr="00BE795E" w:rsidDel="008C78F3" w:rsidRDefault="009E5A76" w:rsidP="00D474F1">
            <w:pPr>
              <w:pStyle w:val="TAL"/>
              <w:rPr>
                <w:del w:id="11" w:author="Daiwei Zhou (周代卫)" w:date="2025-05-10T13:06:00Z"/>
              </w:rPr>
            </w:pPr>
          </w:p>
        </w:tc>
      </w:tr>
      <w:tr w:rsidR="009E5A76" w:rsidRPr="00BE795E" w14:paraId="148B4437" w14:textId="77777777" w:rsidTr="00D474F1">
        <w:trPr>
          <w:jc w:val="center"/>
        </w:trPr>
        <w:tc>
          <w:tcPr>
            <w:tcW w:w="4535" w:type="dxa"/>
          </w:tcPr>
          <w:p w14:paraId="5F0B976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LTM-CSI-ReportConfig-r18[1]</w:t>
            </w:r>
          </w:p>
        </w:tc>
        <w:tc>
          <w:tcPr>
            <w:tcW w:w="2267" w:type="dxa"/>
          </w:tcPr>
          <w:p w14:paraId="5ABD4148" w14:textId="77777777" w:rsidR="009E5A76" w:rsidRPr="00BE795E" w:rsidRDefault="009E5A76" w:rsidP="00D474F1">
            <w:pPr>
              <w:pStyle w:val="TAL"/>
            </w:pPr>
            <w:r w:rsidRPr="00BE795E">
              <w:t>LTM-CSI-ReportConfig-r18</w:t>
            </w:r>
          </w:p>
        </w:tc>
        <w:tc>
          <w:tcPr>
            <w:tcW w:w="1700" w:type="dxa"/>
          </w:tcPr>
          <w:p w14:paraId="297E5DB2" w14:textId="64FD6EBA" w:rsidR="009E5A76" w:rsidRPr="00BE795E" w:rsidRDefault="008C78F3" w:rsidP="00D474F1">
            <w:pPr>
              <w:pStyle w:val="TAL"/>
            </w:pPr>
            <w:ins w:id="12" w:author="Daiwei Zhou (周代卫)" w:date="2025-05-10T13:06:00Z">
              <w:r>
                <w:rPr>
                  <w:rFonts w:hint="eastAsia"/>
                </w:rPr>
                <w:t>e</w:t>
              </w:r>
              <w:r>
                <w:t>ntry 1</w:t>
              </w:r>
            </w:ins>
          </w:p>
        </w:tc>
        <w:tc>
          <w:tcPr>
            <w:tcW w:w="1245" w:type="dxa"/>
          </w:tcPr>
          <w:p w14:paraId="6FDD36C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A4DE8DF" w14:textId="77777777" w:rsidTr="00D474F1">
        <w:trPr>
          <w:jc w:val="center"/>
        </w:trPr>
        <w:tc>
          <w:tcPr>
            <w:tcW w:w="4535" w:type="dxa"/>
          </w:tcPr>
          <w:p w14:paraId="3DC4B63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}</w:t>
            </w:r>
          </w:p>
        </w:tc>
        <w:tc>
          <w:tcPr>
            <w:tcW w:w="2267" w:type="dxa"/>
          </w:tcPr>
          <w:p w14:paraId="3E902E3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C497E3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A7D0C4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8C0EB30" w14:textId="77777777" w:rsidTr="00D474F1">
        <w:trPr>
          <w:jc w:val="center"/>
        </w:trPr>
        <w:tc>
          <w:tcPr>
            <w:tcW w:w="4535" w:type="dxa"/>
          </w:tcPr>
          <w:p w14:paraId="79EB995C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}</w:t>
            </w:r>
          </w:p>
        </w:tc>
        <w:tc>
          <w:tcPr>
            <w:tcW w:w="2267" w:type="dxa"/>
          </w:tcPr>
          <w:p w14:paraId="5E67634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F5829D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44A7D97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C139B6F" w14:textId="77777777" w:rsidTr="00D474F1">
        <w:trPr>
          <w:jc w:val="center"/>
        </w:trPr>
        <w:tc>
          <w:tcPr>
            <w:tcW w:w="4535" w:type="dxa"/>
          </w:tcPr>
          <w:p w14:paraId="0C0B6868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}</w:t>
            </w:r>
          </w:p>
        </w:tc>
        <w:tc>
          <w:tcPr>
            <w:tcW w:w="2267" w:type="dxa"/>
          </w:tcPr>
          <w:p w14:paraId="2CB11AB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15A125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77EF1EC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EEDB9A9" w14:textId="77777777" w:rsidTr="00D474F1">
        <w:trPr>
          <w:jc w:val="center"/>
        </w:trPr>
        <w:tc>
          <w:tcPr>
            <w:tcW w:w="4535" w:type="dxa"/>
          </w:tcPr>
          <w:p w14:paraId="173EF414" w14:textId="77777777" w:rsidR="009E5A76" w:rsidRPr="00BE795E" w:rsidRDefault="009E5A76" w:rsidP="00D474F1">
            <w:pPr>
              <w:pStyle w:val="TAL"/>
            </w:pPr>
            <w:r w:rsidRPr="00BE795E">
              <w:t xml:space="preserve">          }</w:t>
            </w:r>
          </w:p>
        </w:tc>
        <w:tc>
          <w:tcPr>
            <w:tcW w:w="2267" w:type="dxa"/>
          </w:tcPr>
          <w:p w14:paraId="6526556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AA6CB0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BC77C0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B29C9C2" w14:textId="77777777" w:rsidTr="00D474F1">
        <w:trPr>
          <w:jc w:val="center"/>
        </w:trPr>
        <w:tc>
          <w:tcPr>
            <w:tcW w:w="4535" w:type="dxa"/>
          </w:tcPr>
          <w:p w14:paraId="30F86D2D" w14:textId="77777777" w:rsidR="009E5A76" w:rsidRPr="00BE795E" w:rsidRDefault="009E5A76" w:rsidP="00D474F1">
            <w:pPr>
              <w:pStyle w:val="TAL"/>
            </w:pPr>
            <w:r w:rsidRPr="00BE795E">
              <w:t xml:space="preserve">          nonCriticalExtension SEQUENCE {</w:t>
            </w:r>
          </w:p>
        </w:tc>
        <w:tc>
          <w:tcPr>
            <w:tcW w:w="2267" w:type="dxa"/>
          </w:tcPr>
          <w:p w14:paraId="458116A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44F3DE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F062E4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8D3F1B3" w14:textId="77777777" w:rsidTr="00D474F1">
        <w:trPr>
          <w:jc w:val="center"/>
        </w:trPr>
        <w:tc>
          <w:tcPr>
            <w:tcW w:w="4535" w:type="dxa"/>
          </w:tcPr>
          <w:p w14:paraId="6D2DF669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nonCriticalExtension SEQUENCE {</w:t>
            </w:r>
          </w:p>
        </w:tc>
        <w:tc>
          <w:tcPr>
            <w:tcW w:w="2267" w:type="dxa"/>
          </w:tcPr>
          <w:p w14:paraId="1752F94E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532F32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EA847B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C32C2C5" w14:textId="77777777" w:rsidTr="00D474F1">
        <w:trPr>
          <w:jc w:val="center"/>
        </w:trPr>
        <w:tc>
          <w:tcPr>
            <w:tcW w:w="4535" w:type="dxa"/>
          </w:tcPr>
          <w:p w14:paraId="05EC3F1D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nonCriticalExtension SEQUENCE {</w:t>
            </w:r>
          </w:p>
        </w:tc>
        <w:tc>
          <w:tcPr>
            <w:tcW w:w="2267" w:type="dxa"/>
          </w:tcPr>
          <w:p w14:paraId="533E024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CE9D68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1D7BB2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87A7D9A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66DAFB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</w:t>
            </w:r>
            <w:r w:rsidRPr="00BE795E">
              <w:rPr>
                <w:rFonts w:eastAsiaTheme="minorEastAsia"/>
              </w:rPr>
              <w:t xml:space="preserve">  </w:t>
            </w:r>
            <w:r w:rsidRPr="00BE795E">
              <w:t>nonCriticalExtension SEQUENCE {</w:t>
            </w:r>
          </w:p>
        </w:tc>
        <w:tc>
          <w:tcPr>
            <w:tcW w:w="2267" w:type="dxa"/>
          </w:tcPr>
          <w:p w14:paraId="4EEBB0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2E82F8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0744B5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31539673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E315D9A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ltm-Config-r18 CHOICE {</w:t>
            </w:r>
          </w:p>
        </w:tc>
        <w:tc>
          <w:tcPr>
            <w:tcW w:w="2267" w:type="dxa"/>
          </w:tcPr>
          <w:p w14:paraId="06E0C2E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7A2B9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8BC77F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FEE68E1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EBF917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  setup</w:t>
            </w:r>
          </w:p>
        </w:tc>
        <w:tc>
          <w:tcPr>
            <w:tcW w:w="2267" w:type="dxa"/>
          </w:tcPr>
          <w:p w14:paraId="463B89D2" w14:textId="77777777" w:rsidR="009E5A76" w:rsidRPr="00BE795E" w:rsidRDefault="009E5A76" w:rsidP="00D474F1">
            <w:pPr>
              <w:pStyle w:val="TAL"/>
            </w:pPr>
            <w:r w:rsidRPr="00BE795E">
              <w:t>LTM-Config-r18</w:t>
            </w:r>
          </w:p>
        </w:tc>
        <w:tc>
          <w:tcPr>
            <w:tcW w:w="1700" w:type="dxa"/>
          </w:tcPr>
          <w:p w14:paraId="75231B2C" w14:textId="77777777" w:rsidR="009E5A76" w:rsidRPr="00BE795E" w:rsidRDefault="009E5A76" w:rsidP="00D474F1">
            <w:pPr>
              <w:pStyle w:val="TAL"/>
            </w:pPr>
            <w:r w:rsidRPr="00BE795E">
              <w:t>LTM Configuration</w:t>
            </w:r>
          </w:p>
        </w:tc>
        <w:tc>
          <w:tcPr>
            <w:tcW w:w="1245" w:type="dxa"/>
          </w:tcPr>
          <w:p w14:paraId="5ED657A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8C2BC0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3A623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}</w:t>
            </w:r>
          </w:p>
        </w:tc>
        <w:tc>
          <w:tcPr>
            <w:tcW w:w="2267" w:type="dxa"/>
          </w:tcPr>
          <w:p w14:paraId="52D5E59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2D4B78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590A2C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EE3AFED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1B4812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}</w:t>
            </w:r>
          </w:p>
        </w:tc>
        <w:tc>
          <w:tcPr>
            <w:tcW w:w="2267" w:type="dxa"/>
          </w:tcPr>
          <w:p w14:paraId="64CAC38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1BAF0A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BAEE068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0ED561C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FE0EF24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}</w:t>
            </w:r>
          </w:p>
        </w:tc>
        <w:tc>
          <w:tcPr>
            <w:tcW w:w="2267" w:type="dxa"/>
          </w:tcPr>
          <w:p w14:paraId="4342FBF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BC8FBE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875EB6B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1FB74E8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14FD70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}</w:t>
            </w:r>
          </w:p>
        </w:tc>
        <w:tc>
          <w:tcPr>
            <w:tcW w:w="2267" w:type="dxa"/>
          </w:tcPr>
          <w:p w14:paraId="5F4B8BF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045CAF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0874037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FCA1205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64C74FF" w14:textId="77777777" w:rsidR="009E5A76" w:rsidRPr="00BE795E" w:rsidRDefault="009E5A76" w:rsidP="00D474F1">
            <w:pPr>
              <w:pStyle w:val="TAL"/>
            </w:pPr>
            <w:r w:rsidRPr="00BE795E">
              <w:t xml:space="preserve">          }</w:t>
            </w:r>
          </w:p>
        </w:tc>
        <w:tc>
          <w:tcPr>
            <w:tcW w:w="2267" w:type="dxa"/>
          </w:tcPr>
          <w:p w14:paraId="4E31405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27D298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6B02D6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D038936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622289B" w14:textId="77777777" w:rsidR="009E5A76" w:rsidRPr="00BE795E" w:rsidRDefault="009E5A76" w:rsidP="00D474F1">
            <w:pPr>
              <w:pStyle w:val="TAL"/>
            </w:pPr>
            <w:r w:rsidRPr="00BE795E">
              <w:t xml:space="preserve">        }</w:t>
            </w:r>
          </w:p>
        </w:tc>
        <w:tc>
          <w:tcPr>
            <w:tcW w:w="2267" w:type="dxa"/>
          </w:tcPr>
          <w:p w14:paraId="377C6D2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B74E09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DD7DB4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1D1E9EFA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BB3975C" w14:textId="77777777" w:rsidR="009E5A76" w:rsidRPr="00BE795E" w:rsidRDefault="009E5A76" w:rsidP="00D474F1">
            <w:pPr>
              <w:pStyle w:val="TAL"/>
            </w:pPr>
            <w:r w:rsidRPr="00BE795E">
              <w:t xml:space="preserve">      }</w:t>
            </w:r>
          </w:p>
        </w:tc>
        <w:tc>
          <w:tcPr>
            <w:tcW w:w="2267" w:type="dxa"/>
          </w:tcPr>
          <w:p w14:paraId="33C28DD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9C8873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CF70F9C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EBA176F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C5A55A" w14:textId="77777777" w:rsidR="009E5A76" w:rsidRPr="00BE795E" w:rsidRDefault="009E5A76" w:rsidP="00D474F1">
            <w:pPr>
              <w:pStyle w:val="TAL"/>
            </w:pPr>
            <w:r w:rsidRPr="00BE795E">
              <w:t xml:space="preserve">    }</w:t>
            </w:r>
          </w:p>
        </w:tc>
        <w:tc>
          <w:tcPr>
            <w:tcW w:w="2267" w:type="dxa"/>
          </w:tcPr>
          <w:p w14:paraId="4B6540F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6792FD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722C760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2CA5B60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21CC13" w14:textId="77777777" w:rsidR="009E5A76" w:rsidRPr="00BE795E" w:rsidRDefault="009E5A76" w:rsidP="00D474F1">
            <w:pPr>
              <w:pStyle w:val="TAL"/>
            </w:pPr>
            <w:r w:rsidRPr="00BE795E">
              <w:t xml:space="preserve">  }</w:t>
            </w:r>
          </w:p>
        </w:tc>
        <w:tc>
          <w:tcPr>
            <w:tcW w:w="2267" w:type="dxa"/>
          </w:tcPr>
          <w:p w14:paraId="0F9ECB1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9E1470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26EE16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7A11DE5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2050BD" w14:textId="77777777" w:rsidR="009E5A76" w:rsidRPr="00BE795E" w:rsidRDefault="009E5A76" w:rsidP="00D474F1">
            <w:pPr>
              <w:pStyle w:val="TAL"/>
            </w:pPr>
            <w:r w:rsidRPr="00BE795E">
              <w:t>}</w:t>
            </w:r>
          </w:p>
        </w:tc>
        <w:tc>
          <w:tcPr>
            <w:tcW w:w="2267" w:type="dxa"/>
          </w:tcPr>
          <w:p w14:paraId="5AC6147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C0CD13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2C3ABC3" w14:textId="77777777" w:rsidR="009E5A76" w:rsidRPr="00BE795E" w:rsidRDefault="009E5A76" w:rsidP="00D474F1">
            <w:pPr>
              <w:pStyle w:val="TAL"/>
            </w:pPr>
          </w:p>
        </w:tc>
      </w:tr>
    </w:tbl>
    <w:p w14:paraId="7B04D406" w14:textId="77777777" w:rsidR="009E5A76" w:rsidRPr="00BE795E" w:rsidRDefault="009E5A76" w:rsidP="009E5A76"/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8053"/>
      </w:tblGrid>
      <w:tr w:rsidR="009E5A76" w:rsidRPr="00BE795E" w14:paraId="095C79FF" w14:textId="77777777" w:rsidTr="00D474F1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D183" w14:textId="77777777" w:rsidR="009E5A76" w:rsidRPr="00BE795E" w:rsidRDefault="009E5A76" w:rsidP="00D474F1">
            <w:pPr>
              <w:pStyle w:val="TAH"/>
              <w:spacing w:line="256" w:lineRule="auto"/>
            </w:pPr>
            <w:r w:rsidRPr="00BE795E">
              <w:t>Condition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E49" w14:textId="77777777" w:rsidR="009E5A76" w:rsidRPr="00BE795E" w:rsidRDefault="009E5A76" w:rsidP="00D474F1">
            <w:pPr>
              <w:pStyle w:val="TAH"/>
              <w:spacing w:line="256" w:lineRule="auto"/>
            </w:pPr>
            <w:r w:rsidRPr="00BE795E">
              <w:t>Explanation</w:t>
            </w:r>
          </w:p>
        </w:tc>
      </w:tr>
      <w:tr w:rsidR="009E5A76" w:rsidRPr="00BE795E" w14:paraId="0B31F899" w14:textId="77777777" w:rsidTr="00D474F1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DD17" w14:textId="77777777" w:rsidR="009E5A76" w:rsidRPr="00BE795E" w:rsidRDefault="009E5A76" w:rsidP="00D474F1">
            <w:pPr>
              <w:pStyle w:val="TAL"/>
              <w:spacing w:line="256" w:lineRule="auto"/>
            </w:pPr>
            <w:r w:rsidRPr="00BE795E">
              <w:t>L1-RSRP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90B2" w14:textId="77777777" w:rsidR="009E5A76" w:rsidRPr="00BE795E" w:rsidRDefault="009E5A76" w:rsidP="00D474F1">
            <w:pPr>
              <w:pStyle w:val="TAL"/>
              <w:spacing w:line="256" w:lineRule="auto"/>
            </w:pPr>
            <w:r w:rsidRPr="00BE795E">
              <w:t>Neighbour cell L1-RSRP measurement and report</w:t>
            </w:r>
          </w:p>
        </w:tc>
      </w:tr>
    </w:tbl>
    <w:p w14:paraId="171AC9D8" w14:textId="77777777" w:rsidR="009E5A76" w:rsidRPr="00BE795E" w:rsidRDefault="009E5A76" w:rsidP="009E5A76"/>
    <w:p w14:paraId="79BE2926" w14:textId="77777777" w:rsidR="009E5A76" w:rsidRPr="00BE795E" w:rsidRDefault="009E5A76" w:rsidP="009E5A76">
      <w:pPr>
        <w:pStyle w:val="H6"/>
      </w:pPr>
      <w:r w:rsidRPr="00BE795E">
        <w:t>LTM-Config-r18</w:t>
      </w:r>
    </w:p>
    <w:p w14:paraId="0F3D942A" w14:textId="77777777" w:rsidR="009E5A76" w:rsidRPr="00BE795E" w:rsidRDefault="009E5A76" w:rsidP="009E5A76">
      <w:r w:rsidRPr="00BE795E">
        <w:t>Configuration for LTM.</w:t>
      </w:r>
    </w:p>
    <w:p w14:paraId="4869BE63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>Table H.3.12-2: LTM-Config-r18: Configuration of LTM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FF340D3" w14:textId="77777777" w:rsidTr="00D474F1">
        <w:tc>
          <w:tcPr>
            <w:tcW w:w="9747" w:type="dxa"/>
            <w:gridSpan w:val="4"/>
          </w:tcPr>
          <w:p w14:paraId="1BB9BF7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4.6.3-67D</w:t>
            </w:r>
          </w:p>
        </w:tc>
      </w:tr>
      <w:tr w:rsidR="009E5A76" w:rsidRPr="00BE795E" w14:paraId="546E672D" w14:textId="77777777" w:rsidTr="00D474F1">
        <w:tc>
          <w:tcPr>
            <w:tcW w:w="4535" w:type="dxa"/>
          </w:tcPr>
          <w:p w14:paraId="720ABD82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11522C8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2E4248E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5B2384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426581FA" w14:textId="77777777" w:rsidTr="00D474F1">
        <w:tc>
          <w:tcPr>
            <w:tcW w:w="4535" w:type="dxa"/>
          </w:tcPr>
          <w:p w14:paraId="2A791C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LTM-Config-r18 ::= SEQUENCE {</w:t>
            </w:r>
          </w:p>
        </w:tc>
        <w:tc>
          <w:tcPr>
            <w:tcW w:w="2267" w:type="dxa"/>
          </w:tcPr>
          <w:p w14:paraId="034A8E4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E40B6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A6004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17C3BEC" w14:textId="77777777" w:rsidTr="00D474F1">
        <w:tc>
          <w:tcPr>
            <w:tcW w:w="4535" w:type="dxa"/>
          </w:tcPr>
          <w:p w14:paraId="4B383A1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ltm-ReferenceConfiguration-r18</w:t>
            </w:r>
            <w:del w:id="13" w:author="Daiwei Zhou (周代卫)" w:date="2025-05-10T13:08:00Z">
              <w:r w:rsidRPr="00BE795E" w:rsidDel="0084284F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4719A89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3E65D56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3B9298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A328F30" w14:textId="77777777" w:rsidTr="00D474F1">
        <w:tc>
          <w:tcPr>
            <w:tcW w:w="4535" w:type="dxa"/>
          </w:tcPr>
          <w:p w14:paraId="2613B8E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5DAA676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D4D34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5E4162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BEFE5D5" w14:textId="77777777" w:rsidTr="00D474F1">
        <w:tc>
          <w:tcPr>
            <w:tcW w:w="4535" w:type="dxa"/>
          </w:tcPr>
          <w:p w14:paraId="60AC07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ltm-CandidateToAddModList-r18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4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SEQUENCE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5" w:author="Daiwei Zhou (周代卫)" w:date="2025-05-10T13:08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(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6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SIZE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(1..maxNrofLTM-Configs-r18))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7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OF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LTM-Candidate-r18 {</w:t>
            </w:r>
          </w:p>
        </w:tc>
        <w:tc>
          <w:tcPr>
            <w:tcW w:w="2267" w:type="dxa"/>
          </w:tcPr>
          <w:p w14:paraId="42970C5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37C102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29652B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A594737" w14:textId="77777777" w:rsidTr="00D474F1">
        <w:tc>
          <w:tcPr>
            <w:tcW w:w="4535" w:type="dxa"/>
          </w:tcPr>
          <w:p w14:paraId="1D5114C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LTM-Candidate-r18[1]</w:t>
            </w:r>
          </w:p>
        </w:tc>
        <w:tc>
          <w:tcPr>
            <w:tcW w:w="2267" w:type="dxa"/>
          </w:tcPr>
          <w:p w14:paraId="4A97764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LTM-Candidate-r18</w:t>
            </w:r>
          </w:p>
        </w:tc>
        <w:tc>
          <w:tcPr>
            <w:tcW w:w="1700" w:type="dxa"/>
          </w:tcPr>
          <w:p w14:paraId="2FA0728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</w:tcPr>
          <w:p w14:paraId="395699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24F543EC" w14:textId="77777777" w:rsidTr="00D474F1">
        <w:tc>
          <w:tcPr>
            <w:tcW w:w="4535" w:type="dxa"/>
          </w:tcPr>
          <w:p w14:paraId="5E0DEEF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7950F0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C6DB00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7077A8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7769420" w14:textId="77777777" w:rsidTr="00D474F1">
        <w:tc>
          <w:tcPr>
            <w:tcW w:w="4535" w:type="dxa"/>
          </w:tcPr>
          <w:p w14:paraId="703B804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35B467C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4FE04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FF5E59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2210FE3" w14:textId="77777777" w:rsidTr="00D474F1">
        <w:tc>
          <w:tcPr>
            <w:tcW w:w="4535" w:type="dxa"/>
          </w:tcPr>
          <w:p w14:paraId="3B1D4C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ltm-CSI-ResourceConfig-r18</w:t>
            </w:r>
          </w:p>
        </w:tc>
        <w:tc>
          <w:tcPr>
            <w:tcW w:w="2267" w:type="dxa"/>
          </w:tcPr>
          <w:p w14:paraId="6E02BE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7A4CE4F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F813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BB8D4CD" w14:textId="77777777" w:rsidTr="00D474F1">
        <w:tc>
          <w:tcPr>
            <w:tcW w:w="4535" w:type="dxa"/>
          </w:tcPr>
          <w:p w14:paraId="396B58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ltm-CSI-ResourceConfigToAddModList-r18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8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SEQUENCE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9" w:author="Daiwei Zhou (周代卫)" w:date="2025-05-10T13:08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(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20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SIZE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(1..maxNrofLTM-CSI-ResourceConfigurations-r18))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21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OF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662EE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2FB7AE9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4B2D5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L1-RSRP</w:t>
            </w:r>
          </w:p>
        </w:tc>
      </w:tr>
      <w:tr w:rsidR="009E5A76" w:rsidRPr="00BE795E" w14:paraId="3912057A" w14:textId="77777777" w:rsidTr="00D474F1">
        <w:tc>
          <w:tcPr>
            <w:tcW w:w="4535" w:type="dxa"/>
          </w:tcPr>
          <w:p w14:paraId="0CC8993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06AB67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LTM-CSI-ResourceConfig-r18</w:t>
            </w:r>
          </w:p>
        </w:tc>
        <w:tc>
          <w:tcPr>
            <w:tcW w:w="1700" w:type="dxa"/>
          </w:tcPr>
          <w:p w14:paraId="78B5C3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</w:tcPr>
          <w:p w14:paraId="7016E3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C455A6D" w14:textId="77777777" w:rsidTr="00D474F1">
        <w:tc>
          <w:tcPr>
            <w:tcW w:w="4535" w:type="dxa"/>
          </w:tcPr>
          <w:p w14:paraId="0368EE5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B8D45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5BD44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8E8F6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F62096D" w14:textId="77777777" w:rsidTr="00D474F1">
        <w:tc>
          <w:tcPr>
            <w:tcW w:w="4535" w:type="dxa"/>
          </w:tcPr>
          <w:p w14:paraId="1BAADDD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050D5D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CCB630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A4190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2102A88C" w14:textId="77777777" w:rsidTr="00D474F1">
        <w:tc>
          <w:tcPr>
            <w:tcW w:w="4535" w:type="dxa"/>
            <w:vMerge w:val="restart"/>
          </w:tcPr>
          <w:p w14:paraId="0F105E3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attemptLTM-Switch-r18</w:t>
            </w:r>
          </w:p>
        </w:tc>
        <w:tc>
          <w:tcPr>
            <w:tcW w:w="2267" w:type="dxa"/>
          </w:tcPr>
          <w:p w14:paraId="01FA04C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F95CF4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13DF5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A021C56" w14:textId="77777777" w:rsidTr="00D474F1">
        <w:tc>
          <w:tcPr>
            <w:tcW w:w="4535" w:type="dxa"/>
            <w:vMerge/>
          </w:tcPr>
          <w:p w14:paraId="7E08D9C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49775B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0" w:type="dxa"/>
          </w:tcPr>
          <w:p w14:paraId="318CDA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B10B1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Fast Recovery</w:t>
            </w:r>
          </w:p>
        </w:tc>
      </w:tr>
      <w:tr w:rsidR="009E5A76" w:rsidRPr="00BE795E" w14:paraId="1B47505A" w14:textId="77777777" w:rsidTr="00D474F1">
        <w:tc>
          <w:tcPr>
            <w:tcW w:w="4535" w:type="dxa"/>
            <w:vMerge w:val="restart"/>
          </w:tcPr>
          <w:p w14:paraId="7E05D9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4178971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A48701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80036E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TA_UE-BASED</w:t>
            </w:r>
          </w:p>
        </w:tc>
      </w:tr>
      <w:tr w:rsidR="009E5A76" w:rsidRPr="00BE795E" w14:paraId="0661F273" w14:textId="77777777" w:rsidTr="00D474F1">
        <w:tc>
          <w:tcPr>
            <w:tcW w:w="4535" w:type="dxa"/>
            <w:vMerge/>
          </w:tcPr>
          <w:p w14:paraId="19E2600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C8A52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019336F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7B002A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0F10984D" w14:textId="77777777" w:rsidTr="00D474F1">
        <w:tc>
          <w:tcPr>
            <w:tcW w:w="4535" w:type="dxa"/>
          </w:tcPr>
          <w:p w14:paraId="769ECC7A" w14:textId="77777777" w:rsidR="009E5A76" w:rsidRPr="00BE795E" w:rsidRDefault="009E5A76" w:rsidP="00D474F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45174A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8B97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43473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AAF6AD0" w14:textId="77777777" w:rsidR="009E5A76" w:rsidRPr="00BE795E" w:rsidRDefault="009E5A76" w:rsidP="009E5A76">
      <w:pPr>
        <w:rPr>
          <w:rFonts w:eastAsia="等线"/>
          <w:lang w:eastAsia="zh-CN"/>
        </w:rPr>
      </w:pPr>
    </w:p>
    <w:p w14:paraId="06A160D1" w14:textId="05FA1661" w:rsidR="009E5A76" w:rsidRPr="00BE795E" w:rsidDel="00F02D26" w:rsidRDefault="009E5A76" w:rsidP="009E5A76">
      <w:pPr>
        <w:rPr>
          <w:del w:id="22" w:author="Daiwei Zhou (周代卫)" w:date="2025-05-10T13:10:00Z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8053"/>
      </w:tblGrid>
      <w:tr w:rsidR="009E5A76" w:rsidRPr="00BE795E" w14:paraId="747D0056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EEB1" w14:textId="77777777" w:rsidR="009E5A76" w:rsidRPr="00BE795E" w:rsidRDefault="009E5A76" w:rsidP="00D474F1">
            <w:pPr>
              <w:pStyle w:val="TAH"/>
              <w:spacing w:line="254" w:lineRule="auto"/>
            </w:pPr>
            <w:r w:rsidRPr="00BE795E">
              <w:t>Condition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E20D" w14:textId="77777777" w:rsidR="009E5A76" w:rsidRPr="00BE795E" w:rsidRDefault="009E5A76" w:rsidP="00D474F1">
            <w:pPr>
              <w:pStyle w:val="TAH"/>
              <w:spacing w:line="254" w:lineRule="auto"/>
            </w:pPr>
            <w:r w:rsidRPr="00BE795E">
              <w:t>Explanation</w:t>
            </w:r>
          </w:p>
        </w:tc>
      </w:tr>
      <w:tr w:rsidR="009E5A76" w:rsidRPr="00BE795E" w14:paraId="56434C00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C791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rPr>
                <w:rFonts w:cs="Arial"/>
                <w:szCs w:val="18"/>
              </w:rPr>
              <w:t>Fast Recovery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E46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t>LTM fast recovery</w:t>
            </w:r>
          </w:p>
        </w:tc>
      </w:tr>
      <w:tr w:rsidR="009E5A76" w:rsidRPr="00BE795E" w14:paraId="46602BFF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B28" w14:textId="77777777" w:rsidR="009E5A76" w:rsidRPr="00BE795E" w:rsidRDefault="009E5A76" w:rsidP="00D474F1">
            <w:pPr>
              <w:pStyle w:val="TAL"/>
              <w:spacing w:line="254" w:lineRule="auto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TA_UE-BASED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198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t>Early UL synchronization – UE based TA measurement</w:t>
            </w:r>
          </w:p>
        </w:tc>
      </w:tr>
    </w:tbl>
    <w:p w14:paraId="72849F23" w14:textId="77777777" w:rsidR="009E5A76" w:rsidRPr="00BE795E" w:rsidRDefault="009E5A76" w:rsidP="009E5A76"/>
    <w:p w14:paraId="64DA092F" w14:textId="66393850" w:rsidR="009E5A76" w:rsidRPr="00BE795E" w:rsidDel="00F02D26" w:rsidRDefault="009E5A76" w:rsidP="009E5A76">
      <w:pPr>
        <w:rPr>
          <w:del w:id="23" w:author="Daiwei Zhou (周代卫)" w:date="2025-05-10T13:10:00Z"/>
          <w:rFonts w:eastAsia="等线"/>
          <w:lang w:eastAsia="zh-CN"/>
        </w:rPr>
      </w:pPr>
    </w:p>
    <w:p w14:paraId="1B9F3980" w14:textId="77777777" w:rsidR="009E5A76" w:rsidRPr="00BE795E" w:rsidRDefault="009E5A76" w:rsidP="009E5A76">
      <w:pPr>
        <w:pStyle w:val="H6"/>
      </w:pPr>
      <w:r w:rsidRPr="00BE795E">
        <w:t>LTM-Candidate-r18</w:t>
      </w:r>
    </w:p>
    <w:p w14:paraId="466DACC8" w14:textId="77777777" w:rsidR="009E5A76" w:rsidRPr="00BE795E" w:rsidRDefault="009E5A76" w:rsidP="009E5A76">
      <w:r w:rsidRPr="00BE795E">
        <w:t>Configuration for LTM candidate.</w:t>
      </w:r>
    </w:p>
    <w:p w14:paraId="788A40DB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 xml:space="preserve">Table H.3.12-3: </w:t>
      </w:r>
      <w:r w:rsidRPr="00BE795E">
        <w:rPr>
          <w:rFonts w:cs="Arial"/>
        </w:rPr>
        <w:t>LTM-Candidate</w:t>
      </w:r>
      <w:r w:rsidRPr="00BE795E">
        <w:t>-r18: Configuration for LTM 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C11A97D" w14:textId="77777777" w:rsidTr="00D474F1">
        <w:tc>
          <w:tcPr>
            <w:tcW w:w="9747" w:type="dxa"/>
            <w:gridSpan w:val="4"/>
          </w:tcPr>
          <w:p w14:paraId="6AE7075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4.6.3-67C</w:t>
            </w:r>
          </w:p>
        </w:tc>
      </w:tr>
      <w:tr w:rsidR="009E5A76" w:rsidRPr="00BE795E" w14:paraId="2B80960F" w14:textId="77777777" w:rsidTr="00D474F1">
        <w:tc>
          <w:tcPr>
            <w:tcW w:w="4535" w:type="dxa"/>
          </w:tcPr>
          <w:p w14:paraId="0C9FF741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FDD4018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5F0BD80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FA296D0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42DB26F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7E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28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7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16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D5FD12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3E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23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A2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74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E88742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A5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ltm-CandidatePCI-r18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E3B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82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DD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0D4D02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8C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ltm-SSB-Config-r18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BB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LTM-SSB-Config-r18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FD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03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85734FC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46A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8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E7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1B0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DB8EE66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60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ltm-CandidateConfig-r18 OCTET STRING (CONTAINING RRCReconfiguration)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BC9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F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71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Candidate Config</w:t>
            </w:r>
          </w:p>
        </w:tc>
      </w:tr>
      <w:tr w:rsidR="009E5A76" w:rsidRPr="00BE795E" w14:paraId="7D24CF7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5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RRCReconfiguration </w:t>
            </w:r>
            <w:del w:id="24" w:author="Daiwei Zhou (周代卫)" w:date="2025-05-10T13:10:00Z">
              <w:r w:rsidRPr="00BE795E" w:rsidDel="00F02D26">
                <w:rPr>
                  <w:rFonts w:ascii="Arial" w:hAnsi="Arial" w:cs="Arial"/>
                  <w:sz w:val="18"/>
                  <w:szCs w:val="18"/>
                </w:rPr>
                <w:delText xml:space="preserve">::= </w:delText>
              </w:r>
            </w:del>
            <w:r w:rsidRPr="00BE795E">
              <w:rPr>
                <w:rFonts w:ascii="Arial" w:hAnsi="Arial" w:cs="Arial"/>
                <w:sz w:val="18"/>
                <w:szCs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A47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8C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32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1C372F0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3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E16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E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9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17D0F0A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D3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2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AE8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7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E8187E1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BD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2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32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FA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DC227D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78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masterCellGroup</w:t>
            </w:r>
            <w:proofErr w:type="spellEnd"/>
            <w:del w:id="25" w:author="Daiwei Zhou (周代卫)" w:date="2025-05-10T13:11:00Z">
              <w:r w:rsidRPr="00BE795E" w:rsidDel="00F02D26">
                <w:rPr>
                  <w:rFonts w:ascii="Arial" w:hAnsi="Arial" w:cs="Arial"/>
                  <w:sz w:val="18"/>
                  <w:szCs w:val="18"/>
                </w:rPr>
                <w:delText xml:space="preserve">  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156" w14:textId="3DAE5C92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CellGroupConfig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specified in </w:t>
            </w:r>
            <w:ins w:id="26" w:author="Daiwei Zhou (周代卫)" w:date="2025-05-10T13:11:00Z">
              <w:r w:rsidR="00F02D26">
                <w:rPr>
                  <w:rFonts w:ascii="Arial" w:hAnsi="Arial" w:cs="Arial"/>
                  <w:sz w:val="18"/>
                  <w:szCs w:val="18"/>
                </w:rPr>
                <w:t xml:space="preserve">TS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 xml:space="preserve">38.508-1 [14] Table 4.6.3-19 with condition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PCell_change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48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E8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A641C56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29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AD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FDF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25C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2765A95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A8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E2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FF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0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17023C7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8B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6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47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C9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7B0E556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89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79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E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A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3495F51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7A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21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C8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DC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71F0207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2C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ltm-ConfigComplete-r18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7B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72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6F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613A6BF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7C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ltm-EarlyUL-SyncConfig-r18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FF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6D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B2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EDD20B1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64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6A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EarlyUL-SyncConfig-r18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B8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683" w14:textId="50766EF3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TA_PDCCH-ORDER</w:t>
            </w:r>
            <w:ins w:id="27" w:author="Daiwei Zhou (周代卫)" w:date="2025-05-10T13:03:00Z">
              <w:r w:rsidR="00621285">
                <w:rPr>
                  <w:rFonts w:ascii="Arial" w:hAnsi="Arial"/>
                  <w:sz w:val="18"/>
                </w:rPr>
                <w:t>ED</w:t>
              </w:r>
            </w:ins>
          </w:p>
        </w:tc>
      </w:tr>
      <w:tr w:rsidR="009E5A76" w:rsidRPr="00BE795E" w14:paraId="55D1722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EF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ltm-EarlyUL-SyncConfigSUL-r18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8D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EE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90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124EFEA7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57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ltm-TCI-Info-r18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94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D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E4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3397D982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5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F7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LTM-TCI-Info-r18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3E7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78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TCI_INFO</w:t>
            </w:r>
          </w:p>
        </w:tc>
      </w:tr>
      <w:tr w:rsidR="009E5A76" w:rsidRPr="00BE795E" w14:paraId="17FBF33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68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ltm-NoResetID-r18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5E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0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C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BCD6CA1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F1A2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ltm-UE-MeasuredTA-ID-r18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ACA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20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09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E26C626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78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D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62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8D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TA_UE-BASED</w:t>
            </w:r>
          </w:p>
        </w:tc>
      </w:tr>
      <w:tr w:rsidR="009E5A76" w:rsidRPr="00BE795E" w14:paraId="2CFD9A0B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7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0B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B8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D0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80B6C38" w14:textId="77777777" w:rsidR="009E5A76" w:rsidRPr="00BE795E" w:rsidRDefault="009E5A76" w:rsidP="009E5A76"/>
    <w:tbl>
      <w:tblPr>
        <w:tblW w:w="10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8"/>
        <w:gridCol w:w="8049"/>
      </w:tblGrid>
      <w:tr w:rsidR="009E5A76" w:rsidRPr="00BE795E" w14:paraId="235C2593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5A1E" w14:textId="77777777" w:rsidR="009E5A76" w:rsidRPr="00BE795E" w:rsidRDefault="009E5A76" w:rsidP="00D474F1">
            <w:pPr>
              <w:pStyle w:val="TAH"/>
              <w:spacing w:line="252" w:lineRule="auto"/>
            </w:pPr>
            <w:r w:rsidRPr="00BE795E">
              <w:t>Condition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E618" w14:textId="77777777" w:rsidR="009E5A76" w:rsidRPr="00BE795E" w:rsidRDefault="009E5A76" w:rsidP="00D474F1">
            <w:pPr>
              <w:pStyle w:val="TAH"/>
              <w:spacing w:line="252" w:lineRule="auto"/>
            </w:pPr>
            <w:r w:rsidRPr="00BE795E">
              <w:t>Explanation</w:t>
            </w:r>
          </w:p>
        </w:tc>
      </w:tr>
      <w:tr w:rsidR="009E5A76" w:rsidRPr="00BE795E" w14:paraId="5CCF2473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FD0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Candidate Config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603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LTM candidate configuration</w:t>
            </w:r>
          </w:p>
        </w:tc>
      </w:tr>
      <w:tr w:rsidR="009E5A76" w:rsidRPr="00BE795E" w14:paraId="68FF556B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34EF" w14:textId="77777777" w:rsidR="009E5A76" w:rsidRPr="00BE795E" w:rsidRDefault="009E5A76" w:rsidP="00D474F1">
            <w:pPr>
              <w:pStyle w:val="TAL"/>
              <w:spacing w:line="252" w:lineRule="auto"/>
              <w:rPr>
                <w:rFonts w:cs="Arial"/>
                <w:szCs w:val="18"/>
              </w:rPr>
            </w:pPr>
            <w:r w:rsidRPr="00BE795E">
              <w:t>TA_PDCCH-ORDERED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708C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Early UL synchronization – PDCCH-order RACH</w:t>
            </w:r>
          </w:p>
        </w:tc>
      </w:tr>
      <w:tr w:rsidR="009E5A76" w:rsidRPr="00BE795E" w14:paraId="2545FB27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A4E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TCI_INFO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369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LTM TCI State List</w:t>
            </w:r>
          </w:p>
        </w:tc>
      </w:tr>
    </w:tbl>
    <w:p w14:paraId="08C0D001" w14:textId="77777777" w:rsidR="009E5A76" w:rsidRPr="00BE795E" w:rsidRDefault="009E5A76" w:rsidP="009E5A76"/>
    <w:p w14:paraId="67F858C1" w14:textId="77777777" w:rsidR="009E5A76" w:rsidRPr="00BE795E" w:rsidRDefault="009E5A76" w:rsidP="009E5A76">
      <w:pPr>
        <w:pStyle w:val="H6"/>
      </w:pPr>
      <w:r w:rsidRPr="00BE795E">
        <w:rPr>
          <w:rFonts w:cs="Arial"/>
        </w:rPr>
        <w:t>LTM-CSI-ResourceConfig-r1</w:t>
      </w:r>
      <w:r w:rsidRPr="00BE795E">
        <w:t>8</w:t>
      </w:r>
    </w:p>
    <w:p w14:paraId="3D71CC44" w14:textId="77777777" w:rsidR="009E5A76" w:rsidRPr="00BE795E" w:rsidRDefault="009E5A76" w:rsidP="009E5A76">
      <w:r w:rsidRPr="00BE795E">
        <w:t>Configuration for LTM CSI resource.</w:t>
      </w:r>
    </w:p>
    <w:p w14:paraId="51B6129C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t xml:space="preserve">Table H.3.12-4: </w:t>
      </w:r>
      <w:r w:rsidRPr="00BE795E">
        <w:rPr>
          <w:rFonts w:cs="Arial"/>
        </w:rPr>
        <w:t>LTM-CSI-ResourceConfig</w:t>
      </w:r>
      <w:r w:rsidRPr="00BE795E">
        <w:t>-r18: Configuration for LTM CSI 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5BD86818" w14:textId="77777777" w:rsidTr="00D474F1">
        <w:tc>
          <w:tcPr>
            <w:tcW w:w="9747" w:type="dxa"/>
            <w:gridSpan w:val="4"/>
          </w:tcPr>
          <w:p w14:paraId="50F4D6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4.6.3-67G</w:t>
            </w:r>
          </w:p>
        </w:tc>
      </w:tr>
      <w:tr w:rsidR="009E5A76" w:rsidRPr="00BE795E" w14:paraId="4DFC8E43" w14:textId="77777777" w:rsidTr="00D474F1">
        <w:tc>
          <w:tcPr>
            <w:tcW w:w="4535" w:type="dxa"/>
          </w:tcPr>
          <w:p w14:paraId="181E3E62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B4BEB06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A843294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C9512BD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52D7709E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39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LTM-CSI-ResourceConfig-r18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381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F3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2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6E4B131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1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A6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LTM-CSI-ResourceConfigId-r18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8D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8C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DC36A49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D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ltm-CSI-SSB-ResourceSet-r18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1C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LTM-CSI-SSB-ResourceSet-r18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8C1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CB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D73E469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F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4B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EB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FB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0E6663" w14:textId="77777777" w:rsidR="009E5A76" w:rsidRPr="00BE795E" w:rsidRDefault="009E5A76" w:rsidP="009E5A76"/>
    <w:p w14:paraId="0D7AC06E" w14:textId="77777777" w:rsidR="009E5A76" w:rsidRPr="00BE795E" w:rsidRDefault="009E5A76" w:rsidP="009E5A76">
      <w:pPr>
        <w:pStyle w:val="H6"/>
      </w:pPr>
      <w:r w:rsidRPr="00BE795E">
        <w:t>LTM-CSI-ReportConfig</w:t>
      </w:r>
      <w:r w:rsidRPr="00BE795E">
        <w:rPr>
          <w:rFonts w:cs="Arial"/>
        </w:rPr>
        <w:t>-r1</w:t>
      </w:r>
      <w:r w:rsidRPr="00BE795E">
        <w:t>8</w:t>
      </w:r>
    </w:p>
    <w:p w14:paraId="3934F4FB" w14:textId="77777777" w:rsidR="009E5A76" w:rsidRPr="00BE795E" w:rsidRDefault="009E5A76" w:rsidP="009E5A76">
      <w:r w:rsidRPr="00BE795E">
        <w:t>Configuration for LTM CSI report.</w:t>
      </w:r>
    </w:p>
    <w:p w14:paraId="3FA723CA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>Table H.3.12-5: LTM-CSI-ReportConfig-r18: Configuration for LTM CSI report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8">
          <w:tblGrid>
            <w:gridCol w:w="4535"/>
            <w:gridCol w:w="2267"/>
            <w:gridCol w:w="1700"/>
            <w:gridCol w:w="1245"/>
          </w:tblGrid>
        </w:tblGridChange>
      </w:tblGrid>
      <w:tr w:rsidR="009E5A76" w:rsidRPr="00BE795E" w14:paraId="5CA497CA" w14:textId="77777777" w:rsidTr="00D474F1">
        <w:tc>
          <w:tcPr>
            <w:tcW w:w="9747" w:type="dxa"/>
            <w:gridSpan w:val="4"/>
          </w:tcPr>
          <w:p w14:paraId="0A14D7B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4.6.3-67E</w:t>
            </w:r>
          </w:p>
        </w:tc>
      </w:tr>
      <w:tr w:rsidR="009E5A76" w:rsidRPr="00BE795E" w14:paraId="6B26470C" w14:textId="77777777" w:rsidTr="00D474F1">
        <w:tc>
          <w:tcPr>
            <w:tcW w:w="4535" w:type="dxa"/>
          </w:tcPr>
          <w:p w14:paraId="31601A71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EE336C5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DB8F59C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BB35DE7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355CB4E5" w14:textId="77777777" w:rsidTr="00D474F1">
        <w:tc>
          <w:tcPr>
            <w:tcW w:w="4535" w:type="dxa"/>
          </w:tcPr>
          <w:p w14:paraId="3680994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LTM-CSI-ReportConfig-r18 ::= SEQUENCE {</w:t>
            </w:r>
          </w:p>
        </w:tc>
        <w:tc>
          <w:tcPr>
            <w:tcW w:w="2267" w:type="dxa"/>
          </w:tcPr>
          <w:p w14:paraId="7E855E2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7A202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30BA0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3B880D4" w14:textId="77777777" w:rsidTr="00D474F1">
        <w:tc>
          <w:tcPr>
            <w:tcW w:w="4535" w:type="dxa"/>
          </w:tcPr>
          <w:p w14:paraId="40948AA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ltm-CSI-ReportConfigId-r18</w:t>
            </w:r>
          </w:p>
        </w:tc>
        <w:tc>
          <w:tcPr>
            <w:tcW w:w="2267" w:type="dxa"/>
          </w:tcPr>
          <w:p w14:paraId="1D993F1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ReportConfigId</w:t>
            </w:r>
            <w:proofErr w:type="spellEnd"/>
          </w:p>
        </w:tc>
        <w:tc>
          <w:tcPr>
            <w:tcW w:w="1700" w:type="dxa"/>
          </w:tcPr>
          <w:p w14:paraId="1B15C4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D201AF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F2657BF" w14:textId="77777777" w:rsidTr="00D474F1">
        <w:tc>
          <w:tcPr>
            <w:tcW w:w="4535" w:type="dxa"/>
          </w:tcPr>
          <w:p w14:paraId="183316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ltm-ResourcesForChannelMeasurement-r18</w:t>
            </w:r>
          </w:p>
        </w:tc>
        <w:tc>
          <w:tcPr>
            <w:tcW w:w="2267" w:type="dxa"/>
          </w:tcPr>
          <w:p w14:paraId="7AFFF7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ResourceConfigId</w:t>
            </w:r>
            <w:proofErr w:type="spellEnd"/>
          </w:p>
        </w:tc>
        <w:tc>
          <w:tcPr>
            <w:tcW w:w="1700" w:type="dxa"/>
          </w:tcPr>
          <w:p w14:paraId="48B6338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0E368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EED3124" w14:textId="77777777" w:rsidTr="00D474F1">
        <w:tc>
          <w:tcPr>
            <w:tcW w:w="4535" w:type="dxa"/>
          </w:tcPr>
          <w:p w14:paraId="7D01368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ltm-ReportConfigType-r18 CHOICE {</w:t>
            </w:r>
          </w:p>
        </w:tc>
        <w:tc>
          <w:tcPr>
            <w:tcW w:w="2267" w:type="dxa"/>
          </w:tcPr>
          <w:p w14:paraId="32964B9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ADE924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79EB75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F2FF39F" w14:textId="77777777" w:rsidTr="00D474F1">
        <w:tc>
          <w:tcPr>
            <w:tcW w:w="4535" w:type="dxa"/>
          </w:tcPr>
          <w:p w14:paraId="6C8321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periodic-r18 SEQUENCE {</w:t>
            </w:r>
          </w:p>
        </w:tc>
        <w:tc>
          <w:tcPr>
            <w:tcW w:w="2267" w:type="dxa"/>
          </w:tcPr>
          <w:p w14:paraId="7DA6031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4D0DDD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AAD1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69D02389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30" w:author="Daiwei Zhou (周代卫)" w:date="2025-05-10T13:05:00Z">
              <w:tcPr>
                <w:tcW w:w="4535" w:type="dxa"/>
              </w:tcPr>
            </w:tcPrChange>
          </w:tcPr>
          <w:p w14:paraId="7DA1FC8A" w14:textId="78B43F29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reportSlotConfig-r18</w:t>
            </w:r>
            <w:ins w:id="31" w:author="Daiwei Zhou (周代卫)" w:date="2025-05-10T13:05:00Z">
              <w:r w:rsidR="002E356E">
                <w:t xml:space="preserve"> </w:t>
              </w:r>
              <w:r w:rsidR="002E356E" w:rsidRPr="002E356E">
                <w:rPr>
                  <w:rFonts w:ascii="Arial" w:hAnsi="Arial" w:cs="Arial"/>
                  <w:sz w:val="18"/>
                  <w:szCs w:val="18"/>
                </w:rPr>
                <w:t>CHOICE</w:t>
              </w:r>
              <w:r w:rsidR="002E356E">
                <w:rPr>
                  <w:rFonts w:ascii="Arial" w:hAnsi="Arial" w:cs="Arial"/>
                  <w:sz w:val="18"/>
                  <w:szCs w:val="18"/>
                </w:rPr>
                <w:t xml:space="preserve"> {</w:t>
              </w:r>
            </w:ins>
          </w:p>
        </w:tc>
        <w:tc>
          <w:tcPr>
            <w:tcW w:w="2267" w:type="dxa"/>
            <w:tcPrChange w:id="32" w:author="Daiwei Zhou (周代卫)" w:date="2025-05-10T13:05:00Z">
              <w:tcPr>
                <w:tcW w:w="2267" w:type="dxa"/>
              </w:tcPr>
            </w:tcPrChange>
          </w:tcPr>
          <w:p w14:paraId="4A623BE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PrChange w:id="33" w:author="Daiwei Zhou (周代卫)" w:date="2025-05-10T13:05:00Z">
              <w:tcPr>
                <w:tcW w:w="1700" w:type="dxa"/>
              </w:tcPr>
            </w:tcPrChange>
          </w:tcPr>
          <w:p w14:paraId="35A124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PrChange w:id="34" w:author="Daiwei Zhou (周代卫)" w:date="2025-05-10T13:05:00Z">
              <w:tcPr>
                <w:tcW w:w="1245" w:type="dxa"/>
              </w:tcPr>
            </w:tcPrChange>
          </w:tcPr>
          <w:p w14:paraId="01F6881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99FE04C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36" w:author="Daiwei Zhou (周代卫)" w:date="2025-05-10T13:05:00Z">
              <w:tcPr>
                <w:tcW w:w="4535" w:type="dxa"/>
              </w:tcPr>
            </w:tcPrChange>
          </w:tcPr>
          <w:p w14:paraId="70F033A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slots80</w:t>
            </w:r>
          </w:p>
        </w:tc>
        <w:tc>
          <w:tcPr>
            <w:tcW w:w="2267" w:type="dxa"/>
            <w:tcPrChange w:id="37" w:author="Daiwei Zhou (周代卫)" w:date="2025-05-10T13:05:00Z">
              <w:tcPr>
                <w:tcW w:w="2267" w:type="dxa"/>
              </w:tcPr>
            </w:tcPrChange>
          </w:tcPr>
          <w:p w14:paraId="49FAB2A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0" w:type="dxa"/>
            <w:tcPrChange w:id="38" w:author="Daiwei Zhou (周代卫)" w:date="2025-05-10T13:05:00Z">
              <w:tcPr>
                <w:tcW w:w="1700" w:type="dxa"/>
              </w:tcPr>
            </w:tcPrChange>
          </w:tcPr>
          <w:p w14:paraId="31A4D6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80 slots and offset 2</w:t>
            </w:r>
          </w:p>
        </w:tc>
        <w:tc>
          <w:tcPr>
            <w:tcW w:w="1245" w:type="dxa"/>
            <w:tcPrChange w:id="39" w:author="Daiwei Zhou (周代卫)" w:date="2025-05-10T13:05:00Z">
              <w:tcPr>
                <w:tcW w:w="1245" w:type="dxa"/>
              </w:tcPr>
            </w:tcPrChange>
          </w:tcPr>
          <w:p w14:paraId="1BBF6C0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SCS15</w:t>
            </w:r>
          </w:p>
        </w:tc>
      </w:tr>
      <w:tr w:rsidR="009E5A76" w:rsidRPr="00BE795E" w14:paraId="00253E42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41" w:author="Daiwei Zhou (周代卫)" w:date="2025-05-10T13:05:00Z">
              <w:tcPr>
                <w:tcW w:w="4535" w:type="dxa"/>
              </w:tcPr>
            </w:tcPrChange>
          </w:tcPr>
          <w:p w14:paraId="256C8D5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  <w:tcPrChange w:id="42" w:author="Daiwei Zhou (周代卫)" w:date="2025-05-10T13:05:00Z">
              <w:tcPr>
                <w:tcW w:w="2267" w:type="dxa"/>
              </w:tcPr>
            </w:tcPrChange>
          </w:tcPr>
          <w:p w14:paraId="5077124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00" w:type="dxa"/>
            <w:tcPrChange w:id="43" w:author="Daiwei Zhou (周代卫)" w:date="2025-05-10T13:05:00Z">
              <w:tcPr>
                <w:tcW w:w="1700" w:type="dxa"/>
              </w:tcPr>
            </w:tcPrChange>
          </w:tcPr>
          <w:p w14:paraId="030424A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80 slots and offset 7</w:t>
            </w:r>
          </w:p>
        </w:tc>
        <w:tc>
          <w:tcPr>
            <w:tcW w:w="1245" w:type="dxa"/>
            <w:tcPrChange w:id="44" w:author="Daiwei Zhou (周代卫)" w:date="2025-05-10T13:05:00Z">
              <w:tcPr>
                <w:tcW w:w="1245" w:type="dxa"/>
              </w:tcPr>
            </w:tcPrChange>
          </w:tcPr>
          <w:p w14:paraId="50FFCB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SCS30</w:t>
            </w:r>
          </w:p>
        </w:tc>
      </w:tr>
      <w:tr w:rsidR="009E5A76" w:rsidRPr="00BE795E" w14:paraId="70ED74E7" w14:textId="77777777" w:rsidTr="00D474F1">
        <w:tc>
          <w:tcPr>
            <w:tcW w:w="4535" w:type="dxa"/>
          </w:tcPr>
          <w:p w14:paraId="2FD21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slots320</w:t>
            </w:r>
          </w:p>
        </w:tc>
        <w:tc>
          <w:tcPr>
            <w:tcW w:w="2267" w:type="dxa"/>
          </w:tcPr>
          <w:p w14:paraId="291FEF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0" w:type="dxa"/>
          </w:tcPr>
          <w:p w14:paraId="4936653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320 slots and offset 4</w:t>
            </w:r>
          </w:p>
        </w:tc>
        <w:tc>
          <w:tcPr>
            <w:tcW w:w="1245" w:type="dxa"/>
          </w:tcPr>
          <w:p w14:paraId="46D4E8A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SCS120</w:t>
            </w:r>
          </w:p>
        </w:tc>
      </w:tr>
      <w:tr w:rsidR="002E356E" w:rsidRPr="00BE795E" w14:paraId="08D996F3" w14:textId="77777777" w:rsidTr="00D474F1">
        <w:trPr>
          <w:ins w:id="45" w:author="Daiwei Zhou (周代卫)" w:date="2025-05-10T13:05:00Z"/>
        </w:trPr>
        <w:tc>
          <w:tcPr>
            <w:tcW w:w="4535" w:type="dxa"/>
          </w:tcPr>
          <w:p w14:paraId="3F665BEF" w14:textId="7D74FCDD" w:rsidR="002E356E" w:rsidRPr="00BE795E" w:rsidRDefault="002E356E" w:rsidP="00D474F1">
            <w:pPr>
              <w:keepNext/>
              <w:keepLines/>
              <w:spacing w:after="0"/>
              <w:rPr>
                <w:ins w:id="46" w:author="Daiwei Zhou (周代卫)" w:date="2025-05-10T13:05:00Z"/>
                <w:rFonts w:ascii="Arial" w:hAnsi="Arial" w:cs="Arial"/>
                <w:sz w:val="18"/>
                <w:szCs w:val="18"/>
              </w:rPr>
            </w:pPr>
            <w:ins w:id="47" w:author="Daiwei Zhou (周代卫)" w:date="2025-05-10T13:05:00Z">
              <w:r w:rsidRPr="00BE795E">
                <w:rPr>
                  <w:rFonts w:ascii="Arial" w:hAnsi="Arial" w:cs="Arial"/>
                  <w:sz w:val="18"/>
                  <w:szCs w:val="18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4E1BDB5" w14:textId="77777777" w:rsidR="002E356E" w:rsidRPr="00BE795E" w:rsidRDefault="002E356E" w:rsidP="00D474F1">
            <w:pPr>
              <w:keepNext/>
              <w:keepLines/>
              <w:spacing w:after="0"/>
              <w:rPr>
                <w:ins w:id="48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337B971" w14:textId="77777777" w:rsidR="002E356E" w:rsidRPr="00BE795E" w:rsidRDefault="002E356E" w:rsidP="00D474F1">
            <w:pPr>
              <w:keepNext/>
              <w:keepLines/>
              <w:spacing w:after="0"/>
              <w:rPr>
                <w:ins w:id="49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22B72" w14:textId="77777777" w:rsidR="002E356E" w:rsidRPr="00BE795E" w:rsidRDefault="002E356E" w:rsidP="00D474F1">
            <w:pPr>
              <w:keepNext/>
              <w:keepLines/>
              <w:spacing w:after="0"/>
              <w:rPr>
                <w:ins w:id="50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7BEC6D1" w14:textId="77777777" w:rsidTr="00D474F1">
        <w:tc>
          <w:tcPr>
            <w:tcW w:w="4535" w:type="dxa"/>
          </w:tcPr>
          <w:p w14:paraId="60AAAAE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pucch-CSI-ResourceList-r18 SEQUENCE (SIZE (1..maxNrofBWPs)) OF PUCCH-CSI-Resource {</w:t>
            </w:r>
          </w:p>
        </w:tc>
        <w:tc>
          <w:tcPr>
            <w:tcW w:w="2267" w:type="dxa"/>
          </w:tcPr>
          <w:p w14:paraId="0E6AD91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34177FF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49589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81C8A54" w14:textId="77777777" w:rsidTr="00D474F1">
        <w:tc>
          <w:tcPr>
            <w:tcW w:w="4535" w:type="dxa"/>
          </w:tcPr>
          <w:p w14:paraId="6CDE421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uplinkBandwidthPartId</w:t>
            </w:r>
            <w:proofErr w:type="spellEnd"/>
          </w:p>
        </w:tc>
        <w:tc>
          <w:tcPr>
            <w:tcW w:w="2267" w:type="dxa"/>
          </w:tcPr>
          <w:p w14:paraId="2599C06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BWP-Id of active BWP</w:t>
            </w:r>
          </w:p>
        </w:tc>
        <w:tc>
          <w:tcPr>
            <w:tcW w:w="1700" w:type="dxa"/>
          </w:tcPr>
          <w:p w14:paraId="1675E4E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3DAB34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07A193E0" w14:textId="77777777" w:rsidTr="00D474F1">
        <w:tc>
          <w:tcPr>
            <w:tcW w:w="4535" w:type="dxa"/>
          </w:tcPr>
          <w:p w14:paraId="39F382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pucch-Resource</w:t>
            </w:r>
          </w:p>
        </w:tc>
        <w:tc>
          <w:tcPr>
            <w:tcW w:w="2267" w:type="dxa"/>
          </w:tcPr>
          <w:p w14:paraId="4DE9B9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pucch-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ResourceId</w:t>
            </w:r>
            <w:proofErr w:type="spellEnd"/>
          </w:p>
        </w:tc>
        <w:tc>
          <w:tcPr>
            <w:tcW w:w="1700" w:type="dxa"/>
          </w:tcPr>
          <w:p w14:paraId="1A88322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PUCCH-format2 as configured in TS 38.508-1 [14], Table 4.6.3-112</w:t>
            </w:r>
          </w:p>
        </w:tc>
        <w:tc>
          <w:tcPr>
            <w:tcW w:w="1245" w:type="dxa"/>
          </w:tcPr>
          <w:p w14:paraId="75F9B4F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0EB927D" w14:textId="77777777" w:rsidTr="00D474F1">
        <w:tc>
          <w:tcPr>
            <w:tcW w:w="4535" w:type="dxa"/>
          </w:tcPr>
          <w:p w14:paraId="5CB2A7F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4CE22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A55EAB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D1A9C5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53EFCC6" w14:textId="77777777" w:rsidTr="00D474F1">
        <w:tc>
          <w:tcPr>
            <w:tcW w:w="4535" w:type="dxa"/>
          </w:tcPr>
          <w:p w14:paraId="585F8EC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64F4C85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DB7D62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0A06B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2395E69" w14:textId="77777777" w:rsidTr="00D474F1">
        <w:tc>
          <w:tcPr>
            <w:tcW w:w="4535" w:type="dxa"/>
          </w:tcPr>
          <w:p w14:paraId="2C73E3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4F8738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A7462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DF6702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AEB073E" w14:textId="77777777" w:rsidTr="00D474F1">
        <w:tc>
          <w:tcPr>
            <w:tcW w:w="4535" w:type="dxa"/>
          </w:tcPr>
          <w:p w14:paraId="7DE7BE9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ltm-ReportContent-r18</w:t>
            </w:r>
          </w:p>
        </w:tc>
        <w:tc>
          <w:tcPr>
            <w:tcW w:w="2267" w:type="dxa"/>
          </w:tcPr>
          <w:p w14:paraId="3E881FB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LTM-ReportContent-r18</w:t>
            </w:r>
          </w:p>
        </w:tc>
        <w:tc>
          <w:tcPr>
            <w:tcW w:w="1700" w:type="dxa"/>
          </w:tcPr>
          <w:p w14:paraId="0734ABF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AB69E7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ED3604A" w14:textId="77777777" w:rsidTr="00D474F1">
        <w:tc>
          <w:tcPr>
            <w:tcW w:w="4535" w:type="dxa"/>
          </w:tcPr>
          <w:p w14:paraId="4581833B" w14:textId="77777777" w:rsidR="009E5A76" w:rsidRPr="00BE795E" w:rsidRDefault="009E5A76" w:rsidP="00D474F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149440A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680444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C8C8F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C9CD36" w14:textId="470543F0" w:rsidR="001E41F3" w:rsidRDefault="001E41F3">
      <w:pPr>
        <w:rPr>
          <w:noProof/>
        </w:rPr>
      </w:pPr>
    </w:p>
    <w:p w14:paraId="7ED9DF60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rPr>
          <w:rFonts w:cs="Arial"/>
        </w:rPr>
        <w:t>LTM-CSI-SSB-ResourceSet-r18</w:t>
      </w:r>
    </w:p>
    <w:p w14:paraId="075B5F0A" w14:textId="77777777" w:rsidR="00621285" w:rsidRPr="00BE795E" w:rsidRDefault="00621285" w:rsidP="00621285">
      <w:r w:rsidRPr="00BE795E">
        <w:t>Configuration for LTM CSI SSB resource set.</w:t>
      </w:r>
    </w:p>
    <w:p w14:paraId="5759AB2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 xml:space="preserve">Table H.3.12-6: </w:t>
      </w:r>
      <w:r w:rsidRPr="00BE795E">
        <w:rPr>
          <w:rFonts w:cs="Arial"/>
        </w:rPr>
        <w:t>LTM-CSI-SSB-ResourceSet</w:t>
      </w:r>
      <w:r w:rsidRPr="00BE795E">
        <w:t>-r18: Configuration for LTM CSI SSB resource 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1285" w:rsidRPr="00BE795E" w14:paraId="2D72D0D3" w14:textId="77777777" w:rsidTr="00D474F1">
        <w:tc>
          <w:tcPr>
            <w:tcW w:w="9747" w:type="dxa"/>
            <w:gridSpan w:val="4"/>
          </w:tcPr>
          <w:p w14:paraId="260874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4.6.3-67HA</w:t>
            </w:r>
          </w:p>
        </w:tc>
      </w:tr>
      <w:tr w:rsidR="00621285" w:rsidRPr="00BE795E" w14:paraId="6E8E22ED" w14:textId="77777777" w:rsidTr="00D474F1">
        <w:tc>
          <w:tcPr>
            <w:tcW w:w="4535" w:type="dxa"/>
          </w:tcPr>
          <w:p w14:paraId="28C1EC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9C6BAF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5DBF49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242FA6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7DCAD13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D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LTM-CSI-SSB-ResourceSet-r18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30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D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02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306300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8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ltm-CSI-SSB-ResourceList-r18 SEQUENCE (SIZE (1..maxNrofLTM-CSI-SSB-ResourcesPerSet-r18)) OF SSB-Index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ED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F6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E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2607413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7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SSB-Index[1]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77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1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7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436FD838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E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1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53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5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9971303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4D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ltm-CandidateIdList-r18 SEQUENCE (SIZE (1..maxNrofLTM-CSI-SSB-ResourcesPerSet-r18)) OF LTM-CandidateId-r18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CF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D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2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C27AE4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3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LTM-CandidateId-r18[1]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EA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E1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3E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B328B8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57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0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43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A5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1408CA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8F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2A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F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44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461312D" w14:textId="77777777" w:rsidR="00621285" w:rsidRPr="00BE795E" w:rsidRDefault="00621285" w:rsidP="00621285"/>
    <w:p w14:paraId="1FA82F8A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LTM-QCL-Info-r</w:t>
      </w:r>
      <w:r w:rsidRPr="00BE795E">
        <w:rPr>
          <w:rFonts w:cs="Arial"/>
        </w:rPr>
        <w:t>18</w:t>
      </w:r>
    </w:p>
    <w:p w14:paraId="123490B6" w14:textId="77777777" w:rsidR="00621285" w:rsidRPr="00BE795E" w:rsidRDefault="00621285" w:rsidP="00621285">
      <w:r w:rsidRPr="00BE795E">
        <w:t>Configuration for LTM QCL information.</w:t>
      </w:r>
    </w:p>
    <w:p w14:paraId="05A045DA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H.3.12-7: LTM-QCL-Info-r18: Configuration for LTM QCL information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6DAADEAF" w14:textId="77777777" w:rsidTr="00D474F1">
        <w:tc>
          <w:tcPr>
            <w:tcW w:w="9750" w:type="dxa"/>
            <w:gridSpan w:val="4"/>
          </w:tcPr>
          <w:p w14:paraId="70A464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4.6.3-67HB</w:t>
            </w:r>
          </w:p>
        </w:tc>
      </w:tr>
      <w:tr w:rsidR="00621285" w:rsidRPr="00BE795E" w14:paraId="4BA9804A" w14:textId="77777777" w:rsidTr="00D474F1">
        <w:tc>
          <w:tcPr>
            <w:tcW w:w="4536" w:type="dxa"/>
          </w:tcPr>
          <w:p w14:paraId="4F2DC181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9655B4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306BEF2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C2EA7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7ADF69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85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73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C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F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96DAA4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4E7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referenceSignal-r18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4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F2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0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C9A6D5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F74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E8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F1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AB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SSB</w:t>
            </w:r>
          </w:p>
        </w:tc>
      </w:tr>
      <w:tr w:rsidR="00621285" w:rsidRPr="00BE795E" w14:paraId="75F7021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69A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csi-RS-Index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9B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NZP-CSI-RS-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for TRS(4) specified in TS 38.508-1 [14], table 7.3.1-11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DE2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5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TRS</w:t>
            </w:r>
          </w:p>
        </w:tc>
      </w:tr>
      <w:tr w:rsidR="00621285" w:rsidRPr="00BE795E" w14:paraId="4151C49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7BE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52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61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CE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44B795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0AE0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B9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C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7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Type A</w:t>
            </w:r>
          </w:p>
        </w:tc>
      </w:tr>
      <w:tr w:rsidR="00621285" w:rsidRPr="00BE795E" w14:paraId="2837BFA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B95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4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typeD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F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1A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Type D</w:t>
            </w:r>
          </w:p>
        </w:tc>
      </w:tr>
      <w:tr w:rsidR="00621285" w:rsidRPr="00BE795E" w14:paraId="40400ED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985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B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C9D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DC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859E73" w14:textId="77777777" w:rsidR="00621285" w:rsidRPr="00BE795E" w:rsidRDefault="00621285" w:rsidP="00621285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621285" w:rsidRPr="00BE795E" w14:paraId="0C770F20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DE6" w14:textId="77777777" w:rsidR="00621285" w:rsidRPr="00BE795E" w:rsidRDefault="00621285" w:rsidP="00D474F1">
            <w:pPr>
              <w:pStyle w:val="TAH"/>
              <w:spacing w:line="256" w:lineRule="auto"/>
            </w:pPr>
            <w:r w:rsidRPr="00BE795E">
              <w:t>Condition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8E96" w14:textId="77777777" w:rsidR="00621285" w:rsidRPr="00BE795E" w:rsidRDefault="00621285" w:rsidP="00D474F1">
            <w:pPr>
              <w:pStyle w:val="TAH"/>
              <w:spacing w:line="256" w:lineRule="auto"/>
            </w:pPr>
            <w:r w:rsidRPr="00BE795E">
              <w:t>Explanation</w:t>
            </w:r>
          </w:p>
        </w:tc>
      </w:tr>
      <w:tr w:rsidR="00621285" w:rsidRPr="00BE795E" w14:paraId="4B8BDE99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F133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SSB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22AB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Configuration for SSB based LTM QCL</w:t>
            </w:r>
          </w:p>
        </w:tc>
      </w:tr>
      <w:tr w:rsidR="00621285" w:rsidRPr="00BE795E" w14:paraId="1D970C33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83AD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TRS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537E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Configuration for TRS based LTM QCL</w:t>
            </w:r>
          </w:p>
        </w:tc>
      </w:tr>
      <w:tr w:rsidR="00621285" w:rsidRPr="00BE795E" w14:paraId="719004FB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B15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Type 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434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 xml:space="preserve">Indicates qcl-type1 of </w:t>
            </w:r>
            <w:proofErr w:type="spellStart"/>
            <w:r w:rsidRPr="00BE795E">
              <w:t>typeA</w:t>
            </w:r>
            <w:proofErr w:type="spellEnd"/>
            <w:r w:rsidRPr="00BE795E">
              <w:t xml:space="preserve"> to both FR1 and FR2 test cases</w:t>
            </w:r>
          </w:p>
        </w:tc>
      </w:tr>
      <w:tr w:rsidR="00621285" w:rsidRPr="00BE795E" w14:paraId="6608D51D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612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Type 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829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 xml:space="preserve">Indicates qcl-type2 of </w:t>
            </w:r>
            <w:proofErr w:type="spellStart"/>
            <w:r w:rsidRPr="00BE795E">
              <w:t>typeD</w:t>
            </w:r>
            <w:proofErr w:type="spellEnd"/>
            <w:r w:rsidRPr="00BE795E">
              <w:t xml:space="preserve"> to FR2 test cases only</w:t>
            </w:r>
          </w:p>
        </w:tc>
      </w:tr>
    </w:tbl>
    <w:p w14:paraId="7BE49C10" w14:textId="77777777" w:rsidR="00621285" w:rsidRPr="00BE795E" w:rsidRDefault="00621285" w:rsidP="00621285"/>
    <w:p w14:paraId="0C440C8C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LTM-ReportContent-r</w:t>
      </w:r>
      <w:r w:rsidRPr="00BE795E">
        <w:rPr>
          <w:rFonts w:cs="Arial"/>
        </w:rPr>
        <w:t>18</w:t>
      </w:r>
    </w:p>
    <w:p w14:paraId="29A21EB8" w14:textId="77777777" w:rsidR="00621285" w:rsidRPr="00BE795E" w:rsidRDefault="00621285" w:rsidP="00621285">
      <w:r w:rsidRPr="00BE795E">
        <w:t>Configuration for LTM report content.</w:t>
      </w:r>
    </w:p>
    <w:p w14:paraId="4B8133BD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>Table H.3.12-8: LTM-ReportContent-r18: Configuration for LTM report content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4C61D66F" w14:textId="77777777" w:rsidTr="00D474F1">
        <w:tc>
          <w:tcPr>
            <w:tcW w:w="9750" w:type="dxa"/>
            <w:gridSpan w:val="4"/>
          </w:tcPr>
          <w:p w14:paraId="36AAAAA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4.6.3-67HC</w:t>
            </w:r>
          </w:p>
        </w:tc>
      </w:tr>
      <w:tr w:rsidR="00621285" w:rsidRPr="00BE795E" w14:paraId="3A45FD85" w14:textId="77777777" w:rsidTr="00D474F1">
        <w:tc>
          <w:tcPr>
            <w:tcW w:w="4536" w:type="dxa"/>
          </w:tcPr>
          <w:p w14:paraId="606C2D4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111C52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11C614A9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134B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6DC120C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B20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LTM-ReportContent-r18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9BA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3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3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6778B0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79E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nrOfReportedCells-r18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7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8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8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B33E38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9AD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nrOfReportedRS-PerCell-r18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2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14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AC0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CBAD95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C963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spCellInclusion-r18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01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C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A4A73F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5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9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06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AB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Include SpCell</w:t>
            </w:r>
          </w:p>
        </w:tc>
      </w:tr>
      <w:tr w:rsidR="00621285" w:rsidRPr="00BE795E" w14:paraId="330A4C8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1E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E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6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27671C" w14:textId="77777777" w:rsidR="00621285" w:rsidRPr="00BE795E" w:rsidRDefault="00621285" w:rsidP="00621285">
      <w:pPr>
        <w:rPr>
          <w:rFonts w:eastAsia="等线"/>
          <w:lang w:eastAsia="zh-CN"/>
        </w:rPr>
      </w:pPr>
    </w:p>
    <w:p w14:paraId="5BAB6540" w14:textId="01C40570" w:rsidR="00621285" w:rsidRPr="00BE795E" w:rsidDel="00FB78CA" w:rsidRDefault="00621285" w:rsidP="00621285">
      <w:pPr>
        <w:rPr>
          <w:del w:id="51" w:author="Daiwei Zhou (周代卫)" w:date="2025-05-10T13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621285" w:rsidRPr="00BE795E" w14:paraId="4353A69A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3E69" w14:textId="77777777" w:rsidR="00621285" w:rsidRPr="00BE795E" w:rsidRDefault="00621285" w:rsidP="00D474F1">
            <w:pPr>
              <w:pStyle w:val="TAH"/>
              <w:spacing w:line="254" w:lineRule="auto"/>
            </w:pPr>
            <w:r w:rsidRPr="00BE795E">
              <w:t>Condition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2D25" w14:textId="77777777" w:rsidR="00621285" w:rsidRPr="00BE795E" w:rsidRDefault="00621285" w:rsidP="00D474F1">
            <w:pPr>
              <w:pStyle w:val="TAH"/>
              <w:spacing w:line="254" w:lineRule="auto"/>
            </w:pPr>
            <w:r w:rsidRPr="00BE795E">
              <w:t>Explanation</w:t>
            </w:r>
          </w:p>
        </w:tc>
      </w:tr>
      <w:tr w:rsidR="00621285" w:rsidRPr="00BE795E" w14:paraId="369D3302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4AB1" w14:textId="77777777" w:rsidR="00621285" w:rsidRPr="00BE795E" w:rsidRDefault="00621285" w:rsidP="00D474F1">
            <w:pPr>
              <w:pStyle w:val="TAL"/>
              <w:spacing w:line="254" w:lineRule="auto"/>
            </w:pPr>
            <w:r w:rsidRPr="00BE795E">
              <w:rPr>
                <w:rFonts w:cs="Arial"/>
                <w:szCs w:val="18"/>
              </w:rPr>
              <w:t>Include SpCell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65F5" w14:textId="77777777" w:rsidR="00621285" w:rsidRPr="00BE795E" w:rsidRDefault="00621285" w:rsidP="00D474F1">
            <w:pPr>
              <w:pStyle w:val="TAL"/>
              <w:spacing w:line="254" w:lineRule="auto"/>
            </w:pPr>
            <w:r w:rsidRPr="00BE795E">
              <w:t>L1-RSRP measurement report associated to current SpCell</w:t>
            </w:r>
          </w:p>
        </w:tc>
      </w:tr>
    </w:tbl>
    <w:p w14:paraId="47BAA6BF" w14:textId="77777777" w:rsidR="00621285" w:rsidRPr="00BE795E" w:rsidRDefault="00621285" w:rsidP="00621285">
      <w:pPr>
        <w:rPr>
          <w:rFonts w:eastAsia="等线"/>
          <w:lang w:eastAsia="zh-CN"/>
        </w:rPr>
      </w:pPr>
    </w:p>
    <w:p w14:paraId="5E9BD11D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LTM-SSB-Config-r</w:t>
      </w:r>
      <w:r w:rsidRPr="00BE795E">
        <w:rPr>
          <w:rFonts w:cs="Arial"/>
        </w:rPr>
        <w:t>18</w:t>
      </w:r>
    </w:p>
    <w:p w14:paraId="1AB23CAC" w14:textId="77777777" w:rsidR="00621285" w:rsidRPr="00BE795E" w:rsidRDefault="00621285" w:rsidP="00621285">
      <w:r w:rsidRPr="00BE795E">
        <w:t>Configuration for LTM SSB.</w:t>
      </w:r>
    </w:p>
    <w:p w14:paraId="42CE64F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H.3.12-9: LTM-SSB-Config-r18: Configuration for LTM SSB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69D957C1" w14:textId="77777777" w:rsidTr="00D474F1">
        <w:tc>
          <w:tcPr>
            <w:tcW w:w="9750" w:type="dxa"/>
            <w:gridSpan w:val="4"/>
          </w:tcPr>
          <w:p w14:paraId="0304CA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4.6.3-67HD</w:t>
            </w:r>
          </w:p>
        </w:tc>
      </w:tr>
      <w:tr w:rsidR="00621285" w:rsidRPr="00BE795E" w14:paraId="3550A900" w14:textId="77777777" w:rsidTr="00D474F1">
        <w:tc>
          <w:tcPr>
            <w:tcW w:w="4536" w:type="dxa"/>
          </w:tcPr>
          <w:p w14:paraId="52087D5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ABDC84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4DBA0D4F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59D79A5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3FB2AF4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3AC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LTM-SSB-Config-r18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6C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89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2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DFD615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E92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ssb-Frequency-r18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2C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ARFCN-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ValueNR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with condition DL_SSB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E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8C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05DF9B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29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subcarrierSpacing-r18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67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SubcarrierSpacing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C7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E0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161AD2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F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ssb-Periodicity-r18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F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ms20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29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A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4682EF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2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ssb-PositionsInBurst-r18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0C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F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9C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471892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F49C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shortBitmap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F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A9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1A9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SSB#1 AND</w:t>
            </w:r>
          </w:p>
          <w:p w14:paraId="41A8884A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(FDD OR (TDD AND SCS15)) OR</w:t>
            </w:r>
          </w:p>
          <w:p w14:paraId="798167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FREQ&lt;=1.88GHZ)</w:t>
            </w:r>
          </w:p>
        </w:tc>
      </w:tr>
      <w:tr w:rsidR="00621285" w:rsidRPr="00BE795E" w14:paraId="6E424D9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1B7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78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0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0C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SSB#0 AND</w:t>
            </w:r>
          </w:p>
          <w:p w14:paraId="5CB6889F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(FDD   OR (TDD AND SCS15)) OR</w:t>
            </w:r>
          </w:p>
          <w:p w14:paraId="61A411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FREQ&lt;=1.88GHz)</w:t>
            </w:r>
          </w:p>
        </w:tc>
      </w:tr>
      <w:tr w:rsidR="00621285" w:rsidRPr="00BE795E" w14:paraId="0F781FD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7DEB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mediumBitmap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CB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95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64FC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SSB#1 AND</w:t>
            </w:r>
          </w:p>
          <w:p w14:paraId="060BD85D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(TDD AND SCS30) OR FREQ&gt;3GHz)</w:t>
            </w:r>
          </w:p>
        </w:tc>
      </w:tr>
      <w:tr w:rsidR="00621285" w:rsidRPr="00BE795E" w14:paraId="2674EB4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32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A6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8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6E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SSB#0 AND</w:t>
            </w:r>
          </w:p>
          <w:p w14:paraId="2E7A575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(TDD AND SCS30) OR FREQ&gt;3GHz)</w:t>
            </w:r>
          </w:p>
        </w:tc>
      </w:tr>
      <w:tr w:rsidR="00621285" w:rsidRPr="00BE795E" w14:paraId="2236DA3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32B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longBitmap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D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0100000000000000000000000000000000000000000000000000000000000000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5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EE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SSB#1</w:t>
            </w:r>
          </w:p>
        </w:tc>
      </w:tr>
      <w:tr w:rsidR="00621285" w:rsidRPr="00BE795E" w14:paraId="48AB327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223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D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1000000000000000000000000000000000000000000000000000000000000000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2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CC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SSB#0</w:t>
            </w:r>
          </w:p>
        </w:tc>
      </w:tr>
      <w:tr w:rsidR="00621285" w:rsidRPr="00BE795E" w14:paraId="066110B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A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C6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3F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9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55848C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5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ss-PBCH-BlockPower-r18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06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115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D22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19A992A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DFB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F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2A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FB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6BD2FB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5"/>
      </w:tblGrid>
      <w:tr w:rsidR="00621285" w:rsidRPr="00BE795E" w14:paraId="7A0A0078" w14:textId="77777777" w:rsidTr="00D474F1">
        <w:tc>
          <w:tcPr>
            <w:tcW w:w="2405" w:type="dxa"/>
          </w:tcPr>
          <w:p w14:paraId="5889B781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345" w:type="dxa"/>
          </w:tcPr>
          <w:p w14:paraId="3651C54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1285" w:rsidRPr="00BE795E" w14:paraId="4BFFBE63" w14:textId="77777777" w:rsidTr="00D474F1">
        <w:tc>
          <w:tcPr>
            <w:tcW w:w="2405" w:type="dxa"/>
          </w:tcPr>
          <w:p w14:paraId="6CC0E6F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FREQ&lt;=1.88GHz</w:t>
            </w:r>
          </w:p>
        </w:tc>
        <w:tc>
          <w:tcPr>
            <w:tcW w:w="7345" w:type="dxa"/>
          </w:tcPr>
          <w:p w14:paraId="3F6976CF" w14:textId="4C60BD79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Frequency range &lt;= 1.88</w:t>
            </w:r>
            <w:ins w:id="52" w:author="Daiwei Zhou (周代卫)" w:date="2025-05-10T13:18:00Z">
              <w:r w:rsidR="00FB78CA">
                <w:rPr>
                  <w:rFonts w:cs="Arial"/>
                  <w:szCs w:val="18"/>
                </w:rPr>
                <w:t xml:space="preserve"> </w:t>
              </w:r>
            </w:ins>
            <w:r w:rsidRPr="00BE795E">
              <w:rPr>
                <w:rFonts w:cs="Arial"/>
                <w:szCs w:val="18"/>
              </w:rPr>
              <w:t>GHz</w:t>
            </w:r>
          </w:p>
        </w:tc>
      </w:tr>
      <w:tr w:rsidR="00621285" w:rsidRPr="00BE795E" w:rsidDel="00E90738" w14:paraId="20776073" w14:textId="77777777" w:rsidTr="00D474F1">
        <w:tc>
          <w:tcPr>
            <w:tcW w:w="2405" w:type="dxa"/>
          </w:tcPr>
          <w:p w14:paraId="2D37B7FA" w14:textId="77777777" w:rsidR="00621285" w:rsidRPr="00BE795E" w:rsidDel="00E90738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1.88GHz&lt;FREQ&lt;=3GHz</w:t>
            </w:r>
          </w:p>
        </w:tc>
        <w:tc>
          <w:tcPr>
            <w:tcW w:w="7345" w:type="dxa"/>
          </w:tcPr>
          <w:p w14:paraId="4D99CDC2" w14:textId="3651A8D8" w:rsidR="00621285" w:rsidRPr="00BE795E" w:rsidDel="00E90738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Frequency range &gt; 1.88</w:t>
            </w:r>
            <w:ins w:id="53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 and &lt;= 3</w:t>
            </w:r>
            <w:ins w:id="54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621285" w:rsidRPr="00BE795E" w14:paraId="370C2101" w14:textId="77777777" w:rsidTr="00D474F1">
        <w:tc>
          <w:tcPr>
            <w:tcW w:w="2405" w:type="dxa"/>
          </w:tcPr>
          <w:p w14:paraId="1EBBCE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FREQ&gt;3GHz</w:t>
            </w:r>
          </w:p>
        </w:tc>
        <w:tc>
          <w:tcPr>
            <w:tcW w:w="7345" w:type="dxa"/>
          </w:tcPr>
          <w:p w14:paraId="25EE0395" w14:textId="75C730CB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Frequency range &gt; 3</w:t>
            </w:r>
            <w:ins w:id="55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621285" w:rsidRPr="00BE795E" w14:paraId="489DF31E" w14:textId="77777777" w:rsidTr="00D474F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DD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SSB#N</w:t>
            </w:r>
          </w:p>
        </w:tc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4013" w14:textId="1C738222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 xml:space="preserve">Cell configured with SSB-Index set to N as defined in </w:t>
            </w:r>
            <w:ins w:id="56" w:author="Daiwei Zhou (周代卫)" w:date="2025-05-10T13:18:00Z">
              <w:r w:rsidR="00FB78CA" w:rsidRPr="00BE795E">
                <w:rPr>
                  <w:rFonts w:cs="Arial"/>
                  <w:szCs w:val="18"/>
                </w:rPr>
                <w:t xml:space="preserve">TS </w:t>
              </w:r>
              <w:r w:rsidR="00FB78CA" w:rsidRPr="00BE795E">
                <w:rPr>
                  <w:rFonts w:cs="Arial"/>
                  <w:szCs w:val="18"/>
                  <w:lang w:eastAsia="ko-KR"/>
                </w:rPr>
                <w:t>38.508-1 [14]</w:t>
              </w:r>
              <w:r w:rsidR="00FB78CA">
                <w:rPr>
                  <w:rFonts w:cs="Arial"/>
                  <w:szCs w:val="18"/>
                  <w:lang w:eastAsia="ko-KR"/>
                </w:rPr>
                <w:t xml:space="preserve"> </w:t>
              </w:r>
            </w:ins>
            <w:r w:rsidRPr="00BE795E">
              <w:rPr>
                <w:rFonts w:cs="Arial"/>
                <w:szCs w:val="18"/>
              </w:rPr>
              <w:t>Table 4.4.2-2</w:t>
            </w:r>
          </w:p>
        </w:tc>
      </w:tr>
    </w:tbl>
    <w:p w14:paraId="6E84940C" w14:textId="77777777" w:rsidR="00621285" w:rsidRPr="00BE795E" w:rsidRDefault="00621285" w:rsidP="00621285">
      <w:pPr>
        <w:rPr>
          <w:b/>
          <w:bCs/>
        </w:rPr>
      </w:pPr>
    </w:p>
    <w:p w14:paraId="6F307B81" w14:textId="77777777" w:rsidR="00621285" w:rsidRPr="00BE795E" w:rsidRDefault="00621285" w:rsidP="00621285">
      <w:pPr>
        <w:pStyle w:val="H6"/>
      </w:pPr>
      <w:r w:rsidRPr="00BE795E">
        <w:lastRenderedPageBreak/>
        <w:t>LTM-TCI-Info-</w:t>
      </w:r>
      <w:r w:rsidRPr="00BE795E">
        <w:rPr>
          <w:rFonts w:cs="Arial"/>
        </w:rPr>
        <w:t>r1</w:t>
      </w:r>
      <w:r w:rsidRPr="00BE795E">
        <w:t>8</w:t>
      </w:r>
    </w:p>
    <w:p w14:paraId="31FEFA7A" w14:textId="77777777" w:rsidR="00621285" w:rsidRPr="00BE795E" w:rsidRDefault="00621285" w:rsidP="00621285">
      <w:r w:rsidRPr="00BE795E">
        <w:t>Configuration for LTM TCI information.</w:t>
      </w:r>
    </w:p>
    <w:p w14:paraId="1DDBE27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H.3.12-10: LTM-TCI-Info-r18: Configuration for LTM TCI information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57">
          <w:tblGrid>
            <w:gridCol w:w="4536"/>
            <w:gridCol w:w="2268"/>
            <w:gridCol w:w="1701"/>
            <w:gridCol w:w="1245"/>
          </w:tblGrid>
        </w:tblGridChange>
      </w:tblGrid>
      <w:tr w:rsidR="00621285" w:rsidRPr="00BE795E" w14:paraId="7976E7DE" w14:textId="77777777" w:rsidTr="00D474F1">
        <w:tc>
          <w:tcPr>
            <w:tcW w:w="9750" w:type="dxa"/>
            <w:gridSpan w:val="4"/>
          </w:tcPr>
          <w:p w14:paraId="178C39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4.6.3-67I</w:t>
            </w:r>
          </w:p>
        </w:tc>
      </w:tr>
      <w:tr w:rsidR="00621285" w:rsidRPr="00BE795E" w14:paraId="206071EB" w14:textId="77777777" w:rsidTr="00D474F1">
        <w:tc>
          <w:tcPr>
            <w:tcW w:w="4536" w:type="dxa"/>
          </w:tcPr>
          <w:p w14:paraId="61AA188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57C981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27E36D0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ADB0BC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679BA4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11E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LTM-TCI-Info-r18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4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D3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16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CA3271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B8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ltm-DL-OrJointTCI-StateToAddModList-r18 SEQUENCE (SIZE (1..maxNrofCandidateTCI-State-r18)) OF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23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A7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The number of entries depends on the condition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D8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0DEA0EC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EEB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FBB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-LTM(2)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A84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186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3A52CC7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4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06E2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CandidateTCI-State-r18[2]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DAD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85762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D16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AND Early DL Sync</w:t>
            </w:r>
          </w:p>
        </w:tc>
      </w:tr>
      <w:tr w:rsidR="00621285" w:rsidRPr="00BE795E" w14:paraId="08D8CA8E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3A6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7F41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C0B51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11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</w:tr>
      <w:tr w:rsidR="00621285" w:rsidRPr="00BE795E" w14:paraId="112B3F91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F65F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111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4A781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AB4E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621285" w:rsidRPr="00BE795E" w14:paraId="0F5BFEF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46E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 xml:space="preserve">    CandidateTCI-State-r18[3]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8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47A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D9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AND Early DL Sync</w:t>
            </w:r>
          </w:p>
        </w:tc>
      </w:tr>
      <w:tr w:rsidR="00621285" w:rsidRPr="00BE795E" w14:paraId="362E8F7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B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FE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54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B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D93F25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0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E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3A2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E58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D75ABE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ltm-UL-TCI-StateToAddModList-r18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5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BD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D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127097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6ED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ltm-UL-TCI-StateToAddModList-r18 SEQUENCE (SIZE (1.. maxNrofCandidateUL-TCI-r18)) OF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7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D7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15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Separate</w:t>
            </w:r>
          </w:p>
        </w:tc>
      </w:tr>
      <w:tr w:rsidR="00621285" w:rsidRPr="00BE795E" w14:paraId="7A96AAF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91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8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CandidateTCI-UL-State-r18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1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99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BC46AE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6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C4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66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54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79C71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C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A3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8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19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AB198F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0BF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ltm-NZP-CSI-RS-ResourceToAddModList-r18 SEQUENCE (SIZE (1..maxNrofNZP-CSI-RS-Resources)) OF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14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94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n=4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F8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21E01B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AED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NZP-CSI-RS-Resource[k, k=1..n]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50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NZP-CSI-RS-Resource for TRS (k) specified in TS 38.508-1 [14] Table 7.3.1-7 with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qcl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InfoPeriodicCSI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-RS = 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-LTM(2)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2E6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</w:t>
            </w:r>
            <w:r w:rsidRPr="00BE795E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BE795E">
              <w:rPr>
                <w:rFonts w:ascii="Arial" w:hAnsi="Arial" w:cs="Arial"/>
                <w:sz w:val="18"/>
                <w:szCs w:val="18"/>
              </w:rPr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319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CC2D62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83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DC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22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6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1B37838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5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54A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733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7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781EE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9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ltm-NZP-CSI-RS-ResourceSetToAddModList-r18 SEQUENCE (SIZE (1..maxNrofNZP-CSI-RS-ResourceSets)) OF NZP-CSI-RS-ResourceSet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F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3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973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BE578F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A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NZP-CSI-RS-ResourceSet[1]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55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NZP-CSI-RS-ResourceSet for TRS specified in TS 38.508-1 [14] Table 7.3.1-11 with NZP-CSI-RS-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ResourceSetId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-TRS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8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21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C01D78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B7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22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689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9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869D8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3A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66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2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B3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E77A8A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B6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pathlossReferenceRS-ToAddModList-r18 SEQUENCE (SIZE (1..maxNrofPathlossReferenceRSs-r17)) OF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14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D0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94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E415C6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5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33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PathlossReferenceRS-r17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EA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A4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19FD31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735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88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D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7B4095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4C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6A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DA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1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B83212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71F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D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AB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AEE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OR (Joint AND Early DL Sync)</w:t>
            </w:r>
          </w:p>
        </w:tc>
      </w:tr>
      <w:tr w:rsidR="00621285" w:rsidRPr="00BE795E" w14:paraId="21AF91B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9B75F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3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8A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7C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621285" w:rsidRPr="00BE795E" w14:paraId="0E2A28C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D75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8F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BD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1A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6A0281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628"/>
      </w:tblGrid>
      <w:tr w:rsidR="00621285" w:rsidRPr="00BE795E" w14:paraId="2613FC2F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D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5D8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1285" w:rsidRPr="00BE795E" w14:paraId="053337CA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A9E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Early DL Sync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1D8C" w14:textId="77777777" w:rsidR="00621285" w:rsidRPr="00BE795E" w:rsidRDefault="00621285" w:rsidP="00D474F1">
            <w:pPr>
              <w:pStyle w:val="TAL"/>
              <w:rPr>
                <w:bCs/>
                <w:iCs/>
                <w:szCs w:val="22"/>
              </w:rPr>
            </w:pPr>
            <w:r w:rsidRPr="00BE795E">
              <w:rPr>
                <w:bCs/>
                <w:iCs/>
                <w:szCs w:val="22"/>
              </w:rPr>
              <w:t>For Early DL Sync tests</w:t>
            </w:r>
          </w:p>
        </w:tc>
      </w:tr>
      <w:tr w:rsidR="00621285" w:rsidRPr="00BE795E" w14:paraId="2B14617F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EF2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Separate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F8BE" w14:textId="77777777" w:rsidR="00621285" w:rsidRPr="00BE795E" w:rsidRDefault="00621285" w:rsidP="00D474F1">
            <w:pPr>
              <w:pStyle w:val="TAL"/>
              <w:rPr>
                <w:rFonts w:cs="Arial"/>
                <w:iCs/>
                <w:szCs w:val="18"/>
              </w:rPr>
            </w:pPr>
            <w:r w:rsidRPr="00BE795E">
              <w:rPr>
                <w:rFonts w:cs="Arial"/>
                <w:bCs/>
                <w:iCs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BE795E">
              <w:rPr>
                <w:rFonts w:cs="Arial"/>
                <w:bCs/>
                <w:iCs/>
                <w:szCs w:val="18"/>
              </w:rPr>
              <w:t>ltm</w:t>
            </w:r>
            <w:proofErr w:type="spellEnd"/>
            <w:r w:rsidRPr="00BE795E">
              <w:rPr>
                <w:rFonts w:cs="Arial"/>
                <w:bCs/>
                <w:iCs/>
                <w:szCs w:val="18"/>
              </w:rPr>
              <w:t>-DL</w:t>
            </w:r>
            <w:r w:rsidRPr="00BE795E">
              <w:rPr>
                <w:rFonts w:cs="Arial"/>
                <w:iCs/>
                <w:szCs w:val="18"/>
              </w:rPr>
              <w:t>-</w:t>
            </w:r>
            <w:proofErr w:type="spellStart"/>
            <w:r w:rsidRPr="00BE795E">
              <w:rPr>
                <w:rFonts w:cs="Arial"/>
                <w:iCs/>
                <w:szCs w:val="18"/>
              </w:rPr>
              <w:t>OrJointTCI</w:t>
            </w:r>
            <w:proofErr w:type="spellEnd"/>
            <w:r w:rsidRPr="00BE795E">
              <w:rPr>
                <w:rFonts w:cs="Arial"/>
                <w:iCs/>
                <w:szCs w:val="18"/>
              </w:rPr>
              <w:t>-</w:t>
            </w:r>
            <w:proofErr w:type="spellStart"/>
            <w:r w:rsidRPr="00BE795E">
              <w:rPr>
                <w:rFonts w:cs="Arial"/>
                <w:iCs/>
                <w:szCs w:val="18"/>
              </w:rPr>
              <w:t>StateToAddModList</w:t>
            </w:r>
            <w:proofErr w:type="spellEnd"/>
            <w:r w:rsidRPr="00BE795E">
              <w:rPr>
                <w:rFonts w:cs="Arial"/>
                <w:iCs/>
                <w:szCs w:val="18"/>
              </w:rPr>
              <w:t xml:space="preserve"> for DL TCI states and </w:t>
            </w:r>
            <w:proofErr w:type="spellStart"/>
            <w:r w:rsidRPr="00BE795E">
              <w:rPr>
                <w:rFonts w:cs="Arial"/>
                <w:iCs/>
                <w:szCs w:val="18"/>
              </w:rPr>
              <w:t>ltm</w:t>
            </w:r>
            <w:proofErr w:type="spellEnd"/>
            <w:r w:rsidRPr="00BE795E">
              <w:rPr>
                <w:rFonts w:cs="Arial"/>
                <w:iCs/>
                <w:szCs w:val="18"/>
              </w:rPr>
              <w:t>-UL-TCI-</w:t>
            </w:r>
            <w:proofErr w:type="spellStart"/>
            <w:r w:rsidRPr="00BE795E">
              <w:rPr>
                <w:rFonts w:cs="Arial"/>
                <w:iCs/>
                <w:szCs w:val="18"/>
              </w:rPr>
              <w:t>StatesToAddModList</w:t>
            </w:r>
            <w:proofErr w:type="spellEnd"/>
            <w:r w:rsidRPr="00BE795E">
              <w:rPr>
                <w:rFonts w:cs="Arial"/>
                <w:iCs/>
                <w:szCs w:val="18"/>
              </w:rPr>
              <w:t xml:space="preserve"> for UL TCI states</w:t>
            </w:r>
          </w:p>
        </w:tc>
      </w:tr>
      <w:tr w:rsidR="00621285" w:rsidRPr="00BE795E" w14:paraId="74F3D091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22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E90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E795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BE795E">
              <w:rPr>
                <w:rFonts w:ascii="Arial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BE795E">
              <w:rPr>
                <w:rFonts w:ascii="Arial" w:hAnsi="Arial" w:cs="Arial"/>
                <w:bCs/>
                <w:iCs/>
                <w:sz w:val="18"/>
                <w:szCs w:val="18"/>
              </w:rPr>
              <w:t>-DL</w:t>
            </w:r>
            <w:r w:rsidRPr="00BE795E">
              <w:rPr>
                <w:rFonts w:ascii="Arial" w:hAnsi="Arial" w:cs="Arial"/>
                <w:iCs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BE795E">
              <w:rPr>
                <w:rFonts w:ascii="Arial" w:hAnsi="Arial" w:cs="Arial"/>
                <w:iCs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BE795E">
              <w:rPr>
                <w:rFonts w:ascii="Arial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48954F13" w14:textId="77777777" w:rsidR="00621285" w:rsidRPr="00BE795E" w:rsidRDefault="00621285" w:rsidP="00621285"/>
    <w:p w14:paraId="2307643F" w14:textId="77777777" w:rsidR="00621285" w:rsidRPr="00BE795E" w:rsidRDefault="00621285" w:rsidP="00621285">
      <w:pPr>
        <w:pStyle w:val="H6"/>
      </w:pPr>
      <w:r w:rsidRPr="00BE795E">
        <w:rPr>
          <w:rFonts w:cs="Arial"/>
        </w:rPr>
        <w:t>CandidateTCI-State</w:t>
      </w:r>
      <w:r w:rsidRPr="00BE795E">
        <w:t>-</w:t>
      </w:r>
      <w:r w:rsidRPr="00BE795E">
        <w:rPr>
          <w:rFonts w:cs="Arial"/>
        </w:rPr>
        <w:t>r1</w:t>
      </w:r>
      <w:r w:rsidRPr="00BE795E">
        <w:t>8</w:t>
      </w:r>
    </w:p>
    <w:p w14:paraId="6D9D7E48" w14:textId="77777777" w:rsidR="00621285" w:rsidRPr="00BE795E" w:rsidRDefault="00621285" w:rsidP="00621285">
      <w:r w:rsidRPr="00BE795E">
        <w:t>Configuration for candidate TCI state.</w:t>
      </w:r>
    </w:p>
    <w:p w14:paraId="4E026F3D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 xml:space="preserve">Table H.3.12-11: </w:t>
      </w:r>
      <w:r w:rsidRPr="00BE795E">
        <w:rPr>
          <w:rFonts w:cs="Arial"/>
        </w:rPr>
        <w:t>CandidateTCI-State</w:t>
      </w:r>
      <w:r w:rsidRPr="00BE795E">
        <w:t>-r18: Configuration for candidate TCI 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157FDD4F" w14:textId="77777777" w:rsidTr="00D474F1">
        <w:tc>
          <w:tcPr>
            <w:tcW w:w="9750" w:type="dxa"/>
            <w:gridSpan w:val="4"/>
          </w:tcPr>
          <w:p w14:paraId="4E72645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4.6.3-15B</w:t>
            </w:r>
          </w:p>
        </w:tc>
      </w:tr>
      <w:tr w:rsidR="00621285" w:rsidRPr="00BE795E" w14:paraId="56B69918" w14:textId="77777777" w:rsidTr="00D474F1">
        <w:tc>
          <w:tcPr>
            <w:tcW w:w="4536" w:type="dxa"/>
          </w:tcPr>
          <w:p w14:paraId="6559DDA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399A4E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78587CE5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5BC5FD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1CE3B37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8A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CandidateTCI-State-r18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D2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5E3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7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E86CA0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8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tci-StateId-r18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68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LTM(Id)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6F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A2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9248C0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213D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qcl-Type1-r18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A4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SSB and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0B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FC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Id = 0 or 2</w:t>
            </w:r>
          </w:p>
        </w:tc>
      </w:tr>
      <w:tr w:rsidR="00621285" w:rsidRPr="00BE795E" w14:paraId="32A079C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15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CD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TRS and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A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86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Id = 1 or 3</w:t>
            </w:r>
          </w:p>
        </w:tc>
      </w:tr>
      <w:tr w:rsidR="00621285" w:rsidRPr="00BE795E" w14:paraId="6971072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C4D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qcl-Type2-r18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F6D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SSB and 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4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8FC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(Id = 0 or 2)</w:t>
            </w:r>
          </w:p>
        </w:tc>
      </w:tr>
      <w:tr w:rsidR="00621285" w:rsidRPr="00BE795E" w14:paraId="050B01A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98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8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TRS and 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0B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BA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(Id = 1 or 3)</w:t>
            </w:r>
          </w:p>
        </w:tc>
      </w:tr>
      <w:tr w:rsidR="00621285" w:rsidRPr="00BE795E" w14:paraId="57786A4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A08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A7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83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C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/>
                <w:sz w:val="18"/>
              </w:rPr>
              <w:t>Id = 2 or 3</w:t>
            </w:r>
          </w:p>
        </w:tc>
      </w:tr>
      <w:tr w:rsidR="00621285" w:rsidRPr="00BE795E" w14:paraId="2FCB5F6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DA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ADE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PathlossReferenceRS-Id-r17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5B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F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/>
                <w:sz w:val="18"/>
              </w:rPr>
              <w:t>Id = 0 or 1</w:t>
            </w:r>
          </w:p>
        </w:tc>
      </w:tr>
      <w:tr w:rsidR="00621285" w:rsidRPr="00BE795E" w14:paraId="51E2196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BD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C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3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B9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8E96F8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2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ul-powerControl-r18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F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6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F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0D4C26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5B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F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50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22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D33C262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21285" w:rsidRPr="00BE795E" w14:paraId="57E0EA43" w14:textId="77777777" w:rsidTr="00D474F1">
        <w:tc>
          <w:tcPr>
            <w:tcW w:w="2263" w:type="dxa"/>
          </w:tcPr>
          <w:p w14:paraId="45B5344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53A40F04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Explanation</w:t>
            </w:r>
          </w:p>
        </w:tc>
      </w:tr>
      <w:tr w:rsidR="00621285" w:rsidRPr="00BE795E" w14:paraId="4419EDD0" w14:textId="77777777" w:rsidTr="00D474F1">
        <w:tc>
          <w:tcPr>
            <w:tcW w:w="2263" w:type="dxa"/>
          </w:tcPr>
          <w:p w14:paraId="6A87F61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FR2</w:t>
            </w:r>
          </w:p>
        </w:tc>
        <w:tc>
          <w:tcPr>
            <w:tcW w:w="7487" w:type="dxa"/>
          </w:tcPr>
          <w:p w14:paraId="7CF7A8F6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bCs/>
                <w:iCs/>
              </w:rPr>
              <w:t xml:space="preserve">Indicates </w:t>
            </w:r>
            <w:r w:rsidRPr="00BE795E">
              <w:rPr>
                <w:rFonts w:cs="Arial"/>
                <w:szCs w:val="18"/>
              </w:rPr>
              <w:t>qcl-Type2</w:t>
            </w:r>
            <w:r w:rsidRPr="00BE795E">
              <w:rPr>
                <w:rFonts w:ascii="PMingLiU" w:eastAsia="PMingLiU" w:hAnsi="PMingLiU" w:cs="Arial"/>
                <w:szCs w:val="18"/>
                <w:lang w:eastAsia="zh-TW"/>
              </w:rPr>
              <w:t xml:space="preserve"> </w:t>
            </w:r>
            <w:r w:rsidRPr="00BE795E">
              <w:rPr>
                <w:bCs/>
                <w:iCs/>
              </w:rPr>
              <w:t>of type D, which applies to FR2 only</w:t>
            </w:r>
            <w:r w:rsidRPr="00BE795E" w:rsidDel="00770121">
              <w:rPr>
                <w:bCs/>
                <w:iCs/>
              </w:rPr>
              <w:t xml:space="preserve"> </w:t>
            </w:r>
          </w:p>
        </w:tc>
      </w:tr>
      <w:tr w:rsidR="00621285" w:rsidRPr="00BE795E" w14:paraId="4E6FA7A5" w14:textId="77777777" w:rsidTr="00D474F1">
        <w:tc>
          <w:tcPr>
            <w:tcW w:w="2263" w:type="dxa"/>
          </w:tcPr>
          <w:p w14:paraId="31C5159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Id</w:t>
            </w:r>
          </w:p>
        </w:tc>
        <w:tc>
          <w:tcPr>
            <w:tcW w:w="7487" w:type="dxa"/>
          </w:tcPr>
          <w:p w14:paraId="70D8F659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rPr>
                <w:bCs/>
                <w:iCs/>
              </w:rPr>
              <w:t>The ID number of the TCI state</w:t>
            </w:r>
          </w:p>
        </w:tc>
      </w:tr>
    </w:tbl>
    <w:p w14:paraId="2C7F53C3" w14:textId="77777777" w:rsidR="00621285" w:rsidRPr="00BE795E" w:rsidRDefault="00621285" w:rsidP="00621285"/>
    <w:p w14:paraId="2BBD2C1E" w14:textId="77777777" w:rsidR="00621285" w:rsidRPr="00BE795E" w:rsidRDefault="00621285" w:rsidP="00621285">
      <w:pPr>
        <w:pStyle w:val="H6"/>
      </w:pPr>
      <w:r w:rsidRPr="00BE795E">
        <w:t>EarlyUL-SyncConfig-</w:t>
      </w:r>
      <w:r w:rsidRPr="00BE795E">
        <w:rPr>
          <w:rFonts w:cs="Arial"/>
        </w:rPr>
        <w:t>r1</w:t>
      </w:r>
      <w:r w:rsidRPr="00BE795E">
        <w:t>8</w:t>
      </w:r>
    </w:p>
    <w:p w14:paraId="1352514B" w14:textId="77777777" w:rsidR="00621285" w:rsidRPr="00BE795E" w:rsidRDefault="00621285" w:rsidP="00621285">
      <w:r w:rsidRPr="00BE795E">
        <w:t>Configuration for early UL synchronization.</w:t>
      </w:r>
    </w:p>
    <w:p w14:paraId="58056E48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H.3.12-12: EarlyUL-SyncConfig-r18: Configuration for early UL synchronization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78">
          <w:tblGrid>
            <w:gridCol w:w="4536"/>
            <w:gridCol w:w="2268"/>
            <w:gridCol w:w="1701"/>
            <w:gridCol w:w="1245"/>
          </w:tblGrid>
        </w:tblGridChange>
      </w:tblGrid>
      <w:tr w:rsidR="00621285" w:rsidRPr="00BE795E" w14:paraId="250D21F7" w14:textId="77777777" w:rsidTr="00D474F1">
        <w:tc>
          <w:tcPr>
            <w:tcW w:w="9750" w:type="dxa"/>
            <w:gridSpan w:val="4"/>
          </w:tcPr>
          <w:p w14:paraId="636497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4.6.3-56CA</w:t>
            </w:r>
          </w:p>
        </w:tc>
      </w:tr>
      <w:tr w:rsidR="00621285" w:rsidRPr="00BE795E" w14:paraId="04553CBE" w14:textId="77777777" w:rsidTr="00D474F1">
        <w:tc>
          <w:tcPr>
            <w:tcW w:w="4536" w:type="dxa"/>
          </w:tcPr>
          <w:p w14:paraId="03DCD50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9E52E4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782D579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E866172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4065FFF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EEE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EarlyUL-SyncConfig-r18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28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75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FC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E286E5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8F7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frequencyInfoUL-r18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38F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FrequencyInfoUL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9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6C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EAB760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420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rach-ConfigGeneric-r18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17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E795E">
              <w:rPr>
                <w:rFonts w:ascii="Arial" w:hAnsi="Arial"/>
                <w:sz w:val="18"/>
              </w:rPr>
              <w:t>RACH-</w:t>
            </w:r>
            <w:proofErr w:type="spellStart"/>
            <w:r w:rsidRPr="00BE795E">
              <w:rPr>
                <w:rFonts w:ascii="Arial" w:hAnsi="Arial"/>
                <w:sz w:val="18"/>
              </w:rPr>
              <w:t>ConfigGeneric</w:t>
            </w:r>
            <w:proofErr w:type="spellEnd"/>
            <w:r w:rsidRPr="00BE795E">
              <w:rPr>
                <w:rFonts w:ascii="Arial" w:hAnsi="Arial"/>
                <w:sz w:val="18"/>
              </w:rPr>
              <w:t xml:space="preserve"> specified in TS 38.508-1 [14] Table 7.3.1-14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C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61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C3FA34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C9C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bwp-GenericParameters-r18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BF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BWP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0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48278B3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8CF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ssb-PerRACH-Occasion-r18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1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oneFourth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9A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B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2663ED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74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prach-RootSequenceIndex-r18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8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47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557DDC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74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l839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4C1" w14:textId="54039DF3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Set according to TS 38.508-1</w:t>
            </w:r>
            <w:ins w:id="79" w:author="Daiwei Zhou (周代卫)" w:date="2025-05-10T13:20:00Z">
              <w:r w:rsidR="00FB78CA">
                <w:rPr>
                  <w:rFonts w:ascii="Arial" w:hAnsi="Arial"/>
                  <w:sz w:val="18"/>
                </w:rPr>
                <w:t xml:space="preserve"> [14]</w:t>
              </w:r>
            </w:ins>
            <w:r w:rsidRPr="00BE795E">
              <w:rPr>
                <w:rFonts w:ascii="Arial" w:hAnsi="Arial"/>
                <w:sz w:val="18"/>
              </w:rPr>
              <w:t xml:space="preserve"> table 4.4.2-2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C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6C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38A31E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AA8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l139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BD5" w14:textId="0C59165E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Set according to TS 38.508-1</w:t>
            </w:r>
            <w:ins w:id="80" w:author="Daiwei Zhou (周代卫)" w:date="2025-05-10T13:21:00Z">
              <w:r w:rsidR="00FB78CA">
                <w:rPr>
                  <w:rFonts w:ascii="Arial" w:hAnsi="Arial"/>
                  <w:sz w:val="18"/>
                </w:rPr>
                <w:t xml:space="preserve"> [14]</w:t>
              </w:r>
            </w:ins>
            <w:r w:rsidRPr="00BE795E">
              <w:rPr>
                <w:rFonts w:ascii="Arial" w:hAnsi="Arial"/>
                <w:sz w:val="18"/>
              </w:rPr>
              <w:t xml:space="preserve"> table 4.4.2-2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37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B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C604D2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8EA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EE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F8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3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285B43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80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ltm-PRACH-SubcarrierSpacing-r18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D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/>
                <w:sz w:val="18"/>
              </w:rPr>
              <w:t>SubcarrierSpacing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40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B5FCE9E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0136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n-TimingAdvanceOffset-r18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5135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n25600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3979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A80E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2701A02D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6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7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686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ltm-tdd-UL-DL-ConfigurationCommon-r18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538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D82F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52E6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</w:tr>
      <w:tr w:rsidR="00621285" w:rsidRPr="00BE795E" w14:paraId="4F9C14D5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9C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CCA7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TDD-UL-DL-ConfigCommon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F369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DAA5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</w:tr>
      <w:tr w:rsidR="00621285" w:rsidRPr="00BE795E" w14:paraId="2D686E1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1B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ltm-restrictedSetConfig-r18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C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unrestrictedSet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909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58156B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26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02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B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FC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DE98480" w14:textId="77777777" w:rsidR="00621285" w:rsidRPr="00BE795E" w:rsidRDefault="00621285" w:rsidP="00621285"/>
    <w:p w14:paraId="728CF54B" w14:textId="77777777" w:rsidR="00621285" w:rsidRPr="00BE795E" w:rsidRDefault="00621285" w:rsidP="00621285">
      <w:pPr>
        <w:pStyle w:val="H6"/>
      </w:pPr>
      <w:r w:rsidRPr="00BE795E">
        <w:t>PathlossReferenceRS-r17</w:t>
      </w:r>
    </w:p>
    <w:p w14:paraId="24AB3370" w14:textId="77777777" w:rsidR="00621285" w:rsidRPr="00BE795E" w:rsidRDefault="00621285" w:rsidP="00621285">
      <w:r w:rsidRPr="00BE795E">
        <w:t>Configuration for pathloss of reference RS.</w:t>
      </w:r>
    </w:p>
    <w:p w14:paraId="56E10676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>Table H.3.12-13: PathlossReferenceRS-r17: Configuration for pathloss of reference 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4E463E0A" w14:textId="77777777" w:rsidTr="00D474F1">
        <w:tc>
          <w:tcPr>
            <w:tcW w:w="9750" w:type="dxa"/>
            <w:gridSpan w:val="4"/>
          </w:tcPr>
          <w:p w14:paraId="11C1AE3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4.6.3-89AA</w:t>
            </w:r>
          </w:p>
        </w:tc>
      </w:tr>
      <w:tr w:rsidR="00621285" w:rsidRPr="00BE795E" w14:paraId="0E57885D" w14:textId="77777777" w:rsidTr="00D474F1">
        <w:tc>
          <w:tcPr>
            <w:tcW w:w="4536" w:type="dxa"/>
          </w:tcPr>
          <w:p w14:paraId="77C6E45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432CE3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4C1E3AD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EC45E04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4ABAE29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01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PathlossReferenceRS-r17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C7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43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808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2EDC71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592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pathlossReferenceRS-Id-r17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9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PathlossReferenceRS-Id-r17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49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E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8117B1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269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referenceSignal-r17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3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6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BD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B0822A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FA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BE795E">
              <w:rPr>
                <w:rFonts w:ascii="Arial" w:hAnsi="Arial"/>
                <w:sz w:val="18"/>
              </w:rPr>
              <w:t>ssb</w:t>
            </w:r>
            <w:proofErr w:type="spellEnd"/>
            <w:r w:rsidRPr="00BE795E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16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08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6A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5F24350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04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D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E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A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2C532C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52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additionalPCI-r17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1B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79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F1E1FF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35E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C8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45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10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1BD92C3" w14:textId="77777777" w:rsidR="00621285" w:rsidRPr="00BE795E" w:rsidRDefault="00621285" w:rsidP="00621285"/>
    <w:p w14:paraId="20B40DB2" w14:textId="77777777" w:rsidR="00621285" w:rsidRPr="00BE795E" w:rsidRDefault="00621285" w:rsidP="00621285">
      <w:pPr>
        <w:pStyle w:val="H6"/>
      </w:pPr>
      <w:r w:rsidRPr="00BE795E">
        <w:t>ReferenceConfiguration-r18</w:t>
      </w:r>
    </w:p>
    <w:p w14:paraId="367E2AC0" w14:textId="77777777" w:rsidR="00621285" w:rsidRPr="00BE795E" w:rsidRDefault="00621285" w:rsidP="00621285">
      <w:r w:rsidRPr="00BE795E">
        <w:t>Configuration for LTM reference.</w:t>
      </w:r>
    </w:p>
    <w:p w14:paraId="213ACD5C" w14:textId="77777777" w:rsidR="00621285" w:rsidRPr="00BE795E" w:rsidRDefault="00621285" w:rsidP="00621285">
      <w:pPr>
        <w:pStyle w:val="TH"/>
        <w:rPr>
          <w:rFonts w:eastAsia="等线"/>
          <w:lang w:eastAsia="zh-CN"/>
        </w:rPr>
      </w:pPr>
      <w:r w:rsidRPr="00BE795E">
        <w:t xml:space="preserve">Table H.3.12-14: ReferenceConfiguration-r18: </w:t>
      </w:r>
      <w:r w:rsidRPr="00BE795E">
        <w:rPr>
          <w:rFonts w:eastAsia="等线"/>
          <w:lang w:eastAsia="zh-CN"/>
        </w:rPr>
        <w:t>Void</w:t>
      </w:r>
    </w:p>
    <w:p w14:paraId="67E51271" w14:textId="77777777" w:rsidR="00621285" w:rsidRPr="00BE795E" w:rsidRDefault="00621285" w:rsidP="00621285">
      <w:pPr>
        <w:rPr>
          <w:lang w:eastAsia="zh-CN"/>
        </w:rPr>
      </w:pPr>
    </w:p>
    <w:p w14:paraId="5A0178F4" w14:textId="77777777" w:rsidR="00621285" w:rsidRPr="00BE795E" w:rsidRDefault="00621285" w:rsidP="00621285">
      <w:pPr>
        <w:pStyle w:val="H6"/>
      </w:pPr>
      <w:r w:rsidRPr="00BE795E">
        <w:t>TDD-UL-DL-ConfigCommon</w:t>
      </w:r>
    </w:p>
    <w:p w14:paraId="058A04CE" w14:textId="77777777" w:rsidR="00621285" w:rsidRPr="00BE795E" w:rsidRDefault="00621285" w:rsidP="00621285">
      <w:r w:rsidRPr="00BE795E">
        <w:t>Configuration for cell specific Uplink/Downlink TDD configuration.</w:t>
      </w:r>
    </w:p>
    <w:p w14:paraId="1AE71659" w14:textId="77777777" w:rsidR="00621285" w:rsidRPr="00BE795E" w:rsidRDefault="00621285" w:rsidP="00621285">
      <w:pPr>
        <w:pStyle w:val="TH"/>
      </w:pPr>
      <w:r w:rsidRPr="00BE795E">
        <w:lastRenderedPageBreak/>
        <w:t>Table H.3.12-15: TDD-UL-DL-ConfigCommon: Configuration for cell specific Uplink/Downlink TDD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621285" w:rsidRPr="00BE795E" w14:paraId="796E1649" w14:textId="77777777" w:rsidTr="00D474F1">
        <w:tc>
          <w:tcPr>
            <w:tcW w:w="9889" w:type="dxa"/>
            <w:gridSpan w:val="4"/>
          </w:tcPr>
          <w:p w14:paraId="2E51210F" w14:textId="77777777" w:rsidR="00621285" w:rsidRPr="00BE795E" w:rsidRDefault="00621285" w:rsidP="00D474F1">
            <w:pPr>
              <w:pStyle w:val="TAH"/>
              <w:jc w:val="left"/>
              <w:rPr>
                <w:b w:val="0"/>
              </w:rPr>
            </w:pPr>
            <w:r w:rsidRPr="00BE795E">
              <w:rPr>
                <w:b w:val="0"/>
              </w:rPr>
              <w:t>Derivation Path: TS 38.508-1 [14] Table 4.6.3-192</w:t>
            </w:r>
          </w:p>
        </w:tc>
      </w:tr>
      <w:tr w:rsidR="00621285" w:rsidRPr="00BE795E" w14:paraId="17898FEC" w14:textId="77777777" w:rsidTr="00D474F1">
        <w:tc>
          <w:tcPr>
            <w:tcW w:w="4535" w:type="dxa"/>
          </w:tcPr>
          <w:p w14:paraId="0F59E68F" w14:textId="77777777" w:rsidR="00621285" w:rsidRPr="00BE795E" w:rsidRDefault="00621285" w:rsidP="00D474F1">
            <w:pPr>
              <w:pStyle w:val="TAH"/>
            </w:pPr>
            <w:r w:rsidRPr="00BE795E">
              <w:t>Information Element</w:t>
            </w:r>
          </w:p>
        </w:tc>
        <w:tc>
          <w:tcPr>
            <w:tcW w:w="2267" w:type="dxa"/>
          </w:tcPr>
          <w:p w14:paraId="06EEAF21" w14:textId="77777777" w:rsidR="00621285" w:rsidRPr="00BE795E" w:rsidRDefault="00621285" w:rsidP="00D474F1">
            <w:pPr>
              <w:pStyle w:val="TAH"/>
            </w:pPr>
            <w:r w:rsidRPr="00BE795E">
              <w:t>Value/remark</w:t>
            </w:r>
          </w:p>
        </w:tc>
        <w:tc>
          <w:tcPr>
            <w:tcW w:w="1700" w:type="dxa"/>
          </w:tcPr>
          <w:p w14:paraId="0DC13ACA" w14:textId="77777777" w:rsidR="00621285" w:rsidRPr="00BE795E" w:rsidRDefault="00621285" w:rsidP="00D474F1">
            <w:pPr>
              <w:pStyle w:val="TAH"/>
            </w:pPr>
            <w:r w:rsidRPr="00BE795E">
              <w:t>Comment</w:t>
            </w:r>
          </w:p>
        </w:tc>
        <w:tc>
          <w:tcPr>
            <w:tcW w:w="1387" w:type="dxa"/>
          </w:tcPr>
          <w:p w14:paraId="48F91AE5" w14:textId="77777777" w:rsidR="00621285" w:rsidRPr="00BE795E" w:rsidRDefault="00621285" w:rsidP="00D474F1">
            <w:pPr>
              <w:pStyle w:val="TAH"/>
            </w:pPr>
            <w:r w:rsidRPr="00BE795E">
              <w:t>Condition</w:t>
            </w:r>
          </w:p>
        </w:tc>
      </w:tr>
      <w:tr w:rsidR="00621285" w:rsidRPr="00BE795E" w14:paraId="7C9C78C8" w14:textId="77777777" w:rsidTr="00D474F1">
        <w:tc>
          <w:tcPr>
            <w:tcW w:w="4535" w:type="dxa"/>
            <w:tcBorders>
              <w:bottom w:val="single" w:sz="4" w:space="0" w:color="auto"/>
            </w:tcBorders>
          </w:tcPr>
          <w:p w14:paraId="13630437" w14:textId="77777777" w:rsidR="00621285" w:rsidRPr="00BE795E" w:rsidRDefault="00621285" w:rsidP="00D474F1">
            <w:pPr>
              <w:pStyle w:val="TAL"/>
            </w:pPr>
            <w:r w:rsidRPr="00BE795E">
              <w:t>TDD-UL-DL-ConfigCommon ::= SEQUENCE {</w:t>
            </w:r>
          </w:p>
        </w:tc>
        <w:tc>
          <w:tcPr>
            <w:tcW w:w="2267" w:type="dxa"/>
          </w:tcPr>
          <w:p w14:paraId="58A55D4A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700" w:type="dxa"/>
          </w:tcPr>
          <w:p w14:paraId="5AF8B945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12E880A8" w14:textId="77777777" w:rsidR="00621285" w:rsidRPr="00BE795E" w:rsidRDefault="00621285" w:rsidP="00D474F1">
            <w:pPr>
              <w:pStyle w:val="TAL"/>
            </w:pPr>
          </w:p>
        </w:tc>
      </w:tr>
      <w:tr w:rsidR="00621285" w:rsidRPr="00BE795E" w14:paraId="53621373" w14:textId="77777777" w:rsidTr="00D474F1">
        <w:tc>
          <w:tcPr>
            <w:tcW w:w="4535" w:type="dxa"/>
            <w:tcBorders>
              <w:bottom w:val="nil"/>
            </w:tcBorders>
          </w:tcPr>
          <w:p w14:paraId="19D28300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E795E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2267" w:type="dxa"/>
          </w:tcPr>
          <w:p w14:paraId="3BF851AB" w14:textId="77777777" w:rsidR="00621285" w:rsidRPr="00BE795E" w:rsidRDefault="00621285" w:rsidP="00D474F1">
            <w:pPr>
              <w:pStyle w:val="TAL"/>
            </w:pPr>
            <w:r w:rsidRPr="00BE795E">
              <w:t>kHz15</w:t>
            </w:r>
          </w:p>
        </w:tc>
        <w:tc>
          <w:tcPr>
            <w:tcW w:w="1700" w:type="dxa"/>
          </w:tcPr>
          <w:p w14:paraId="4061EF94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830CE2C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</w:rPr>
              <w:t>TDDConf.1.1, TDDConf.1.2</w:t>
            </w:r>
          </w:p>
        </w:tc>
      </w:tr>
      <w:tr w:rsidR="00621285" w:rsidRPr="00BE795E" w14:paraId="4DD86B65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7490F5B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82F96F7" w14:textId="77777777" w:rsidR="00621285" w:rsidRPr="00BE795E" w:rsidRDefault="00621285" w:rsidP="00D474F1">
            <w:pPr>
              <w:pStyle w:val="TAL"/>
            </w:pPr>
            <w:r w:rsidRPr="00BE795E">
              <w:t>kHz30</w:t>
            </w:r>
          </w:p>
        </w:tc>
        <w:tc>
          <w:tcPr>
            <w:tcW w:w="1700" w:type="dxa"/>
          </w:tcPr>
          <w:p w14:paraId="54BF7D23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13087D9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</w:rPr>
              <w:t>TDDConf.2.1, TDDConf.2.2, TDDConf.2.3</w:t>
            </w:r>
          </w:p>
        </w:tc>
      </w:tr>
      <w:tr w:rsidR="00621285" w:rsidRPr="00BE795E" w14:paraId="5FDA9462" w14:textId="77777777" w:rsidTr="00D474F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9CDA3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66B0468" w14:textId="77777777" w:rsidR="00621285" w:rsidRPr="00BE795E" w:rsidRDefault="00621285" w:rsidP="00D474F1">
            <w:pPr>
              <w:pStyle w:val="TAL"/>
            </w:pPr>
            <w:r w:rsidRPr="00BE795E">
              <w:t>kHz120</w:t>
            </w:r>
          </w:p>
        </w:tc>
        <w:tc>
          <w:tcPr>
            <w:tcW w:w="1700" w:type="dxa"/>
          </w:tcPr>
          <w:p w14:paraId="6294E0A0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47A389D" w14:textId="77777777" w:rsidR="00621285" w:rsidRPr="00BE795E" w:rsidRDefault="00621285" w:rsidP="00D474F1">
            <w:pPr>
              <w:pStyle w:val="TAL"/>
            </w:pPr>
            <w:r w:rsidRPr="00BE795E">
              <w:t>TDDConf.3.1, TDDConf.3.2</w:t>
            </w:r>
          </w:p>
        </w:tc>
      </w:tr>
      <w:tr w:rsidR="00621285" w:rsidRPr="00BE795E" w14:paraId="085454F2" w14:textId="77777777" w:rsidTr="00D474F1">
        <w:tc>
          <w:tcPr>
            <w:tcW w:w="4535" w:type="dxa"/>
            <w:tcBorders>
              <w:bottom w:val="nil"/>
            </w:tcBorders>
          </w:tcPr>
          <w:p w14:paraId="5F7B5A07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  <w:kern w:val="2"/>
                <w:szCs w:val="18"/>
              </w:rPr>
              <w:t xml:space="preserve">  pattern1</w:t>
            </w:r>
          </w:p>
        </w:tc>
        <w:tc>
          <w:tcPr>
            <w:tcW w:w="2267" w:type="dxa"/>
          </w:tcPr>
          <w:p w14:paraId="1A39A40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3055453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24DA8DF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</w:tr>
      <w:tr w:rsidR="00621285" w:rsidRPr="00BE795E" w14:paraId="1D276CB9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64B8AE7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B1C823B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4FBCE1C2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1C2D9E87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TDDConf.1.2</w:t>
            </w:r>
          </w:p>
        </w:tc>
      </w:tr>
      <w:tr w:rsidR="00621285" w:rsidRPr="00BE795E" w14:paraId="4D434AEA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0C82BA3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E2EB4FD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30E1FBB1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68818E77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TDDConf.2.1</w:t>
            </w:r>
          </w:p>
        </w:tc>
      </w:tr>
      <w:tr w:rsidR="00621285" w:rsidRPr="00BE795E" w14:paraId="5EC0815F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99DCB2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586557B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2D8A14C5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54B8F2D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TDDConf.2.2</w:t>
            </w:r>
          </w:p>
        </w:tc>
      </w:tr>
      <w:tr w:rsidR="00621285" w:rsidRPr="00BE795E" w14:paraId="3A1FD3B3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1A2FF30E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C8C15E3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653068F9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D380B8D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TDDConf.2.3</w:t>
            </w:r>
          </w:p>
        </w:tc>
      </w:tr>
      <w:tr w:rsidR="00621285" w:rsidRPr="00BE795E" w14:paraId="513ACF9C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72094BB2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9A9EB6A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A.1.5-3</w:t>
            </w:r>
          </w:p>
        </w:tc>
        <w:tc>
          <w:tcPr>
            <w:tcW w:w="1700" w:type="dxa"/>
          </w:tcPr>
          <w:p w14:paraId="36B9362C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7A6008B4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TDDConf.3.1</w:t>
            </w:r>
          </w:p>
        </w:tc>
      </w:tr>
      <w:tr w:rsidR="00621285" w:rsidRPr="00BE795E" w14:paraId="629F6C6A" w14:textId="77777777" w:rsidTr="00D474F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3B7501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C047F53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A.1.5-3</w:t>
            </w:r>
          </w:p>
        </w:tc>
        <w:tc>
          <w:tcPr>
            <w:tcW w:w="1700" w:type="dxa"/>
          </w:tcPr>
          <w:p w14:paraId="53959CC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DAD0B83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TDDConf.3.2</w:t>
            </w:r>
          </w:p>
        </w:tc>
      </w:tr>
      <w:tr w:rsidR="00621285" w:rsidRPr="00BE795E" w14:paraId="0AFD1536" w14:textId="77777777" w:rsidTr="00D474F1">
        <w:tc>
          <w:tcPr>
            <w:tcW w:w="4535" w:type="dxa"/>
            <w:tcBorders>
              <w:bottom w:val="nil"/>
            </w:tcBorders>
          </w:tcPr>
          <w:p w14:paraId="190F17D2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731189AF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02DBF9D6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4C0C3293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</w:tr>
      <w:tr w:rsidR="00621285" w:rsidRPr="00BE795E" w14:paraId="5007EE3E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A23810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F18A24F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5F178B36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54480A5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TDDConf.1.2</w:t>
            </w:r>
          </w:p>
        </w:tc>
      </w:tr>
      <w:tr w:rsidR="00621285" w:rsidRPr="00BE795E" w14:paraId="6D2F14FA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5B4B921E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D3181AE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6F48E8E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B1C7130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TDDConf.2.1</w:t>
            </w:r>
          </w:p>
        </w:tc>
      </w:tr>
      <w:tr w:rsidR="00621285" w:rsidRPr="00BE795E" w14:paraId="2410B342" w14:textId="77777777" w:rsidTr="00D474F1">
        <w:tc>
          <w:tcPr>
            <w:tcW w:w="4535" w:type="dxa"/>
            <w:tcBorders>
              <w:top w:val="nil"/>
            </w:tcBorders>
          </w:tcPr>
          <w:p w14:paraId="4244B32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099D494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087D23CF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43D38135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TDDConf.2.3</w:t>
            </w:r>
          </w:p>
        </w:tc>
      </w:tr>
      <w:tr w:rsidR="00621285" w:rsidRPr="00BE795E" w14:paraId="780E2448" w14:textId="77777777" w:rsidTr="00D474F1">
        <w:tc>
          <w:tcPr>
            <w:tcW w:w="4535" w:type="dxa"/>
            <w:tcBorders>
              <w:bottom w:val="single" w:sz="4" w:space="0" w:color="auto"/>
            </w:tcBorders>
          </w:tcPr>
          <w:p w14:paraId="2FB9BF1F" w14:textId="77777777" w:rsidR="00621285" w:rsidRPr="00BE795E" w:rsidRDefault="00621285" w:rsidP="00D474F1">
            <w:pPr>
              <w:pStyle w:val="TAL"/>
            </w:pPr>
            <w:r w:rsidRPr="00BE795E">
              <w:t>}</w:t>
            </w:r>
          </w:p>
        </w:tc>
        <w:tc>
          <w:tcPr>
            <w:tcW w:w="2267" w:type="dxa"/>
          </w:tcPr>
          <w:p w14:paraId="03E5E16E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700" w:type="dxa"/>
          </w:tcPr>
          <w:p w14:paraId="2505F248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702C8C45" w14:textId="77777777" w:rsidR="00621285" w:rsidRPr="00BE795E" w:rsidRDefault="00621285" w:rsidP="00D474F1">
            <w:pPr>
              <w:pStyle w:val="TAL"/>
            </w:pPr>
          </w:p>
        </w:tc>
      </w:tr>
    </w:tbl>
    <w:p w14:paraId="5192C9AD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21285" w:rsidRPr="00BE795E" w14:paraId="21976554" w14:textId="77777777" w:rsidTr="00D474F1">
        <w:tc>
          <w:tcPr>
            <w:tcW w:w="2263" w:type="dxa"/>
          </w:tcPr>
          <w:p w14:paraId="074FE4D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1F0BC52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Explanation</w:t>
            </w:r>
          </w:p>
        </w:tc>
      </w:tr>
      <w:tr w:rsidR="00621285" w:rsidRPr="00BE795E" w14:paraId="63A89781" w14:textId="77777777" w:rsidTr="00D474F1">
        <w:tc>
          <w:tcPr>
            <w:tcW w:w="2263" w:type="dxa"/>
          </w:tcPr>
          <w:p w14:paraId="4816FA2B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  <w:tc>
          <w:tcPr>
            <w:tcW w:w="7487" w:type="dxa"/>
          </w:tcPr>
          <w:p w14:paraId="3488155E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t>TDD UL/DL configuration #1 for SCS=15kHz as defined in Table A.1.5-1</w:t>
            </w:r>
          </w:p>
        </w:tc>
      </w:tr>
      <w:tr w:rsidR="00621285" w:rsidRPr="00BE795E" w14:paraId="7533FA2E" w14:textId="77777777" w:rsidTr="00D474F1">
        <w:tc>
          <w:tcPr>
            <w:tcW w:w="2263" w:type="dxa"/>
          </w:tcPr>
          <w:p w14:paraId="55C9205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TDDConf.1.2</w:t>
            </w:r>
          </w:p>
        </w:tc>
        <w:tc>
          <w:tcPr>
            <w:tcW w:w="7487" w:type="dxa"/>
          </w:tcPr>
          <w:p w14:paraId="1FEA2902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SCS=15kHz as defined in Table A.1.5-1</w:t>
            </w:r>
          </w:p>
        </w:tc>
      </w:tr>
      <w:tr w:rsidR="00621285" w:rsidRPr="00BE795E" w14:paraId="209ACE22" w14:textId="77777777" w:rsidTr="00D474F1">
        <w:tc>
          <w:tcPr>
            <w:tcW w:w="2263" w:type="dxa"/>
          </w:tcPr>
          <w:p w14:paraId="6611A959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TDDConf.2.1</w:t>
            </w:r>
          </w:p>
        </w:tc>
        <w:tc>
          <w:tcPr>
            <w:tcW w:w="7487" w:type="dxa"/>
          </w:tcPr>
          <w:p w14:paraId="4E9AB83D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#1 for SCS=30kHz as defined in Table A.1.5-2</w:t>
            </w:r>
          </w:p>
        </w:tc>
      </w:tr>
      <w:tr w:rsidR="00621285" w:rsidRPr="00BE795E" w14:paraId="7816844E" w14:textId="77777777" w:rsidTr="00D474F1">
        <w:tc>
          <w:tcPr>
            <w:tcW w:w="2263" w:type="dxa"/>
          </w:tcPr>
          <w:p w14:paraId="6DE2BD4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TDDConf.2.2</w:t>
            </w:r>
          </w:p>
        </w:tc>
        <w:tc>
          <w:tcPr>
            <w:tcW w:w="7487" w:type="dxa"/>
          </w:tcPr>
          <w:p w14:paraId="2E83245B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SCS=30kHz as defined in Table A.1.5-2</w:t>
            </w:r>
          </w:p>
        </w:tc>
      </w:tr>
      <w:tr w:rsidR="00621285" w:rsidRPr="00BE795E" w14:paraId="5B54DDC4" w14:textId="77777777" w:rsidTr="00D474F1">
        <w:tc>
          <w:tcPr>
            <w:tcW w:w="2263" w:type="dxa"/>
          </w:tcPr>
          <w:p w14:paraId="12DEAEF5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TDDConf.2.3</w:t>
            </w:r>
          </w:p>
        </w:tc>
        <w:tc>
          <w:tcPr>
            <w:tcW w:w="7487" w:type="dxa"/>
          </w:tcPr>
          <w:p w14:paraId="03EAA1FB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#3 for SCS=30kHz as defined in Table A.1.5-2</w:t>
            </w:r>
          </w:p>
        </w:tc>
      </w:tr>
      <w:tr w:rsidR="00621285" w:rsidRPr="00BE795E" w14:paraId="12E3A380" w14:textId="77777777" w:rsidTr="00D474F1">
        <w:tc>
          <w:tcPr>
            <w:tcW w:w="2263" w:type="dxa"/>
          </w:tcPr>
          <w:p w14:paraId="61CCA242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TDDConf.3.1</w:t>
            </w:r>
          </w:p>
        </w:tc>
        <w:tc>
          <w:tcPr>
            <w:tcW w:w="7487" w:type="dxa"/>
          </w:tcPr>
          <w:p w14:paraId="0279BA10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#1 for SCS=120kHz as defined in Table A.1.5-3</w:t>
            </w:r>
          </w:p>
        </w:tc>
      </w:tr>
      <w:tr w:rsidR="00621285" w:rsidRPr="00BE795E" w14:paraId="64E14741" w14:textId="77777777" w:rsidTr="00D474F1">
        <w:tc>
          <w:tcPr>
            <w:tcW w:w="2263" w:type="dxa"/>
          </w:tcPr>
          <w:p w14:paraId="42041502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TDDConf.3.2</w:t>
            </w:r>
          </w:p>
        </w:tc>
        <w:tc>
          <w:tcPr>
            <w:tcW w:w="7487" w:type="dxa"/>
          </w:tcPr>
          <w:p w14:paraId="31A6BE5A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SCS=120kHz as defined in Table A.1.5-3</w:t>
            </w:r>
          </w:p>
        </w:tc>
      </w:tr>
    </w:tbl>
    <w:p w14:paraId="31776A2C" w14:textId="77777777" w:rsidR="00621285" w:rsidRPr="00BE795E" w:rsidRDefault="00621285" w:rsidP="00621285">
      <w:pPr>
        <w:pStyle w:val="TH"/>
        <w:rPr>
          <w:rFonts w:eastAsia="等线"/>
          <w:i/>
          <w:iCs/>
          <w:lang w:eastAsia="zh-CN"/>
        </w:rPr>
      </w:pPr>
    </w:p>
    <w:p w14:paraId="7DAC8963" w14:textId="1D0E454A" w:rsidR="00752EB5" w:rsidRDefault="00752EB5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52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230DF" w14:textId="77777777" w:rsidR="00157B80" w:rsidRDefault="00157B80">
      <w:r>
        <w:separator/>
      </w:r>
    </w:p>
  </w:endnote>
  <w:endnote w:type="continuationSeparator" w:id="0">
    <w:p w14:paraId="5E2DEF3D" w14:textId="77777777" w:rsidR="00157B80" w:rsidRDefault="0015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FE13D" w14:textId="77777777" w:rsidR="00157B80" w:rsidRDefault="00157B80">
      <w:r>
        <w:separator/>
      </w:r>
    </w:p>
  </w:footnote>
  <w:footnote w:type="continuationSeparator" w:id="0">
    <w:p w14:paraId="2D05603B" w14:textId="77777777" w:rsidR="00157B80" w:rsidRDefault="0015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C0"/>
    <w:rsid w:val="00022E4A"/>
    <w:rsid w:val="00070E09"/>
    <w:rsid w:val="000A6394"/>
    <w:rsid w:val="000B7FED"/>
    <w:rsid w:val="000C038A"/>
    <w:rsid w:val="000C6598"/>
    <w:rsid w:val="000D44B3"/>
    <w:rsid w:val="00145D43"/>
    <w:rsid w:val="00157B80"/>
    <w:rsid w:val="001848C9"/>
    <w:rsid w:val="00192C46"/>
    <w:rsid w:val="001A08B3"/>
    <w:rsid w:val="001A7B60"/>
    <w:rsid w:val="001B52F0"/>
    <w:rsid w:val="001B7A65"/>
    <w:rsid w:val="001D7D8D"/>
    <w:rsid w:val="001E41F3"/>
    <w:rsid w:val="0022317D"/>
    <w:rsid w:val="0026004D"/>
    <w:rsid w:val="002640DD"/>
    <w:rsid w:val="00275D12"/>
    <w:rsid w:val="00284FEB"/>
    <w:rsid w:val="002860C4"/>
    <w:rsid w:val="002B5741"/>
    <w:rsid w:val="002E356E"/>
    <w:rsid w:val="002E472E"/>
    <w:rsid w:val="002F4A15"/>
    <w:rsid w:val="00305409"/>
    <w:rsid w:val="003609EF"/>
    <w:rsid w:val="0036231A"/>
    <w:rsid w:val="00374DD4"/>
    <w:rsid w:val="003E1A36"/>
    <w:rsid w:val="00410371"/>
    <w:rsid w:val="004242F1"/>
    <w:rsid w:val="00476C5F"/>
    <w:rsid w:val="004B75B7"/>
    <w:rsid w:val="005141D9"/>
    <w:rsid w:val="0051580D"/>
    <w:rsid w:val="00547111"/>
    <w:rsid w:val="00592D74"/>
    <w:rsid w:val="005E2C44"/>
    <w:rsid w:val="00621188"/>
    <w:rsid w:val="00621285"/>
    <w:rsid w:val="006257ED"/>
    <w:rsid w:val="00653DE4"/>
    <w:rsid w:val="006606EA"/>
    <w:rsid w:val="00665C47"/>
    <w:rsid w:val="00695808"/>
    <w:rsid w:val="006A7414"/>
    <w:rsid w:val="006B46FB"/>
    <w:rsid w:val="006E21FB"/>
    <w:rsid w:val="00752EB5"/>
    <w:rsid w:val="00792342"/>
    <w:rsid w:val="007977A8"/>
    <w:rsid w:val="007B512A"/>
    <w:rsid w:val="007C2097"/>
    <w:rsid w:val="007D6A07"/>
    <w:rsid w:val="007F7259"/>
    <w:rsid w:val="008040A8"/>
    <w:rsid w:val="008279FA"/>
    <w:rsid w:val="0084284F"/>
    <w:rsid w:val="008626E7"/>
    <w:rsid w:val="00870EE7"/>
    <w:rsid w:val="008863B9"/>
    <w:rsid w:val="008A45A6"/>
    <w:rsid w:val="008C78F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A7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7C6"/>
    <w:rsid w:val="00B67B97"/>
    <w:rsid w:val="00B968C8"/>
    <w:rsid w:val="00BA3EC5"/>
    <w:rsid w:val="00BA51D9"/>
    <w:rsid w:val="00BB5DFC"/>
    <w:rsid w:val="00BB77A5"/>
    <w:rsid w:val="00BD279D"/>
    <w:rsid w:val="00BD6BB8"/>
    <w:rsid w:val="00BD70B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66"/>
    <w:rsid w:val="00DE34CF"/>
    <w:rsid w:val="00E13F3D"/>
    <w:rsid w:val="00E14393"/>
    <w:rsid w:val="00E27559"/>
    <w:rsid w:val="00E34898"/>
    <w:rsid w:val="00EB09B7"/>
    <w:rsid w:val="00EE7D7C"/>
    <w:rsid w:val="00F02D26"/>
    <w:rsid w:val="00F21399"/>
    <w:rsid w:val="00F25D98"/>
    <w:rsid w:val="00F300FB"/>
    <w:rsid w:val="00F370D2"/>
    <w:rsid w:val="00FB6386"/>
    <w:rsid w:val="00FB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5A7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5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5A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5A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2657</Words>
  <Characters>15147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2025-05-12T11:52:00Z</dcterms:created>
  <dcterms:modified xsi:type="dcterms:W3CDTF">2025-05-12T11:54:00Z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R5-252617</vt:lpwstr>
  </property>
  <property fmtid="{D5CDD505-2E9C-101B-9397-08002B2CF9AE}" pid="10" name="Spec#">
    <vt:lpwstr>38.533</vt:lpwstr>
  </property>
  <property fmtid="{D5CDD505-2E9C-101B-9397-08002B2CF9AE}" pid="11" name="Cr#">
    <vt:lpwstr>3913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Correction to RRC messages and IEs in H.3.12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