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696A5AD"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8B512C">
        <w:rPr>
          <w:b/>
          <w:i/>
          <w:noProof/>
          <w:sz w:val="28"/>
        </w:rPr>
        <w:t>2591</w:t>
      </w:r>
      <w:r w:rsidR="003D623F" w:rsidRPr="003D623F">
        <w:rPr>
          <w:b/>
          <w:i/>
          <w:noProof/>
          <w:sz w:val="28"/>
          <w:highlight w:val="yellow"/>
        </w:rPr>
        <w:t>r1</w:t>
      </w:r>
    </w:p>
    <w:p w14:paraId="1A3D66DC" w14:textId="024EF77F" w:rsidR="00497A70" w:rsidRDefault="00AE6390"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F4BFD" w:rsidR="001E41F3" w:rsidRPr="00410371" w:rsidRDefault="008B512C" w:rsidP="00547111">
            <w:pPr>
              <w:pStyle w:val="CRCoverPage"/>
              <w:spacing w:after="0"/>
              <w:rPr>
                <w:noProof/>
              </w:rPr>
            </w:pPr>
            <w:r>
              <w:rPr>
                <w:b/>
                <w:noProof/>
                <w:sz w:val="28"/>
              </w:rPr>
              <w:t>5453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82CD"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sidR="00725E7C">
              <w:rPr>
                <w:noProof/>
              </w:rPr>
              <w:t>.</w:t>
            </w:r>
            <w:r w:rsidR="008E7A5F">
              <w:rPr>
                <w:noProof/>
              </w:rPr>
              <w:t>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772DB" w:rsidR="007C693A" w:rsidRDefault="003F4819" w:rsidP="005C556B">
            <w:pPr>
              <w:pStyle w:val="CRCoverPage"/>
              <w:spacing w:after="0"/>
              <w:ind w:left="100"/>
              <w:rPr>
                <w:noProof/>
              </w:rPr>
            </w:pPr>
            <w:r w:rsidRPr="003F4819">
              <w:rPr>
                <w:noProof/>
              </w:rPr>
              <w:t xml:space="preserve">TTCN has handling for call release procedure after step </w:t>
            </w:r>
            <w:r>
              <w:rPr>
                <w:noProof/>
              </w:rPr>
              <w:t>16</w:t>
            </w:r>
            <w:r w:rsidRPr="003F4819">
              <w:rPr>
                <w:noProof/>
              </w:rPr>
              <w:t xml:space="preserve"> and those steps are missing in main behavior table </w:t>
            </w:r>
            <w:r w:rsidRPr="00125119">
              <w:t>13.5.4a.3.2-1</w:t>
            </w:r>
            <w:r w:rsidRPr="003F48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BE39F" w:rsidR="00D5553A" w:rsidRPr="00514F61" w:rsidRDefault="0016311E" w:rsidP="00D5553A">
            <w:pPr>
              <w:pStyle w:val="CRCoverPage"/>
              <w:spacing w:after="0"/>
              <w:ind w:left="100"/>
              <w:rPr>
                <w:noProof/>
              </w:rPr>
            </w:pPr>
            <w:r>
              <w:rPr>
                <w:noProof/>
              </w:rPr>
              <w:t xml:space="preserve">Added steps </w:t>
            </w:r>
            <w:r w:rsidR="00A40FA7">
              <w:rPr>
                <w:noProof/>
              </w:rPr>
              <w:t>17-19</w:t>
            </w:r>
            <w:r>
              <w:rPr>
                <w:noProof/>
              </w:rPr>
              <w:t xml:space="preserve"> to release the </w:t>
            </w:r>
            <w:r w:rsidR="00A40FA7">
              <w:rPr>
                <w:noProof/>
              </w:rPr>
              <w:t>speech</w:t>
            </w:r>
            <w:r>
              <w:rPr>
                <w:noProof/>
              </w:rPr>
              <w:t xml:space="preserve">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48170" w:rsidR="001E41F3" w:rsidRDefault="00A40FA7">
            <w:pPr>
              <w:pStyle w:val="CRCoverPage"/>
              <w:spacing w:after="0"/>
              <w:ind w:left="100"/>
              <w:rPr>
                <w:noProof/>
              </w:rPr>
            </w:pPr>
            <w:r>
              <w:rPr>
                <w:noProof/>
              </w:rPr>
              <w:t>Test specification does not align with TTCN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7D9DD" w:rsidR="001E41F3" w:rsidRDefault="00AF5203">
            <w:pPr>
              <w:pStyle w:val="CRCoverPage"/>
              <w:spacing w:after="0"/>
              <w:ind w:left="100"/>
              <w:rPr>
                <w:noProof/>
              </w:rPr>
            </w:pPr>
            <w:r>
              <w:rPr>
                <w:noProof/>
              </w:rPr>
              <w:t>13.5</w:t>
            </w:r>
            <w:r w:rsidR="00725E7C">
              <w:rPr>
                <w:noProof/>
              </w:rPr>
              <w:t>.</w:t>
            </w:r>
            <w:r w:rsidR="008E7A5F">
              <w:rPr>
                <w:noProof/>
              </w:rPr>
              <w:t>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4DE8EC" w:rsidR="00157668" w:rsidRDefault="00157668" w:rsidP="0088160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D7143" w14:textId="77777777" w:rsidR="00D12994" w:rsidRPr="003D623F" w:rsidRDefault="003D623F">
            <w:pPr>
              <w:pStyle w:val="CRCoverPage"/>
              <w:spacing w:after="0"/>
              <w:ind w:left="100"/>
              <w:rPr>
                <w:noProof/>
                <w:highlight w:val="yellow"/>
              </w:rPr>
            </w:pPr>
            <w:r w:rsidRPr="003D623F">
              <w:rPr>
                <w:noProof/>
                <w:highlight w:val="yellow"/>
              </w:rPr>
              <w:t>R5-252591r1</w:t>
            </w:r>
            <w:r w:rsidRPr="003D623F">
              <w:rPr>
                <w:noProof/>
                <w:highlight w:val="yellow"/>
              </w:rPr>
              <w:t>:</w:t>
            </w:r>
          </w:p>
          <w:p w14:paraId="6ACA4173" w14:textId="3700EF69" w:rsidR="003D623F" w:rsidRPr="00746A61" w:rsidRDefault="003D623F">
            <w:pPr>
              <w:pStyle w:val="CRCoverPage"/>
              <w:spacing w:after="0"/>
              <w:ind w:left="100"/>
              <w:rPr>
                <w:noProof/>
              </w:rPr>
            </w:pPr>
            <w:r w:rsidRPr="003D623F">
              <w:rPr>
                <w:noProof/>
                <w:highlight w:val="yellow"/>
              </w:rPr>
              <w:t>1. ASN.1 corrections in</w:t>
            </w:r>
            <w:r w:rsidRPr="003D623F">
              <w:rPr>
                <w:noProof/>
                <w:highlight w:val="yellow"/>
              </w:rPr>
              <w:t xml:space="preserve"> </w:t>
            </w:r>
            <w:r w:rsidRPr="003D623F">
              <w:rPr>
                <w:noProof/>
                <w:highlight w:val="yellow"/>
              </w:rPr>
              <w:t>Table 13.5.4a.3.3-1.</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B8796AC" w14:textId="77777777" w:rsidR="00F701F3" w:rsidRDefault="00202EE8" w:rsidP="008E7A5F">
      <w:pPr>
        <w:pStyle w:val="Normal1"/>
        <w:rPr>
          <w:noProof/>
          <w:sz w:val="28"/>
          <w:szCs w:val="28"/>
        </w:rPr>
      </w:pPr>
      <w:r w:rsidRPr="00B178C5">
        <w:rPr>
          <w:noProof/>
          <w:sz w:val="28"/>
          <w:szCs w:val="28"/>
        </w:rPr>
        <w:lastRenderedPageBreak/>
        <w:t>&lt;Start of modified section&gt;</w:t>
      </w:r>
    </w:p>
    <w:p w14:paraId="5019B235" w14:textId="77777777" w:rsidR="00F701F3" w:rsidRPr="00125119" w:rsidRDefault="00F701F3" w:rsidP="00F701F3">
      <w:pPr>
        <w:pStyle w:val="Heading3"/>
      </w:pPr>
      <w:r w:rsidRPr="00125119">
        <w:t>13.5.4a</w:t>
      </w:r>
      <w:r w:rsidRPr="00125119">
        <w:tab/>
        <w:t>MTSI MO speech call / SCM / 0% access probability skip for MTSI MO speech call / AC-Barring per PLMN</w:t>
      </w:r>
    </w:p>
    <w:p w14:paraId="04D67B65" w14:textId="77777777" w:rsidR="00F701F3" w:rsidRPr="00125119" w:rsidRDefault="00F701F3" w:rsidP="00F701F3">
      <w:pPr>
        <w:pStyle w:val="H6"/>
      </w:pPr>
      <w:r w:rsidRPr="00125119">
        <w:t>13.5.4a.1</w:t>
      </w:r>
      <w:r w:rsidRPr="00125119">
        <w:tab/>
        <w:t>Test Purpose (TP)</w:t>
      </w:r>
    </w:p>
    <w:p w14:paraId="33487788" w14:textId="77777777" w:rsidR="00F701F3" w:rsidRPr="00125119" w:rsidRDefault="00F701F3" w:rsidP="00F701F3">
      <w:pPr>
        <w:pStyle w:val="H6"/>
      </w:pPr>
      <w:r w:rsidRPr="00125119">
        <w:t>(1)</w:t>
      </w:r>
    </w:p>
    <w:p w14:paraId="7E1E6BD4" w14:textId="77777777" w:rsidR="00F701F3" w:rsidRPr="00125119" w:rsidRDefault="00F701F3" w:rsidP="00F701F3">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iCs/>
          <w:noProof w:val="0"/>
        </w:rPr>
        <w:t>SystemInformationBlockType2</w:t>
      </w:r>
      <w:r w:rsidRPr="00125119">
        <w:rPr>
          <w:noProof w:val="0"/>
        </w:rPr>
        <w:t xml:space="preserve"> message including </w:t>
      </w:r>
      <w:r w:rsidRPr="00125119">
        <w:rPr>
          <w:i/>
          <w:iCs/>
          <w:noProof w:val="0"/>
        </w:rPr>
        <w:t>ac-BarringPerPLMN-r12</w:t>
      </w:r>
      <w:r w:rsidRPr="00125119">
        <w:rPr>
          <w:noProof w:val="0"/>
        </w:rPr>
        <w:t xml:space="preserve"> IE with </w:t>
      </w:r>
      <w:r w:rsidRPr="00125119">
        <w:rPr>
          <w:i/>
          <w:noProof w:val="0"/>
        </w:rPr>
        <w:t>ac-BarringForMO-Data-r12</w:t>
      </w:r>
      <w:r w:rsidRPr="00125119">
        <w:rPr>
          <w:noProof w:val="0"/>
        </w:rPr>
        <w:t xml:space="preserve"> set to 0% accessibility and including </w:t>
      </w:r>
      <w:r w:rsidRPr="00125119">
        <w:rPr>
          <w:i/>
          <w:noProof w:val="0"/>
        </w:rPr>
        <w:t>ac-BarringSkipForMMTELVoice-r</w:t>
      </w:r>
      <w:proofErr w:type="gramStart"/>
      <w:r w:rsidRPr="00125119">
        <w:rPr>
          <w:i/>
          <w:noProof w:val="0"/>
        </w:rPr>
        <w:t>12</w:t>
      </w:r>
      <w:r w:rsidRPr="00125119">
        <w:rPr>
          <w:noProof w:val="0"/>
        </w:rPr>
        <w:t xml:space="preserve"> }</w:t>
      </w:r>
      <w:proofErr w:type="gramEnd"/>
    </w:p>
    <w:p w14:paraId="701B9288" w14:textId="77777777" w:rsidR="00F701F3" w:rsidRPr="00125119" w:rsidRDefault="00F701F3" w:rsidP="00F701F3">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w:t>
      </w:r>
      <w:r w:rsidRPr="00125119">
        <w:rPr>
          <w:noProof w:val="0"/>
          <w:lang w:eastAsia="ko-KR"/>
        </w:rPr>
        <w:t>initiates an MTSI MO voice call</w:t>
      </w:r>
      <w:r w:rsidRPr="00125119">
        <w:rPr>
          <w:noProof w:val="0"/>
        </w:rPr>
        <w:t>}</w:t>
      </w:r>
    </w:p>
    <w:p w14:paraId="6CD1689C" w14:textId="77777777" w:rsidR="00F701F3" w:rsidRPr="00125119" w:rsidRDefault="00F701F3" w:rsidP="00F701F3">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UE</w:t>
      </w:r>
      <w:proofErr w:type="gramEnd"/>
      <w:r w:rsidRPr="00125119">
        <w:rPr>
          <w:noProof w:val="0"/>
        </w:rPr>
        <w:t xml:space="preserve"> establishes RRC connection and MTSI voice </w:t>
      </w:r>
      <w:proofErr w:type="gramStart"/>
      <w:r w:rsidRPr="00125119">
        <w:rPr>
          <w:noProof w:val="0"/>
        </w:rPr>
        <w:t>call }</w:t>
      </w:r>
      <w:proofErr w:type="gramEnd"/>
    </w:p>
    <w:p w14:paraId="38A71698" w14:textId="77777777" w:rsidR="00F701F3" w:rsidRPr="00125119" w:rsidRDefault="00F701F3" w:rsidP="00F701F3">
      <w:pPr>
        <w:pStyle w:val="PL"/>
        <w:rPr>
          <w:noProof w:val="0"/>
        </w:rPr>
      </w:pPr>
      <w:r w:rsidRPr="00125119">
        <w:rPr>
          <w:noProof w:val="0"/>
        </w:rPr>
        <w:t xml:space="preserve">            }</w:t>
      </w:r>
    </w:p>
    <w:p w14:paraId="7D1A8AAD" w14:textId="77777777" w:rsidR="00F701F3" w:rsidRPr="00125119" w:rsidRDefault="00F701F3" w:rsidP="00F701F3">
      <w:pPr>
        <w:pStyle w:val="PL"/>
        <w:rPr>
          <w:noProof w:val="0"/>
        </w:rPr>
      </w:pPr>
    </w:p>
    <w:p w14:paraId="7E46F74B" w14:textId="77777777" w:rsidR="00F701F3" w:rsidRPr="00125119" w:rsidRDefault="00F701F3" w:rsidP="00F701F3">
      <w:pPr>
        <w:pStyle w:val="H6"/>
      </w:pPr>
      <w:r w:rsidRPr="00125119">
        <w:t>13.5.4a.2</w:t>
      </w:r>
      <w:r w:rsidRPr="00125119">
        <w:tab/>
        <w:t>Conformance requirements</w:t>
      </w:r>
    </w:p>
    <w:p w14:paraId="038A008B" w14:textId="77777777" w:rsidR="00F701F3" w:rsidRPr="00125119" w:rsidRDefault="00F701F3" w:rsidP="00F701F3">
      <w:r w:rsidRPr="00125119">
        <w:t>References: The conformance requirements covered in the present TC are specified in: TS 24.301 clause 5.6.1.6 and TS 36.331 clauses 5.3.3.2, 5.3.3.10. Unless otherwise stated these are Rel-12 requirements.</w:t>
      </w:r>
    </w:p>
    <w:p w14:paraId="6043978E" w14:textId="77777777" w:rsidR="00F701F3" w:rsidRPr="00125119" w:rsidRDefault="00F701F3" w:rsidP="00F701F3">
      <w:r w:rsidRPr="00125119">
        <w:t>[TS 24.301, clause 5.6.1.6]</w:t>
      </w:r>
    </w:p>
    <w:p w14:paraId="1C1A123B" w14:textId="77777777" w:rsidR="00F701F3" w:rsidRPr="00125119" w:rsidRDefault="00F701F3" w:rsidP="00F701F3">
      <w:pPr>
        <w:keepNext/>
      </w:pPr>
      <w:r w:rsidRPr="00125119">
        <w:t>The following abnormal cases can be identified:</w:t>
      </w:r>
    </w:p>
    <w:p w14:paraId="2F3A2DA3" w14:textId="77777777" w:rsidR="00F701F3" w:rsidRPr="00125119" w:rsidRDefault="00F701F3" w:rsidP="00F701F3">
      <w:pPr>
        <w:pStyle w:val="B10"/>
      </w:pPr>
      <w:r w:rsidRPr="00125119">
        <w:t>a)</w:t>
      </w:r>
      <w:r w:rsidRPr="00125119">
        <w:tab/>
        <w:t>Access barred because of access class barring or NAS signalling connection establishment rejected by the network without "Extended wait time" received from lower layers</w:t>
      </w:r>
    </w:p>
    <w:p w14:paraId="65F595A3" w14:textId="77777777" w:rsidR="00F701F3" w:rsidRPr="00125119" w:rsidRDefault="00F701F3" w:rsidP="00F701F3">
      <w:pPr>
        <w:pStyle w:val="B10"/>
      </w:pPr>
      <w:r w:rsidRPr="00125119">
        <w:tab/>
        <w:t>If the service request procedure is started in response to a paging request from the network, access class barring is not applicable.</w:t>
      </w:r>
    </w:p>
    <w:p w14:paraId="197A7CBD" w14:textId="77777777" w:rsidR="00F701F3" w:rsidRPr="00125119" w:rsidRDefault="00F701F3" w:rsidP="00F701F3">
      <w:pPr>
        <w:pStyle w:val="B10"/>
      </w:pPr>
      <w:r w:rsidRPr="00125119">
        <w:tab/>
        <w:t>If the trigger for the service request procedure is the response to a paging request from the network and the NAS signalling connection establishment is rejected by the network, the service request procedure shall not be started. The UE stays in the current serving cell and applies normal cell reselection process. The service request procedure may be started if it is still necessary, i.e. when access for "terminating calls" is granted or because of a cell change.</w:t>
      </w:r>
    </w:p>
    <w:p w14:paraId="0B100F11" w14:textId="77777777" w:rsidR="00F701F3" w:rsidRPr="00125119" w:rsidRDefault="00F701F3" w:rsidP="00F701F3">
      <w:pPr>
        <w:pStyle w:val="B10"/>
      </w:pPr>
      <w:r w:rsidRPr="00125119">
        <w:tab/>
        <w:t>…</w:t>
      </w:r>
    </w:p>
    <w:p w14:paraId="021EBFB1" w14:textId="77777777" w:rsidR="00F701F3" w:rsidRPr="00125119" w:rsidRDefault="00F701F3" w:rsidP="00F701F3">
      <w:pPr>
        <w:pStyle w:val="B10"/>
      </w:pPr>
      <w:r w:rsidRPr="00125119">
        <w:tab/>
        <w:t xml:space="preserve">If </w:t>
      </w:r>
      <w:r w:rsidRPr="00125119">
        <w:rPr>
          <w:lang w:eastAsia="ko-KR"/>
        </w:rPr>
        <w:t xml:space="preserve">the lower layer indicated the access was barred </w:t>
      </w:r>
      <w:r w:rsidRPr="00125119">
        <w:t>for "originating calls" (see 3GPP TS 36.331 [22]) and if:</w:t>
      </w:r>
    </w:p>
    <w:p w14:paraId="70ACABD6" w14:textId="77777777" w:rsidR="00F701F3" w:rsidRPr="00125119" w:rsidRDefault="00F701F3" w:rsidP="00F701F3">
      <w:pPr>
        <w:pStyle w:val="B2"/>
      </w:pPr>
      <w:r w:rsidRPr="00125119">
        <w:t>-</w:t>
      </w:r>
      <w:r w:rsidRPr="00125119">
        <w:tab/>
        <w:t>the service request is</w:t>
      </w:r>
      <w:r w:rsidRPr="00125119">
        <w:rPr>
          <w:lang w:eastAsia="ko-KR"/>
        </w:rPr>
        <w:t xml:space="preserve"> </w:t>
      </w:r>
      <w:r w:rsidRPr="00125119">
        <w:t>initiated due to</w:t>
      </w:r>
      <w:r w:rsidRPr="00125119">
        <w:rPr>
          <w:lang w:eastAsia="ko-KR"/>
        </w:rPr>
        <w:t xml:space="preserve"> a request from upper layer</w:t>
      </w:r>
      <w:r w:rsidRPr="00125119">
        <w:rPr>
          <w:rFonts w:eastAsia="SimSun"/>
          <w:lang w:eastAsia="zh-CN"/>
        </w:rPr>
        <w:t>s</w:t>
      </w:r>
      <w:r w:rsidRPr="00125119">
        <w:rPr>
          <w:lang w:eastAsia="ko-KR"/>
        </w:rPr>
        <w:t xml:space="preserve"> for user plane radio resources</w:t>
      </w:r>
      <w:r w:rsidRPr="00125119">
        <w:t xml:space="preserve">, and the MO MMTEL voice call is started, the MO MMTEL video call is </w:t>
      </w:r>
      <w:proofErr w:type="gramStart"/>
      <w:r w:rsidRPr="00125119">
        <w:t>started</w:t>
      </w:r>
      <w:proofErr w:type="gramEnd"/>
      <w:r w:rsidRPr="00125119">
        <w:t xml:space="preserve"> or the MO </w:t>
      </w:r>
      <w:proofErr w:type="spellStart"/>
      <w:r w:rsidRPr="00125119">
        <w:t>SMSoIP</w:t>
      </w:r>
      <w:proofErr w:type="spellEnd"/>
      <w:r w:rsidRPr="00125119">
        <w:t xml:space="preserve"> is started; or</w:t>
      </w:r>
    </w:p>
    <w:p w14:paraId="2B4915F9" w14:textId="77777777" w:rsidR="00F701F3" w:rsidRPr="00125119" w:rsidRDefault="00F701F3" w:rsidP="00F701F3">
      <w:pPr>
        <w:pStyle w:val="B2"/>
      </w:pPr>
      <w:r w:rsidRPr="00125119">
        <w:t>-</w:t>
      </w:r>
      <w:r w:rsidRPr="00125119">
        <w:tab/>
        <w:t xml:space="preserve">the service request is initiated due to a mobile originated SMS over NAS or SMS over </w:t>
      </w:r>
      <w:proofErr w:type="gramStart"/>
      <w:r w:rsidRPr="00125119">
        <w:t>S102;</w:t>
      </w:r>
      <w:proofErr w:type="gramEnd"/>
    </w:p>
    <w:p w14:paraId="2DDCCB26" w14:textId="77777777" w:rsidR="00F701F3" w:rsidRPr="00125119" w:rsidRDefault="00F701F3" w:rsidP="00F701F3">
      <w:pPr>
        <w:pStyle w:val="B10"/>
      </w:pPr>
      <w:r w:rsidRPr="00125119">
        <w:tab/>
        <w:t xml:space="preserve">then </w:t>
      </w:r>
      <w:r w:rsidRPr="00125119">
        <w:rPr>
          <w:lang w:eastAsia="ko-KR"/>
        </w:rPr>
        <w:t>the service request procedure shall be started</w:t>
      </w:r>
      <w:r w:rsidRPr="00125119">
        <w:t>. The call type used shall be per annex D of this document.</w:t>
      </w:r>
    </w:p>
    <w:p w14:paraId="0A6A348B" w14:textId="77777777" w:rsidR="00F701F3" w:rsidRPr="00125119" w:rsidRDefault="00F701F3" w:rsidP="00F701F3">
      <w:pPr>
        <w:pStyle w:val="NO"/>
      </w:pPr>
      <w:r w:rsidRPr="00125119">
        <w:t>NOTE 1:</w:t>
      </w:r>
      <w:r w:rsidRPr="00125119">
        <w:tab/>
        <w:t xml:space="preserve">If more than one of MO MMTEL voice call is started, MO MMTEL video call is started or MO </w:t>
      </w:r>
      <w:proofErr w:type="spellStart"/>
      <w:r w:rsidRPr="00125119">
        <w:t>SMSoIP</w:t>
      </w:r>
      <w:proofErr w:type="spellEnd"/>
      <w:r w:rsidRPr="00125119">
        <w:t xml:space="preserve"> is started conditions are satisfied, it is left to UE implementation to determine the call type based on annex D of this document.</w:t>
      </w:r>
    </w:p>
    <w:p w14:paraId="276E73C4" w14:textId="77777777" w:rsidR="00F701F3" w:rsidRPr="00125119" w:rsidRDefault="00F701F3" w:rsidP="00F701F3">
      <w:pPr>
        <w:pStyle w:val="B10"/>
        <w:rPr>
          <w:lang w:eastAsia="ko-KR"/>
        </w:rPr>
      </w:pPr>
      <w:r w:rsidRPr="00125119">
        <w:tab/>
        <w:t>Otherwise, if</w:t>
      </w:r>
      <w:r w:rsidRPr="00125119">
        <w:rPr>
          <w:lang w:eastAsia="ko-KR"/>
        </w:rPr>
        <w:t xml:space="preserve"> </w:t>
      </w:r>
      <w:r w:rsidRPr="00125119">
        <w:t>access is barred for "originating calls" (see 3GPP TS 36.331 [22]), the service request procedure shall not be started. The UE stays in the current serving cell and applies normal cell reselection process. The service request procedure may be started if it is still necessary, i.e. when access for "originating calls" is granted or because of a cell change.</w:t>
      </w:r>
    </w:p>
    <w:p w14:paraId="535BF3AE" w14:textId="77777777" w:rsidR="00F701F3" w:rsidRPr="00125119" w:rsidRDefault="00F701F3" w:rsidP="00F701F3">
      <w:r w:rsidRPr="00125119">
        <w:t>[TS 36.331, clause 5.3.3.2]</w:t>
      </w:r>
    </w:p>
    <w:p w14:paraId="09A02D03" w14:textId="77777777" w:rsidR="00F701F3" w:rsidRPr="00125119" w:rsidRDefault="00F701F3" w:rsidP="00F701F3">
      <w:r w:rsidRPr="00125119">
        <w:t>The UE initiates the procedure when upper layers request establishment of an RRC connection while the UE is in RRC_IDLE.</w:t>
      </w:r>
    </w:p>
    <w:p w14:paraId="60EB748D" w14:textId="77777777" w:rsidR="00F701F3" w:rsidRPr="00125119" w:rsidRDefault="00F701F3" w:rsidP="00F701F3">
      <w:r w:rsidRPr="00125119">
        <w:t>Upon initiation of the procedure, the UE shall:</w:t>
      </w:r>
    </w:p>
    <w:p w14:paraId="43E3225C" w14:textId="77777777" w:rsidR="00F701F3" w:rsidRPr="00125119" w:rsidRDefault="00F701F3" w:rsidP="00F701F3">
      <w:pPr>
        <w:pStyle w:val="B10"/>
      </w:pPr>
      <w:r w:rsidRPr="00125119">
        <w:lastRenderedPageBreak/>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7BA9F4CA" w14:textId="77777777" w:rsidR="00F701F3" w:rsidRPr="00125119" w:rsidRDefault="00F701F3" w:rsidP="00F701F3">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4220F3A0" w14:textId="77777777" w:rsidR="00F701F3" w:rsidRPr="00125119" w:rsidRDefault="00F701F3" w:rsidP="00F701F3">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w:t>
      </w:r>
      <w:r w:rsidRPr="00125119" w:rsidDel="006C1FA4">
        <w:t xml:space="preserve"> </w:t>
      </w:r>
      <w:r w:rsidRPr="00125119">
        <w:t xml:space="preserve">in </w:t>
      </w:r>
      <w:proofErr w:type="gramStart"/>
      <w:r w:rsidRPr="00125119">
        <w:rPr>
          <w:i/>
        </w:rPr>
        <w:t>SystemInformationBlockType2;</w:t>
      </w:r>
      <w:proofErr w:type="gramEnd"/>
    </w:p>
    <w:p w14:paraId="052F1FEA" w14:textId="77777777" w:rsidR="00F701F3" w:rsidRPr="00125119" w:rsidRDefault="00F701F3" w:rsidP="00F701F3">
      <w:pPr>
        <w:pStyle w:val="B10"/>
      </w:pPr>
      <w:r w:rsidRPr="00125119">
        <w:t>1&gt;</w:t>
      </w:r>
      <w:r w:rsidRPr="00125119">
        <w:tab/>
        <w:t>else</w:t>
      </w:r>
    </w:p>
    <w:p w14:paraId="7BE7FEDD" w14:textId="77777777" w:rsidR="00F701F3" w:rsidRPr="00125119" w:rsidRDefault="00F701F3" w:rsidP="00F701F3">
      <w:pPr>
        <w:pStyle w:val="B2"/>
      </w:pPr>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proofErr w:type="gramEnd"/>
    </w:p>
    <w:p w14:paraId="0E296098" w14:textId="77777777" w:rsidR="00F701F3" w:rsidRPr="00125119" w:rsidRDefault="00F701F3" w:rsidP="00F701F3">
      <w:pPr>
        <w:pStyle w:val="B10"/>
        <w:rPr>
          <w:lang w:eastAsia="zh-CN"/>
        </w:rPr>
      </w:pPr>
      <w:r w:rsidRPr="00125119">
        <w:t>1&gt;</w:t>
      </w:r>
      <w:r w:rsidRPr="00125119">
        <w:tab/>
        <w:t>if</w:t>
      </w:r>
      <w:r w:rsidRPr="00125119">
        <w:rPr>
          <w:lang w:eastAsia="zh-CN"/>
        </w:rPr>
        <w:t xml:space="preserve"> </w:t>
      </w:r>
      <w:r w:rsidRPr="00125119">
        <w:t>upper layers indicate that the RRC connection</w:t>
      </w:r>
      <w:r w:rsidRPr="00125119">
        <w:rPr>
          <w:lang w:eastAsia="zh-CN"/>
        </w:rPr>
        <w:t xml:space="preserve"> is subject to EAB (see TS 24.301 [35]):</w:t>
      </w:r>
    </w:p>
    <w:p w14:paraId="646B67E1" w14:textId="77777777" w:rsidR="00F701F3" w:rsidRPr="00125119" w:rsidRDefault="00F701F3" w:rsidP="00F701F3">
      <w:pPr>
        <w:pStyle w:val="B2"/>
      </w:pPr>
      <w:r w:rsidRPr="00125119">
        <w:t>2&gt;</w:t>
      </w:r>
      <w:r w:rsidRPr="00125119">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25119">
          <w:t>5.3.3</w:t>
        </w:r>
      </w:smartTag>
      <w:r w:rsidRPr="00125119">
        <w:t>.1</w:t>
      </w:r>
      <w:r w:rsidRPr="00125119">
        <w:rPr>
          <w:lang w:eastAsia="zh-CN"/>
        </w:rPr>
        <w:t>2,</w:t>
      </w:r>
      <w:r w:rsidRPr="00125119">
        <w:t xml:space="preserve"> is that access to the cell is barred:</w:t>
      </w:r>
    </w:p>
    <w:p w14:paraId="077D1994" w14:textId="77777777" w:rsidR="00F701F3" w:rsidRPr="00125119" w:rsidRDefault="00F701F3" w:rsidP="00F701F3">
      <w:pPr>
        <w:pStyle w:val="B30"/>
        <w:rPr>
          <w:lang w:eastAsia="zh-CN"/>
        </w:rPr>
      </w:pPr>
      <w:r w:rsidRPr="00125119">
        <w:rPr>
          <w:lang w:eastAsia="zh-CN"/>
        </w:rPr>
        <w:t>3</w:t>
      </w:r>
      <w:r w:rsidRPr="00125119">
        <w:rPr>
          <w:rFonts w:eastAsia="Malgun Gothic"/>
        </w:rPr>
        <w:t>&gt;</w:t>
      </w:r>
      <w:r w:rsidRPr="00125119">
        <w:rPr>
          <w:rFonts w:eastAsia="Malgun Gothic"/>
        </w:rPr>
        <w:tab/>
        <w:t xml:space="preserve">inform upper layers about the failure to establish the RRC connection and </w:t>
      </w:r>
      <w:r w:rsidRPr="00125119">
        <w:rPr>
          <w:lang w:eastAsia="zh-CN"/>
        </w:rPr>
        <w:t>that EAB</w:t>
      </w:r>
      <w:r w:rsidRPr="00125119">
        <w:t xml:space="preserve"> </w:t>
      </w:r>
      <w:r w:rsidRPr="00125119">
        <w:rPr>
          <w:rFonts w:eastAsia="Malgun Gothic"/>
        </w:rPr>
        <w:t>is applicable</w:t>
      </w:r>
      <w:r w:rsidRPr="00125119">
        <w:t xml:space="preserve">, </w:t>
      </w:r>
      <w:r w:rsidRPr="00125119">
        <w:rPr>
          <w:rFonts w:eastAsia="Malgun Gothic"/>
        </w:rPr>
        <w:t xml:space="preserve">upon which the procedure </w:t>
      </w:r>
      <w:proofErr w:type="gramStart"/>
      <w:r w:rsidRPr="00125119">
        <w:rPr>
          <w:rFonts w:eastAsia="Malgun Gothic"/>
        </w:rPr>
        <w:t>ends;</w:t>
      </w:r>
      <w:proofErr w:type="gramEnd"/>
    </w:p>
    <w:p w14:paraId="654AF963" w14:textId="77777777" w:rsidR="00F701F3" w:rsidRPr="00125119" w:rsidRDefault="00F701F3" w:rsidP="00F701F3">
      <w:pPr>
        <w:pStyle w:val="B10"/>
      </w:pPr>
      <w:r w:rsidRPr="00125119">
        <w:t>1&gt;</w:t>
      </w:r>
      <w:r w:rsidRPr="00125119">
        <w:tab/>
        <w:t>if the UE is establishing the RRC connection for mobile terminating calls:</w:t>
      </w:r>
    </w:p>
    <w:p w14:paraId="084E34C4" w14:textId="77777777" w:rsidR="00F701F3" w:rsidRPr="00125119" w:rsidRDefault="00F701F3" w:rsidP="00F701F3">
      <w:pPr>
        <w:pStyle w:val="B2"/>
      </w:pPr>
      <w:r w:rsidRPr="00125119">
        <w:t>2&gt;</w:t>
      </w:r>
      <w:r w:rsidRPr="00125119">
        <w:tab/>
        <w:t>if timer T302 is running:</w:t>
      </w:r>
    </w:p>
    <w:p w14:paraId="3B4B08F6" w14:textId="77777777" w:rsidR="00F701F3" w:rsidRPr="00125119" w:rsidRDefault="00F701F3" w:rsidP="00F701F3">
      <w:pPr>
        <w:pStyle w:val="B30"/>
      </w:pPr>
      <w:r w:rsidRPr="00125119">
        <w:t>3&gt;</w:t>
      </w:r>
      <w:r w:rsidRPr="00125119">
        <w:tab/>
        <w:t xml:space="preserve">inform upper layers about the failure to establish the RRC connection and that access barring for mobile terminating calls is applicable, upon which the procedure </w:t>
      </w:r>
      <w:proofErr w:type="gramStart"/>
      <w:r w:rsidRPr="00125119">
        <w:t>ends;</w:t>
      </w:r>
      <w:proofErr w:type="gramEnd"/>
    </w:p>
    <w:p w14:paraId="48A3A354" w14:textId="77777777" w:rsidR="00F701F3" w:rsidRPr="00125119" w:rsidRDefault="00F701F3" w:rsidP="00F701F3">
      <w:pPr>
        <w:ind w:firstLine="284"/>
      </w:pPr>
      <w:r w:rsidRPr="00125119">
        <w:t>...</w:t>
      </w:r>
    </w:p>
    <w:p w14:paraId="48BD9ED0" w14:textId="77777777" w:rsidR="00F701F3" w:rsidRPr="00125119" w:rsidRDefault="00F701F3" w:rsidP="00F701F3">
      <w:pPr>
        <w:pStyle w:val="B10"/>
      </w:pPr>
      <w:r w:rsidRPr="00125119">
        <w:t>1&gt;</w:t>
      </w:r>
      <w:r w:rsidRPr="00125119">
        <w:tab/>
        <w:t xml:space="preserve">else if the UE is establishing the RRC connection for mobile originating MMTEL voice, mobile originating MMTEL video, mobile originating </w:t>
      </w:r>
      <w:proofErr w:type="spellStart"/>
      <w:r w:rsidRPr="00125119">
        <w:t>SMSoIP</w:t>
      </w:r>
      <w:proofErr w:type="spellEnd"/>
      <w:r w:rsidRPr="00125119">
        <w:t xml:space="preserve"> or mobile originating SMS:</w:t>
      </w:r>
    </w:p>
    <w:p w14:paraId="2D826E7A" w14:textId="77777777" w:rsidR="00F701F3" w:rsidRPr="00125119" w:rsidRDefault="00F701F3" w:rsidP="00F701F3">
      <w:pPr>
        <w:pStyle w:val="B2"/>
        <w:rPr>
          <w:rFonts w:eastAsia="Malgun Gothic"/>
          <w:lang w:eastAsia="ko-KR"/>
        </w:rPr>
      </w:pPr>
      <w:r w:rsidRPr="00125119">
        <w:t>2&gt;</w:t>
      </w:r>
      <w:r w:rsidRPr="00125119">
        <w:tab/>
        <w:t xml:space="preserve">if the UE is establishing the RRC connection for mobile originating MMTEL voice and </w:t>
      </w:r>
      <w:r w:rsidRPr="00125119">
        <w:rPr>
          <w:i/>
        </w:rPr>
        <w:t>SystemInformationBlockType2</w:t>
      </w:r>
      <w:r w:rsidRPr="00125119">
        <w:t xml:space="preserve"> includes </w:t>
      </w:r>
      <w:r w:rsidRPr="00125119">
        <w:rPr>
          <w:i/>
        </w:rPr>
        <w:t>ac-</w:t>
      </w:r>
      <w:proofErr w:type="spellStart"/>
      <w:r w:rsidRPr="00125119">
        <w:rPr>
          <w:i/>
        </w:rPr>
        <w:t>BarringSkipForMMTELVoice</w:t>
      </w:r>
      <w:proofErr w:type="spellEnd"/>
      <w:r w:rsidRPr="00125119">
        <w:rPr>
          <w:rFonts w:eastAsia="Malgun Gothic"/>
          <w:lang w:eastAsia="ko-KR"/>
        </w:rPr>
        <w:t>; or</w:t>
      </w:r>
    </w:p>
    <w:p w14:paraId="7FD4FAC9" w14:textId="77777777" w:rsidR="00F701F3" w:rsidRPr="00125119" w:rsidRDefault="00F701F3" w:rsidP="00F701F3">
      <w:pPr>
        <w:pStyle w:val="B2"/>
        <w:rPr>
          <w:rFonts w:eastAsia="Malgun Gothic"/>
          <w:lang w:eastAsia="ko-KR"/>
        </w:rPr>
      </w:pPr>
      <w:r w:rsidRPr="00125119">
        <w:t>2&gt;</w:t>
      </w:r>
      <w:r w:rsidRPr="00125119">
        <w:tab/>
        <w:t xml:space="preserve">if the UE is establishing the RRC connection for mobile originating MMTEL video and </w:t>
      </w:r>
      <w:r w:rsidRPr="00125119">
        <w:rPr>
          <w:i/>
        </w:rPr>
        <w:t>SystemInformationBlockType2</w:t>
      </w:r>
      <w:r w:rsidRPr="00125119">
        <w:t xml:space="preserve"> includes </w:t>
      </w:r>
      <w:r w:rsidRPr="00125119">
        <w:rPr>
          <w:i/>
        </w:rPr>
        <w:t>ac-</w:t>
      </w:r>
      <w:proofErr w:type="spellStart"/>
      <w:r w:rsidRPr="00125119">
        <w:rPr>
          <w:i/>
        </w:rPr>
        <w:t>BarringSkipForMMTELVideo</w:t>
      </w:r>
      <w:proofErr w:type="spellEnd"/>
      <w:r w:rsidRPr="00125119">
        <w:rPr>
          <w:rFonts w:eastAsia="Malgun Gothic"/>
          <w:lang w:eastAsia="ko-KR"/>
        </w:rPr>
        <w:t>; or</w:t>
      </w:r>
    </w:p>
    <w:p w14:paraId="28A5E144" w14:textId="77777777" w:rsidR="00F701F3" w:rsidRPr="00125119" w:rsidRDefault="00F701F3" w:rsidP="00F701F3">
      <w:pPr>
        <w:pStyle w:val="B2"/>
        <w:rPr>
          <w:rFonts w:eastAsia="Malgun Gothic"/>
          <w:lang w:eastAsia="ko-KR"/>
        </w:rPr>
      </w:pPr>
      <w:r w:rsidRPr="00125119">
        <w:t>2&gt;</w:t>
      </w:r>
      <w:r w:rsidRPr="00125119">
        <w:tab/>
      </w:r>
      <w:r w:rsidRPr="00125119">
        <w:rPr>
          <w:rFonts w:eastAsia="Malgun Gothic"/>
          <w:lang w:eastAsia="ko-KR"/>
        </w:rPr>
        <w:t>if</w:t>
      </w:r>
      <w:r w:rsidRPr="00125119">
        <w:t xml:space="preserve"> the UE is establishing the RRC connection for mobile originating </w:t>
      </w:r>
      <w:proofErr w:type="spellStart"/>
      <w:r w:rsidRPr="00125119">
        <w:t>SMSoIP</w:t>
      </w:r>
      <w:proofErr w:type="spellEnd"/>
      <w:r w:rsidRPr="00125119">
        <w:t xml:space="preserve"> or SMS and </w:t>
      </w:r>
      <w:r w:rsidRPr="00125119">
        <w:rPr>
          <w:i/>
        </w:rPr>
        <w:t>SystemInformationBlockType2</w:t>
      </w:r>
      <w:r w:rsidRPr="00125119">
        <w:t xml:space="preserve"> includes </w:t>
      </w:r>
      <w:r w:rsidRPr="00125119">
        <w:rPr>
          <w:i/>
        </w:rPr>
        <w:t>ac-</w:t>
      </w:r>
      <w:proofErr w:type="spellStart"/>
      <w:r w:rsidRPr="00125119">
        <w:rPr>
          <w:i/>
        </w:rPr>
        <w:t>BarringSkipForSMS</w:t>
      </w:r>
      <w:proofErr w:type="spellEnd"/>
      <w:r w:rsidRPr="00125119">
        <w:t>:</w:t>
      </w:r>
    </w:p>
    <w:p w14:paraId="7EBFA512" w14:textId="77777777" w:rsidR="00F701F3" w:rsidRPr="00125119" w:rsidRDefault="00F701F3" w:rsidP="00F701F3">
      <w:pPr>
        <w:pStyle w:val="B30"/>
      </w:pPr>
      <w:r w:rsidRPr="00125119">
        <w:rPr>
          <w:rFonts w:eastAsia="Malgun Gothic"/>
          <w:lang w:eastAsia="ko-KR"/>
        </w:rPr>
        <w:t>3</w:t>
      </w:r>
      <w:r w:rsidRPr="00125119">
        <w:t xml:space="preserve">&gt; consider access to the cell as not </w:t>
      </w:r>
      <w:proofErr w:type="gramStart"/>
      <w:r w:rsidRPr="00125119">
        <w:t>barred;</w:t>
      </w:r>
      <w:proofErr w:type="gramEnd"/>
    </w:p>
    <w:p w14:paraId="192CACA9" w14:textId="77777777" w:rsidR="00F701F3" w:rsidRPr="00125119" w:rsidRDefault="00F701F3" w:rsidP="00F701F3">
      <w:pPr>
        <w:pStyle w:val="B2"/>
        <w:rPr>
          <w:rFonts w:eastAsia="Malgun Gothic"/>
        </w:rPr>
      </w:pPr>
      <w:r w:rsidRPr="00125119">
        <w:rPr>
          <w:rFonts w:eastAsia="Malgun Gothic"/>
        </w:rPr>
        <w:t>2&gt;</w:t>
      </w:r>
      <w:r w:rsidRPr="00125119">
        <w:rPr>
          <w:rFonts w:eastAsia="Malgun Gothic"/>
        </w:rPr>
        <w:tab/>
        <w:t>else:</w:t>
      </w:r>
    </w:p>
    <w:p w14:paraId="61E89274" w14:textId="77777777" w:rsidR="00F701F3" w:rsidRPr="00125119" w:rsidRDefault="00F701F3" w:rsidP="00F701F3">
      <w:pPr>
        <w:pStyle w:val="B30"/>
        <w:rPr>
          <w:i/>
        </w:rPr>
      </w:pPr>
      <w:r w:rsidRPr="00125119">
        <w:rPr>
          <w:rFonts w:eastAsia="Malgun Gothic"/>
        </w:rPr>
        <w:t>3</w:t>
      </w:r>
      <w:r w:rsidRPr="00125119">
        <w:t>&gt;</w:t>
      </w:r>
      <w:r w:rsidRPr="00125119">
        <w:tab/>
        <w:t xml:space="preserve">if </w:t>
      </w:r>
      <w:proofErr w:type="spellStart"/>
      <w:r w:rsidRPr="00125119">
        <w:rPr>
          <w:i/>
        </w:rPr>
        <w:t>establishmentCause</w:t>
      </w:r>
      <w:proofErr w:type="spellEnd"/>
      <w:r w:rsidRPr="00125119">
        <w:t xml:space="preserve"> received from higher layers is </w:t>
      </w:r>
      <w:r w:rsidRPr="00125119">
        <w:rPr>
          <w:rFonts w:eastAsia="Malgun Gothic"/>
        </w:rPr>
        <w:t xml:space="preserve">set to </w:t>
      </w:r>
      <w:proofErr w:type="spellStart"/>
      <w:r w:rsidRPr="00125119">
        <w:rPr>
          <w:i/>
        </w:rPr>
        <w:t>mo</w:t>
      </w:r>
      <w:proofErr w:type="spellEnd"/>
      <w:r w:rsidRPr="00125119">
        <w:rPr>
          <w:i/>
        </w:rPr>
        <w:t>-Signalling</w:t>
      </w:r>
      <w:r w:rsidRPr="00125119">
        <w:t xml:space="preserve"> (including the case that </w:t>
      </w:r>
      <w:proofErr w:type="spellStart"/>
      <w:r w:rsidRPr="00125119">
        <w:rPr>
          <w:i/>
        </w:rPr>
        <w:t>mo</w:t>
      </w:r>
      <w:proofErr w:type="spellEnd"/>
      <w:r w:rsidRPr="00125119">
        <w:rPr>
          <w:i/>
        </w:rPr>
        <w:t>-Signalling</w:t>
      </w:r>
      <w:r w:rsidRPr="00125119">
        <w:t xml:space="preserve"> is replaced by </w:t>
      </w:r>
      <w:proofErr w:type="spellStart"/>
      <w:r w:rsidRPr="00125119">
        <w:rPr>
          <w:i/>
        </w:rPr>
        <w:t>highPriorityAccess</w:t>
      </w:r>
      <w:proofErr w:type="spellEnd"/>
      <w:r w:rsidRPr="00125119">
        <w:t xml:space="preserve"> according to 3GPP TS 24.301 [35] or by </w:t>
      </w:r>
      <w:proofErr w:type="spellStart"/>
      <w:r w:rsidRPr="00125119">
        <w:rPr>
          <w:i/>
        </w:rPr>
        <w:t>mo-VoiceCall</w:t>
      </w:r>
      <w:proofErr w:type="spellEnd"/>
      <w:r w:rsidRPr="00125119">
        <w:rPr>
          <w:i/>
        </w:rPr>
        <w:t xml:space="preserve"> </w:t>
      </w:r>
      <w:r w:rsidRPr="00125119">
        <w:t>according to the clause 5.3.3.3)</w:t>
      </w:r>
      <w:r w:rsidRPr="00125119">
        <w:rPr>
          <w:i/>
        </w:rPr>
        <w:t>:</w:t>
      </w:r>
    </w:p>
    <w:p w14:paraId="32475BC9" w14:textId="77777777" w:rsidR="00F701F3" w:rsidRPr="00125119" w:rsidRDefault="00F701F3" w:rsidP="00F701F3">
      <w:pPr>
        <w:pStyle w:val="B4"/>
      </w:pPr>
      <w:r w:rsidRPr="00125119">
        <w:t>4&gt;</w:t>
      </w:r>
      <w:r w:rsidRPr="00125119">
        <w:tab/>
        <w:t>perform access barring check as specified in 5.3.3.11, using T305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-Signalling</w:t>
      </w:r>
      <w:r w:rsidRPr="00125119">
        <w:t xml:space="preserve"> as "AC barring parameter</w:t>
      </w:r>
      <w:proofErr w:type="gramStart"/>
      <w:r w:rsidRPr="00125119">
        <w:t>";</w:t>
      </w:r>
      <w:proofErr w:type="gramEnd"/>
    </w:p>
    <w:p w14:paraId="7698FA38" w14:textId="77777777" w:rsidR="00F701F3" w:rsidRPr="00125119" w:rsidRDefault="00F701F3" w:rsidP="00F701F3">
      <w:pPr>
        <w:pStyle w:val="B4"/>
      </w:pPr>
      <w:r w:rsidRPr="00125119">
        <w:rPr>
          <w:rFonts w:eastAsia="PMingLiU"/>
          <w:lang w:eastAsia="zh-TW"/>
        </w:rPr>
        <w:t>4&gt;</w:t>
      </w:r>
      <w:r w:rsidRPr="00125119">
        <w:rPr>
          <w:rFonts w:eastAsia="PMingLiU"/>
          <w:lang w:eastAsia="zh-TW"/>
        </w:rPr>
        <w:tab/>
      </w:r>
      <w:r w:rsidRPr="00125119">
        <w:t>if access to the cell is barred:</w:t>
      </w:r>
    </w:p>
    <w:p w14:paraId="65C42C21" w14:textId="77777777" w:rsidR="00F701F3" w:rsidRPr="00125119" w:rsidRDefault="00F701F3" w:rsidP="00F701F3">
      <w:pPr>
        <w:pStyle w:val="B5"/>
        <w:rPr>
          <w:lang w:eastAsia="zh-TW"/>
        </w:rPr>
      </w:pPr>
      <w:r w:rsidRPr="00125119">
        <w:rPr>
          <w:lang w:eastAsia="zh-TW"/>
        </w:rPr>
        <w:t>5&gt;</w:t>
      </w:r>
      <w:r w:rsidRPr="00125119">
        <w:rPr>
          <w:lang w:eastAsia="zh-TW"/>
        </w:rPr>
        <w:tab/>
        <w:t xml:space="preserve">inform upper layers about the failure to establish the RRC connection and that access barring for mobile originating </w:t>
      </w:r>
      <w:r w:rsidRPr="00125119">
        <w:t xml:space="preserve">signalling </w:t>
      </w:r>
      <w:r w:rsidRPr="00125119">
        <w:rPr>
          <w:lang w:eastAsia="zh-TW"/>
        </w:rPr>
        <w:t xml:space="preserve">is applicable, upon which the procedure </w:t>
      </w:r>
      <w:proofErr w:type="gramStart"/>
      <w:r w:rsidRPr="00125119">
        <w:rPr>
          <w:lang w:eastAsia="zh-TW"/>
        </w:rPr>
        <w:t>ends;</w:t>
      </w:r>
      <w:proofErr w:type="gramEnd"/>
    </w:p>
    <w:p w14:paraId="31DDDC82" w14:textId="77777777" w:rsidR="00F701F3" w:rsidRPr="00125119" w:rsidRDefault="00F701F3" w:rsidP="00F701F3">
      <w:pPr>
        <w:pStyle w:val="B30"/>
        <w:rPr>
          <w:i/>
        </w:rPr>
      </w:pPr>
      <w:r w:rsidRPr="00125119">
        <w:t>3&gt;</w:t>
      </w:r>
      <w:r w:rsidRPr="00125119">
        <w:tab/>
        <w:t xml:space="preserve">if </w:t>
      </w:r>
      <w:proofErr w:type="spellStart"/>
      <w:r w:rsidRPr="00125119">
        <w:rPr>
          <w:i/>
        </w:rPr>
        <w:t>establishmentCause</w:t>
      </w:r>
      <w:proofErr w:type="spellEnd"/>
      <w:r w:rsidRPr="00125119">
        <w:t xml:space="preserve"> received from higher layers is </w:t>
      </w:r>
      <w:r w:rsidRPr="00125119">
        <w:rPr>
          <w:rFonts w:eastAsia="Malgun Gothic"/>
        </w:rPr>
        <w:t xml:space="preserve">set to </w:t>
      </w:r>
      <w:proofErr w:type="spellStart"/>
      <w:r w:rsidRPr="00125119">
        <w:rPr>
          <w:i/>
        </w:rPr>
        <w:t>mo</w:t>
      </w:r>
      <w:proofErr w:type="spellEnd"/>
      <w:r w:rsidRPr="00125119">
        <w:rPr>
          <w:i/>
        </w:rPr>
        <w:t xml:space="preserve">-Data </w:t>
      </w:r>
      <w:r w:rsidRPr="00125119">
        <w:t xml:space="preserve">(including the case that </w:t>
      </w:r>
      <w:proofErr w:type="spellStart"/>
      <w:r w:rsidRPr="00125119">
        <w:rPr>
          <w:i/>
        </w:rPr>
        <w:t>mo</w:t>
      </w:r>
      <w:proofErr w:type="spellEnd"/>
      <w:r w:rsidRPr="00125119">
        <w:rPr>
          <w:i/>
        </w:rPr>
        <w:t>-Data</w:t>
      </w:r>
      <w:r w:rsidRPr="00125119">
        <w:t xml:space="preserve"> is replaced by </w:t>
      </w:r>
      <w:proofErr w:type="spellStart"/>
      <w:r w:rsidRPr="00125119">
        <w:rPr>
          <w:i/>
        </w:rPr>
        <w:t>highPriorityAccess</w:t>
      </w:r>
      <w:proofErr w:type="spellEnd"/>
      <w:r w:rsidRPr="00125119">
        <w:t xml:space="preserve"> according to 3GPP TS 24.301 [35] or by </w:t>
      </w:r>
      <w:proofErr w:type="spellStart"/>
      <w:r w:rsidRPr="00125119">
        <w:rPr>
          <w:i/>
        </w:rPr>
        <w:t>mo-VoiceCall</w:t>
      </w:r>
      <w:proofErr w:type="spellEnd"/>
      <w:r w:rsidRPr="00125119">
        <w:rPr>
          <w:i/>
        </w:rPr>
        <w:t xml:space="preserve"> </w:t>
      </w:r>
      <w:r w:rsidRPr="00125119">
        <w:t>according to the subclause 5.3.3.3):</w:t>
      </w:r>
    </w:p>
    <w:p w14:paraId="27613DFF" w14:textId="77777777" w:rsidR="00F701F3" w:rsidRPr="00125119" w:rsidRDefault="00F701F3" w:rsidP="00F701F3">
      <w:pPr>
        <w:pStyle w:val="B4"/>
      </w:pPr>
      <w:r w:rsidRPr="00125119">
        <w:t>4&gt;</w:t>
      </w:r>
      <w:r w:rsidRPr="00125119">
        <w:tab/>
        <w:t>perform access barring check as specified in 5.3.3.11, using T303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-Data</w:t>
      </w:r>
      <w:r w:rsidRPr="00125119">
        <w:t xml:space="preserve"> as "AC barring parameter</w:t>
      </w:r>
      <w:proofErr w:type="gramStart"/>
      <w:r w:rsidRPr="00125119">
        <w:t>";</w:t>
      </w:r>
      <w:proofErr w:type="gramEnd"/>
    </w:p>
    <w:p w14:paraId="58942026" w14:textId="77777777" w:rsidR="00F701F3" w:rsidRPr="00125119" w:rsidRDefault="00F701F3" w:rsidP="00F701F3">
      <w:pPr>
        <w:pStyle w:val="B4"/>
      </w:pPr>
      <w:r w:rsidRPr="00125119">
        <w:rPr>
          <w:rFonts w:eastAsia="PMingLiU"/>
          <w:lang w:eastAsia="zh-TW"/>
        </w:rPr>
        <w:lastRenderedPageBreak/>
        <w:t>4&gt;</w:t>
      </w:r>
      <w:r w:rsidRPr="00125119">
        <w:rPr>
          <w:rFonts w:eastAsia="PMingLiU"/>
          <w:lang w:eastAsia="zh-TW"/>
        </w:rPr>
        <w:tab/>
      </w:r>
      <w:r w:rsidRPr="00125119">
        <w:t>if access to the cell is barred:</w:t>
      </w:r>
    </w:p>
    <w:p w14:paraId="45A23AB4" w14:textId="77777777" w:rsidR="00F701F3" w:rsidRPr="00125119" w:rsidRDefault="00F701F3" w:rsidP="00F701F3">
      <w:pPr>
        <w:pStyle w:val="B5"/>
      </w:pPr>
      <w:r w:rsidRPr="00125119">
        <w:t>5&gt;</w:t>
      </w:r>
      <w:r w:rsidRPr="00125119">
        <w:tab/>
        <w:t xml:space="preserve">if </w:t>
      </w:r>
      <w:r w:rsidRPr="00125119">
        <w:rPr>
          <w:i/>
        </w:rPr>
        <w:t>SystemInformati</w:t>
      </w:r>
      <w:r w:rsidRPr="00125119">
        <w:rPr>
          <w:i/>
          <w:iCs/>
        </w:rPr>
        <w:t>onBlockType2</w:t>
      </w:r>
      <w:r w:rsidRPr="00125119">
        <w:t xml:space="preserve"> includes </w:t>
      </w:r>
      <w:r w:rsidRPr="00125119">
        <w:rPr>
          <w:i/>
          <w:iCs/>
        </w:rPr>
        <w:t>ac-</w:t>
      </w:r>
      <w:proofErr w:type="spellStart"/>
      <w:r w:rsidRPr="00125119">
        <w:rPr>
          <w:i/>
          <w:iCs/>
        </w:rPr>
        <w:t>BarringForCSFB</w:t>
      </w:r>
      <w:proofErr w:type="spellEnd"/>
      <w:r w:rsidRPr="00125119">
        <w:t xml:space="preserve"> or the UE does not support CS fallback:</w:t>
      </w:r>
    </w:p>
    <w:p w14:paraId="7BB2F09E" w14:textId="77777777" w:rsidR="00F701F3" w:rsidRPr="00125119" w:rsidRDefault="00F701F3" w:rsidP="00F701F3">
      <w:pPr>
        <w:pStyle w:val="B6"/>
        <w:rPr>
          <w:lang w:eastAsia="zh-TW"/>
        </w:rPr>
      </w:pPr>
      <w:r w:rsidRPr="00125119">
        <w:t>6&gt;</w:t>
      </w:r>
      <w:r w:rsidRPr="00125119">
        <w:tab/>
      </w:r>
      <w:r w:rsidRPr="00125119">
        <w:rPr>
          <w:lang w:eastAsia="zh-TW"/>
        </w:rPr>
        <w:t xml:space="preserve">inform upper layers about the failure to establish the RRC connection and that access barring for mobile originating calls is applicable, upon which the procedure </w:t>
      </w:r>
      <w:proofErr w:type="gramStart"/>
      <w:r w:rsidRPr="00125119">
        <w:rPr>
          <w:lang w:eastAsia="zh-TW"/>
        </w:rPr>
        <w:t>ends;</w:t>
      </w:r>
      <w:proofErr w:type="gramEnd"/>
    </w:p>
    <w:p w14:paraId="1AC5C673" w14:textId="77777777" w:rsidR="00F701F3" w:rsidRPr="00125119" w:rsidRDefault="00F701F3" w:rsidP="00F701F3">
      <w:pPr>
        <w:pStyle w:val="B5"/>
      </w:pPr>
      <w:r w:rsidRPr="00125119">
        <w:rPr>
          <w:rFonts w:eastAsia="PMingLiU"/>
          <w:lang w:eastAsia="zh-TW"/>
        </w:rPr>
        <w:t>5&gt;</w:t>
      </w:r>
      <w:r w:rsidRPr="00125119">
        <w:rPr>
          <w:rFonts w:eastAsia="PMingLiU"/>
          <w:lang w:eastAsia="zh-TW"/>
        </w:rPr>
        <w:tab/>
      </w:r>
      <w:r w:rsidRPr="00125119">
        <w:t>else (</w:t>
      </w:r>
      <w:r w:rsidRPr="00125119">
        <w:rPr>
          <w:i/>
        </w:rPr>
        <w:t>SystemInformationBlockType2</w:t>
      </w:r>
      <w:r w:rsidRPr="00125119">
        <w:t xml:space="preserve"> does not include </w:t>
      </w:r>
      <w:r w:rsidRPr="00125119">
        <w:rPr>
          <w:i/>
        </w:rPr>
        <w:t>ac-</w:t>
      </w:r>
      <w:proofErr w:type="spellStart"/>
      <w:proofErr w:type="gramStart"/>
      <w:r w:rsidRPr="00125119">
        <w:rPr>
          <w:i/>
        </w:rPr>
        <w:t>BarringForCSFB</w:t>
      </w:r>
      <w:proofErr w:type="spellEnd"/>
      <w:proofErr w:type="gramEnd"/>
      <w:r w:rsidRPr="00125119">
        <w:t xml:space="preserve"> and the UE supports CS fallback):</w:t>
      </w:r>
    </w:p>
    <w:p w14:paraId="305AF6BB" w14:textId="77777777" w:rsidR="00F701F3" w:rsidRPr="00125119" w:rsidRDefault="00F701F3" w:rsidP="00F701F3">
      <w:pPr>
        <w:pStyle w:val="B6"/>
      </w:pPr>
      <w:r w:rsidRPr="00125119">
        <w:t>6&gt;</w:t>
      </w:r>
      <w:r w:rsidRPr="00125119">
        <w:tab/>
        <w:t xml:space="preserve">if timer T306 is not running, start T306 with the timer value of </w:t>
      </w:r>
      <w:proofErr w:type="gramStart"/>
      <w:r w:rsidRPr="00125119">
        <w:t>T303;</w:t>
      </w:r>
      <w:proofErr w:type="gramEnd"/>
    </w:p>
    <w:p w14:paraId="2CB82C51" w14:textId="77777777" w:rsidR="00F701F3" w:rsidRPr="00125119" w:rsidRDefault="00F701F3" w:rsidP="00F701F3">
      <w:pPr>
        <w:pStyle w:val="B6"/>
      </w:pPr>
      <w:r w:rsidRPr="00125119">
        <w:t>6</w:t>
      </w:r>
      <w:r w:rsidRPr="00125119">
        <w:rPr>
          <w:rFonts w:eastAsia="PMingLiU"/>
          <w:lang w:eastAsia="zh-TW"/>
        </w:rPr>
        <w:t>&gt;</w:t>
      </w:r>
      <w:r w:rsidRPr="00125119">
        <w:rPr>
          <w:rFonts w:eastAsia="PMingLiU"/>
          <w:lang w:eastAsia="zh-TW"/>
        </w:rPr>
        <w:tab/>
      </w:r>
      <w:r w:rsidRPr="00125119">
        <w:t>inform</w:t>
      </w:r>
      <w:r w:rsidRPr="00125119">
        <w:rPr>
          <w:rFonts w:eastAsia="PMingLiU"/>
          <w:lang w:eastAsia="zh-TW"/>
        </w:rPr>
        <w:t xml:space="preserve"> upper layers about the failure to establish the RRC connection and that access barring for mobile originating calls </w:t>
      </w:r>
      <w:r w:rsidRPr="00125119">
        <w:t xml:space="preserve">and mobile originating CS fallback </w:t>
      </w:r>
      <w:r w:rsidRPr="00125119">
        <w:rPr>
          <w:rFonts w:eastAsia="PMingLiU"/>
          <w:lang w:eastAsia="zh-TW"/>
        </w:rPr>
        <w:t xml:space="preserve">is applicable, upon which the procedure </w:t>
      </w:r>
      <w:proofErr w:type="gramStart"/>
      <w:r w:rsidRPr="00125119">
        <w:rPr>
          <w:rFonts w:eastAsia="PMingLiU"/>
          <w:lang w:eastAsia="zh-TW"/>
        </w:rPr>
        <w:t>ends;</w:t>
      </w:r>
      <w:proofErr w:type="gramEnd"/>
    </w:p>
    <w:p w14:paraId="3088E4BC" w14:textId="77777777" w:rsidR="00F701F3" w:rsidRPr="00125119" w:rsidRDefault="00F701F3" w:rsidP="00F701F3">
      <w:pPr>
        <w:pStyle w:val="B10"/>
      </w:pPr>
      <w:r w:rsidRPr="00125119">
        <w:t>1&gt;</w:t>
      </w:r>
      <w:r w:rsidRPr="00125119">
        <w:tab/>
        <w:t xml:space="preserve">apply the default physical channel configuration as specified in </w:t>
      </w:r>
      <w:proofErr w:type="gramStart"/>
      <w:r w:rsidRPr="00125119">
        <w:t>9.2.4;</w:t>
      </w:r>
      <w:proofErr w:type="gramEnd"/>
    </w:p>
    <w:p w14:paraId="0EBBDAD0" w14:textId="77777777" w:rsidR="00F701F3" w:rsidRPr="00125119" w:rsidRDefault="00F701F3" w:rsidP="00F701F3">
      <w:pPr>
        <w:pStyle w:val="B10"/>
      </w:pPr>
      <w:r w:rsidRPr="00125119">
        <w:t>1&gt;</w:t>
      </w:r>
      <w:r w:rsidRPr="00125119">
        <w:tab/>
        <w:t xml:space="preserve">apply the default semi-persistent scheduling configuration as specified in </w:t>
      </w:r>
      <w:proofErr w:type="gramStart"/>
      <w:r w:rsidRPr="00125119">
        <w:t>9.2.3;</w:t>
      </w:r>
      <w:proofErr w:type="gramEnd"/>
    </w:p>
    <w:p w14:paraId="57C62139" w14:textId="77777777" w:rsidR="00F701F3" w:rsidRPr="00125119" w:rsidRDefault="00F701F3" w:rsidP="00F701F3">
      <w:pPr>
        <w:pStyle w:val="B10"/>
      </w:pPr>
      <w:r w:rsidRPr="00125119">
        <w:t>1&gt;</w:t>
      </w:r>
      <w:r w:rsidRPr="00125119">
        <w:tab/>
        <w:t xml:space="preserve">apply the default MAC main configuration as specified in </w:t>
      </w:r>
      <w:proofErr w:type="gramStart"/>
      <w:r w:rsidRPr="00125119">
        <w:t>9.2.2;</w:t>
      </w:r>
      <w:proofErr w:type="gramEnd"/>
    </w:p>
    <w:p w14:paraId="66F5625E" w14:textId="77777777" w:rsidR="00F701F3" w:rsidRPr="00125119" w:rsidRDefault="00F701F3" w:rsidP="00F701F3">
      <w:pPr>
        <w:pStyle w:val="B10"/>
      </w:pPr>
      <w:r w:rsidRPr="00125119">
        <w:t>1&gt;</w:t>
      </w:r>
      <w:r w:rsidRPr="00125119">
        <w:tab/>
        <w:t xml:space="preserve">apply the CCCH configuration as specified in </w:t>
      </w:r>
      <w:proofErr w:type="gramStart"/>
      <w:r w:rsidRPr="00125119">
        <w:t>9.1.1.2;</w:t>
      </w:r>
      <w:proofErr w:type="gramEnd"/>
    </w:p>
    <w:p w14:paraId="6ECBA81B" w14:textId="77777777" w:rsidR="00F701F3" w:rsidRPr="00125119" w:rsidRDefault="00F701F3" w:rsidP="00F701F3">
      <w:pPr>
        <w:pStyle w:val="B10"/>
      </w:pPr>
      <w:r w:rsidRPr="00125119">
        <w:t>1&gt;</w:t>
      </w:r>
      <w:r w:rsidRPr="00125119">
        <w:tab/>
        <w:t xml:space="preserve">apply the </w:t>
      </w:r>
      <w:proofErr w:type="spellStart"/>
      <w:r w:rsidRPr="00125119">
        <w:rPr>
          <w:i/>
        </w:rPr>
        <w:t>timeAlignmentTimerCommon</w:t>
      </w:r>
      <w:proofErr w:type="spellEnd"/>
      <w:r w:rsidRPr="00125119">
        <w:t xml:space="preserve"> included in </w:t>
      </w:r>
      <w:proofErr w:type="gramStart"/>
      <w:r w:rsidRPr="00125119">
        <w:rPr>
          <w:i/>
        </w:rPr>
        <w:t>SystemInformationBlockType2</w:t>
      </w:r>
      <w:r w:rsidRPr="00125119">
        <w:t>;</w:t>
      </w:r>
      <w:proofErr w:type="gramEnd"/>
    </w:p>
    <w:p w14:paraId="15FD0C99" w14:textId="77777777" w:rsidR="00F701F3" w:rsidRPr="00125119" w:rsidRDefault="00F701F3" w:rsidP="00F701F3">
      <w:pPr>
        <w:pStyle w:val="B10"/>
      </w:pPr>
      <w:r w:rsidRPr="00125119">
        <w:t>1&gt;</w:t>
      </w:r>
      <w:r w:rsidRPr="00125119">
        <w:tab/>
        <w:t xml:space="preserve">start timer </w:t>
      </w:r>
      <w:proofErr w:type="gramStart"/>
      <w:r w:rsidRPr="00125119">
        <w:t>T300;</w:t>
      </w:r>
      <w:proofErr w:type="gramEnd"/>
    </w:p>
    <w:p w14:paraId="27D8F591" w14:textId="77777777" w:rsidR="00F701F3" w:rsidRPr="00125119" w:rsidRDefault="00F701F3" w:rsidP="00F701F3">
      <w:pPr>
        <w:pStyle w:val="B10"/>
      </w:pPr>
      <w:r w:rsidRPr="00125119">
        <w:t>1&gt;</w:t>
      </w:r>
      <w:r w:rsidRPr="00125119">
        <w:tab/>
        <w:t xml:space="preserve">initiate transmission of the </w:t>
      </w:r>
      <w:proofErr w:type="spellStart"/>
      <w:r w:rsidRPr="00125119">
        <w:rPr>
          <w:i/>
        </w:rPr>
        <w:t>RRCConnectionRequest</w:t>
      </w:r>
      <w:proofErr w:type="spellEnd"/>
      <w:r w:rsidRPr="00125119">
        <w:t xml:space="preserve"> message in accordance with </w:t>
      </w:r>
      <w:proofErr w:type="gramStart"/>
      <w:r w:rsidRPr="00125119">
        <w:t>5.3.3.3;</w:t>
      </w:r>
      <w:proofErr w:type="gramEnd"/>
    </w:p>
    <w:p w14:paraId="4951870E" w14:textId="77777777" w:rsidR="00F701F3" w:rsidRPr="00125119" w:rsidRDefault="00F701F3" w:rsidP="00F701F3">
      <w:r w:rsidRPr="00125119">
        <w:t>NOTE 2:</w:t>
      </w:r>
      <w:r w:rsidRPr="00125119">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7B6F395" w14:textId="77777777" w:rsidR="00F701F3" w:rsidRPr="00125119" w:rsidRDefault="00F701F3" w:rsidP="00F701F3">
      <w:r w:rsidRPr="00125119">
        <w:t>[TS 36.331, clause 5.3.3.10]</w:t>
      </w:r>
    </w:p>
    <w:p w14:paraId="20AB909E" w14:textId="77777777" w:rsidR="00F701F3" w:rsidRPr="00125119" w:rsidRDefault="00F701F3" w:rsidP="00F701F3">
      <w:r w:rsidRPr="00125119">
        <w:t>Upon request from the upper layers, the UE shall:</w:t>
      </w:r>
    </w:p>
    <w:p w14:paraId="70D7D00B" w14:textId="77777777" w:rsidR="00F701F3" w:rsidRPr="00125119" w:rsidRDefault="00F701F3" w:rsidP="00F701F3">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22551D40" w14:textId="77777777" w:rsidR="00F701F3" w:rsidRPr="00125119" w:rsidRDefault="00F701F3" w:rsidP="00F701F3">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364FDF6A" w14:textId="77777777" w:rsidR="00F701F3" w:rsidRPr="00125119" w:rsidRDefault="00F701F3" w:rsidP="00F701F3">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proofErr w:type="gramStart"/>
      <w:r w:rsidRPr="00125119">
        <w:rPr>
          <w:i/>
        </w:rPr>
        <w:t>SystemInformationBlockType2</w:t>
      </w:r>
      <w:r w:rsidRPr="00125119">
        <w:t>;</w:t>
      </w:r>
      <w:proofErr w:type="gramEnd"/>
    </w:p>
    <w:p w14:paraId="313AC412" w14:textId="77777777" w:rsidR="00F701F3" w:rsidRPr="00125119" w:rsidRDefault="00F701F3" w:rsidP="00F701F3">
      <w:pPr>
        <w:pStyle w:val="B10"/>
      </w:pPr>
      <w:r w:rsidRPr="00125119">
        <w:t>1&gt;</w:t>
      </w:r>
      <w:r w:rsidRPr="00125119">
        <w:tab/>
        <w:t>else:</w:t>
      </w:r>
    </w:p>
    <w:p w14:paraId="3680A2DB" w14:textId="77777777" w:rsidR="00F701F3" w:rsidRPr="00125119" w:rsidRDefault="00F701F3" w:rsidP="00F701F3">
      <w:pPr>
        <w:pStyle w:val="B2"/>
      </w:pPr>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r w:rsidRPr="00125119">
        <w:t>;</w:t>
      </w:r>
      <w:proofErr w:type="gramEnd"/>
    </w:p>
    <w:p w14:paraId="7FF48DDC" w14:textId="77777777" w:rsidR="00F701F3" w:rsidRPr="00125119" w:rsidRDefault="00F701F3" w:rsidP="00F701F3">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63F33D1C" w14:textId="77777777" w:rsidR="00F701F3" w:rsidRPr="00125119" w:rsidRDefault="00F701F3" w:rsidP="00F701F3">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057C55AF" w14:textId="77777777" w:rsidR="00F701F3" w:rsidRPr="00125119" w:rsidRDefault="00F701F3" w:rsidP="00F701F3">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0DEFCD61" w14:textId="77777777" w:rsidR="00F701F3" w:rsidRPr="00125119" w:rsidRDefault="00F701F3" w:rsidP="00F701F3">
      <w:pPr>
        <w:pStyle w:val="NO"/>
      </w:pPr>
      <w:r w:rsidRPr="00125119">
        <w:t>NOTE:</w:t>
      </w:r>
      <w:r w:rsidRPr="00125119">
        <w:tab/>
        <w:t>ACs 12, 13, 14 are only valid for use in the home country and ACs 11, 15 are only valid for use in the HPLMN/ EHPLMN.</w:t>
      </w:r>
    </w:p>
    <w:p w14:paraId="43A6BB8F" w14:textId="77777777" w:rsidR="00F701F3" w:rsidRPr="00125119" w:rsidRDefault="00F701F3" w:rsidP="00F701F3">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6E763510" w14:textId="77777777" w:rsidR="00F701F3" w:rsidRPr="00125119" w:rsidRDefault="00F701F3" w:rsidP="00F701F3">
      <w:pPr>
        <w:pStyle w:val="B4"/>
      </w:pPr>
      <w:r w:rsidRPr="00125119">
        <w:lastRenderedPageBreak/>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47DE9807" w14:textId="77777777" w:rsidR="00F701F3" w:rsidRPr="00125119" w:rsidRDefault="00F701F3" w:rsidP="00F701F3">
      <w:pPr>
        <w:pStyle w:val="B30"/>
      </w:pPr>
      <w:r w:rsidRPr="00125119">
        <w:t>3&gt;</w:t>
      </w:r>
      <w:r w:rsidRPr="00125119">
        <w:tab/>
        <w:t>else:</w:t>
      </w:r>
    </w:p>
    <w:p w14:paraId="417B3011" w14:textId="77777777" w:rsidR="00F701F3" w:rsidRPr="00125119" w:rsidRDefault="00F701F3" w:rsidP="00F701F3">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w:t>
      </w:r>
      <w:proofErr w:type="gramStart"/>
      <w:r w:rsidRPr="00125119">
        <w:t>respectively;</w:t>
      </w:r>
      <w:proofErr w:type="gramEnd"/>
    </w:p>
    <w:p w14:paraId="2DEFC8C1" w14:textId="77777777" w:rsidR="00F701F3" w:rsidRPr="00125119" w:rsidRDefault="00F701F3" w:rsidP="00F701F3">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62F56004" w14:textId="77777777" w:rsidR="00F701F3" w:rsidRPr="00125119" w:rsidRDefault="00F701F3" w:rsidP="00F701F3">
      <w:pPr>
        <w:pStyle w:val="B10"/>
      </w:pPr>
      <w:r w:rsidRPr="00125119">
        <w:t>…</w:t>
      </w:r>
    </w:p>
    <w:p w14:paraId="7A71535D" w14:textId="77777777" w:rsidR="00F701F3" w:rsidRPr="00125119" w:rsidRDefault="00F701F3" w:rsidP="00F701F3">
      <w:pPr>
        <w:pStyle w:val="B10"/>
      </w:pPr>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w:t>
      </w:r>
      <w:proofErr w:type="gramStart"/>
      <w:r w:rsidRPr="00125119">
        <w:t>layers;</w:t>
      </w:r>
      <w:proofErr w:type="gramEnd"/>
    </w:p>
    <w:p w14:paraId="689815C9" w14:textId="77777777" w:rsidR="00F701F3" w:rsidRPr="00125119" w:rsidRDefault="00F701F3" w:rsidP="00F701F3">
      <w:pPr>
        <w:pStyle w:val="H6"/>
      </w:pPr>
      <w:r w:rsidRPr="00125119">
        <w:t>13.5.4a.3</w:t>
      </w:r>
      <w:r w:rsidRPr="00125119">
        <w:tab/>
        <w:t>Test description</w:t>
      </w:r>
    </w:p>
    <w:p w14:paraId="2D88BBBA" w14:textId="77777777" w:rsidR="00F701F3" w:rsidRPr="00125119" w:rsidRDefault="00F701F3" w:rsidP="00F701F3">
      <w:pPr>
        <w:pStyle w:val="H6"/>
      </w:pPr>
      <w:r w:rsidRPr="00125119">
        <w:t>13.5.4a.3.1</w:t>
      </w:r>
      <w:r w:rsidRPr="00125119">
        <w:tab/>
        <w:t>Pre-test conditions</w:t>
      </w:r>
    </w:p>
    <w:p w14:paraId="7196A423" w14:textId="77777777" w:rsidR="00F701F3" w:rsidRPr="00125119" w:rsidRDefault="00F701F3" w:rsidP="00F701F3">
      <w:pPr>
        <w:pStyle w:val="H6"/>
      </w:pPr>
      <w:r w:rsidRPr="00125119">
        <w:t>System Simulator:</w:t>
      </w:r>
    </w:p>
    <w:p w14:paraId="3B23BD30" w14:textId="77777777" w:rsidR="00F701F3" w:rsidRPr="00125119" w:rsidRDefault="00F701F3" w:rsidP="00F701F3">
      <w:pPr>
        <w:pStyle w:val="B10"/>
        <w:rPr>
          <w:rFonts w:eastAsia="Yu Mincho"/>
          <w:lang w:eastAsia="zh-CN"/>
        </w:rPr>
      </w:pPr>
      <w:r w:rsidRPr="00125119">
        <w:rPr>
          <w:rFonts w:eastAsia="Yu Mincho"/>
        </w:rPr>
        <w:t>-</w:t>
      </w:r>
      <w:r w:rsidRPr="00125119">
        <w:rPr>
          <w:rFonts w:eastAsia="Yu Mincho"/>
        </w:rPr>
        <w:tab/>
        <w:t>Cell 1</w:t>
      </w:r>
      <w:r w:rsidRPr="00125119">
        <w:rPr>
          <w:rFonts w:eastAsia="Yu Mincho"/>
          <w:b/>
        </w:rPr>
        <w:t xml:space="preserve"> </w:t>
      </w:r>
      <w:r w:rsidRPr="00125119">
        <w:rPr>
          <w:rFonts w:eastAsia="Yu Mincho"/>
        </w:rPr>
        <w:t>as specified in TS</w:t>
      </w:r>
      <w:r w:rsidRPr="00125119">
        <w:rPr>
          <w:rFonts w:eastAsia="Yu Mincho"/>
          <w:lang w:eastAsia="zh-CN"/>
        </w:rPr>
        <w:t xml:space="preserve"> </w:t>
      </w:r>
      <w:r w:rsidRPr="00125119">
        <w:rPr>
          <w:rFonts w:eastAsia="Yu Mincho"/>
        </w:rPr>
        <w:t>36.508[18] clause 4.4.1.2 are configured as shown in Table 13.5.4a.3.1-1</w:t>
      </w:r>
      <w:r w:rsidRPr="00125119">
        <w:rPr>
          <w:rFonts w:eastAsia="Yu Mincho"/>
          <w:lang w:eastAsia="zh-CN"/>
        </w:rPr>
        <w:t>.</w:t>
      </w:r>
    </w:p>
    <w:p w14:paraId="651DB89F" w14:textId="77777777" w:rsidR="00F701F3" w:rsidRPr="00125119" w:rsidRDefault="00F701F3" w:rsidP="00F701F3">
      <w:pPr>
        <w:pStyle w:val="TH"/>
        <w:rPr>
          <w:lang w:eastAsia="zh-CN"/>
        </w:rPr>
      </w:pPr>
      <w:r w:rsidRPr="00125119">
        <w:t>Table 13.5.4a.3.1-1: PLMN identifiers</w:t>
      </w:r>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F701F3" w:rsidRPr="00125119" w14:paraId="40AD274F" w14:textId="77777777" w:rsidTr="00B12A0B">
        <w:tc>
          <w:tcPr>
            <w:tcW w:w="1337" w:type="dxa"/>
            <w:tcBorders>
              <w:top w:val="single" w:sz="4" w:space="0" w:color="auto"/>
              <w:left w:val="single" w:sz="4" w:space="0" w:color="auto"/>
              <w:bottom w:val="single" w:sz="4" w:space="0" w:color="auto"/>
              <w:right w:val="single" w:sz="4" w:space="0" w:color="auto"/>
            </w:tcBorders>
          </w:tcPr>
          <w:p w14:paraId="404091F7" w14:textId="77777777" w:rsidR="00F701F3" w:rsidRPr="00125119" w:rsidRDefault="00F701F3" w:rsidP="00B12A0B">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tcPr>
          <w:p w14:paraId="082C8148" w14:textId="77777777" w:rsidR="00F701F3" w:rsidRPr="00125119" w:rsidRDefault="00F701F3" w:rsidP="00B12A0B">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tcPr>
          <w:p w14:paraId="2E6864C0" w14:textId="77777777" w:rsidR="00F701F3" w:rsidRPr="00125119" w:rsidRDefault="00F701F3" w:rsidP="00B12A0B">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tcPr>
          <w:p w14:paraId="75EDD910" w14:textId="77777777" w:rsidR="00F701F3" w:rsidRPr="00125119" w:rsidRDefault="00F701F3" w:rsidP="00B12A0B">
            <w:pPr>
              <w:pStyle w:val="TAH"/>
            </w:pPr>
            <w:r w:rsidRPr="00125119">
              <w:t>MNC</w:t>
            </w:r>
          </w:p>
        </w:tc>
      </w:tr>
      <w:tr w:rsidR="00F701F3" w:rsidRPr="00125119" w14:paraId="34BBCB51" w14:textId="77777777" w:rsidTr="00B12A0B">
        <w:trPr>
          <w:trHeight w:val="117"/>
        </w:trPr>
        <w:tc>
          <w:tcPr>
            <w:tcW w:w="1337" w:type="dxa"/>
            <w:vMerge w:val="restart"/>
            <w:tcBorders>
              <w:top w:val="single" w:sz="4" w:space="0" w:color="auto"/>
              <w:left w:val="single" w:sz="4" w:space="0" w:color="auto"/>
              <w:right w:val="single" w:sz="4" w:space="0" w:color="auto"/>
            </w:tcBorders>
          </w:tcPr>
          <w:p w14:paraId="4DC9DC23" w14:textId="77777777" w:rsidR="00F701F3" w:rsidRPr="00125119" w:rsidRDefault="00F701F3" w:rsidP="00B12A0B">
            <w:pPr>
              <w:pStyle w:val="TAH"/>
              <w:rPr>
                <w:b w:val="0"/>
                <w:bCs/>
              </w:rPr>
            </w:pPr>
            <w:r w:rsidRPr="00125119">
              <w:rPr>
                <w:b w:val="0"/>
                <w:bCs/>
              </w:rPr>
              <w:t>1</w:t>
            </w:r>
          </w:p>
        </w:tc>
        <w:tc>
          <w:tcPr>
            <w:tcW w:w="2464" w:type="dxa"/>
            <w:tcBorders>
              <w:top w:val="single" w:sz="4" w:space="0" w:color="auto"/>
              <w:left w:val="single" w:sz="4" w:space="0" w:color="auto"/>
              <w:bottom w:val="single" w:sz="4" w:space="0" w:color="auto"/>
              <w:right w:val="single" w:sz="4" w:space="0" w:color="auto"/>
            </w:tcBorders>
          </w:tcPr>
          <w:p w14:paraId="540F0DC5" w14:textId="77777777" w:rsidR="00F701F3" w:rsidRPr="00125119" w:rsidRDefault="00F701F3" w:rsidP="00B12A0B">
            <w:pPr>
              <w:pStyle w:val="TAH"/>
              <w:rPr>
                <w:b w:val="0"/>
                <w:bCs/>
              </w:rPr>
            </w:pPr>
            <w:r w:rsidRPr="00125119">
              <w:rPr>
                <w:b w:val="0"/>
                <w:bCs/>
              </w:rPr>
              <w:t>PLMN</w:t>
            </w:r>
            <w:r w:rsidRPr="00125119">
              <w:rPr>
                <w:b w:val="0"/>
                <w:bCs/>
                <w:lang w:eastAsia="zh-CN"/>
              </w:rPr>
              <w:t>1</w:t>
            </w:r>
          </w:p>
        </w:tc>
        <w:tc>
          <w:tcPr>
            <w:tcW w:w="2151" w:type="dxa"/>
            <w:tcBorders>
              <w:top w:val="single" w:sz="4" w:space="0" w:color="auto"/>
              <w:left w:val="single" w:sz="4" w:space="0" w:color="auto"/>
              <w:right w:val="single" w:sz="4" w:space="0" w:color="auto"/>
            </w:tcBorders>
          </w:tcPr>
          <w:p w14:paraId="60901D59" w14:textId="77777777" w:rsidR="00F701F3" w:rsidRPr="00125119" w:rsidRDefault="00F701F3" w:rsidP="00B12A0B">
            <w:pPr>
              <w:pStyle w:val="TAH"/>
              <w:rPr>
                <w:b w:val="0"/>
                <w:bCs/>
              </w:rPr>
            </w:pPr>
            <w:r w:rsidRPr="00125119">
              <w:rPr>
                <w:b w:val="0"/>
                <w:bCs/>
              </w:rPr>
              <w:t>001</w:t>
            </w:r>
          </w:p>
        </w:tc>
        <w:tc>
          <w:tcPr>
            <w:tcW w:w="2151" w:type="dxa"/>
            <w:tcBorders>
              <w:top w:val="single" w:sz="4" w:space="0" w:color="auto"/>
              <w:left w:val="single" w:sz="4" w:space="0" w:color="auto"/>
              <w:right w:val="single" w:sz="4" w:space="0" w:color="auto"/>
            </w:tcBorders>
          </w:tcPr>
          <w:p w14:paraId="13C2D6EC" w14:textId="77777777" w:rsidR="00F701F3" w:rsidRPr="00125119" w:rsidRDefault="00F701F3" w:rsidP="00B12A0B">
            <w:pPr>
              <w:pStyle w:val="TAH"/>
              <w:rPr>
                <w:b w:val="0"/>
                <w:bCs/>
              </w:rPr>
            </w:pPr>
            <w:r w:rsidRPr="00125119">
              <w:rPr>
                <w:b w:val="0"/>
                <w:bCs/>
              </w:rPr>
              <w:t>01</w:t>
            </w:r>
          </w:p>
        </w:tc>
      </w:tr>
      <w:tr w:rsidR="00F701F3" w:rsidRPr="00125119" w14:paraId="7354DADC" w14:textId="77777777" w:rsidTr="00B12A0B">
        <w:trPr>
          <w:trHeight w:val="116"/>
        </w:trPr>
        <w:tc>
          <w:tcPr>
            <w:tcW w:w="1337" w:type="dxa"/>
            <w:vMerge/>
            <w:tcBorders>
              <w:left w:val="single" w:sz="4" w:space="0" w:color="auto"/>
              <w:bottom w:val="single" w:sz="4" w:space="0" w:color="auto"/>
              <w:right w:val="single" w:sz="4" w:space="0" w:color="auto"/>
            </w:tcBorders>
          </w:tcPr>
          <w:p w14:paraId="2373A304" w14:textId="77777777" w:rsidR="00F701F3" w:rsidRPr="00125119" w:rsidRDefault="00F701F3" w:rsidP="00B12A0B">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264199F6" w14:textId="77777777" w:rsidR="00F701F3" w:rsidRPr="00125119" w:rsidRDefault="00F701F3" w:rsidP="00B12A0B">
            <w:pPr>
              <w:pStyle w:val="TAH"/>
              <w:rPr>
                <w:b w:val="0"/>
                <w:bCs/>
              </w:rPr>
            </w:pPr>
            <w:r w:rsidRPr="00125119">
              <w:rPr>
                <w:b w:val="0"/>
                <w:bCs/>
                <w:lang w:eastAsia="zh-CN"/>
              </w:rPr>
              <w:t>PLMN</w:t>
            </w:r>
            <w:r w:rsidRPr="00125119">
              <w:rPr>
                <w:b w:val="0"/>
                <w:bCs/>
              </w:rPr>
              <w:t>2</w:t>
            </w:r>
          </w:p>
        </w:tc>
        <w:tc>
          <w:tcPr>
            <w:tcW w:w="2151" w:type="dxa"/>
            <w:tcBorders>
              <w:left w:val="single" w:sz="4" w:space="0" w:color="auto"/>
              <w:bottom w:val="single" w:sz="4" w:space="0" w:color="auto"/>
              <w:right w:val="single" w:sz="4" w:space="0" w:color="auto"/>
            </w:tcBorders>
          </w:tcPr>
          <w:p w14:paraId="3DBC2D1D" w14:textId="77777777" w:rsidR="00F701F3" w:rsidRPr="00125119" w:rsidRDefault="00F701F3" w:rsidP="00B12A0B">
            <w:pPr>
              <w:pStyle w:val="TAH"/>
              <w:rPr>
                <w:b w:val="0"/>
                <w:bCs/>
              </w:rPr>
            </w:pPr>
            <w:r w:rsidRPr="00125119">
              <w:rPr>
                <w:b w:val="0"/>
                <w:bCs/>
              </w:rPr>
              <w:t>002</w:t>
            </w:r>
          </w:p>
        </w:tc>
        <w:tc>
          <w:tcPr>
            <w:tcW w:w="2151" w:type="dxa"/>
            <w:tcBorders>
              <w:left w:val="single" w:sz="4" w:space="0" w:color="auto"/>
              <w:bottom w:val="single" w:sz="4" w:space="0" w:color="auto"/>
              <w:right w:val="single" w:sz="4" w:space="0" w:color="auto"/>
            </w:tcBorders>
          </w:tcPr>
          <w:p w14:paraId="771B7498" w14:textId="77777777" w:rsidR="00F701F3" w:rsidRPr="00125119" w:rsidRDefault="00F701F3" w:rsidP="00B12A0B">
            <w:pPr>
              <w:pStyle w:val="TAH"/>
              <w:rPr>
                <w:b w:val="0"/>
                <w:bCs/>
              </w:rPr>
            </w:pPr>
            <w:r w:rsidRPr="00125119">
              <w:rPr>
                <w:b w:val="0"/>
                <w:bCs/>
              </w:rPr>
              <w:t>11</w:t>
            </w:r>
          </w:p>
        </w:tc>
      </w:tr>
    </w:tbl>
    <w:p w14:paraId="195D1CA4" w14:textId="77777777" w:rsidR="00F701F3" w:rsidRPr="00125119" w:rsidRDefault="00F701F3" w:rsidP="00F701F3">
      <w:pPr>
        <w:pStyle w:val="H6"/>
        <w:ind w:left="0" w:firstLine="0"/>
      </w:pPr>
      <w:r w:rsidRPr="00125119">
        <w:t>UE:</w:t>
      </w:r>
    </w:p>
    <w:p w14:paraId="242076A7" w14:textId="77777777" w:rsidR="00F701F3" w:rsidRPr="00125119" w:rsidRDefault="00F701F3" w:rsidP="00F701F3">
      <w:pPr>
        <w:pStyle w:val="B10"/>
      </w:pPr>
      <w:r w:rsidRPr="00125119">
        <w:rPr>
          <w:rFonts w:eastAsia="Yu Mincho"/>
        </w:rPr>
        <w:t>-</w:t>
      </w:r>
      <w:r w:rsidRPr="00125119">
        <w:rPr>
          <w:rFonts w:eastAsia="Yu Mincho"/>
        </w:rPr>
        <w:tab/>
      </w:r>
      <w:r w:rsidRPr="00125119">
        <w:t>None.</w:t>
      </w:r>
    </w:p>
    <w:p w14:paraId="0C74AB8E" w14:textId="77777777" w:rsidR="00F701F3" w:rsidRPr="00125119" w:rsidRDefault="00F701F3" w:rsidP="00F701F3">
      <w:pPr>
        <w:pStyle w:val="H6"/>
      </w:pPr>
      <w:r w:rsidRPr="00125119">
        <w:t>Preamble:</w:t>
      </w:r>
    </w:p>
    <w:p w14:paraId="72E6139D" w14:textId="77777777" w:rsidR="00F701F3" w:rsidRPr="00125119" w:rsidRDefault="00F701F3" w:rsidP="00F701F3">
      <w:pPr>
        <w:pStyle w:val="B10"/>
      </w:pPr>
      <w:r w:rsidRPr="00125119">
        <w:t>-</w:t>
      </w:r>
      <w:r w:rsidRPr="00125119">
        <w:tab/>
        <w:t xml:space="preserve">The UE is in state Registered for PLMN1, Idle mode (state 2) according to </w:t>
      </w:r>
      <w:r w:rsidRPr="00125119">
        <w:rPr>
          <w:rFonts w:eastAsia="Yu Mincho"/>
        </w:rPr>
        <w:t>TS</w:t>
      </w:r>
      <w:r w:rsidRPr="00125119">
        <w:rPr>
          <w:rFonts w:eastAsia="Yu Mincho"/>
          <w:lang w:eastAsia="zh-CN"/>
        </w:rPr>
        <w:t xml:space="preserve"> </w:t>
      </w:r>
      <w:r w:rsidRPr="00125119">
        <w:rPr>
          <w:rFonts w:eastAsia="Yu Mincho"/>
        </w:rPr>
        <w:t>36.508</w:t>
      </w:r>
      <w:r w:rsidRPr="00125119">
        <w:t>[18].</w:t>
      </w:r>
    </w:p>
    <w:p w14:paraId="7F8B749A" w14:textId="77777777" w:rsidR="00F701F3" w:rsidRPr="00125119" w:rsidRDefault="00F701F3" w:rsidP="00F701F3">
      <w:pPr>
        <w:pStyle w:val="H6"/>
      </w:pPr>
      <w:r w:rsidRPr="00125119">
        <w:t>13.5.4a.3.2</w:t>
      </w:r>
      <w:r w:rsidRPr="00125119">
        <w:tab/>
        <w:t>Test procedure sequence</w:t>
      </w:r>
    </w:p>
    <w:p w14:paraId="240540D7" w14:textId="77777777" w:rsidR="00F701F3" w:rsidRPr="00125119" w:rsidRDefault="00F701F3" w:rsidP="00F701F3">
      <w:pPr>
        <w:pStyle w:val="TH"/>
      </w:pPr>
      <w:r w:rsidRPr="00125119">
        <w:t>Table 13.5.4a.3.2-1: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701F3" w:rsidRPr="00125119" w14:paraId="7618592F" w14:textId="77777777" w:rsidTr="00B12A0B">
        <w:tc>
          <w:tcPr>
            <w:tcW w:w="534" w:type="dxa"/>
            <w:tcBorders>
              <w:top w:val="single" w:sz="4" w:space="0" w:color="auto"/>
              <w:bottom w:val="nil"/>
            </w:tcBorders>
          </w:tcPr>
          <w:p w14:paraId="78954C8C" w14:textId="77777777" w:rsidR="00F701F3" w:rsidRPr="00125119" w:rsidRDefault="00F701F3" w:rsidP="00B12A0B">
            <w:pPr>
              <w:pStyle w:val="TAH"/>
            </w:pPr>
            <w:r w:rsidRPr="00125119">
              <w:t>St</w:t>
            </w:r>
          </w:p>
        </w:tc>
        <w:tc>
          <w:tcPr>
            <w:tcW w:w="3969" w:type="dxa"/>
            <w:tcBorders>
              <w:top w:val="single" w:sz="4" w:space="0" w:color="auto"/>
              <w:bottom w:val="nil"/>
            </w:tcBorders>
          </w:tcPr>
          <w:p w14:paraId="12A68BE7" w14:textId="77777777" w:rsidR="00F701F3" w:rsidRPr="00125119" w:rsidRDefault="00F701F3" w:rsidP="00B12A0B">
            <w:pPr>
              <w:pStyle w:val="TAH"/>
            </w:pPr>
            <w:r w:rsidRPr="00125119">
              <w:t>Procedure</w:t>
            </w:r>
          </w:p>
        </w:tc>
        <w:tc>
          <w:tcPr>
            <w:tcW w:w="3686" w:type="dxa"/>
            <w:gridSpan w:val="2"/>
            <w:tcBorders>
              <w:top w:val="single" w:sz="4" w:space="0" w:color="auto"/>
            </w:tcBorders>
          </w:tcPr>
          <w:p w14:paraId="1A51C5E8" w14:textId="77777777" w:rsidR="00F701F3" w:rsidRPr="00125119" w:rsidRDefault="00F701F3" w:rsidP="00B12A0B">
            <w:pPr>
              <w:pStyle w:val="TAH"/>
            </w:pPr>
            <w:r w:rsidRPr="00125119">
              <w:t>Message Sequence</w:t>
            </w:r>
          </w:p>
        </w:tc>
        <w:tc>
          <w:tcPr>
            <w:tcW w:w="567" w:type="dxa"/>
            <w:tcBorders>
              <w:top w:val="single" w:sz="4" w:space="0" w:color="auto"/>
              <w:bottom w:val="nil"/>
            </w:tcBorders>
          </w:tcPr>
          <w:p w14:paraId="4E221678" w14:textId="77777777" w:rsidR="00F701F3" w:rsidRPr="00125119" w:rsidRDefault="00F701F3" w:rsidP="00B12A0B">
            <w:pPr>
              <w:pStyle w:val="TAH"/>
              <w:rPr>
                <w:rFonts w:eastAsia="MS Gothic"/>
              </w:rPr>
            </w:pPr>
            <w:r w:rsidRPr="00125119">
              <w:rPr>
                <w:rFonts w:eastAsia="MS Gothic"/>
              </w:rPr>
              <w:t>TP</w:t>
            </w:r>
          </w:p>
        </w:tc>
        <w:tc>
          <w:tcPr>
            <w:tcW w:w="850" w:type="dxa"/>
            <w:tcBorders>
              <w:top w:val="single" w:sz="4" w:space="0" w:color="auto"/>
              <w:bottom w:val="nil"/>
            </w:tcBorders>
          </w:tcPr>
          <w:p w14:paraId="0CC4D47C" w14:textId="77777777" w:rsidR="00F701F3" w:rsidRPr="00125119" w:rsidRDefault="00F701F3" w:rsidP="00B12A0B">
            <w:pPr>
              <w:pStyle w:val="TAH"/>
              <w:rPr>
                <w:rFonts w:eastAsia="MS Gothic"/>
              </w:rPr>
            </w:pPr>
            <w:r w:rsidRPr="00125119">
              <w:rPr>
                <w:rFonts w:eastAsia="MS Gothic"/>
              </w:rPr>
              <w:t>Verdict</w:t>
            </w:r>
          </w:p>
        </w:tc>
      </w:tr>
      <w:tr w:rsidR="00F701F3" w:rsidRPr="00125119" w14:paraId="56BC4CBF" w14:textId="77777777" w:rsidTr="00B12A0B">
        <w:tc>
          <w:tcPr>
            <w:tcW w:w="534" w:type="dxa"/>
            <w:tcBorders>
              <w:top w:val="nil"/>
            </w:tcBorders>
          </w:tcPr>
          <w:p w14:paraId="1F224C7F" w14:textId="77777777" w:rsidR="00F701F3" w:rsidRPr="00125119" w:rsidRDefault="00F701F3" w:rsidP="00B12A0B">
            <w:pPr>
              <w:pStyle w:val="TAH"/>
              <w:rPr>
                <w:rFonts w:eastAsia="MS Gothic"/>
              </w:rPr>
            </w:pPr>
          </w:p>
        </w:tc>
        <w:tc>
          <w:tcPr>
            <w:tcW w:w="3969" w:type="dxa"/>
            <w:tcBorders>
              <w:top w:val="nil"/>
            </w:tcBorders>
          </w:tcPr>
          <w:p w14:paraId="01DD77B0" w14:textId="77777777" w:rsidR="00F701F3" w:rsidRPr="00125119" w:rsidRDefault="00F701F3" w:rsidP="00B12A0B">
            <w:pPr>
              <w:pStyle w:val="TAH"/>
              <w:rPr>
                <w:rFonts w:eastAsia="MS Gothic"/>
              </w:rPr>
            </w:pPr>
          </w:p>
        </w:tc>
        <w:tc>
          <w:tcPr>
            <w:tcW w:w="709" w:type="dxa"/>
            <w:tcBorders>
              <w:top w:val="nil"/>
            </w:tcBorders>
          </w:tcPr>
          <w:p w14:paraId="28453C5B" w14:textId="77777777" w:rsidR="00F701F3" w:rsidRPr="00125119" w:rsidRDefault="00F701F3" w:rsidP="00B12A0B">
            <w:pPr>
              <w:pStyle w:val="TAH"/>
            </w:pPr>
            <w:r w:rsidRPr="00125119">
              <w:t>U - S</w:t>
            </w:r>
          </w:p>
        </w:tc>
        <w:tc>
          <w:tcPr>
            <w:tcW w:w="2977" w:type="dxa"/>
            <w:tcBorders>
              <w:top w:val="nil"/>
            </w:tcBorders>
          </w:tcPr>
          <w:p w14:paraId="0329495B" w14:textId="77777777" w:rsidR="00F701F3" w:rsidRPr="00125119" w:rsidRDefault="00F701F3" w:rsidP="00B12A0B">
            <w:pPr>
              <w:pStyle w:val="TAH"/>
            </w:pPr>
            <w:r w:rsidRPr="00125119">
              <w:t>Message</w:t>
            </w:r>
          </w:p>
        </w:tc>
        <w:tc>
          <w:tcPr>
            <w:tcW w:w="567" w:type="dxa"/>
            <w:tcBorders>
              <w:top w:val="nil"/>
            </w:tcBorders>
          </w:tcPr>
          <w:p w14:paraId="61EFC774" w14:textId="77777777" w:rsidR="00F701F3" w:rsidRPr="00125119" w:rsidRDefault="00F701F3" w:rsidP="00B12A0B">
            <w:pPr>
              <w:pStyle w:val="TAH"/>
              <w:rPr>
                <w:rFonts w:eastAsia="MS Gothic"/>
              </w:rPr>
            </w:pPr>
          </w:p>
        </w:tc>
        <w:tc>
          <w:tcPr>
            <w:tcW w:w="850" w:type="dxa"/>
            <w:tcBorders>
              <w:top w:val="nil"/>
            </w:tcBorders>
          </w:tcPr>
          <w:p w14:paraId="46C38B1A" w14:textId="77777777" w:rsidR="00F701F3" w:rsidRPr="00125119" w:rsidRDefault="00F701F3" w:rsidP="00B12A0B">
            <w:pPr>
              <w:pStyle w:val="TAH"/>
              <w:rPr>
                <w:rFonts w:eastAsia="MS Gothic"/>
              </w:rPr>
            </w:pPr>
          </w:p>
        </w:tc>
      </w:tr>
      <w:tr w:rsidR="00F701F3" w:rsidRPr="00125119" w14:paraId="7E377EC1" w14:textId="77777777" w:rsidTr="00B12A0B">
        <w:tc>
          <w:tcPr>
            <w:tcW w:w="534" w:type="dxa"/>
            <w:tcBorders>
              <w:top w:val="single" w:sz="4" w:space="0" w:color="auto"/>
              <w:left w:val="single" w:sz="4" w:space="0" w:color="auto"/>
              <w:bottom w:val="single" w:sz="4" w:space="0" w:color="auto"/>
              <w:right w:val="single" w:sz="4" w:space="0" w:color="auto"/>
            </w:tcBorders>
          </w:tcPr>
          <w:p w14:paraId="10D90F3C" w14:textId="77777777" w:rsidR="00F701F3" w:rsidRPr="00125119" w:rsidRDefault="00F701F3" w:rsidP="00B12A0B">
            <w:pPr>
              <w:pStyle w:val="TAC"/>
            </w:pPr>
            <w:r w:rsidRPr="00125119">
              <w:t>1</w:t>
            </w:r>
          </w:p>
        </w:tc>
        <w:tc>
          <w:tcPr>
            <w:tcW w:w="3969" w:type="dxa"/>
            <w:tcBorders>
              <w:top w:val="single" w:sz="4" w:space="0" w:color="auto"/>
              <w:left w:val="single" w:sz="4" w:space="0" w:color="auto"/>
              <w:bottom w:val="single" w:sz="4" w:space="0" w:color="auto"/>
              <w:right w:val="single" w:sz="4" w:space="0" w:color="auto"/>
            </w:tcBorders>
          </w:tcPr>
          <w:p w14:paraId="722A2E16" w14:textId="77777777" w:rsidR="00F701F3" w:rsidRPr="00125119" w:rsidDel="004D1A24" w:rsidRDefault="00F701F3" w:rsidP="00B12A0B">
            <w:pPr>
              <w:pStyle w:val="TAL"/>
            </w:pPr>
            <w:r w:rsidRPr="00125119">
              <w:t xml:space="preserve">SS changes SIB2 according to table 13.5.4a.3.3-2 and transmits a Paging message including </w:t>
            </w:r>
            <w:proofErr w:type="spellStart"/>
            <w:r w:rsidRPr="00125119">
              <w:t>systemInfoModification</w:t>
            </w:r>
            <w:proofErr w:type="spellEnd"/>
            <w:r w:rsidRPr="00125119">
              <w:t xml:space="preserve">. The </w:t>
            </w:r>
            <w:proofErr w:type="spellStart"/>
            <w:r w:rsidRPr="00125119">
              <w:t>systemInfoValueTag</w:t>
            </w:r>
            <w:proofErr w:type="spellEnd"/>
            <w:r w:rsidRPr="00125119">
              <w:t xml:space="preserve"> in the SystemInformationBlockType1 is increased.</w:t>
            </w:r>
          </w:p>
        </w:tc>
        <w:tc>
          <w:tcPr>
            <w:tcW w:w="709" w:type="dxa"/>
            <w:tcBorders>
              <w:top w:val="single" w:sz="4" w:space="0" w:color="auto"/>
              <w:left w:val="single" w:sz="4" w:space="0" w:color="auto"/>
              <w:bottom w:val="single" w:sz="4" w:space="0" w:color="auto"/>
              <w:right w:val="single" w:sz="4" w:space="0" w:color="auto"/>
            </w:tcBorders>
          </w:tcPr>
          <w:p w14:paraId="5736F229" w14:textId="77777777" w:rsidR="00F701F3" w:rsidRPr="00125119" w:rsidRDefault="00F701F3" w:rsidP="00B12A0B">
            <w:pPr>
              <w:pStyle w:val="TAC"/>
            </w:pPr>
            <w:r w:rsidRPr="00125119">
              <w:t>&lt;--</w:t>
            </w:r>
          </w:p>
        </w:tc>
        <w:tc>
          <w:tcPr>
            <w:tcW w:w="2977" w:type="dxa"/>
            <w:tcBorders>
              <w:top w:val="single" w:sz="4" w:space="0" w:color="auto"/>
              <w:left w:val="single" w:sz="4" w:space="0" w:color="auto"/>
              <w:bottom w:val="single" w:sz="4" w:space="0" w:color="auto"/>
              <w:right w:val="single" w:sz="4" w:space="0" w:color="auto"/>
            </w:tcBorders>
          </w:tcPr>
          <w:p w14:paraId="71F4E595" w14:textId="77777777" w:rsidR="00F701F3" w:rsidRPr="00125119" w:rsidRDefault="00F701F3" w:rsidP="00B12A0B">
            <w:pPr>
              <w:pStyle w:val="TAL"/>
              <w:rPr>
                <w:iCs/>
              </w:rPr>
            </w:pPr>
            <w:r w:rsidRPr="00125119">
              <w:rPr>
                <w:iCs/>
              </w:rPr>
              <w:t>Paging</w:t>
            </w:r>
          </w:p>
        </w:tc>
        <w:tc>
          <w:tcPr>
            <w:tcW w:w="567" w:type="dxa"/>
            <w:tcBorders>
              <w:top w:val="single" w:sz="4" w:space="0" w:color="auto"/>
              <w:left w:val="single" w:sz="4" w:space="0" w:color="auto"/>
              <w:bottom w:val="single" w:sz="4" w:space="0" w:color="auto"/>
              <w:right w:val="single" w:sz="4" w:space="0" w:color="auto"/>
            </w:tcBorders>
          </w:tcPr>
          <w:p w14:paraId="5B188B66" w14:textId="77777777" w:rsidR="00F701F3" w:rsidRPr="00125119" w:rsidRDefault="00F701F3" w:rsidP="00B12A0B">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7A8B513" w14:textId="77777777" w:rsidR="00F701F3" w:rsidRPr="00125119" w:rsidRDefault="00F701F3" w:rsidP="00B12A0B">
            <w:pPr>
              <w:pStyle w:val="TAC"/>
            </w:pPr>
            <w:r w:rsidRPr="00125119">
              <w:t>-</w:t>
            </w:r>
          </w:p>
        </w:tc>
      </w:tr>
      <w:tr w:rsidR="00F701F3" w:rsidRPr="00125119" w14:paraId="009ADCAC" w14:textId="77777777" w:rsidTr="00B12A0B">
        <w:tc>
          <w:tcPr>
            <w:tcW w:w="534" w:type="dxa"/>
            <w:tcBorders>
              <w:top w:val="single" w:sz="4" w:space="0" w:color="auto"/>
              <w:left w:val="single" w:sz="4" w:space="0" w:color="auto"/>
              <w:bottom w:val="single" w:sz="4" w:space="0" w:color="auto"/>
              <w:right w:val="single" w:sz="4" w:space="0" w:color="auto"/>
            </w:tcBorders>
          </w:tcPr>
          <w:p w14:paraId="32069EB0" w14:textId="77777777" w:rsidR="00F701F3" w:rsidRPr="00125119" w:rsidRDefault="00F701F3" w:rsidP="00B12A0B">
            <w:pPr>
              <w:pStyle w:val="TAC"/>
            </w:pPr>
            <w:r w:rsidRPr="00125119">
              <w:t>2</w:t>
            </w:r>
          </w:p>
        </w:tc>
        <w:tc>
          <w:tcPr>
            <w:tcW w:w="3969" w:type="dxa"/>
            <w:tcBorders>
              <w:top w:val="single" w:sz="4" w:space="0" w:color="auto"/>
              <w:left w:val="single" w:sz="4" w:space="0" w:color="auto"/>
              <w:bottom w:val="single" w:sz="4" w:space="0" w:color="auto"/>
              <w:right w:val="single" w:sz="4" w:space="0" w:color="auto"/>
            </w:tcBorders>
          </w:tcPr>
          <w:p w14:paraId="4302810E" w14:textId="77777777" w:rsidR="00F701F3" w:rsidRPr="00125119" w:rsidRDefault="00F701F3" w:rsidP="00B12A0B">
            <w:pPr>
              <w:pStyle w:val="TAL"/>
            </w:pPr>
            <w:r w:rsidRPr="00125119">
              <w:t>Wait for 13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521DDBFD" w14:textId="77777777" w:rsidR="00F701F3" w:rsidRPr="00125119" w:rsidRDefault="00F701F3" w:rsidP="00B12A0B">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5E8D53F2" w14:textId="77777777" w:rsidR="00F701F3" w:rsidRPr="00125119" w:rsidRDefault="00F701F3" w:rsidP="00B12A0B">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6EDA5F5A" w14:textId="77777777" w:rsidR="00F701F3" w:rsidRPr="00125119" w:rsidRDefault="00F701F3" w:rsidP="00B12A0B">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4A88E3E0" w14:textId="77777777" w:rsidR="00F701F3" w:rsidRPr="00125119" w:rsidRDefault="00F701F3" w:rsidP="00B12A0B">
            <w:pPr>
              <w:pStyle w:val="TAC"/>
            </w:pPr>
            <w:r w:rsidRPr="00125119">
              <w:t>-</w:t>
            </w:r>
          </w:p>
        </w:tc>
      </w:tr>
      <w:tr w:rsidR="00F701F3" w:rsidRPr="00125119" w14:paraId="3D1943D9" w14:textId="77777777" w:rsidTr="00B12A0B">
        <w:tc>
          <w:tcPr>
            <w:tcW w:w="534" w:type="dxa"/>
            <w:tcBorders>
              <w:top w:val="single" w:sz="4" w:space="0" w:color="auto"/>
              <w:left w:val="single" w:sz="4" w:space="0" w:color="auto"/>
              <w:bottom w:val="single" w:sz="4" w:space="0" w:color="auto"/>
              <w:right w:val="single" w:sz="4" w:space="0" w:color="auto"/>
            </w:tcBorders>
          </w:tcPr>
          <w:p w14:paraId="50107339" w14:textId="77777777" w:rsidR="00F701F3" w:rsidRPr="00125119" w:rsidRDefault="00F701F3" w:rsidP="00B12A0B">
            <w:pPr>
              <w:pStyle w:val="TAC"/>
            </w:pPr>
            <w:r w:rsidRPr="00125119">
              <w:t>3</w:t>
            </w:r>
          </w:p>
        </w:tc>
        <w:tc>
          <w:tcPr>
            <w:tcW w:w="3969" w:type="dxa"/>
            <w:tcBorders>
              <w:top w:val="single" w:sz="4" w:space="0" w:color="auto"/>
              <w:left w:val="single" w:sz="4" w:space="0" w:color="auto"/>
              <w:bottom w:val="single" w:sz="4" w:space="0" w:color="auto"/>
              <w:right w:val="single" w:sz="4" w:space="0" w:color="auto"/>
            </w:tcBorders>
          </w:tcPr>
          <w:p w14:paraId="22212927" w14:textId="77777777" w:rsidR="00F701F3" w:rsidRPr="00125119" w:rsidRDefault="00F701F3" w:rsidP="00B12A0B">
            <w:pPr>
              <w:pStyle w:val="TAL"/>
            </w:pPr>
            <w:r w:rsidRPr="00125119">
              <w:t>Make the UE attempt an MTSI MO Speech call.</w:t>
            </w:r>
          </w:p>
        </w:tc>
        <w:tc>
          <w:tcPr>
            <w:tcW w:w="709" w:type="dxa"/>
            <w:tcBorders>
              <w:top w:val="single" w:sz="4" w:space="0" w:color="auto"/>
              <w:left w:val="single" w:sz="4" w:space="0" w:color="auto"/>
              <w:bottom w:val="single" w:sz="4" w:space="0" w:color="auto"/>
              <w:right w:val="single" w:sz="4" w:space="0" w:color="auto"/>
            </w:tcBorders>
          </w:tcPr>
          <w:p w14:paraId="6D347B22" w14:textId="77777777" w:rsidR="00F701F3" w:rsidRPr="00125119" w:rsidRDefault="00F701F3" w:rsidP="00B12A0B">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1164A983" w14:textId="77777777" w:rsidR="00F701F3" w:rsidRPr="00125119" w:rsidRDefault="00F701F3" w:rsidP="00B12A0B">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5DC7B844" w14:textId="77777777" w:rsidR="00F701F3" w:rsidRPr="00125119" w:rsidRDefault="00F701F3" w:rsidP="00B12A0B">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1F4F2F3" w14:textId="77777777" w:rsidR="00F701F3" w:rsidRPr="00125119" w:rsidRDefault="00F701F3" w:rsidP="00B12A0B">
            <w:pPr>
              <w:pStyle w:val="TAC"/>
            </w:pPr>
            <w:r w:rsidRPr="00125119">
              <w:t>-</w:t>
            </w:r>
          </w:p>
        </w:tc>
      </w:tr>
      <w:tr w:rsidR="00F701F3" w:rsidRPr="00125119" w14:paraId="06FE1B92" w14:textId="77777777" w:rsidTr="00B12A0B">
        <w:tc>
          <w:tcPr>
            <w:tcW w:w="534" w:type="dxa"/>
            <w:tcBorders>
              <w:top w:val="single" w:sz="4" w:space="0" w:color="auto"/>
              <w:left w:val="single" w:sz="4" w:space="0" w:color="auto"/>
              <w:bottom w:val="single" w:sz="4" w:space="0" w:color="auto"/>
              <w:right w:val="single" w:sz="4" w:space="0" w:color="auto"/>
            </w:tcBorders>
          </w:tcPr>
          <w:p w14:paraId="0D4CA112" w14:textId="77777777" w:rsidR="00F701F3" w:rsidRPr="00125119" w:rsidRDefault="00F701F3" w:rsidP="00B12A0B">
            <w:pPr>
              <w:pStyle w:val="TAC"/>
            </w:pPr>
            <w:r w:rsidRPr="00125119">
              <w:t>4</w:t>
            </w:r>
          </w:p>
        </w:tc>
        <w:tc>
          <w:tcPr>
            <w:tcW w:w="3969" w:type="dxa"/>
            <w:tcBorders>
              <w:top w:val="single" w:sz="4" w:space="0" w:color="auto"/>
              <w:left w:val="single" w:sz="4" w:space="0" w:color="auto"/>
              <w:bottom w:val="single" w:sz="4" w:space="0" w:color="auto"/>
              <w:right w:val="single" w:sz="4" w:space="0" w:color="auto"/>
            </w:tcBorders>
          </w:tcPr>
          <w:p w14:paraId="4FCBDCB8" w14:textId="77777777" w:rsidR="00F701F3" w:rsidRPr="00125119" w:rsidRDefault="00F701F3" w:rsidP="00B12A0B">
            <w:pPr>
              <w:pStyle w:val="TAL"/>
            </w:pPr>
            <w:r w:rsidRPr="00125119">
              <w:t xml:space="preserve">Check: Does the UE transmit an </w:t>
            </w:r>
            <w:proofErr w:type="spellStart"/>
            <w:r w:rsidRPr="00125119">
              <w:t>RRCConnectionRequest</w:t>
            </w:r>
            <w:proofErr w:type="spellEnd"/>
            <w:r w:rsidRPr="00125119">
              <w:t xml:space="preserve"> message?</w:t>
            </w:r>
          </w:p>
        </w:tc>
        <w:tc>
          <w:tcPr>
            <w:tcW w:w="709" w:type="dxa"/>
            <w:tcBorders>
              <w:top w:val="single" w:sz="4" w:space="0" w:color="auto"/>
              <w:left w:val="single" w:sz="4" w:space="0" w:color="auto"/>
              <w:bottom w:val="single" w:sz="4" w:space="0" w:color="auto"/>
              <w:right w:val="single" w:sz="4" w:space="0" w:color="auto"/>
            </w:tcBorders>
          </w:tcPr>
          <w:p w14:paraId="5ADF6CFD" w14:textId="77777777" w:rsidR="00F701F3" w:rsidRPr="00125119" w:rsidRDefault="00F701F3" w:rsidP="00B12A0B">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48650033" w14:textId="77777777" w:rsidR="00F701F3" w:rsidRPr="00125119" w:rsidRDefault="00F701F3" w:rsidP="00B12A0B">
            <w:pPr>
              <w:pStyle w:val="TAL"/>
              <w:rPr>
                <w:iCs/>
              </w:rPr>
            </w:pPr>
            <w:proofErr w:type="spellStart"/>
            <w:r w:rsidRPr="00125119">
              <w:rPr>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5C579A5" w14:textId="77777777" w:rsidR="00F701F3" w:rsidRPr="00125119" w:rsidRDefault="00F701F3" w:rsidP="00B12A0B">
            <w:pPr>
              <w:pStyle w:val="TAC"/>
            </w:pPr>
            <w:r w:rsidRPr="00125119">
              <w:t>1</w:t>
            </w:r>
          </w:p>
        </w:tc>
        <w:tc>
          <w:tcPr>
            <w:tcW w:w="850" w:type="dxa"/>
            <w:tcBorders>
              <w:top w:val="single" w:sz="4" w:space="0" w:color="auto"/>
              <w:left w:val="single" w:sz="4" w:space="0" w:color="auto"/>
              <w:bottom w:val="single" w:sz="4" w:space="0" w:color="auto"/>
              <w:right w:val="single" w:sz="4" w:space="0" w:color="auto"/>
            </w:tcBorders>
          </w:tcPr>
          <w:p w14:paraId="63D895F7" w14:textId="77777777" w:rsidR="00F701F3" w:rsidRPr="00125119" w:rsidRDefault="00F701F3" w:rsidP="00B12A0B">
            <w:pPr>
              <w:pStyle w:val="TAC"/>
            </w:pPr>
            <w:r w:rsidRPr="00125119">
              <w:t>P</w:t>
            </w:r>
          </w:p>
        </w:tc>
      </w:tr>
      <w:tr w:rsidR="00F701F3" w:rsidRPr="00125119" w14:paraId="7207869F" w14:textId="77777777" w:rsidTr="00B12A0B">
        <w:tc>
          <w:tcPr>
            <w:tcW w:w="534" w:type="dxa"/>
            <w:tcBorders>
              <w:top w:val="single" w:sz="4" w:space="0" w:color="auto"/>
              <w:left w:val="single" w:sz="4" w:space="0" w:color="auto"/>
              <w:bottom w:val="single" w:sz="4" w:space="0" w:color="auto"/>
              <w:right w:val="single" w:sz="4" w:space="0" w:color="auto"/>
            </w:tcBorders>
          </w:tcPr>
          <w:p w14:paraId="5D7466A9" w14:textId="77777777" w:rsidR="00F701F3" w:rsidRPr="00125119" w:rsidRDefault="00F701F3" w:rsidP="00B12A0B">
            <w:pPr>
              <w:pStyle w:val="TAC"/>
            </w:pPr>
            <w:r w:rsidRPr="00125119">
              <w:t>5-16</w:t>
            </w:r>
          </w:p>
        </w:tc>
        <w:tc>
          <w:tcPr>
            <w:tcW w:w="3969" w:type="dxa"/>
            <w:tcBorders>
              <w:top w:val="single" w:sz="4" w:space="0" w:color="auto"/>
              <w:left w:val="single" w:sz="4" w:space="0" w:color="auto"/>
              <w:bottom w:val="single" w:sz="4" w:space="0" w:color="auto"/>
              <w:right w:val="single" w:sz="4" w:space="0" w:color="auto"/>
            </w:tcBorders>
          </w:tcPr>
          <w:p w14:paraId="55934B31" w14:textId="77777777" w:rsidR="00F701F3" w:rsidRPr="00125119" w:rsidRDefault="00F701F3" w:rsidP="00B12A0B">
            <w:pPr>
              <w:pStyle w:val="TAL"/>
            </w:pPr>
            <w:r w:rsidRPr="00125119">
              <w:t>Steps 3 to 14 of the generic test procedure for IMS MO Speech call establishment in EUTRA: Normal Service (TS 36.508, Table 4.5A.6.3-1) take place.</w:t>
            </w:r>
          </w:p>
        </w:tc>
        <w:tc>
          <w:tcPr>
            <w:tcW w:w="709" w:type="dxa"/>
            <w:tcBorders>
              <w:top w:val="single" w:sz="4" w:space="0" w:color="auto"/>
              <w:left w:val="single" w:sz="4" w:space="0" w:color="auto"/>
              <w:bottom w:val="single" w:sz="4" w:space="0" w:color="auto"/>
              <w:right w:val="single" w:sz="4" w:space="0" w:color="auto"/>
            </w:tcBorders>
          </w:tcPr>
          <w:p w14:paraId="0EB882ED" w14:textId="77777777" w:rsidR="00F701F3" w:rsidRPr="00125119" w:rsidRDefault="00F701F3" w:rsidP="00B12A0B">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578375B1" w14:textId="77777777" w:rsidR="00F701F3" w:rsidRPr="00125119" w:rsidRDefault="00F701F3" w:rsidP="00B12A0B">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6946FEF6" w14:textId="77777777" w:rsidR="00F701F3" w:rsidRPr="00125119" w:rsidRDefault="00F701F3" w:rsidP="00B12A0B">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63B00047" w14:textId="77777777" w:rsidR="00F701F3" w:rsidRPr="00125119" w:rsidRDefault="00F701F3" w:rsidP="00B12A0B">
            <w:pPr>
              <w:pStyle w:val="TAC"/>
            </w:pPr>
            <w:r w:rsidRPr="00125119">
              <w:t>-</w:t>
            </w:r>
          </w:p>
        </w:tc>
      </w:tr>
      <w:tr w:rsidR="00834DF5" w:rsidRPr="00125119" w14:paraId="0A553DFB" w14:textId="77777777" w:rsidTr="00B12A0B">
        <w:trPr>
          <w:ins w:id="1" w:author="Bharadwaj Cheruvu" w:date="2025-04-01T18:56:00Z"/>
        </w:trPr>
        <w:tc>
          <w:tcPr>
            <w:tcW w:w="534" w:type="dxa"/>
            <w:tcBorders>
              <w:top w:val="single" w:sz="4" w:space="0" w:color="auto"/>
              <w:left w:val="single" w:sz="4" w:space="0" w:color="auto"/>
              <w:bottom w:val="single" w:sz="4" w:space="0" w:color="auto"/>
              <w:right w:val="single" w:sz="4" w:space="0" w:color="auto"/>
            </w:tcBorders>
          </w:tcPr>
          <w:p w14:paraId="01726ADE" w14:textId="74D9792A" w:rsidR="00834DF5" w:rsidRPr="00125119" w:rsidRDefault="00834DF5" w:rsidP="00834DF5">
            <w:pPr>
              <w:pStyle w:val="TAC"/>
              <w:rPr>
                <w:ins w:id="2" w:author="Bharadwaj Cheruvu" w:date="2025-04-01T18:56:00Z" w16du:dateUtc="2025-04-01T13:26:00Z"/>
              </w:rPr>
            </w:pPr>
            <w:ins w:id="3" w:author="Bharadwaj Cheruvu" w:date="2025-04-01T18:56:00Z" w16du:dateUtc="2025-04-01T13:26:00Z">
              <w:r>
                <w:t>17-19</w:t>
              </w:r>
            </w:ins>
          </w:p>
        </w:tc>
        <w:tc>
          <w:tcPr>
            <w:tcW w:w="3969" w:type="dxa"/>
            <w:tcBorders>
              <w:top w:val="single" w:sz="4" w:space="0" w:color="auto"/>
              <w:left w:val="single" w:sz="4" w:space="0" w:color="auto"/>
              <w:bottom w:val="single" w:sz="4" w:space="0" w:color="auto"/>
              <w:right w:val="single" w:sz="4" w:space="0" w:color="auto"/>
            </w:tcBorders>
          </w:tcPr>
          <w:p w14:paraId="1D7A8524" w14:textId="49E4DAE4" w:rsidR="00834DF5" w:rsidRPr="00125119" w:rsidRDefault="00834DF5" w:rsidP="00834DF5">
            <w:pPr>
              <w:pStyle w:val="TAL"/>
              <w:rPr>
                <w:ins w:id="4" w:author="Bharadwaj Cheruvu" w:date="2025-04-01T18:56:00Z" w16du:dateUtc="2025-04-01T13:26:00Z"/>
              </w:rPr>
            </w:pPr>
            <w:ins w:id="5" w:author="Bharadwaj Cheruvu" w:date="2025-04-01T18:56:00Z" w16du:dateUtc="2025-04-01T13:26:00Z">
              <w:r w:rsidRPr="00396782">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00527C4B" w14:textId="6BAE3AB6" w:rsidR="00834DF5" w:rsidRPr="00125119" w:rsidRDefault="00834DF5" w:rsidP="00834DF5">
            <w:pPr>
              <w:pStyle w:val="TAC"/>
              <w:rPr>
                <w:ins w:id="6" w:author="Bharadwaj Cheruvu" w:date="2025-04-01T18:56:00Z" w16du:dateUtc="2025-04-01T13:26:00Z"/>
              </w:rPr>
            </w:pPr>
            <w:ins w:id="7" w:author="Bharadwaj Cheruvu" w:date="2025-04-01T18:56:00Z" w16du:dateUtc="2025-04-01T13:26:00Z">
              <w:r>
                <w:t>-</w:t>
              </w:r>
            </w:ins>
          </w:p>
        </w:tc>
        <w:tc>
          <w:tcPr>
            <w:tcW w:w="2977" w:type="dxa"/>
            <w:tcBorders>
              <w:top w:val="single" w:sz="4" w:space="0" w:color="auto"/>
              <w:left w:val="single" w:sz="4" w:space="0" w:color="auto"/>
              <w:bottom w:val="single" w:sz="4" w:space="0" w:color="auto"/>
              <w:right w:val="single" w:sz="4" w:space="0" w:color="auto"/>
            </w:tcBorders>
          </w:tcPr>
          <w:p w14:paraId="7776E96D" w14:textId="160F48D0" w:rsidR="00834DF5" w:rsidRPr="00125119" w:rsidRDefault="00834DF5" w:rsidP="00834DF5">
            <w:pPr>
              <w:pStyle w:val="TAL"/>
              <w:rPr>
                <w:ins w:id="8" w:author="Bharadwaj Cheruvu" w:date="2025-04-01T18:56:00Z" w16du:dateUtc="2025-04-01T13:26:00Z"/>
                <w:iCs/>
              </w:rPr>
            </w:pPr>
            <w:ins w:id="9" w:author="Bharadwaj Cheruvu" w:date="2025-04-01T18:56:00Z" w16du:dateUtc="2025-04-01T13:26:00Z">
              <w:r>
                <w:rPr>
                  <w:iCs/>
                </w:rPr>
                <w:t>-</w:t>
              </w:r>
            </w:ins>
          </w:p>
        </w:tc>
        <w:tc>
          <w:tcPr>
            <w:tcW w:w="567" w:type="dxa"/>
            <w:tcBorders>
              <w:top w:val="single" w:sz="4" w:space="0" w:color="auto"/>
              <w:left w:val="single" w:sz="4" w:space="0" w:color="auto"/>
              <w:bottom w:val="single" w:sz="4" w:space="0" w:color="auto"/>
              <w:right w:val="single" w:sz="4" w:space="0" w:color="auto"/>
            </w:tcBorders>
          </w:tcPr>
          <w:p w14:paraId="27E5E82F" w14:textId="63690E3B" w:rsidR="00834DF5" w:rsidRPr="00125119" w:rsidRDefault="00834DF5" w:rsidP="00834DF5">
            <w:pPr>
              <w:pStyle w:val="TAC"/>
              <w:rPr>
                <w:ins w:id="10" w:author="Bharadwaj Cheruvu" w:date="2025-04-01T18:56:00Z" w16du:dateUtc="2025-04-01T13:26:00Z"/>
              </w:rPr>
            </w:pPr>
            <w:ins w:id="11" w:author="Bharadwaj Cheruvu" w:date="2025-04-01T18:56:00Z" w16du:dateUtc="2025-04-01T13:26:00Z">
              <w:r>
                <w:t>-</w:t>
              </w:r>
            </w:ins>
          </w:p>
        </w:tc>
        <w:tc>
          <w:tcPr>
            <w:tcW w:w="850" w:type="dxa"/>
            <w:tcBorders>
              <w:top w:val="single" w:sz="4" w:space="0" w:color="auto"/>
              <w:left w:val="single" w:sz="4" w:space="0" w:color="auto"/>
              <w:bottom w:val="single" w:sz="4" w:space="0" w:color="auto"/>
              <w:right w:val="single" w:sz="4" w:space="0" w:color="auto"/>
            </w:tcBorders>
          </w:tcPr>
          <w:p w14:paraId="3A091AC8" w14:textId="5053CFE4" w:rsidR="00834DF5" w:rsidRPr="00125119" w:rsidRDefault="00834DF5" w:rsidP="00834DF5">
            <w:pPr>
              <w:pStyle w:val="TAC"/>
              <w:rPr>
                <w:ins w:id="12" w:author="Bharadwaj Cheruvu" w:date="2025-04-01T18:56:00Z" w16du:dateUtc="2025-04-01T13:26:00Z"/>
              </w:rPr>
            </w:pPr>
            <w:ins w:id="13" w:author="Bharadwaj Cheruvu" w:date="2025-04-01T18:56:00Z" w16du:dateUtc="2025-04-01T13:26:00Z">
              <w:r>
                <w:t>-</w:t>
              </w:r>
            </w:ins>
          </w:p>
        </w:tc>
      </w:tr>
      <w:tr w:rsidR="00F701F3" w:rsidRPr="00125119" w14:paraId="7C566E18" w14:textId="77777777" w:rsidTr="00B12A0B">
        <w:tc>
          <w:tcPr>
            <w:tcW w:w="9606" w:type="dxa"/>
            <w:gridSpan w:val="6"/>
          </w:tcPr>
          <w:p w14:paraId="25C47202" w14:textId="77777777" w:rsidR="00F701F3" w:rsidRPr="00125119" w:rsidRDefault="00F701F3" w:rsidP="00B12A0B">
            <w:pPr>
              <w:pStyle w:val="TAN"/>
            </w:pPr>
            <w:r w:rsidRPr="00125119">
              <w:t>Note 1:</w:t>
            </w:r>
            <w:r w:rsidRPr="00125119">
              <w:tab/>
              <w:t>The wait time of 13 s in step 2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tc>
      </w:tr>
    </w:tbl>
    <w:p w14:paraId="1ACA97D7" w14:textId="77777777" w:rsidR="00F701F3" w:rsidRPr="00125119" w:rsidRDefault="00F701F3" w:rsidP="00F701F3"/>
    <w:p w14:paraId="692FD62A" w14:textId="77777777" w:rsidR="00F701F3" w:rsidRPr="00125119" w:rsidRDefault="00F701F3" w:rsidP="00F701F3">
      <w:pPr>
        <w:pStyle w:val="H6"/>
      </w:pPr>
      <w:r w:rsidRPr="00125119">
        <w:lastRenderedPageBreak/>
        <w:t>13.5.4a.3.3</w:t>
      </w:r>
      <w:r w:rsidRPr="00125119">
        <w:tab/>
        <w:t>Specific message contents</w:t>
      </w:r>
    </w:p>
    <w:p w14:paraId="6B37F8E6" w14:textId="77777777" w:rsidR="00F701F3" w:rsidRPr="00125119" w:rsidRDefault="00F701F3" w:rsidP="00F701F3">
      <w:pPr>
        <w:pStyle w:val="TH"/>
        <w:ind w:firstLine="284"/>
      </w:pPr>
      <w:r w:rsidRPr="00125119">
        <w:t>Table 13.5.4a.3.3-1: SystemInformationBlockType1 for Cell 1 (preamble and all steps, Table 13.5.4a.3.2-1)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701F3" w:rsidRPr="00125119" w14:paraId="0E10AEC4" w14:textId="77777777" w:rsidTr="00B12A0B">
        <w:tc>
          <w:tcPr>
            <w:tcW w:w="9637" w:type="dxa"/>
            <w:gridSpan w:val="4"/>
            <w:shd w:val="clear" w:color="auto" w:fill="auto"/>
          </w:tcPr>
          <w:p w14:paraId="5D54821E" w14:textId="77777777" w:rsidR="00F701F3" w:rsidRPr="00125119" w:rsidRDefault="00F701F3" w:rsidP="00B12A0B">
            <w:pPr>
              <w:pStyle w:val="TAL"/>
            </w:pPr>
            <w:r w:rsidRPr="00125119">
              <w:t>Derivation path: TS 36.508[18], Table 4.4.3.2-3</w:t>
            </w:r>
          </w:p>
        </w:tc>
      </w:tr>
      <w:tr w:rsidR="00F701F3" w:rsidRPr="00125119" w14:paraId="0D5258FD" w14:textId="77777777" w:rsidTr="00B12A0B">
        <w:tc>
          <w:tcPr>
            <w:tcW w:w="4535" w:type="dxa"/>
            <w:tcBorders>
              <w:bottom w:val="single" w:sz="4" w:space="0" w:color="auto"/>
            </w:tcBorders>
            <w:shd w:val="clear" w:color="auto" w:fill="auto"/>
          </w:tcPr>
          <w:p w14:paraId="310D3DF7" w14:textId="77777777" w:rsidR="00F701F3" w:rsidRPr="00125119" w:rsidRDefault="00F701F3" w:rsidP="00B12A0B">
            <w:pPr>
              <w:pStyle w:val="TAH"/>
            </w:pPr>
            <w:r w:rsidRPr="00125119">
              <w:t>Information Element</w:t>
            </w:r>
          </w:p>
        </w:tc>
        <w:tc>
          <w:tcPr>
            <w:tcW w:w="2267" w:type="dxa"/>
            <w:tcBorders>
              <w:bottom w:val="single" w:sz="4" w:space="0" w:color="auto"/>
            </w:tcBorders>
            <w:shd w:val="clear" w:color="auto" w:fill="auto"/>
          </w:tcPr>
          <w:p w14:paraId="640EFF60" w14:textId="77777777" w:rsidR="00F701F3" w:rsidRPr="00125119" w:rsidRDefault="00F701F3" w:rsidP="00B12A0B">
            <w:pPr>
              <w:pStyle w:val="TAH"/>
            </w:pPr>
            <w:r w:rsidRPr="00125119">
              <w:t>Value/Remark</w:t>
            </w:r>
          </w:p>
        </w:tc>
        <w:tc>
          <w:tcPr>
            <w:tcW w:w="1700" w:type="dxa"/>
            <w:tcBorders>
              <w:bottom w:val="single" w:sz="4" w:space="0" w:color="auto"/>
            </w:tcBorders>
            <w:shd w:val="clear" w:color="auto" w:fill="auto"/>
          </w:tcPr>
          <w:p w14:paraId="2E67ED21" w14:textId="77777777" w:rsidR="00F701F3" w:rsidRPr="00125119" w:rsidRDefault="00F701F3" w:rsidP="00B12A0B">
            <w:pPr>
              <w:pStyle w:val="TAH"/>
            </w:pPr>
            <w:r w:rsidRPr="00125119">
              <w:t>Comment</w:t>
            </w:r>
          </w:p>
        </w:tc>
        <w:tc>
          <w:tcPr>
            <w:tcW w:w="1135" w:type="dxa"/>
            <w:tcBorders>
              <w:bottom w:val="single" w:sz="4" w:space="0" w:color="auto"/>
            </w:tcBorders>
            <w:shd w:val="clear" w:color="auto" w:fill="auto"/>
          </w:tcPr>
          <w:p w14:paraId="6400CA00" w14:textId="77777777" w:rsidR="00F701F3" w:rsidRPr="00125119" w:rsidRDefault="00F701F3" w:rsidP="00B12A0B">
            <w:pPr>
              <w:pStyle w:val="TAH"/>
            </w:pPr>
            <w:r w:rsidRPr="00125119">
              <w:t>Condition</w:t>
            </w:r>
          </w:p>
        </w:tc>
      </w:tr>
      <w:tr w:rsidR="00F701F3" w:rsidRPr="00125119" w14:paraId="5CF7C986" w14:textId="77777777" w:rsidTr="00B12A0B">
        <w:tc>
          <w:tcPr>
            <w:tcW w:w="4535" w:type="dxa"/>
            <w:tcBorders>
              <w:top w:val="single" w:sz="4" w:space="0" w:color="auto"/>
              <w:bottom w:val="single" w:sz="4" w:space="0" w:color="auto"/>
            </w:tcBorders>
            <w:shd w:val="clear" w:color="auto" w:fill="auto"/>
          </w:tcPr>
          <w:p w14:paraId="2B2CA679" w14:textId="77777777" w:rsidR="00F701F3" w:rsidRPr="00125119" w:rsidRDefault="00F701F3" w:rsidP="00B12A0B">
            <w:pPr>
              <w:pStyle w:val="TAL"/>
            </w:pPr>
            <w:r w:rsidRPr="00125119">
              <w:t>SystemInformationBlockType</w:t>
            </w:r>
            <w:proofErr w:type="gramStart"/>
            <w:r w:rsidRPr="00125119">
              <w:t>1 ::=</w:t>
            </w:r>
            <w:proofErr w:type="gramEnd"/>
            <w:r w:rsidRPr="00125119">
              <w:t xml:space="preserve"> SEQUENCE {</w:t>
            </w:r>
          </w:p>
        </w:tc>
        <w:tc>
          <w:tcPr>
            <w:tcW w:w="2267" w:type="dxa"/>
            <w:tcBorders>
              <w:top w:val="single" w:sz="4" w:space="0" w:color="auto"/>
              <w:bottom w:val="single" w:sz="4" w:space="0" w:color="auto"/>
            </w:tcBorders>
            <w:shd w:val="clear" w:color="auto" w:fill="auto"/>
          </w:tcPr>
          <w:p w14:paraId="6AFB2B26"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40B33DAD"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3751ECD7" w14:textId="77777777" w:rsidR="00F701F3" w:rsidRPr="00125119" w:rsidRDefault="00F701F3" w:rsidP="00B12A0B">
            <w:pPr>
              <w:pStyle w:val="TAL"/>
            </w:pPr>
          </w:p>
        </w:tc>
      </w:tr>
      <w:tr w:rsidR="00F701F3" w:rsidRPr="00125119" w14:paraId="26EDEA91" w14:textId="77777777" w:rsidTr="00B12A0B">
        <w:tc>
          <w:tcPr>
            <w:tcW w:w="4535" w:type="dxa"/>
            <w:tcBorders>
              <w:top w:val="single" w:sz="4" w:space="0" w:color="auto"/>
              <w:bottom w:val="single" w:sz="4" w:space="0" w:color="auto"/>
            </w:tcBorders>
            <w:shd w:val="clear" w:color="auto" w:fill="auto"/>
          </w:tcPr>
          <w:p w14:paraId="28FAF638" w14:textId="77777777" w:rsidR="00F701F3" w:rsidRPr="00125119" w:rsidRDefault="00F701F3" w:rsidP="00B12A0B">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3EC48255"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13C8D55E"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1AAE2C80" w14:textId="77777777" w:rsidR="00F701F3" w:rsidRPr="00125119" w:rsidRDefault="00F701F3" w:rsidP="00B12A0B">
            <w:pPr>
              <w:pStyle w:val="TAL"/>
            </w:pPr>
          </w:p>
        </w:tc>
      </w:tr>
      <w:tr w:rsidR="00F701F3" w:rsidRPr="00125119" w14:paraId="739DF5BB" w14:textId="77777777" w:rsidTr="00B12A0B">
        <w:tc>
          <w:tcPr>
            <w:tcW w:w="4535" w:type="dxa"/>
            <w:tcBorders>
              <w:top w:val="single" w:sz="4" w:space="0" w:color="auto"/>
              <w:bottom w:val="single" w:sz="4" w:space="0" w:color="auto"/>
            </w:tcBorders>
            <w:shd w:val="clear" w:color="auto" w:fill="auto"/>
          </w:tcPr>
          <w:p w14:paraId="104C7BC5" w14:textId="77777777" w:rsidR="00F701F3" w:rsidRPr="00125119" w:rsidRDefault="00F701F3" w:rsidP="00B12A0B">
            <w:pPr>
              <w:pStyle w:val="TAL"/>
            </w:pPr>
            <w:r w:rsidRPr="00125119">
              <w:t xml:space="preserve">    PLMN-</w:t>
            </w:r>
            <w:proofErr w:type="spellStart"/>
            <w:r w:rsidRPr="00125119">
              <w:t>IdentityList</w:t>
            </w:r>
            <w:proofErr w:type="spellEnd"/>
            <w:r w:rsidRPr="00125119">
              <w:t xml:space="preserve"> SEQUENCE (SIZE (</w:t>
            </w:r>
            <w:proofErr w:type="gramStart"/>
            <w:r w:rsidRPr="00125119">
              <w:t>1..</w:t>
            </w:r>
            <w:proofErr w:type="gramEnd"/>
            <w:r w:rsidRPr="00125119">
              <w:t xml:space="preserve"> maxPLMN-r11)) OF PLMN-</w:t>
            </w:r>
            <w:proofErr w:type="spellStart"/>
            <w:r w:rsidRPr="00125119">
              <w:t>IdentityInfo</w:t>
            </w:r>
            <w:proofErr w:type="spellEnd"/>
            <w:r w:rsidRPr="00125119">
              <w:t xml:space="preserve"> {</w:t>
            </w:r>
          </w:p>
        </w:tc>
        <w:tc>
          <w:tcPr>
            <w:tcW w:w="2267" w:type="dxa"/>
            <w:tcBorders>
              <w:top w:val="single" w:sz="4" w:space="0" w:color="auto"/>
              <w:bottom w:val="single" w:sz="4" w:space="0" w:color="auto"/>
            </w:tcBorders>
            <w:shd w:val="clear" w:color="auto" w:fill="auto"/>
          </w:tcPr>
          <w:p w14:paraId="6134E5CB" w14:textId="77777777" w:rsidR="00F701F3" w:rsidRPr="00125119" w:rsidRDefault="00F701F3" w:rsidP="00B12A0B">
            <w:pPr>
              <w:pStyle w:val="TAL"/>
            </w:pPr>
            <w:r w:rsidRPr="00125119">
              <w:t>2 entries</w:t>
            </w:r>
          </w:p>
        </w:tc>
        <w:tc>
          <w:tcPr>
            <w:tcW w:w="1700" w:type="dxa"/>
            <w:tcBorders>
              <w:top w:val="single" w:sz="4" w:space="0" w:color="auto"/>
              <w:bottom w:val="single" w:sz="4" w:space="0" w:color="auto"/>
            </w:tcBorders>
            <w:shd w:val="clear" w:color="auto" w:fill="auto"/>
          </w:tcPr>
          <w:p w14:paraId="4560838C"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22A373CB" w14:textId="77777777" w:rsidR="00F701F3" w:rsidRPr="00125119" w:rsidRDefault="00F701F3" w:rsidP="00B12A0B">
            <w:pPr>
              <w:pStyle w:val="TAL"/>
            </w:pPr>
          </w:p>
        </w:tc>
      </w:tr>
      <w:tr w:rsidR="00F701F3" w:rsidRPr="00125119" w14:paraId="5D565D9C" w14:textId="77777777" w:rsidTr="00B12A0B">
        <w:tc>
          <w:tcPr>
            <w:tcW w:w="4535" w:type="dxa"/>
            <w:tcBorders>
              <w:top w:val="single" w:sz="4" w:space="0" w:color="auto"/>
              <w:bottom w:val="single" w:sz="4" w:space="0" w:color="auto"/>
            </w:tcBorders>
            <w:shd w:val="clear" w:color="auto" w:fill="auto"/>
          </w:tcPr>
          <w:p w14:paraId="0DE8EF9D" w14:textId="77777777" w:rsidR="00F701F3" w:rsidRPr="00125119" w:rsidRDefault="00F701F3" w:rsidP="00B12A0B">
            <w:pPr>
              <w:pStyle w:val="TAL"/>
            </w:pPr>
            <w:r w:rsidRPr="00125119">
              <w:t xml:space="preserve">      PLMN-</w:t>
            </w:r>
            <w:proofErr w:type="spellStart"/>
            <w:proofErr w:type="gramStart"/>
            <w:r w:rsidRPr="00125119">
              <w:t>IdentityInfo</w:t>
            </w:r>
            <w:proofErr w:type="spellEnd"/>
            <w:r w:rsidRPr="00125119">
              <w:t>[</w:t>
            </w:r>
            <w:proofErr w:type="gramEnd"/>
            <w:r w:rsidRPr="00125119">
              <w:t>1] SEQUENCE {</w:t>
            </w:r>
          </w:p>
        </w:tc>
        <w:tc>
          <w:tcPr>
            <w:tcW w:w="2267" w:type="dxa"/>
            <w:tcBorders>
              <w:top w:val="single" w:sz="4" w:space="0" w:color="auto"/>
              <w:bottom w:val="single" w:sz="4" w:space="0" w:color="auto"/>
            </w:tcBorders>
            <w:shd w:val="clear" w:color="auto" w:fill="auto"/>
          </w:tcPr>
          <w:p w14:paraId="3C3D0412"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0BD1FC8F" w14:textId="77777777" w:rsidR="00F701F3" w:rsidRPr="00125119" w:rsidRDefault="00F701F3" w:rsidP="00B12A0B">
            <w:pPr>
              <w:pStyle w:val="TAL"/>
            </w:pPr>
            <w:r w:rsidRPr="00125119">
              <w:t>entry 1</w:t>
            </w:r>
          </w:p>
        </w:tc>
        <w:tc>
          <w:tcPr>
            <w:tcW w:w="1135" w:type="dxa"/>
            <w:tcBorders>
              <w:top w:val="single" w:sz="4" w:space="0" w:color="auto"/>
              <w:bottom w:val="single" w:sz="4" w:space="0" w:color="auto"/>
            </w:tcBorders>
            <w:shd w:val="clear" w:color="auto" w:fill="auto"/>
          </w:tcPr>
          <w:p w14:paraId="11D2C182" w14:textId="77777777" w:rsidR="00F701F3" w:rsidRPr="00125119" w:rsidRDefault="00F701F3" w:rsidP="00B12A0B">
            <w:pPr>
              <w:pStyle w:val="TAL"/>
            </w:pPr>
          </w:p>
        </w:tc>
      </w:tr>
      <w:tr w:rsidR="00F701F3" w:rsidRPr="00125119" w14:paraId="65A8B16F" w14:textId="77777777" w:rsidTr="00B12A0B">
        <w:tc>
          <w:tcPr>
            <w:tcW w:w="4535" w:type="dxa"/>
            <w:tcBorders>
              <w:top w:val="single" w:sz="4" w:space="0" w:color="auto"/>
              <w:bottom w:val="single" w:sz="4" w:space="0" w:color="auto"/>
            </w:tcBorders>
            <w:shd w:val="clear" w:color="auto" w:fill="auto"/>
          </w:tcPr>
          <w:p w14:paraId="55520B27" w14:textId="77777777" w:rsidR="00F701F3" w:rsidRPr="00125119" w:rsidRDefault="00F701F3" w:rsidP="00B12A0B">
            <w:pPr>
              <w:pStyle w:val="TAL"/>
            </w:pPr>
            <w:r w:rsidRPr="00125119">
              <w:t xml:space="preserve">        </w:t>
            </w:r>
            <w:proofErr w:type="spellStart"/>
            <w:r w:rsidRPr="00125119">
              <w:t>plmn</w:t>
            </w:r>
            <w:proofErr w:type="spellEnd"/>
            <w:r w:rsidRPr="00125119">
              <w:t>-Identity</w:t>
            </w:r>
            <w:del w:id="14" w:author="Bharadwaj Cheruvu" w:date="2025-05-19T09:18:00Z" w16du:dateUtc="2025-05-19T07:18:00Z">
              <w:r w:rsidRPr="003D623F" w:rsidDel="003D623F">
                <w:rPr>
                  <w:highlight w:val="yellow"/>
                </w:rPr>
                <w:delText>[1]</w:delText>
              </w:r>
            </w:del>
          </w:p>
        </w:tc>
        <w:tc>
          <w:tcPr>
            <w:tcW w:w="2267" w:type="dxa"/>
            <w:tcBorders>
              <w:top w:val="single" w:sz="4" w:space="0" w:color="auto"/>
              <w:bottom w:val="single" w:sz="4" w:space="0" w:color="auto"/>
            </w:tcBorders>
            <w:shd w:val="clear" w:color="auto" w:fill="auto"/>
          </w:tcPr>
          <w:p w14:paraId="4782BD12" w14:textId="77777777" w:rsidR="00F701F3" w:rsidRPr="00125119" w:rsidRDefault="00F701F3" w:rsidP="00B12A0B">
            <w:pPr>
              <w:pStyle w:val="TAL"/>
            </w:pPr>
            <w:r w:rsidRPr="00125119">
              <w:t>00101</w:t>
            </w:r>
          </w:p>
        </w:tc>
        <w:tc>
          <w:tcPr>
            <w:tcW w:w="1700" w:type="dxa"/>
            <w:tcBorders>
              <w:top w:val="single" w:sz="4" w:space="0" w:color="auto"/>
              <w:bottom w:val="single" w:sz="4" w:space="0" w:color="auto"/>
            </w:tcBorders>
            <w:shd w:val="clear" w:color="auto" w:fill="auto"/>
          </w:tcPr>
          <w:p w14:paraId="7D9C3693" w14:textId="77777777" w:rsidR="00F701F3" w:rsidRPr="00125119" w:rsidRDefault="00F701F3" w:rsidP="00B12A0B">
            <w:pPr>
              <w:pStyle w:val="TAL"/>
            </w:pPr>
            <w:r w:rsidRPr="00125119">
              <w:t>PLMN1</w:t>
            </w:r>
          </w:p>
        </w:tc>
        <w:tc>
          <w:tcPr>
            <w:tcW w:w="1135" w:type="dxa"/>
            <w:tcBorders>
              <w:top w:val="single" w:sz="4" w:space="0" w:color="auto"/>
              <w:bottom w:val="single" w:sz="4" w:space="0" w:color="auto"/>
            </w:tcBorders>
            <w:shd w:val="clear" w:color="auto" w:fill="auto"/>
          </w:tcPr>
          <w:p w14:paraId="6CE699D7" w14:textId="77777777" w:rsidR="00F701F3" w:rsidRPr="00125119" w:rsidRDefault="00F701F3" w:rsidP="00B12A0B">
            <w:pPr>
              <w:pStyle w:val="TAL"/>
            </w:pPr>
          </w:p>
        </w:tc>
      </w:tr>
      <w:tr w:rsidR="00F701F3" w:rsidRPr="00125119" w14:paraId="5E21A950" w14:textId="77777777" w:rsidTr="00B12A0B">
        <w:tc>
          <w:tcPr>
            <w:tcW w:w="4535" w:type="dxa"/>
            <w:tcBorders>
              <w:top w:val="single" w:sz="4" w:space="0" w:color="auto"/>
              <w:bottom w:val="single" w:sz="4" w:space="0" w:color="auto"/>
            </w:tcBorders>
            <w:shd w:val="clear" w:color="auto" w:fill="auto"/>
          </w:tcPr>
          <w:p w14:paraId="13ABD18F" w14:textId="77777777" w:rsidR="00F701F3" w:rsidRPr="00125119" w:rsidRDefault="00F701F3" w:rsidP="00B12A0B">
            <w:pPr>
              <w:pStyle w:val="TAL"/>
            </w:pPr>
            <w:r w:rsidRPr="00125119">
              <w:t xml:space="preserve">        </w:t>
            </w:r>
            <w:proofErr w:type="spellStart"/>
            <w:r w:rsidRPr="00125119">
              <w:t>cellReservedForOperatorUse</w:t>
            </w:r>
            <w:proofErr w:type="spellEnd"/>
            <w:del w:id="15" w:author="Bharadwaj Cheruvu" w:date="2025-05-19T09:18:00Z" w16du:dateUtc="2025-05-19T07:18:00Z">
              <w:r w:rsidRPr="003D623F" w:rsidDel="003D623F">
                <w:rPr>
                  <w:highlight w:val="yellow"/>
                </w:rPr>
                <w:delText>[1]</w:delText>
              </w:r>
            </w:del>
          </w:p>
        </w:tc>
        <w:tc>
          <w:tcPr>
            <w:tcW w:w="2267" w:type="dxa"/>
            <w:tcBorders>
              <w:top w:val="single" w:sz="4" w:space="0" w:color="auto"/>
              <w:bottom w:val="single" w:sz="4" w:space="0" w:color="auto"/>
            </w:tcBorders>
            <w:shd w:val="clear" w:color="auto" w:fill="auto"/>
          </w:tcPr>
          <w:p w14:paraId="41931372" w14:textId="77777777" w:rsidR="00F701F3" w:rsidRPr="00125119" w:rsidRDefault="00F701F3" w:rsidP="00B12A0B">
            <w:pPr>
              <w:pStyle w:val="TAL"/>
            </w:pPr>
            <w:proofErr w:type="spellStart"/>
            <w:r w:rsidRPr="00125119">
              <w:t>notReserved</w:t>
            </w:r>
            <w:proofErr w:type="spellEnd"/>
          </w:p>
        </w:tc>
        <w:tc>
          <w:tcPr>
            <w:tcW w:w="1700" w:type="dxa"/>
            <w:tcBorders>
              <w:top w:val="single" w:sz="4" w:space="0" w:color="auto"/>
              <w:bottom w:val="single" w:sz="4" w:space="0" w:color="auto"/>
            </w:tcBorders>
            <w:shd w:val="clear" w:color="auto" w:fill="auto"/>
          </w:tcPr>
          <w:p w14:paraId="425DD49B"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24B21022" w14:textId="77777777" w:rsidR="00F701F3" w:rsidRPr="00125119" w:rsidRDefault="00F701F3" w:rsidP="00B12A0B">
            <w:pPr>
              <w:pStyle w:val="TAL"/>
            </w:pPr>
          </w:p>
        </w:tc>
      </w:tr>
      <w:tr w:rsidR="00F701F3" w:rsidRPr="00125119" w14:paraId="56E7F36E" w14:textId="77777777" w:rsidTr="00B12A0B">
        <w:tc>
          <w:tcPr>
            <w:tcW w:w="4535" w:type="dxa"/>
            <w:tcBorders>
              <w:top w:val="single" w:sz="4" w:space="0" w:color="auto"/>
              <w:bottom w:val="single" w:sz="4" w:space="0" w:color="auto"/>
            </w:tcBorders>
            <w:shd w:val="clear" w:color="auto" w:fill="auto"/>
          </w:tcPr>
          <w:p w14:paraId="4C694E69" w14:textId="77777777" w:rsidR="00F701F3" w:rsidRPr="00125119" w:rsidRDefault="00F701F3" w:rsidP="00B12A0B">
            <w:pPr>
              <w:pStyle w:val="TAL"/>
            </w:pPr>
            <w:r w:rsidRPr="00125119">
              <w:t xml:space="preserve">      }</w:t>
            </w:r>
          </w:p>
        </w:tc>
        <w:tc>
          <w:tcPr>
            <w:tcW w:w="2267" w:type="dxa"/>
            <w:tcBorders>
              <w:top w:val="single" w:sz="4" w:space="0" w:color="auto"/>
              <w:bottom w:val="single" w:sz="4" w:space="0" w:color="auto"/>
            </w:tcBorders>
            <w:shd w:val="clear" w:color="auto" w:fill="auto"/>
          </w:tcPr>
          <w:p w14:paraId="7EF1DEA5"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1FF74B3E"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6D0E4131" w14:textId="77777777" w:rsidR="00F701F3" w:rsidRPr="00125119" w:rsidRDefault="00F701F3" w:rsidP="00B12A0B">
            <w:pPr>
              <w:pStyle w:val="TAL"/>
            </w:pPr>
          </w:p>
        </w:tc>
      </w:tr>
      <w:tr w:rsidR="00F701F3" w:rsidRPr="00125119" w14:paraId="0E92B4A3" w14:textId="77777777" w:rsidTr="00B12A0B">
        <w:tc>
          <w:tcPr>
            <w:tcW w:w="4535" w:type="dxa"/>
            <w:tcBorders>
              <w:top w:val="single" w:sz="4" w:space="0" w:color="auto"/>
              <w:bottom w:val="single" w:sz="4" w:space="0" w:color="auto"/>
            </w:tcBorders>
            <w:shd w:val="clear" w:color="auto" w:fill="auto"/>
          </w:tcPr>
          <w:p w14:paraId="1B729BE7" w14:textId="77777777" w:rsidR="00F701F3" w:rsidRPr="00125119" w:rsidRDefault="00F701F3" w:rsidP="00B12A0B">
            <w:pPr>
              <w:pStyle w:val="TAL"/>
            </w:pPr>
            <w:r w:rsidRPr="00125119">
              <w:t xml:space="preserve">      PLMN-</w:t>
            </w:r>
            <w:proofErr w:type="spellStart"/>
            <w:proofErr w:type="gramStart"/>
            <w:r w:rsidRPr="00125119">
              <w:t>IdentityInfo</w:t>
            </w:r>
            <w:proofErr w:type="spellEnd"/>
            <w:r w:rsidRPr="00125119">
              <w:t>[</w:t>
            </w:r>
            <w:proofErr w:type="gramEnd"/>
            <w:r w:rsidRPr="00125119">
              <w:t>2] SEQUENCE {</w:t>
            </w:r>
          </w:p>
        </w:tc>
        <w:tc>
          <w:tcPr>
            <w:tcW w:w="2267" w:type="dxa"/>
            <w:tcBorders>
              <w:top w:val="single" w:sz="4" w:space="0" w:color="auto"/>
              <w:bottom w:val="single" w:sz="4" w:space="0" w:color="auto"/>
            </w:tcBorders>
            <w:shd w:val="clear" w:color="auto" w:fill="auto"/>
          </w:tcPr>
          <w:p w14:paraId="16D3B7B3"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533B0C24" w14:textId="77777777" w:rsidR="00F701F3" w:rsidRPr="00125119" w:rsidRDefault="00F701F3" w:rsidP="00B12A0B">
            <w:pPr>
              <w:pStyle w:val="TAL"/>
            </w:pPr>
            <w:r w:rsidRPr="00125119">
              <w:t>entry 2</w:t>
            </w:r>
          </w:p>
        </w:tc>
        <w:tc>
          <w:tcPr>
            <w:tcW w:w="1135" w:type="dxa"/>
            <w:tcBorders>
              <w:top w:val="single" w:sz="4" w:space="0" w:color="auto"/>
              <w:bottom w:val="single" w:sz="4" w:space="0" w:color="auto"/>
            </w:tcBorders>
            <w:shd w:val="clear" w:color="auto" w:fill="auto"/>
          </w:tcPr>
          <w:p w14:paraId="1B4DB12C" w14:textId="77777777" w:rsidR="00F701F3" w:rsidRPr="00125119" w:rsidRDefault="00F701F3" w:rsidP="00B12A0B">
            <w:pPr>
              <w:pStyle w:val="TAL"/>
            </w:pPr>
          </w:p>
        </w:tc>
      </w:tr>
      <w:tr w:rsidR="00F701F3" w:rsidRPr="00125119" w14:paraId="6F700711" w14:textId="77777777" w:rsidTr="00B12A0B">
        <w:tc>
          <w:tcPr>
            <w:tcW w:w="4535" w:type="dxa"/>
            <w:tcBorders>
              <w:top w:val="single" w:sz="4" w:space="0" w:color="auto"/>
              <w:bottom w:val="single" w:sz="4" w:space="0" w:color="auto"/>
            </w:tcBorders>
            <w:shd w:val="clear" w:color="auto" w:fill="auto"/>
          </w:tcPr>
          <w:p w14:paraId="2D2887EA" w14:textId="77777777" w:rsidR="00F701F3" w:rsidRPr="00125119" w:rsidRDefault="00F701F3" w:rsidP="00B12A0B">
            <w:pPr>
              <w:pStyle w:val="TAL"/>
            </w:pPr>
            <w:r w:rsidRPr="00125119">
              <w:t xml:space="preserve">      </w:t>
            </w:r>
            <w:proofErr w:type="spellStart"/>
            <w:r w:rsidRPr="00125119">
              <w:t>plmn</w:t>
            </w:r>
            <w:proofErr w:type="spellEnd"/>
            <w:r w:rsidRPr="00125119">
              <w:t>-Identity</w:t>
            </w:r>
            <w:del w:id="16" w:author="Bharadwaj Cheruvu" w:date="2025-05-19T09:18:00Z" w16du:dateUtc="2025-05-19T07:18:00Z">
              <w:r w:rsidRPr="003D623F" w:rsidDel="003D623F">
                <w:rPr>
                  <w:highlight w:val="yellow"/>
                </w:rPr>
                <w:delText>[2]</w:delText>
              </w:r>
            </w:del>
          </w:p>
        </w:tc>
        <w:tc>
          <w:tcPr>
            <w:tcW w:w="2267" w:type="dxa"/>
            <w:tcBorders>
              <w:top w:val="single" w:sz="4" w:space="0" w:color="auto"/>
              <w:bottom w:val="single" w:sz="4" w:space="0" w:color="auto"/>
            </w:tcBorders>
            <w:shd w:val="clear" w:color="auto" w:fill="auto"/>
          </w:tcPr>
          <w:p w14:paraId="06F2E66A" w14:textId="77777777" w:rsidR="00F701F3" w:rsidRPr="00125119" w:rsidRDefault="00F701F3" w:rsidP="00B12A0B">
            <w:pPr>
              <w:pStyle w:val="TAL"/>
            </w:pPr>
            <w:r w:rsidRPr="00125119">
              <w:t>00211</w:t>
            </w:r>
          </w:p>
        </w:tc>
        <w:tc>
          <w:tcPr>
            <w:tcW w:w="1700" w:type="dxa"/>
            <w:tcBorders>
              <w:top w:val="single" w:sz="4" w:space="0" w:color="auto"/>
              <w:bottom w:val="single" w:sz="4" w:space="0" w:color="auto"/>
            </w:tcBorders>
            <w:shd w:val="clear" w:color="auto" w:fill="auto"/>
          </w:tcPr>
          <w:p w14:paraId="2F7E3225" w14:textId="77777777" w:rsidR="00F701F3" w:rsidRPr="00125119" w:rsidRDefault="00F701F3" w:rsidP="00B12A0B">
            <w:pPr>
              <w:pStyle w:val="TAL"/>
            </w:pPr>
            <w:r w:rsidRPr="00125119">
              <w:t>PLMN2</w:t>
            </w:r>
          </w:p>
        </w:tc>
        <w:tc>
          <w:tcPr>
            <w:tcW w:w="1135" w:type="dxa"/>
            <w:tcBorders>
              <w:top w:val="single" w:sz="4" w:space="0" w:color="auto"/>
              <w:bottom w:val="single" w:sz="4" w:space="0" w:color="auto"/>
            </w:tcBorders>
            <w:shd w:val="clear" w:color="auto" w:fill="auto"/>
          </w:tcPr>
          <w:p w14:paraId="175693C7" w14:textId="77777777" w:rsidR="00F701F3" w:rsidRPr="00125119" w:rsidRDefault="00F701F3" w:rsidP="00B12A0B">
            <w:pPr>
              <w:pStyle w:val="TAL"/>
            </w:pPr>
          </w:p>
        </w:tc>
      </w:tr>
      <w:tr w:rsidR="00F701F3" w:rsidRPr="00125119" w14:paraId="7442DFBE" w14:textId="77777777" w:rsidTr="00B12A0B">
        <w:tc>
          <w:tcPr>
            <w:tcW w:w="4535" w:type="dxa"/>
            <w:tcBorders>
              <w:top w:val="single" w:sz="4" w:space="0" w:color="auto"/>
              <w:bottom w:val="single" w:sz="4" w:space="0" w:color="auto"/>
            </w:tcBorders>
            <w:shd w:val="clear" w:color="auto" w:fill="auto"/>
          </w:tcPr>
          <w:p w14:paraId="37CC05D8" w14:textId="77777777" w:rsidR="00F701F3" w:rsidRPr="00125119" w:rsidRDefault="00F701F3" w:rsidP="00B12A0B">
            <w:pPr>
              <w:pStyle w:val="TAL"/>
            </w:pPr>
            <w:r w:rsidRPr="00125119">
              <w:t xml:space="preserve">      </w:t>
            </w:r>
            <w:proofErr w:type="spellStart"/>
            <w:r w:rsidRPr="00125119">
              <w:t>cellReservedForOperatorUse</w:t>
            </w:r>
            <w:proofErr w:type="spellEnd"/>
            <w:del w:id="17" w:author="Bharadwaj Cheruvu" w:date="2025-05-19T09:18:00Z" w16du:dateUtc="2025-05-19T07:18:00Z">
              <w:r w:rsidRPr="003D623F" w:rsidDel="003D623F">
                <w:rPr>
                  <w:highlight w:val="yellow"/>
                </w:rPr>
                <w:delText>[2]</w:delText>
              </w:r>
            </w:del>
          </w:p>
        </w:tc>
        <w:tc>
          <w:tcPr>
            <w:tcW w:w="2267" w:type="dxa"/>
            <w:tcBorders>
              <w:top w:val="single" w:sz="4" w:space="0" w:color="auto"/>
              <w:bottom w:val="single" w:sz="4" w:space="0" w:color="auto"/>
            </w:tcBorders>
            <w:shd w:val="clear" w:color="auto" w:fill="auto"/>
          </w:tcPr>
          <w:p w14:paraId="29091440" w14:textId="77777777" w:rsidR="00F701F3" w:rsidRPr="00125119" w:rsidRDefault="00F701F3" w:rsidP="00B12A0B">
            <w:pPr>
              <w:pStyle w:val="TAL"/>
            </w:pPr>
            <w:r w:rsidRPr="00125119">
              <w:t>Reserved</w:t>
            </w:r>
          </w:p>
        </w:tc>
        <w:tc>
          <w:tcPr>
            <w:tcW w:w="1700" w:type="dxa"/>
            <w:tcBorders>
              <w:top w:val="single" w:sz="4" w:space="0" w:color="auto"/>
              <w:bottom w:val="single" w:sz="4" w:space="0" w:color="auto"/>
            </w:tcBorders>
            <w:shd w:val="clear" w:color="auto" w:fill="auto"/>
          </w:tcPr>
          <w:p w14:paraId="5C5A9A7D"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1AE592F1" w14:textId="77777777" w:rsidR="00F701F3" w:rsidRPr="00125119" w:rsidRDefault="00F701F3" w:rsidP="00B12A0B">
            <w:pPr>
              <w:pStyle w:val="TAL"/>
            </w:pPr>
          </w:p>
        </w:tc>
      </w:tr>
      <w:tr w:rsidR="00F701F3" w:rsidRPr="00125119" w14:paraId="1252A5CC" w14:textId="77777777" w:rsidTr="00B12A0B">
        <w:tc>
          <w:tcPr>
            <w:tcW w:w="4535" w:type="dxa"/>
            <w:tcBorders>
              <w:top w:val="single" w:sz="4" w:space="0" w:color="auto"/>
              <w:bottom w:val="single" w:sz="4" w:space="0" w:color="auto"/>
            </w:tcBorders>
            <w:shd w:val="clear" w:color="auto" w:fill="auto"/>
          </w:tcPr>
          <w:p w14:paraId="448E8511" w14:textId="77777777" w:rsidR="00F701F3" w:rsidRPr="00125119" w:rsidRDefault="00F701F3" w:rsidP="00B12A0B">
            <w:pPr>
              <w:pStyle w:val="TAL"/>
            </w:pPr>
            <w:r w:rsidRPr="00125119">
              <w:t xml:space="preserve">      }</w:t>
            </w:r>
          </w:p>
        </w:tc>
        <w:tc>
          <w:tcPr>
            <w:tcW w:w="2267" w:type="dxa"/>
            <w:tcBorders>
              <w:top w:val="single" w:sz="4" w:space="0" w:color="auto"/>
              <w:bottom w:val="single" w:sz="4" w:space="0" w:color="auto"/>
            </w:tcBorders>
            <w:shd w:val="clear" w:color="auto" w:fill="auto"/>
          </w:tcPr>
          <w:p w14:paraId="2A93BF8F"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01289763"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0D445A8E" w14:textId="77777777" w:rsidR="00F701F3" w:rsidRPr="00125119" w:rsidRDefault="00F701F3" w:rsidP="00B12A0B">
            <w:pPr>
              <w:pStyle w:val="TAL"/>
            </w:pPr>
          </w:p>
        </w:tc>
      </w:tr>
      <w:tr w:rsidR="00F701F3" w:rsidRPr="00125119" w14:paraId="469125F8" w14:textId="77777777" w:rsidTr="00B12A0B">
        <w:tc>
          <w:tcPr>
            <w:tcW w:w="4535" w:type="dxa"/>
            <w:tcBorders>
              <w:top w:val="single" w:sz="4" w:space="0" w:color="auto"/>
              <w:bottom w:val="single" w:sz="4" w:space="0" w:color="auto"/>
            </w:tcBorders>
            <w:shd w:val="clear" w:color="auto" w:fill="auto"/>
          </w:tcPr>
          <w:p w14:paraId="07AF4889" w14:textId="77777777" w:rsidR="00F701F3" w:rsidRPr="00125119" w:rsidRDefault="00F701F3" w:rsidP="00B12A0B">
            <w:pPr>
              <w:pStyle w:val="TAL"/>
            </w:pPr>
            <w:r w:rsidRPr="00125119">
              <w:t xml:space="preserve">    }</w:t>
            </w:r>
          </w:p>
        </w:tc>
        <w:tc>
          <w:tcPr>
            <w:tcW w:w="2267" w:type="dxa"/>
            <w:tcBorders>
              <w:top w:val="single" w:sz="4" w:space="0" w:color="auto"/>
              <w:bottom w:val="single" w:sz="4" w:space="0" w:color="auto"/>
            </w:tcBorders>
            <w:shd w:val="clear" w:color="auto" w:fill="auto"/>
          </w:tcPr>
          <w:p w14:paraId="6A7E5B30"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0C7D3777"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3AC58521" w14:textId="77777777" w:rsidR="00F701F3" w:rsidRPr="00125119" w:rsidRDefault="00F701F3" w:rsidP="00B12A0B">
            <w:pPr>
              <w:pStyle w:val="TAL"/>
            </w:pPr>
          </w:p>
        </w:tc>
      </w:tr>
      <w:tr w:rsidR="00F701F3" w:rsidRPr="00125119" w14:paraId="2FB337DB" w14:textId="77777777" w:rsidTr="00B12A0B">
        <w:tc>
          <w:tcPr>
            <w:tcW w:w="4535" w:type="dxa"/>
            <w:tcBorders>
              <w:top w:val="single" w:sz="4" w:space="0" w:color="auto"/>
              <w:bottom w:val="single" w:sz="4" w:space="0" w:color="auto"/>
            </w:tcBorders>
            <w:shd w:val="clear" w:color="auto" w:fill="auto"/>
          </w:tcPr>
          <w:p w14:paraId="496A72E9" w14:textId="77777777" w:rsidR="00F701F3" w:rsidRPr="00125119" w:rsidRDefault="00F701F3" w:rsidP="00B12A0B">
            <w:pPr>
              <w:pStyle w:val="TAL"/>
            </w:pPr>
            <w:r w:rsidRPr="00125119">
              <w:t xml:space="preserve">  }</w:t>
            </w:r>
          </w:p>
        </w:tc>
        <w:tc>
          <w:tcPr>
            <w:tcW w:w="2267" w:type="dxa"/>
            <w:tcBorders>
              <w:top w:val="single" w:sz="4" w:space="0" w:color="auto"/>
              <w:bottom w:val="single" w:sz="4" w:space="0" w:color="auto"/>
            </w:tcBorders>
            <w:shd w:val="clear" w:color="auto" w:fill="auto"/>
          </w:tcPr>
          <w:p w14:paraId="13C729FE" w14:textId="77777777" w:rsidR="00F701F3" w:rsidRPr="00125119" w:rsidRDefault="00F701F3" w:rsidP="00B12A0B">
            <w:pPr>
              <w:pStyle w:val="TAL"/>
            </w:pPr>
          </w:p>
        </w:tc>
        <w:tc>
          <w:tcPr>
            <w:tcW w:w="1700" w:type="dxa"/>
            <w:tcBorders>
              <w:top w:val="single" w:sz="4" w:space="0" w:color="auto"/>
              <w:bottom w:val="single" w:sz="4" w:space="0" w:color="auto"/>
            </w:tcBorders>
            <w:shd w:val="clear" w:color="auto" w:fill="auto"/>
          </w:tcPr>
          <w:p w14:paraId="5AA2A47A" w14:textId="77777777" w:rsidR="00F701F3" w:rsidRPr="00125119" w:rsidRDefault="00F701F3" w:rsidP="00B12A0B">
            <w:pPr>
              <w:pStyle w:val="TAL"/>
            </w:pPr>
          </w:p>
        </w:tc>
        <w:tc>
          <w:tcPr>
            <w:tcW w:w="1135" w:type="dxa"/>
            <w:tcBorders>
              <w:top w:val="single" w:sz="4" w:space="0" w:color="auto"/>
              <w:bottom w:val="single" w:sz="4" w:space="0" w:color="auto"/>
            </w:tcBorders>
            <w:shd w:val="clear" w:color="auto" w:fill="auto"/>
          </w:tcPr>
          <w:p w14:paraId="2C8CC6CC" w14:textId="77777777" w:rsidR="00F701F3" w:rsidRPr="00125119" w:rsidRDefault="00F701F3" w:rsidP="00B12A0B">
            <w:pPr>
              <w:pStyle w:val="TAL"/>
            </w:pPr>
          </w:p>
        </w:tc>
      </w:tr>
      <w:tr w:rsidR="00F701F3" w:rsidRPr="00125119" w14:paraId="64DDC489" w14:textId="77777777" w:rsidTr="00B12A0B">
        <w:tc>
          <w:tcPr>
            <w:tcW w:w="4535" w:type="dxa"/>
            <w:tcBorders>
              <w:top w:val="single" w:sz="4" w:space="0" w:color="auto"/>
            </w:tcBorders>
            <w:shd w:val="clear" w:color="auto" w:fill="auto"/>
          </w:tcPr>
          <w:p w14:paraId="0972ABCC" w14:textId="77777777" w:rsidR="00F701F3" w:rsidRPr="00125119" w:rsidRDefault="00F701F3" w:rsidP="00B12A0B">
            <w:pPr>
              <w:pStyle w:val="TAL"/>
            </w:pPr>
            <w:r w:rsidRPr="00125119">
              <w:t>}</w:t>
            </w:r>
          </w:p>
        </w:tc>
        <w:tc>
          <w:tcPr>
            <w:tcW w:w="2267" w:type="dxa"/>
            <w:tcBorders>
              <w:top w:val="single" w:sz="4" w:space="0" w:color="auto"/>
            </w:tcBorders>
            <w:shd w:val="clear" w:color="auto" w:fill="auto"/>
          </w:tcPr>
          <w:p w14:paraId="0F355F6B" w14:textId="77777777" w:rsidR="00F701F3" w:rsidRPr="00125119" w:rsidRDefault="00F701F3" w:rsidP="00B12A0B">
            <w:pPr>
              <w:pStyle w:val="TAL"/>
            </w:pPr>
          </w:p>
        </w:tc>
        <w:tc>
          <w:tcPr>
            <w:tcW w:w="1700" w:type="dxa"/>
            <w:tcBorders>
              <w:top w:val="single" w:sz="4" w:space="0" w:color="auto"/>
            </w:tcBorders>
            <w:shd w:val="clear" w:color="auto" w:fill="auto"/>
          </w:tcPr>
          <w:p w14:paraId="0D9A4917" w14:textId="77777777" w:rsidR="00F701F3" w:rsidRPr="00125119" w:rsidRDefault="00F701F3" w:rsidP="00B12A0B">
            <w:pPr>
              <w:pStyle w:val="TAL"/>
            </w:pPr>
          </w:p>
        </w:tc>
        <w:tc>
          <w:tcPr>
            <w:tcW w:w="1135" w:type="dxa"/>
            <w:tcBorders>
              <w:top w:val="single" w:sz="4" w:space="0" w:color="auto"/>
            </w:tcBorders>
            <w:shd w:val="clear" w:color="auto" w:fill="auto"/>
          </w:tcPr>
          <w:p w14:paraId="72F2BA30" w14:textId="77777777" w:rsidR="00F701F3" w:rsidRPr="00125119" w:rsidRDefault="00F701F3" w:rsidP="00B12A0B">
            <w:pPr>
              <w:pStyle w:val="TAL"/>
            </w:pPr>
          </w:p>
        </w:tc>
      </w:tr>
    </w:tbl>
    <w:p w14:paraId="2AC9BAC6" w14:textId="77777777" w:rsidR="00F701F3" w:rsidRPr="00125119" w:rsidRDefault="00F701F3" w:rsidP="00F701F3"/>
    <w:p w14:paraId="180F1333" w14:textId="77777777" w:rsidR="00F701F3" w:rsidRPr="00125119" w:rsidRDefault="00F701F3" w:rsidP="00F701F3">
      <w:pPr>
        <w:pStyle w:val="TH"/>
      </w:pPr>
      <w:r w:rsidRPr="00125119">
        <w:t xml:space="preserve">Table </w:t>
      </w:r>
      <w:r w:rsidRPr="00125119">
        <w:rPr>
          <w:lang w:eastAsia="ko-KR"/>
        </w:rPr>
        <w:t>13.5.4a</w:t>
      </w:r>
      <w:r w:rsidRPr="00125119">
        <w:t xml:space="preserve">.3.3-2: </w:t>
      </w:r>
      <w:r w:rsidRPr="00125119">
        <w:rPr>
          <w:i/>
          <w:iCs/>
        </w:rPr>
        <w:t>SystemInformationBlockType2</w:t>
      </w:r>
      <w:r w:rsidRPr="00125119">
        <w:t xml:space="preserve"> for Cell 1 (</w:t>
      </w:r>
      <w:r w:rsidRPr="00125119">
        <w:rPr>
          <w:lang w:eastAsia="ko-KR"/>
        </w:rPr>
        <w:t>step 1</w:t>
      </w:r>
      <w:r w:rsidRPr="00125119">
        <w:t xml:space="preserve">, Table </w:t>
      </w:r>
      <w:r w:rsidRPr="00125119">
        <w:rPr>
          <w:lang w:eastAsia="ko-KR"/>
        </w:rPr>
        <w:t>13.5.4a</w:t>
      </w:r>
      <w:r w:rsidRPr="00125119">
        <w:t>.3.2-</w:t>
      </w:r>
      <w:r w:rsidRPr="00125119">
        <w:rPr>
          <w:lang w:eastAsia="ko-KR"/>
        </w:rPr>
        <w:t>1</w:t>
      </w:r>
      <w:r w:rsidRPr="00125119">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701F3" w:rsidRPr="00125119" w14:paraId="2C6E6C38" w14:textId="77777777" w:rsidTr="00B12A0B">
        <w:tc>
          <w:tcPr>
            <w:tcW w:w="9635" w:type="dxa"/>
            <w:gridSpan w:val="4"/>
          </w:tcPr>
          <w:p w14:paraId="15605A21" w14:textId="77777777" w:rsidR="00F701F3" w:rsidRPr="00125119" w:rsidRDefault="00F701F3" w:rsidP="00B12A0B">
            <w:pPr>
              <w:pStyle w:val="TAL"/>
            </w:pPr>
            <w:r w:rsidRPr="00125119">
              <w:t>Derivation Path: TS 36.508[18], Table 4.4.3.3-1</w:t>
            </w:r>
          </w:p>
        </w:tc>
      </w:tr>
      <w:tr w:rsidR="00F701F3" w:rsidRPr="00125119" w14:paraId="0846B743" w14:textId="77777777" w:rsidTr="00B12A0B">
        <w:tc>
          <w:tcPr>
            <w:tcW w:w="4535" w:type="dxa"/>
          </w:tcPr>
          <w:p w14:paraId="233A7E15" w14:textId="77777777" w:rsidR="00F701F3" w:rsidRPr="00125119" w:rsidRDefault="00F701F3" w:rsidP="00B12A0B">
            <w:pPr>
              <w:pStyle w:val="TAH"/>
            </w:pPr>
            <w:r w:rsidRPr="00125119">
              <w:t>Information Element</w:t>
            </w:r>
          </w:p>
        </w:tc>
        <w:tc>
          <w:tcPr>
            <w:tcW w:w="2267" w:type="dxa"/>
          </w:tcPr>
          <w:p w14:paraId="1603A806" w14:textId="77777777" w:rsidR="00F701F3" w:rsidRPr="00125119" w:rsidRDefault="00F701F3" w:rsidP="00B12A0B">
            <w:pPr>
              <w:pStyle w:val="TAH"/>
            </w:pPr>
            <w:r w:rsidRPr="00125119">
              <w:t>Value/remark</w:t>
            </w:r>
          </w:p>
        </w:tc>
        <w:tc>
          <w:tcPr>
            <w:tcW w:w="1700" w:type="dxa"/>
          </w:tcPr>
          <w:p w14:paraId="2551B118" w14:textId="77777777" w:rsidR="00F701F3" w:rsidRPr="00125119" w:rsidRDefault="00F701F3" w:rsidP="00B12A0B">
            <w:pPr>
              <w:pStyle w:val="TAH"/>
            </w:pPr>
            <w:r w:rsidRPr="00125119">
              <w:t>Comment</w:t>
            </w:r>
          </w:p>
        </w:tc>
        <w:tc>
          <w:tcPr>
            <w:tcW w:w="1133" w:type="dxa"/>
          </w:tcPr>
          <w:p w14:paraId="4A03A110" w14:textId="77777777" w:rsidR="00F701F3" w:rsidRPr="00125119" w:rsidRDefault="00F701F3" w:rsidP="00B12A0B">
            <w:pPr>
              <w:pStyle w:val="TAH"/>
            </w:pPr>
            <w:r w:rsidRPr="00125119">
              <w:t>Condition</w:t>
            </w:r>
          </w:p>
        </w:tc>
      </w:tr>
      <w:tr w:rsidR="00F701F3" w:rsidRPr="00125119" w14:paraId="3D226E59" w14:textId="77777777" w:rsidTr="00B12A0B">
        <w:tc>
          <w:tcPr>
            <w:tcW w:w="4535" w:type="dxa"/>
            <w:shd w:val="clear" w:color="auto" w:fill="auto"/>
          </w:tcPr>
          <w:p w14:paraId="1BF12DA7" w14:textId="77777777" w:rsidR="00F701F3" w:rsidRPr="00125119" w:rsidRDefault="00F701F3" w:rsidP="00B12A0B">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0E712EDF" w14:textId="77777777" w:rsidR="00F701F3" w:rsidRPr="00125119" w:rsidRDefault="00F701F3" w:rsidP="00B12A0B">
            <w:pPr>
              <w:pStyle w:val="TAL"/>
            </w:pPr>
          </w:p>
        </w:tc>
        <w:tc>
          <w:tcPr>
            <w:tcW w:w="1700" w:type="dxa"/>
            <w:shd w:val="clear" w:color="auto" w:fill="auto"/>
          </w:tcPr>
          <w:p w14:paraId="271FD444" w14:textId="77777777" w:rsidR="00F701F3" w:rsidRPr="00125119" w:rsidRDefault="00F701F3" w:rsidP="00B12A0B">
            <w:pPr>
              <w:pStyle w:val="TAL"/>
            </w:pPr>
          </w:p>
        </w:tc>
        <w:tc>
          <w:tcPr>
            <w:tcW w:w="1133" w:type="dxa"/>
            <w:shd w:val="clear" w:color="auto" w:fill="auto"/>
          </w:tcPr>
          <w:p w14:paraId="0B1EF179" w14:textId="77777777" w:rsidR="00F701F3" w:rsidRPr="00125119" w:rsidRDefault="00F701F3" w:rsidP="00B12A0B">
            <w:pPr>
              <w:pStyle w:val="TAL"/>
            </w:pPr>
          </w:p>
        </w:tc>
      </w:tr>
      <w:tr w:rsidR="00F701F3" w:rsidRPr="00125119" w14:paraId="447027E4" w14:textId="77777777" w:rsidTr="00B12A0B">
        <w:tc>
          <w:tcPr>
            <w:tcW w:w="4535" w:type="dxa"/>
            <w:shd w:val="clear" w:color="auto" w:fill="auto"/>
          </w:tcPr>
          <w:p w14:paraId="6CF0196E" w14:textId="77777777" w:rsidR="00F701F3" w:rsidRPr="00125119" w:rsidRDefault="00F701F3" w:rsidP="00B12A0B">
            <w:pPr>
              <w:pStyle w:val="TAL"/>
            </w:pPr>
            <w:r w:rsidRPr="00125119">
              <w:t xml:space="preserve">  ac-BarringPerPLMN-List-r12 SEQUENCE (SIZE (1…maxPLMN-r11)) OF AC-BarringPerPLMN-r12 {</w:t>
            </w:r>
          </w:p>
        </w:tc>
        <w:tc>
          <w:tcPr>
            <w:tcW w:w="2267" w:type="dxa"/>
            <w:shd w:val="clear" w:color="auto" w:fill="auto"/>
          </w:tcPr>
          <w:p w14:paraId="520C8DA4" w14:textId="77777777" w:rsidR="00F701F3" w:rsidRPr="00125119" w:rsidRDefault="00F701F3" w:rsidP="00B12A0B">
            <w:pPr>
              <w:pStyle w:val="TAL"/>
            </w:pPr>
            <w:r w:rsidRPr="00125119">
              <w:t>1 entry</w:t>
            </w:r>
          </w:p>
        </w:tc>
        <w:tc>
          <w:tcPr>
            <w:tcW w:w="1700" w:type="dxa"/>
            <w:shd w:val="clear" w:color="auto" w:fill="auto"/>
          </w:tcPr>
          <w:p w14:paraId="46A2B002" w14:textId="77777777" w:rsidR="00F701F3" w:rsidRPr="00125119" w:rsidRDefault="00F701F3" w:rsidP="00B12A0B">
            <w:pPr>
              <w:pStyle w:val="TAL"/>
            </w:pPr>
          </w:p>
        </w:tc>
        <w:tc>
          <w:tcPr>
            <w:tcW w:w="1133" w:type="dxa"/>
            <w:shd w:val="clear" w:color="auto" w:fill="auto"/>
          </w:tcPr>
          <w:p w14:paraId="6A4717FD" w14:textId="77777777" w:rsidR="00F701F3" w:rsidRPr="00125119" w:rsidRDefault="00F701F3" w:rsidP="00B12A0B">
            <w:pPr>
              <w:pStyle w:val="TAL"/>
            </w:pPr>
          </w:p>
        </w:tc>
      </w:tr>
      <w:tr w:rsidR="00F701F3" w:rsidRPr="00125119" w14:paraId="36F94F57" w14:textId="77777777" w:rsidTr="00B12A0B">
        <w:tc>
          <w:tcPr>
            <w:tcW w:w="4535" w:type="dxa"/>
            <w:shd w:val="clear" w:color="auto" w:fill="auto"/>
          </w:tcPr>
          <w:p w14:paraId="1DB72DA6" w14:textId="77777777" w:rsidR="00F701F3" w:rsidRPr="00125119" w:rsidRDefault="00F701F3" w:rsidP="00B12A0B">
            <w:pPr>
              <w:pStyle w:val="TAL"/>
            </w:pPr>
            <w:r w:rsidRPr="00125119">
              <w:t xml:space="preserve">    AC-BarringPerPLMN-r12[1] SEQUENCE {</w:t>
            </w:r>
          </w:p>
        </w:tc>
        <w:tc>
          <w:tcPr>
            <w:tcW w:w="2267" w:type="dxa"/>
            <w:shd w:val="clear" w:color="auto" w:fill="auto"/>
          </w:tcPr>
          <w:p w14:paraId="175EE84A" w14:textId="77777777" w:rsidR="00F701F3" w:rsidRPr="00125119" w:rsidRDefault="00F701F3" w:rsidP="00B12A0B">
            <w:pPr>
              <w:pStyle w:val="TAL"/>
            </w:pPr>
          </w:p>
        </w:tc>
        <w:tc>
          <w:tcPr>
            <w:tcW w:w="1700" w:type="dxa"/>
            <w:shd w:val="clear" w:color="auto" w:fill="auto"/>
          </w:tcPr>
          <w:p w14:paraId="2F020E17" w14:textId="77777777" w:rsidR="00F701F3" w:rsidRPr="00125119" w:rsidRDefault="00F701F3" w:rsidP="00B12A0B">
            <w:pPr>
              <w:pStyle w:val="TAL"/>
            </w:pPr>
            <w:r w:rsidRPr="00125119">
              <w:t>entry 1</w:t>
            </w:r>
          </w:p>
        </w:tc>
        <w:tc>
          <w:tcPr>
            <w:tcW w:w="1133" w:type="dxa"/>
            <w:shd w:val="clear" w:color="auto" w:fill="auto"/>
          </w:tcPr>
          <w:p w14:paraId="7CE34C76" w14:textId="77777777" w:rsidR="00F701F3" w:rsidRPr="00125119" w:rsidRDefault="00F701F3" w:rsidP="00B12A0B">
            <w:pPr>
              <w:pStyle w:val="TAL"/>
            </w:pPr>
          </w:p>
        </w:tc>
      </w:tr>
      <w:tr w:rsidR="00F701F3" w:rsidRPr="00125119" w14:paraId="0C4B7236" w14:textId="77777777" w:rsidTr="00B12A0B">
        <w:tc>
          <w:tcPr>
            <w:tcW w:w="4535" w:type="dxa"/>
            <w:shd w:val="clear" w:color="auto" w:fill="auto"/>
          </w:tcPr>
          <w:p w14:paraId="15659BD8" w14:textId="77777777" w:rsidR="00F701F3" w:rsidRPr="00125119" w:rsidRDefault="00F701F3" w:rsidP="00B12A0B">
            <w:pPr>
              <w:pStyle w:val="TAL"/>
            </w:pPr>
            <w:r w:rsidRPr="00125119">
              <w:t xml:space="preserve">      plmn-IdentityIndex-r12</w:t>
            </w:r>
          </w:p>
        </w:tc>
        <w:tc>
          <w:tcPr>
            <w:tcW w:w="2267" w:type="dxa"/>
            <w:shd w:val="clear" w:color="auto" w:fill="auto"/>
          </w:tcPr>
          <w:p w14:paraId="76185BC5" w14:textId="77777777" w:rsidR="00F701F3" w:rsidRPr="00125119" w:rsidRDefault="00F701F3" w:rsidP="00B12A0B">
            <w:pPr>
              <w:pStyle w:val="TAL"/>
            </w:pPr>
            <w:r w:rsidRPr="00125119">
              <w:t>1</w:t>
            </w:r>
          </w:p>
        </w:tc>
        <w:tc>
          <w:tcPr>
            <w:tcW w:w="1700" w:type="dxa"/>
            <w:shd w:val="clear" w:color="auto" w:fill="auto"/>
          </w:tcPr>
          <w:p w14:paraId="1F859E83" w14:textId="77777777" w:rsidR="00F701F3" w:rsidRPr="00125119" w:rsidRDefault="00F701F3" w:rsidP="00B12A0B">
            <w:pPr>
              <w:pStyle w:val="TAL"/>
            </w:pPr>
            <w:r w:rsidRPr="00125119">
              <w:t>PLMN1</w:t>
            </w:r>
          </w:p>
        </w:tc>
        <w:tc>
          <w:tcPr>
            <w:tcW w:w="1133" w:type="dxa"/>
            <w:shd w:val="clear" w:color="auto" w:fill="auto"/>
          </w:tcPr>
          <w:p w14:paraId="641ECA80" w14:textId="77777777" w:rsidR="00F701F3" w:rsidRPr="00125119" w:rsidRDefault="00F701F3" w:rsidP="00B12A0B">
            <w:pPr>
              <w:pStyle w:val="TAL"/>
            </w:pPr>
          </w:p>
        </w:tc>
      </w:tr>
      <w:tr w:rsidR="00F701F3" w:rsidRPr="00125119" w14:paraId="315B9C99" w14:textId="77777777" w:rsidTr="00B12A0B">
        <w:tc>
          <w:tcPr>
            <w:tcW w:w="4535" w:type="dxa"/>
          </w:tcPr>
          <w:p w14:paraId="45692FB3" w14:textId="77777777" w:rsidR="00F701F3" w:rsidRPr="00125119" w:rsidRDefault="00F701F3" w:rsidP="00B12A0B">
            <w:pPr>
              <w:pStyle w:val="TAL"/>
            </w:pPr>
            <w:r w:rsidRPr="00125119">
              <w:t xml:space="preserve">      ac-BarringInfo-r12 SEQUENCE {</w:t>
            </w:r>
          </w:p>
        </w:tc>
        <w:tc>
          <w:tcPr>
            <w:tcW w:w="2267" w:type="dxa"/>
          </w:tcPr>
          <w:p w14:paraId="6F57B4B3" w14:textId="77777777" w:rsidR="00F701F3" w:rsidRPr="00125119" w:rsidRDefault="00F701F3" w:rsidP="00B12A0B">
            <w:pPr>
              <w:pStyle w:val="TAL"/>
            </w:pPr>
          </w:p>
        </w:tc>
        <w:tc>
          <w:tcPr>
            <w:tcW w:w="1700" w:type="dxa"/>
          </w:tcPr>
          <w:p w14:paraId="12BC2C98" w14:textId="77777777" w:rsidR="00F701F3" w:rsidRPr="00125119" w:rsidRDefault="00F701F3" w:rsidP="00B12A0B">
            <w:pPr>
              <w:pStyle w:val="TAL"/>
            </w:pPr>
          </w:p>
        </w:tc>
        <w:tc>
          <w:tcPr>
            <w:tcW w:w="1133" w:type="dxa"/>
          </w:tcPr>
          <w:p w14:paraId="5807768B" w14:textId="77777777" w:rsidR="00F701F3" w:rsidRPr="00125119" w:rsidRDefault="00F701F3" w:rsidP="00B12A0B">
            <w:pPr>
              <w:pStyle w:val="TAL"/>
            </w:pPr>
          </w:p>
        </w:tc>
      </w:tr>
      <w:tr w:rsidR="00F701F3" w:rsidRPr="00125119" w14:paraId="614EBF51" w14:textId="77777777" w:rsidTr="00B12A0B">
        <w:tc>
          <w:tcPr>
            <w:tcW w:w="4535" w:type="dxa"/>
          </w:tcPr>
          <w:p w14:paraId="229354DA" w14:textId="77777777" w:rsidR="00F701F3" w:rsidRPr="00125119" w:rsidRDefault="00F701F3" w:rsidP="00B12A0B">
            <w:pPr>
              <w:pStyle w:val="TAL"/>
            </w:pPr>
            <w:r w:rsidRPr="00125119">
              <w:t xml:space="preserve">        ac-BarringForEmergency-r12</w:t>
            </w:r>
          </w:p>
        </w:tc>
        <w:tc>
          <w:tcPr>
            <w:tcW w:w="2267" w:type="dxa"/>
          </w:tcPr>
          <w:p w14:paraId="092AFCAD" w14:textId="77777777" w:rsidR="00F701F3" w:rsidRPr="00125119" w:rsidRDefault="00F701F3" w:rsidP="00B12A0B">
            <w:pPr>
              <w:pStyle w:val="TAL"/>
            </w:pPr>
            <w:r w:rsidRPr="00125119">
              <w:t>FALSE</w:t>
            </w:r>
          </w:p>
        </w:tc>
        <w:tc>
          <w:tcPr>
            <w:tcW w:w="1700" w:type="dxa"/>
          </w:tcPr>
          <w:p w14:paraId="512C2548" w14:textId="77777777" w:rsidR="00F701F3" w:rsidRPr="00125119" w:rsidRDefault="00F701F3" w:rsidP="00B12A0B">
            <w:pPr>
              <w:pStyle w:val="TAL"/>
            </w:pPr>
          </w:p>
        </w:tc>
        <w:tc>
          <w:tcPr>
            <w:tcW w:w="1133" w:type="dxa"/>
          </w:tcPr>
          <w:p w14:paraId="259F09FC" w14:textId="77777777" w:rsidR="00F701F3" w:rsidRPr="00125119" w:rsidRDefault="00F701F3" w:rsidP="00B12A0B">
            <w:pPr>
              <w:pStyle w:val="TAL"/>
            </w:pPr>
          </w:p>
        </w:tc>
      </w:tr>
      <w:tr w:rsidR="00F701F3" w:rsidRPr="00125119" w14:paraId="08FBEE72" w14:textId="77777777" w:rsidTr="00B12A0B">
        <w:tc>
          <w:tcPr>
            <w:tcW w:w="4535" w:type="dxa"/>
          </w:tcPr>
          <w:p w14:paraId="250E7E2A" w14:textId="77777777" w:rsidR="00F701F3" w:rsidRPr="00125119" w:rsidRDefault="00F701F3" w:rsidP="00B12A0B">
            <w:pPr>
              <w:pStyle w:val="TAL"/>
            </w:pPr>
            <w:r w:rsidRPr="00125119">
              <w:t xml:space="preserve">        ac-BarringForMO-Data-r12 SEQUENCE {</w:t>
            </w:r>
          </w:p>
        </w:tc>
        <w:tc>
          <w:tcPr>
            <w:tcW w:w="2267" w:type="dxa"/>
          </w:tcPr>
          <w:p w14:paraId="380ACEC6" w14:textId="77777777" w:rsidR="00F701F3" w:rsidRPr="00125119" w:rsidRDefault="00F701F3" w:rsidP="00B12A0B">
            <w:pPr>
              <w:pStyle w:val="TAL"/>
            </w:pPr>
          </w:p>
        </w:tc>
        <w:tc>
          <w:tcPr>
            <w:tcW w:w="1700" w:type="dxa"/>
          </w:tcPr>
          <w:p w14:paraId="11AB60A4" w14:textId="77777777" w:rsidR="00F701F3" w:rsidRPr="00125119" w:rsidRDefault="00F701F3" w:rsidP="00B12A0B">
            <w:pPr>
              <w:pStyle w:val="TAL"/>
            </w:pPr>
          </w:p>
        </w:tc>
        <w:tc>
          <w:tcPr>
            <w:tcW w:w="1133" w:type="dxa"/>
          </w:tcPr>
          <w:p w14:paraId="76A73DD4" w14:textId="77777777" w:rsidR="00F701F3" w:rsidRPr="00125119" w:rsidRDefault="00F701F3" w:rsidP="00B12A0B">
            <w:pPr>
              <w:pStyle w:val="TAL"/>
            </w:pPr>
          </w:p>
        </w:tc>
      </w:tr>
      <w:tr w:rsidR="00F701F3" w:rsidRPr="00125119" w14:paraId="3A0D21CF" w14:textId="77777777" w:rsidTr="00B12A0B">
        <w:tc>
          <w:tcPr>
            <w:tcW w:w="4535" w:type="dxa"/>
          </w:tcPr>
          <w:p w14:paraId="43F74BC7" w14:textId="77777777" w:rsidR="00F701F3" w:rsidRPr="00125119" w:rsidRDefault="00F701F3" w:rsidP="00B12A0B">
            <w:pPr>
              <w:pStyle w:val="TAL"/>
            </w:pPr>
            <w:r w:rsidRPr="00125119">
              <w:t xml:space="preserve">          ac-</w:t>
            </w:r>
            <w:proofErr w:type="spellStart"/>
            <w:r w:rsidRPr="00125119">
              <w:t>BarringFactor</w:t>
            </w:r>
            <w:proofErr w:type="spellEnd"/>
          </w:p>
        </w:tc>
        <w:tc>
          <w:tcPr>
            <w:tcW w:w="2267" w:type="dxa"/>
          </w:tcPr>
          <w:p w14:paraId="0122EC43" w14:textId="77777777" w:rsidR="00F701F3" w:rsidRPr="00125119" w:rsidRDefault="00F701F3" w:rsidP="00B12A0B">
            <w:pPr>
              <w:pStyle w:val="TAL"/>
            </w:pPr>
            <w:r w:rsidRPr="00125119">
              <w:t>p00</w:t>
            </w:r>
          </w:p>
        </w:tc>
        <w:tc>
          <w:tcPr>
            <w:tcW w:w="1700" w:type="dxa"/>
          </w:tcPr>
          <w:p w14:paraId="33CE6716" w14:textId="77777777" w:rsidR="00F701F3" w:rsidRPr="00125119" w:rsidRDefault="00F701F3" w:rsidP="00B12A0B">
            <w:pPr>
              <w:pStyle w:val="TAL"/>
            </w:pPr>
          </w:p>
        </w:tc>
        <w:tc>
          <w:tcPr>
            <w:tcW w:w="1133" w:type="dxa"/>
          </w:tcPr>
          <w:p w14:paraId="105578EF" w14:textId="77777777" w:rsidR="00F701F3" w:rsidRPr="00125119" w:rsidRDefault="00F701F3" w:rsidP="00B12A0B">
            <w:pPr>
              <w:pStyle w:val="TAL"/>
            </w:pPr>
          </w:p>
        </w:tc>
      </w:tr>
      <w:tr w:rsidR="00F701F3" w:rsidRPr="00125119" w14:paraId="0D53C1D1" w14:textId="77777777" w:rsidTr="00B12A0B">
        <w:tc>
          <w:tcPr>
            <w:tcW w:w="4535" w:type="dxa"/>
          </w:tcPr>
          <w:p w14:paraId="24D6CE24" w14:textId="77777777" w:rsidR="00F701F3" w:rsidRPr="00125119" w:rsidRDefault="00F701F3" w:rsidP="00B12A0B">
            <w:pPr>
              <w:pStyle w:val="TAL"/>
            </w:pPr>
            <w:r w:rsidRPr="00125119">
              <w:t xml:space="preserve">          ac-</w:t>
            </w:r>
            <w:proofErr w:type="spellStart"/>
            <w:r w:rsidRPr="00125119">
              <w:t>BarringTime</w:t>
            </w:r>
            <w:proofErr w:type="spellEnd"/>
          </w:p>
        </w:tc>
        <w:tc>
          <w:tcPr>
            <w:tcW w:w="2267" w:type="dxa"/>
          </w:tcPr>
          <w:p w14:paraId="5FAF0541" w14:textId="77777777" w:rsidR="00F701F3" w:rsidRPr="00125119" w:rsidRDefault="00F701F3" w:rsidP="00B12A0B">
            <w:pPr>
              <w:pStyle w:val="TAL"/>
            </w:pPr>
            <w:r w:rsidRPr="00125119">
              <w:t>s512</w:t>
            </w:r>
          </w:p>
        </w:tc>
        <w:tc>
          <w:tcPr>
            <w:tcW w:w="1700" w:type="dxa"/>
          </w:tcPr>
          <w:p w14:paraId="58698812" w14:textId="77777777" w:rsidR="00F701F3" w:rsidRPr="00125119" w:rsidRDefault="00F701F3" w:rsidP="00B12A0B">
            <w:pPr>
              <w:pStyle w:val="TAL"/>
            </w:pPr>
          </w:p>
        </w:tc>
        <w:tc>
          <w:tcPr>
            <w:tcW w:w="1133" w:type="dxa"/>
          </w:tcPr>
          <w:p w14:paraId="6396053C" w14:textId="77777777" w:rsidR="00F701F3" w:rsidRPr="00125119" w:rsidRDefault="00F701F3" w:rsidP="00B12A0B">
            <w:pPr>
              <w:pStyle w:val="TAL"/>
            </w:pPr>
          </w:p>
        </w:tc>
      </w:tr>
      <w:tr w:rsidR="00F701F3" w:rsidRPr="00125119" w14:paraId="2BA8988C" w14:textId="77777777" w:rsidTr="00B12A0B">
        <w:tc>
          <w:tcPr>
            <w:tcW w:w="4535" w:type="dxa"/>
          </w:tcPr>
          <w:p w14:paraId="613F1B6E" w14:textId="77777777" w:rsidR="00F701F3" w:rsidRPr="00125119" w:rsidRDefault="00F701F3" w:rsidP="00B12A0B">
            <w:pPr>
              <w:pStyle w:val="TAL"/>
            </w:pPr>
            <w:r w:rsidRPr="00125119">
              <w:t xml:space="preserve">          ac-</w:t>
            </w:r>
            <w:proofErr w:type="spellStart"/>
            <w:r w:rsidRPr="00125119">
              <w:t>BarringForSpecialAC</w:t>
            </w:r>
            <w:proofErr w:type="spellEnd"/>
          </w:p>
        </w:tc>
        <w:tc>
          <w:tcPr>
            <w:tcW w:w="2267" w:type="dxa"/>
          </w:tcPr>
          <w:p w14:paraId="4D0C471E" w14:textId="77777777" w:rsidR="00F701F3" w:rsidRPr="00125119" w:rsidRDefault="00F701F3" w:rsidP="00B12A0B">
            <w:pPr>
              <w:pStyle w:val="TAL"/>
            </w:pPr>
            <w:r w:rsidRPr="00125119">
              <w:t>'11111'B</w:t>
            </w:r>
          </w:p>
        </w:tc>
        <w:tc>
          <w:tcPr>
            <w:tcW w:w="1700" w:type="dxa"/>
          </w:tcPr>
          <w:p w14:paraId="6B1122E9" w14:textId="77777777" w:rsidR="00F701F3" w:rsidRPr="00125119" w:rsidRDefault="00F701F3" w:rsidP="00B12A0B">
            <w:pPr>
              <w:pStyle w:val="TAL"/>
            </w:pPr>
          </w:p>
        </w:tc>
        <w:tc>
          <w:tcPr>
            <w:tcW w:w="1133" w:type="dxa"/>
          </w:tcPr>
          <w:p w14:paraId="0B753CC2" w14:textId="77777777" w:rsidR="00F701F3" w:rsidRPr="00125119" w:rsidRDefault="00F701F3" w:rsidP="00B12A0B">
            <w:pPr>
              <w:pStyle w:val="TAL"/>
            </w:pPr>
          </w:p>
        </w:tc>
      </w:tr>
      <w:tr w:rsidR="00F701F3" w:rsidRPr="00125119" w14:paraId="0CDFAD8E" w14:textId="77777777" w:rsidTr="00B12A0B">
        <w:tc>
          <w:tcPr>
            <w:tcW w:w="4535" w:type="dxa"/>
          </w:tcPr>
          <w:p w14:paraId="7DF103EE" w14:textId="77777777" w:rsidR="00F701F3" w:rsidRPr="00125119" w:rsidRDefault="00F701F3" w:rsidP="00B12A0B">
            <w:pPr>
              <w:pStyle w:val="TAL"/>
            </w:pPr>
            <w:r w:rsidRPr="00125119">
              <w:t xml:space="preserve">      }</w:t>
            </w:r>
          </w:p>
        </w:tc>
        <w:tc>
          <w:tcPr>
            <w:tcW w:w="2267" w:type="dxa"/>
          </w:tcPr>
          <w:p w14:paraId="2230AFD5" w14:textId="77777777" w:rsidR="00F701F3" w:rsidRPr="00125119" w:rsidRDefault="00F701F3" w:rsidP="00B12A0B">
            <w:pPr>
              <w:pStyle w:val="TAL"/>
            </w:pPr>
          </w:p>
        </w:tc>
        <w:tc>
          <w:tcPr>
            <w:tcW w:w="1700" w:type="dxa"/>
          </w:tcPr>
          <w:p w14:paraId="40D64749" w14:textId="77777777" w:rsidR="00F701F3" w:rsidRPr="00125119" w:rsidRDefault="00F701F3" w:rsidP="00B12A0B">
            <w:pPr>
              <w:pStyle w:val="TAL"/>
            </w:pPr>
          </w:p>
        </w:tc>
        <w:tc>
          <w:tcPr>
            <w:tcW w:w="1133" w:type="dxa"/>
          </w:tcPr>
          <w:p w14:paraId="77798B3D" w14:textId="77777777" w:rsidR="00F701F3" w:rsidRPr="00125119" w:rsidRDefault="00F701F3" w:rsidP="00B12A0B">
            <w:pPr>
              <w:pStyle w:val="TAL"/>
            </w:pPr>
          </w:p>
        </w:tc>
      </w:tr>
      <w:tr w:rsidR="00F701F3" w:rsidRPr="00125119" w14:paraId="0415B4AF" w14:textId="77777777" w:rsidTr="00B12A0B">
        <w:tc>
          <w:tcPr>
            <w:tcW w:w="4535" w:type="dxa"/>
          </w:tcPr>
          <w:p w14:paraId="7C11E6F1" w14:textId="77777777" w:rsidR="00F701F3" w:rsidRPr="00125119" w:rsidRDefault="00F701F3" w:rsidP="00B12A0B">
            <w:pPr>
              <w:pStyle w:val="TAL"/>
            </w:pPr>
            <w:r w:rsidRPr="00125119">
              <w:t xml:space="preserve">    }</w:t>
            </w:r>
          </w:p>
        </w:tc>
        <w:tc>
          <w:tcPr>
            <w:tcW w:w="2267" w:type="dxa"/>
          </w:tcPr>
          <w:p w14:paraId="55D59AE5" w14:textId="77777777" w:rsidR="00F701F3" w:rsidRPr="00125119" w:rsidRDefault="00F701F3" w:rsidP="00B12A0B">
            <w:pPr>
              <w:pStyle w:val="TAL"/>
            </w:pPr>
          </w:p>
        </w:tc>
        <w:tc>
          <w:tcPr>
            <w:tcW w:w="1700" w:type="dxa"/>
          </w:tcPr>
          <w:p w14:paraId="7EA41A08" w14:textId="77777777" w:rsidR="00F701F3" w:rsidRPr="00125119" w:rsidRDefault="00F701F3" w:rsidP="00B12A0B">
            <w:pPr>
              <w:pStyle w:val="TAL"/>
            </w:pPr>
          </w:p>
        </w:tc>
        <w:tc>
          <w:tcPr>
            <w:tcW w:w="1133" w:type="dxa"/>
          </w:tcPr>
          <w:p w14:paraId="788792BF" w14:textId="77777777" w:rsidR="00F701F3" w:rsidRPr="00125119" w:rsidRDefault="00F701F3" w:rsidP="00B12A0B">
            <w:pPr>
              <w:pStyle w:val="TAL"/>
            </w:pPr>
          </w:p>
        </w:tc>
      </w:tr>
      <w:tr w:rsidR="00F701F3" w:rsidRPr="00125119" w14:paraId="0B565F53" w14:textId="77777777" w:rsidTr="00B12A0B">
        <w:tc>
          <w:tcPr>
            <w:tcW w:w="4535" w:type="dxa"/>
          </w:tcPr>
          <w:p w14:paraId="4FC14476" w14:textId="77777777" w:rsidR="00F701F3" w:rsidRPr="00125119" w:rsidRDefault="00F701F3" w:rsidP="00B12A0B">
            <w:pPr>
              <w:pStyle w:val="TAL"/>
            </w:pPr>
            <w:r w:rsidRPr="00125119">
              <w:t xml:space="preserve">    ac-BarringSkipForMMTELVoice-r12</w:t>
            </w:r>
          </w:p>
        </w:tc>
        <w:tc>
          <w:tcPr>
            <w:tcW w:w="2267" w:type="dxa"/>
          </w:tcPr>
          <w:p w14:paraId="446C471F" w14:textId="77777777" w:rsidR="00F701F3" w:rsidRPr="00125119" w:rsidRDefault="00F701F3" w:rsidP="00B12A0B">
            <w:pPr>
              <w:pStyle w:val="TAL"/>
            </w:pPr>
            <w:r w:rsidRPr="00125119">
              <w:t>TRUE</w:t>
            </w:r>
          </w:p>
        </w:tc>
        <w:tc>
          <w:tcPr>
            <w:tcW w:w="1700" w:type="dxa"/>
          </w:tcPr>
          <w:p w14:paraId="08F14B74" w14:textId="77777777" w:rsidR="00F701F3" w:rsidRPr="00125119" w:rsidRDefault="00F701F3" w:rsidP="00B12A0B">
            <w:pPr>
              <w:pStyle w:val="TAL"/>
            </w:pPr>
          </w:p>
        </w:tc>
        <w:tc>
          <w:tcPr>
            <w:tcW w:w="1133" w:type="dxa"/>
          </w:tcPr>
          <w:p w14:paraId="2BE856CA" w14:textId="77777777" w:rsidR="00F701F3" w:rsidRPr="00125119" w:rsidRDefault="00F701F3" w:rsidP="00B12A0B">
            <w:pPr>
              <w:pStyle w:val="TAL"/>
            </w:pPr>
          </w:p>
        </w:tc>
      </w:tr>
      <w:tr w:rsidR="00F701F3" w:rsidRPr="00125119" w14:paraId="09B37028" w14:textId="77777777" w:rsidTr="00B12A0B">
        <w:tc>
          <w:tcPr>
            <w:tcW w:w="4535" w:type="dxa"/>
          </w:tcPr>
          <w:p w14:paraId="0B93A1C3" w14:textId="77777777" w:rsidR="00F701F3" w:rsidRPr="00125119" w:rsidRDefault="00F701F3" w:rsidP="00B12A0B">
            <w:pPr>
              <w:pStyle w:val="TAL"/>
            </w:pPr>
            <w:r w:rsidRPr="00125119">
              <w:t xml:space="preserve">    }</w:t>
            </w:r>
          </w:p>
        </w:tc>
        <w:tc>
          <w:tcPr>
            <w:tcW w:w="2267" w:type="dxa"/>
          </w:tcPr>
          <w:p w14:paraId="39B16891" w14:textId="77777777" w:rsidR="00F701F3" w:rsidRPr="00125119" w:rsidRDefault="00F701F3" w:rsidP="00B12A0B">
            <w:pPr>
              <w:pStyle w:val="TAL"/>
            </w:pPr>
          </w:p>
        </w:tc>
        <w:tc>
          <w:tcPr>
            <w:tcW w:w="1700" w:type="dxa"/>
          </w:tcPr>
          <w:p w14:paraId="66055B64" w14:textId="77777777" w:rsidR="00F701F3" w:rsidRPr="00125119" w:rsidRDefault="00F701F3" w:rsidP="00B12A0B">
            <w:pPr>
              <w:pStyle w:val="TAL"/>
            </w:pPr>
          </w:p>
        </w:tc>
        <w:tc>
          <w:tcPr>
            <w:tcW w:w="1133" w:type="dxa"/>
          </w:tcPr>
          <w:p w14:paraId="768FE790" w14:textId="77777777" w:rsidR="00F701F3" w:rsidRPr="00125119" w:rsidRDefault="00F701F3" w:rsidP="00B12A0B">
            <w:pPr>
              <w:pStyle w:val="TAL"/>
            </w:pPr>
          </w:p>
        </w:tc>
      </w:tr>
      <w:tr w:rsidR="00F701F3" w:rsidRPr="00125119" w14:paraId="6D440D1F" w14:textId="77777777" w:rsidTr="00B12A0B">
        <w:tc>
          <w:tcPr>
            <w:tcW w:w="4535" w:type="dxa"/>
          </w:tcPr>
          <w:p w14:paraId="43E27749" w14:textId="77777777" w:rsidR="00F701F3" w:rsidRPr="00125119" w:rsidRDefault="00F701F3" w:rsidP="00B12A0B">
            <w:pPr>
              <w:pStyle w:val="TAL"/>
            </w:pPr>
            <w:r w:rsidRPr="00125119">
              <w:t xml:space="preserve">  }</w:t>
            </w:r>
          </w:p>
        </w:tc>
        <w:tc>
          <w:tcPr>
            <w:tcW w:w="2267" w:type="dxa"/>
          </w:tcPr>
          <w:p w14:paraId="620713AB" w14:textId="77777777" w:rsidR="00F701F3" w:rsidRPr="00125119" w:rsidRDefault="00F701F3" w:rsidP="00B12A0B">
            <w:pPr>
              <w:pStyle w:val="TAL"/>
            </w:pPr>
          </w:p>
        </w:tc>
        <w:tc>
          <w:tcPr>
            <w:tcW w:w="1700" w:type="dxa"/>
          </w:tcPr>
          <w:p w14:paraId="448A7364" w14:textId="77777777" w:rsidR="00F701F3" w:rsidRPr="00125119" w:rsidRDefault="00F701F3" w:rsidP="00B12A0B">
            <w:pPr>
              <w:pStyle w:val="TAL"/>
            </w:pPr>
          </w:p>
        </w:tc>
        <w:tc>
          <w:tcPr>
            <w:tcW w:w="1133" w:type="dxa"/>
          </w:tcPr>
          <w:p w14:paraId="0E79AF3A" w14:textId="77777777" w:rsidR="00F701F3" w:rsidRPr="00125119" w:rsidRDefault="00F701F3" w:rsidP="00B12A0B">
            <w:pPr>
              <w:pStyle w:val="TAL"/>
            </w:pPr>
          </w:p>
        </w:tc>
      </w:tr>
      <w:tr w:rsidR="00F701F3" w:rsidRPr="00125119" w14:paraId="35DED713" w14:textId="77777777" w:rsidTr="00B12A0B">
        <w:tc>
          <w:tcPr>
            <w:tcW w:w="4535" w:type="dxa"/>
          </w:tcPr>
          <w:p w14:paraId="66B86249" w14:textId="77777777" w:rsidR="00F701F3" w:rsidRPr="00125119" w:rsidRDefault="00F701F3" w:rsidP="00B12A0B">
            <w:pPr>
              <w:pStyle w:val="TAL"/>
            </w:pPr>
            <w:r w:rsidRPr="00125119">
              <w:t>}</w:t>
            </w:r>
          </w:p>
        </w:tc>
        <w:tc>
          <w:tcPr>
            <w:tcW w:w="2267" w:type="dxa"/>
          </w:tcPr>
          <w:p w14:paraId="4A9F6675" w14:textId="77777777" w:rsidR="00F701F3" w:rsidRPr="00125119" w:rsidRDefault="00F701F3" w:rsidP="00B12A0B">
            <w:pPr>
              <w:pStyle w:val="TAL"/>
            </w:pPr>
          </w:p>
        </w:tc>
        <w:tc>
          <w:tcPr>
            <w:tcW w:w="1700" w:type="dxa"/>
          </w:tcPr>
          <w:p w14:paraId="602A6B79" w14:textId="77777777" w:rsidR="00F701F3" w:rsidRPr="00125119" w:rsidRDefault="00F701F3" w:rsidP="00B12A0B">
            <w:pPr>
              <w:pStyle w:val="TAL"/>
            </w:pPr>
          </w:p>
        </w:tc>
        <w:tc>
          <w:tcPr>
            <w:tcW w:w="1133" w:type="dxa"/>
          </w:tcPr>
          <w:p w14:paraId="5669DA0C" w14:textId="77777777" w:rsidR="00F701F3" w:rsidRPr="00125119" w:rsidRDefault="00F701F3" w:rsidP="00B12A0B">
            <w:pPr>
              <w:pStyle w:val="TAL"/>
            </w:pPr>
          </w:p>
        </w:tc>
      </w:tr>
    </w:tbl>
    <w:p w14:paraId="40EDD024" w14:textId="77777777" w:rsidR="00F701F3" w:rsidRPr="00125119" w:rsidRDefault="00F701F3" w:rsidP="00F701F3">
      <w:pPr>
        <w:pStyle w:val="TH"/>
      </w:pPr>
      <w:r w:rsidRPr="00125119">
        <w:t xml:space="preserve">Table </w:t>
      </w:r>
      <w:r w:rsidRPr="00125119">
        <w:rPr>
          <w:lang w:eastAsia="ko-KR"/>
        </w:rPr>
        <w:t>13.5.4a</w:t>
      </w:r>
      <w:r w:rsidRPr="00125119">
        <w:t xml:space="preserve">.3.3-3: Message </w:t>
      </w:r>
      <w:proofErr w:type="spellStart"/>
      <w:r w:rsidRPr="00125119">
        <w:rPr>
          <w:i/>
        </w:rPr>
        <w:t>RRCConnectionRequest</w:t>
      </w:r>
      <w:proofErr w:type="spellEnd"/>
      <w:r w:rsidRPr="00125119">
        <w:t xml:space="preserve"> (</w:t>
      </w:r>
      <w:r w:rsidRPr="00125119">
        <w:rPr>
          <w:lang w:eastAsia="ko-KR"/>
        </w:rPr>
        <w:t>step 4</w:t>
      </w:r>
      <w:r w:rsidRPr="00125119">
        <w:t xml:space="preserve">, Table </w:t>
      </w:r>
      <w:r w:rsidRPr="00125119">
        <w:rPr>
          <w:lang w:eastAsia="ko-KR"/>
        </w:rPr>
        <w:t>13.5.4a</w:t>
      </w:r>
      <w:r w:rsidRPr="00125119">
        <w:t>.3.2-</w:t>
      </w:r>
      <w:r w:rsidRPr="00125119">
        <w:rPr>
          <w:lang w:eastAsia="ko-KR"/>
        </w:rPr>
        <w:t>1</w:t>
      </w:r>
      <w:r w:rsidRPr="00125119">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701F3" w:rsidRPr="00125119" w14:paraId="60FF998E" w14:textId="77777777" w:rsidTr="00B12A0B">
        <w:tc>
          <w:tcPr>
            <w:tcW w:w="9637" w:type="dxa"/>
            <w:gridSpan w:val="4"/>
            <w:shd w:val="clear" w:color="auto" w:fill="auto"/>
          </w:tcPr>
          <w:p w14:paraId="7E56BF8E" w14:textId="77777777" w:rsidR="00F701F3" w:rsidRPr="00125119" w:rsidRDefault="00F701F3" w:rsidP="00B12A0B">
            <w:pPr>
              <w:pStyle w:val="TAL"/>
            </w:pPr>
            <w:r w:rsidRPr="00125119">
              <w:t>Derivation path: 36.508 table 4.6.1-16</w:t>
            </w:r>
          </w:p>
        </w:tc>
      </w:tr>
      <w:tr w:rsidR="00F701F3" w:rsidRPr="00125119" w14:paraId="458624E6" w14:textId="77777777" w:rsidTr="00B12A0B">
        <w:tc>
          <w:tcPr>
            <w:tcW w:w="4535" w:type="dxa"/>
            <w:shd w:val="clear" w:color="auto" w:fill="auto"/>
          </w:tcPr>
          <w:p w14:paraId="48B2B6E0" w14:textId="77777777" w:rsidR="00F701F3" w:rsidRPr="00125119" w:rsidRDefault="00F701F3" w:rsidP="00B12A0B">
            <w:pPr>
              <w:pStyle w:val="TAH"/>
            </w:pPr>
            <w:r w:rsidRPr="00125119">
              <w:t>Information Element</w:t>
            </w:r>
          </w:p>
        </w:tc>
        <w:tc>
          <w:tcPr>
            <w:tcW w:w="2267" w:type="dxa"/>
            <w:shd w:val="clear" w:color="auto" w:fill="auto"/>
          </w:tcPr>
          <w:p w14:paraId="0B1E847F" w14:textId="77777777" w:rsidR="00F701F3" w:rsidRPr="00125119" w:rsidRDefault="00F701F3" w:rsidP="00B12A0B">
            <w:pPr>
              <w:pStyle w:val="TAH"/>
            </w:pPr>
            <w:r w:rsidRPr="00125119">
              <w:t>Value/Remark</w:t>
            </w:r>
          </w:p>
        </w:tc>
        <w:tc>
          <w:tcPr>
            <w:tcW w:w="1700" w:type="dxa"/>
            <w:shd w:val="clear" w:color="auto" w:fill="auto"/>
          </w:tcPr>
          <w:p w14:paraId="2CCDBCCD" w14:textId="77777777" w:rsidR="00F701F3" w:rsidRPr="00125119" w:rsidRDefault="00F701F3" w:rsidP="00B12A0B">
            <w:pPr>
              <w:pStyle w:val="TAH"/>
            </w:pPr>
            <w:r w:rsidRPr="00125119">
              <w:t>Comment</w:t>
            </w:r>
          </w:p>
        </w:tc>
        <w:tc>
          <w:tcPr>
            <w:tcW w:w="1135" w:type="dxa"/>
            <w:shd w:val="clear" w:color="auto" w:fill="auto"/>
          </w:tcPr>
          <w:p w14:paraId="6BD0D4F1" w14:textId="77777777" w:rsidR="00F701F3" w:rsidRPr="00125119" w:rsidRDefault="00F701F3" w:rsidP="00B12A0B">
            <w:pPr>
              <w:pStyle w:val="TAH"/>
            </w:pPr>
            <w:r w:rsidRPr="00125119">
              <w:t>Condition</w:t>
            </w:r>
          </w:p>
        </w:tc>
      </w:tr>
      <w:tr w:rsidR="00F701F3" w:rsidRPr="00125119" w14:paraId="14EBA1FE" w14:textId="77777777" w:rsidTr="00B12A0B">
        <w:tc>
          <w:tcPr>
            <w:tcW w:w="4535" w:type="dxa"/>
            <w:shd w:val="clear" w:color="auto" w:fill="auto"/>
          </w:tcPr>
          <w:p w14:paraId="4642756E" w14:textId="77777777" w:rsidR="00F701F3" w:rsidRPr="00125119" w:rsidRDefault="00F701F3" w:rsidP="00B12A0B">
            <w:pPr>
              <w:pStyle w:val="TAL"/>
            </w:pPr>
            <w:proofErr w:type="spellStart"/>
            <w:proofErr w:type="gramStart"/>
            <w:r w:rsidRPr="00125119">
              <w:t>RRCConnectionRequest</w:t>
            </w:r>
            <w:proofErr w:type="spellEnd"/>
            <w:r w:rsidRPr="00125119">
              <w:t xml:space="preserve"> ::=</w:t>
            </w:r>
            <w:proofErr w:type="gramEnd"/>
            <w:r w:rsidRPr="00125119">
              <w:t xml:space="preserve"> SEQUENCE {</w:t>
            </w:r>
          </w:p>
        </w:tc>
        <w:tc>
          <w:tcPr>
            <w:tcW w:w="2267" w:type="dxa"/>
            <w:shd w:val="clear" w:color="auto" w:fill="auto"/>
          </w:tcPr>
          <w:p w14:paraId="7E9FC9AF" w14:textId="77777777" w:rsidR="00F701F3" w:rsidRPr="00125119" w:rsidRDefault="00F701F3" w:rsidP="00B12A0B">
            <w:pPr>
              <w:pStyle w:val="TAL"/>
            </w:pPr>
          </w:p>
        </w:tc>
        <w:tc>
          <w:tcPr>
            <w:tcW w:w="1700" w:type="dxa"/>
            <w:shd w:val="clear" w:color="auto" w:fill="auto"/>
          </w:tcPr>
          <w:p w14:paraId="53093EC7" w14:textId="77777777" w:rsidR="00F701F3" w:rsidRPr="00125119" w:rsidRDefault="00F701F3" w:rsidP="00B12A0B">
            <w:pPr>
              <w:pStyle w:val="TAL"/>
            </w:pPr>
          </w:p>
        </w:tc>
        <w:tc>
          <w:tcPr>
            <w:tcW w:w="1135" w:type="dxa"/>
            <w:shd w:val="clear" w:color="auto" w:fill="auto"/>
          </w:tcPr>
          <w:p w14:paraId="24BA2A0B" w14:textId="77777777" w:rsidR="00F701F3" w:rsidRPr="00125119" w:rsidRDefault="00F701F3" w:rsidP="00B12A0B">
            <w:pPr>
              <w:pStyle w:val="TAL"/>
            </w:pPr>
          </w:p>
        </w:tc>
      </w:tr>
      <w:tr w:rsidR="00F701F3" w:rsidRPr="00125119" w14:paraId="41A67CE2" w14:textId="77777777" w:rsidTr="00B12A0B">
        <w:tc>
          <w:tcPr>
            <w:tcW w:w="4535" w:type="dxa"/>
            <w:shd w:val="clear" w:color="auto" w:fill="auto"/>
          </w:tcPr>
          <w:p w14:paraId="2EB25761" w14:textId="77777777" w:rsidR="00F701F3" w:rsidRPr="00125119" w:rsidRDefault="00F701F3" w:rsidP="00B12A0B">
            <w:pPr>
              <w:pStyle w:val="TAL"/>
            </w:pPr>
            <w:r w:rsidRPr="00125119">
              <w:t xml:space="preserve">  </w:t>
            </w:r>
            <w:proofErr w:type="spellStart"/>
            <w:r w:rsidRPr="00125119">
              <w:t>criticalExtensions</w:t>
            </w:r>
            <w:proofErr w:type="spellEnd"/>
            <w:r w:rsidRPr="00125119">
              <w:t xml:space="preserve"> CHOICE {</w:t>
            </w:r>
          </w:p>
        </w:tc>
        <w:tc>
          <w:tcPr>
            <w:tcW w:w="2267" w:type="dxa"/>
            <w:shd w:val="clear" w:color="auto" w:fill="auto"/>
          </w:tcPr>
          <w:p w14:paraId="0ACEF05E" w14:textId="77777777" w:rsidR="00F701F3" w:rsidRPr="00125119" w:rsidRDefault="00F701F3" w:rsidP="00B12A0B">
            <w:pPr>
              <w:pStyle w:val="TAL"/>
            </w:pPr>
          </w:p>
        </w:tc>
        <w:tc>
          <w:tcPr>
            <w:tcW w:w="1700" w:type="dxa"/>
            <w:shd w:val="clear" w:color="auto" w:fill="auto"/>
          </w:tcPr>
          <w:p w14:paraId="3FE80E9B" w14:textId="77777777" w:rsidR="00F701F3" w:rsidRPr="00125119" w:rsidRDefault="00F701F3" w:rsidP="00B12A0B">
            <w:pPr>
              <w:pStyle w:val="TAL"/>
            </w:pPr>
          </w:p>
        </w:tc>
        <w:tc>
          <w:tcPr>
            <w:tcW w:w="1135" w:type="dxa"/>
            <w:shd w:val="clear" w:color="auto" w:fill="auto"/>
          </w:tcPr>
          <w:p w14:paraId="44851C96" w14:textId="77777777" w:rsidR="00F701F3" w:rsidRPr="00125119" w:rsidRDefault="00F701F3" w:rsidP="00B12A0B">
            <w:pPr>
              <w:pStyle w:val="TAL"/>
            </w:pPr>
          </w:p>
        </w:tc>
      </w:tr>
      <w:tr w:rsidR="00F701F3" w:rsidRPr="00125119" w14:paraId="37252A00" w14:textId="77777777" w:rsidTr="00B12A0B">
        <w:tc>
          <w:tcPr>
            <w:tcW w:w="4535" w:type="dxa"/>
            <w:shd w:val="clear" w:color="auto" w:fill="auto"/>
          </w:tcPr>
          <w:p w14:paraId="2B11D480" w14:textId="77777777" w:rsidR="00F701F3" w:rsidRPr="00125119" w:rsidRDefault="00F701F3" w:rsidP="00B12A0B">
            <w:pPr>
              <w:pStyle w:val="TAL"/>
            </w:pPr>
            <w:r w:rsidRPr="00125119">
              <w:t xml:space="preserve">    rrcConnectionRequest-r8 SEQUENCE {</w:t>
            </w:r>
          </w:p>
        </w:tc>
        <w:tc>
          <w:tcPr>
            <w:tcW w:w="2267" w:type="dxa"/>
            <w:shd w:val="clear" w:color="auto" w:fill="auto"/>
          </w:tcPr>
          <w:p w14:paraId="661209A4" w14:textId="77777777" w:rsidR="00F701F3" w:rsidRPr="00125119" w:rsidRDefault="00F701F3" w:rsidP="00B12A0B">
            <w:pPr>
              <w:pStyle w:val="TAL"/>
            </w:pPr>
          </w:p>
        </w:tc>
        <w:tc>
          <w:tcPr>
            <w:tcW w:w="1700" w:type="dxa"/>
            <w:shd w:val="clear" w:color="auto" w:fill="auto"/>
          </w:tcPr>
          <w:p w14:paraId="5D08BBEE" w14:textId="77777777" w:rsidR="00F701F3" w:rsidRPr="00125119" w:rsidRDefault="00F701F3" w:rsidP="00B12A0B">
            <w:pPr>
              <w:pStyle w:val="TAL"/>
            </w:pPr>
          </w:p>
        </w:tc>
        <w:tc>
          <w:tcPr>
            <w:tcW w:w="1135" w:type="dxa"/>
            <w:shd w:val="clear" w:color="auto" w:fill="auto"/>
          </w:tcPr>
          <w:p w14:paraId="331E941F" w14:textId="77777777" w:rsidR="00F701F3" w:rsidRPr="00125119" w:rsidRDefault="00F701F3" w:rsidP="00B12A0B">
            <w:pPr>
              <w:pStyle w:val="TAL"/>
            </w:pPr>
          </w:p>
        </w:tc>
      </w:tr>
      <w:tr w:rsidR="00F701F3" w:rsidRPr="00125119" w14:paraId="3FFC9E6B" w14:textId="77777777" w:rsidTr="00B12A0B">
        <w:tc>
          <w:tcPr>
            <w:tcW w:w="4535" w:type="dxa"/>
            <w:shd w:val="clear" w:color="auto" w:fill="auto"/>
          </w:tcPr>
          <w:p w14:paraId="27C91971" w14:textId="77777777" w:rsidR="00F701F3" w:rsidRPr="00125119" w:rsidRDefault="00F701F3" w:rsidP="00B12A0B">
            <w:pPr>
              <w:pStyle w:val="TAL"/>
            </w:pPr>
            <w:r w:rsidRPr="00125119">
              <w:t xml:space="preserve">      </w:t>
            </w:r>
            <w:proofErr w:type="spellStart"/>
            <w:r w:rsidRPr="00125119">
              <w:t>establishmentCause</w:t>
            </w:r>
            <w:proofErr w:type="spellEnd"/>
          </w:p>
        </w:tc>
        <w:tc>
          <w:tcPr>
            <w:tcW w:w="2267" w:type="dxa"/>
            <w:shd w:val="clear" w:color="auto" w:fill="auto"/>
          </w:tcPr>
          <w:p w14:paraId="68E1DCEA" w14:textId="77777777" w:rsidR="00F701F3" w:rsidRPr="00125119" w:rsidRDefault="00F701F3" w:rsidP="00B12A0B">
            <w:pPr>
              <w:pStyle w:val="TAL"/>
            </w:pPr>
            <w:proofErr w:type="spellStart"/>
            <w:r w:rsidRPr="00125119">
              <w:t>mo</w:t>
            </w:r>
            <w:proofErr w:type="spellEnd"/>
            <w:r w:rsidRPr="00125119">
              <w:t>-Data</w:t>
            </w:r>
          </w:p>
        </w:tc>
        <w:tc>
          <w:tcPr>
            <w:tcW w:w="1700" w:type="dxa"/>
            <w:shd w:val="clear" w:color="auto" w:fill="auto"/>
          </w:tcPr>
          <w:p w14:paraId="3BE4E72F" w14:textId="77777777" w:rsidR="00F701F3" w:rsidRPr="00125119" w:rsidRDefault="00F701F3" w:rsidP="00B12A0B">
            <w:pPr>
              <w:pStyle w:val="TAL"/>
            </w:pPr>
          </w:p>
        </w:tc>
        <w:tc>
          <w:tcPr>
            <w:tcW w:w="1135" w:type="dxa"/>
            <w:shd w:val="clear" w:color="auto" w:fill="auto"/>
          </w:tcPr>
          <w:p w14:paraId="5785B84F" w14:textId="77777777" w:rsidR="00F701F3" w:rsidRPr="00125119" w:rsidRDefault="00F701F3" w:rsidP="00B12A0B">
            <w:pPr>
              <w:pStyle w:val="TAL"/>
            </w:pPr>
          </w:p>
        </w:tc>
      </w:tr>
      <w:tr w:rsidR="00F701F3" w:rsidRPr="00125119" w14:paraId="7ADC0571" w14:textId="77777777" w:rsidTr="00B12A0B">
        <w:tc>
          <w:tcPr>
            <w:tcW w:w="4535" w:type="dxa"/>
            <w:shd w:val="clear" w:color="auto" w:fill="auto"/>
          </w:tcPr>
          <w:p w14:paraId="5956420A" w14:textId="77777777" w:rsidR="00F701F3" w:rsidRPr="00125119" w:rsidRDefault="00F701F3" w:rsidP="00B12A0B">
            <w:pPr>
              <w:pStyle w:val="TAL"/>
            </w:pPr>
            <w:r w:rsidRPr="00125119">
              <w:t xml:space="preserve">    }</w:t>
            </w:r>
          </w:p>
        </w:tc>
        <w:tc>
          <w:tcPr>
            <w:tcW w:w="2267" w:type="dxa"/>
            <w:shd w:val="clear" w:color="auto" w:fill="auto"/>
          </w:tcPr>
          <w:p w14:paraId="5D306B4C" w14:textId="77777777" w:rsidR="00F701F3" w:rsidRPr="00125119" w:rsidRDefault="00F701F3" w:rsidP="00B12A0B">
            <w:pPr>
              <w:pStyle w:val="TAL"/>
            </w:pPr>
          </w:p>
        </w:tc>
        <w:tc>
          <w:tcPr>
            <w:tcW w:w="1700" w:type="dxa"/>
            <w:shd w:val="clear" w:color="auto" w:fill="auto"/>
          </w:tcPr>
          <w:p w14:paraId="25913181" w14:textId="77777777" w:rsidR="00F701F3" w:rsidRPr="00125119" w:rsidRDefault="00F701F3" w:rsidP="00B12A0B">
            <w:pPr>
              <w:pStyle w:val="TAL"/>
            </w:pPr>
          </w:p>
        </w:tc>
        <w:tc>
          <w:tcPr>
            <w:tcW w:w="1135" w:type="dxa"/>
            <w:shd w:val="clear" w:color="auto" w:fill="auto"/>
          </w:tcPr>
          <w:p w14:paraId="4E24F51C" w14:textId="77777777" w:rsidR="00F701F3" w:rsidRPr="00125119" w:rsidRDefault="00F701F3" w:rsidP="00B12A0B">
            <w:pPr>
              <w:pStyle w:val="TAL"/>
            </w:pPr>
          </w:p>
        </w:tc>
      </w:tr>
      <w:tr w:rsidR="00F701F3" w:rsidRPr="00125119" w14:paraId="42A01F6F" w14:textId="77777777" w:rsidTr="00B12A0B">
        <w:tc>
          <w:tcPr>
            <w:tcW w:w="4535" w:type="dxa"/>
            <w:shd w:val="clear" w:color="auto" w:fill="auto"/>
          </w:tcPr>
          <w:p w14:paraId="65C9AAD2" w14:textId="77777777" w:rsidR="00F701F3" w:rsidRPr="00125119" w:rsidRDefault="00F701F3" w:rsidP="00B12A0B">
            <w:pPr>
              <w:pStyle w:val="TAL"/>
            </w:pPr>
            <w:r w:rsidRPr="00125119">
              <w:t xml:space="preserve">  }</w:t>
            </w:r>
          </w:p>
        </w:tc>
        <w:tc>
          <w:tcPr>
            <w:tcW w:w="2267" w:type="dxa"/>
            <w:shd w:val="clear" w:color="auto" w:fill="auto"/>
          </w:tcPr>
          <w:p w14:paraId="04AB345A" w14:textId="77777777" w:rsidR="00F701F3" w:rsidRPr="00125119" w:rsidRDefault="00F701F3" w:rsidP="00B12A0B">
            <w:pPr>
              <w:pStyle w:val="TAL"/>
            </w:pPr>
          </w:p>
        </w:tc>
        <w:tc>
          <w:tcPr>
            <w:tcW w:w="1700" w:type="dxa"/>
            <w:shd w:val="clear" w:color="auto" w:fill="auto"/>
          </w:tcPr>
          <w:p w14:paraId="3704100D" w14:textId="77777777" w:rsidR="00F701F3" w:rsidRPr="00125119" w:rsidRDefault="00F701F3" w:rsidP="00B12A0B">
            <w:pPr>
              <w:pStyle w:val="TAL"/>
            </w:pPr>
          </w:p>
        </w:tc>
        <w:tc>
          <w:tcPr>
            <w:tcW w:w="1135" w:type="dxa"/>
            <w:shd w:val="clear" w:color="auto" w:fill="auto"/>
          </w:tcPr>
          <w:p w14:paraId="31E894C5" w14:textId="77777777" w:rsidR="00F701F3" w:rsidRPr="00125119" w:rsidRDefault="00F701F3" w:rsidP="00B12A0B">
            <w:pPr>
              <w:pStyle w:val="TAL"/>
            </w:pPr>
          </w:p>
        </w:tc>
      </w:tr>
      <w:tr w:rsidR="00F701F3" w:rsidRPr="00125119" w14:paraId="2124221E" w14:textId="77777777" w:rsidTr="00B12A0B">
        <w:tc>
          <w:tcPr>
            <w:tcW w:w="4535" w:type="dxa"/>
            <w:shd w:val="clear" w:color="auto" w:fill="auto"/>
          </w:tcPr>
          <w:p w14:paraId="13E2C54F" w14:textId="77777777" w:rsidR="00F701F3" w:rsidRPr="00125119" w:rsidRDefault="00F701F3" w:rsidP="00B12A0B">
            <w:pPr>
              <w:pStyle w:val="TAL"/>
            </w:pPr>
            <w:r w:rsidRPr="00125119">
              <w:t>}</w:t>
            </w:r>
          </w:p>
        </w:tc>
        <w:tc>
          <w:tcPr>
            <w:tcW w:w="2267" w:type="dxa"/>
            <w:shd w:val="clear" w:color="auto" w:fill="auto"/>
          </w:tcPr>
          <w:p w14:paraId="7DB83552" w14:textId="77777777" w:rsidR="00F701F3" w:rsidRPr="00125119" w:rsidRDefault="00F701F3" w:rsidP="00B12A0B">
            <w:pPr>
              <w:pStyle w:val="TAL"/>
            </w:pPr>
          </w:p>
        </w:tc>
        <w:tc>
          <w:tcPr>
            <w:tcW w:w="1700" w:type="dxa"/>
            <w:shd w:val="clear" w:color="auto" w:fill="auto"/>
          </w:tcPr>
          <w:p w14:paraId="1EE291E3" w14:textId="77777777" w:rsidR="00F701F3" w:rsidRPr="00125119" w:rsidRDefault="00F701F3" w:rsidP="00B12A0B">
            <w:pPr>
              <w:pStyle w:val="TAL"/>
            </w:pPr>
          </w:p>
        </w:tc>
        <w:tc>
          <w:tcPr>
            <w:tcW w:w="1135" w:type="dxa"/>
            <w:shd w:val="clear" w:color="auto" w:fill="auto"/>
          </w:tcPr>
          <w:p w14:paraId="7503781F" w14:textId="77777777" w:rsidR="00F701F3" w:rsidRPr="00125119" w:rsidRDefault="00F701F3" w:rsidP="00B12A0B">
            <w:pPr>
              <w:pStyle w:val="TAL"/>
            </w:pPr>
          </w:p>
        </w:tc>
      </w:tr>
    </w:tbl>
    <w:p w14:paraId="0E129166" w14:textId="48D26C0A" w:rsidR="00070AE8" w:rsidRPr="005B00C6" w:rsidRDefault="00070AE8" w:rsidP="008E7A5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B70C" w14:textId="77777777" w:rsidR="008A104D" w:rsidRDefault="008A104D">
      <w:r>
        <w:separator/>
      </w:r>
    </w:p>
  </w:endnote>
  <w:endnote w:type="continuationSeparator" w:id="0">
    <w:p w14:paraId="3CE64590" w14:textId="77777777" w:rsidR="008A104D" w:rsidRDefault="008A104D">
      <w:r>
        <w:continuationSeparator/>
      </w:r>
    </w:p>
  </w:endnote>
  <w:endnote w:type="continuationNotice" w:id="1">
    <w:p w14:paraId="610A3CCD" w14:textId="77777777" w:rsidR="008A104D" w:rsidRDefault="008A1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098AF" w14:textId="77777777" w:rsidR="008A104D" w:rsidRDefault="008A104D">
      <w:r>
        <w:separator/>
      </w:r>
    </w:p>
  </w:footnote>
  <w:footnote w:type="continuationSeparator" w:id="0">
    <w:p w14:paraId="694479D9" w14:textId="77777777" w:rsidR="008A104D" w:rsidRDefault="008A104D">
      <w:r>
        <w:continuationSeparator/>
      </w:r>
    </w:p>
  </w:footnote>
  <w:footnote w:type="continuationNotice" w:id="1">
    <w:p w14:paraId="3473BF37" w14:textId="77777777" w:rsidR="008A104D" w:rsidRDefault="008A1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906"/>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311E"/>
    <w:rsid w:val="00165C27"/>
    <w:rsid w:val="00166A4C"/>
    <w:rsid w:val="00167757"/>
    <w:rsid w:val="00167B7D"/>
    <w:rsid w:val="001706AD"/>
    <w:rsid w:val="00170E17"/>
    <w:rsid w:val="001727AE"/>
    <w:rsid w:val="00176CA1"/>
    <w:rsid w:val="00177A12"/>
    <w:rsid w:val="00183804"/>
    <w:rsid w:val="00183979"/>
    <w:rsid w:val="001840AF"/>
    <w:rsid w:val="001867CB"/>
    <w:rsid w:val="00192C46"/>
    <w:rsid w:val="00192EA1"/>
    <w:rsid w:val="0019319B"/>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D623F"/>
    <w:rsid w:val="003E0905"/>
    <w:rsid w:val="003E1A36"/>
    <w:rsid w:val="003E6885"/>
    <w:rsid w:val="003F1BD4"/>
    <w:rsid w:val="003F4819"/>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90DFB"/>
    <w:rsid w:val="00491606"/>
    <w:rsid w:val="0049178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104D"/>
    <w:rsid w:val="008A2F86"/>
    <w:rsid w:val="008A45A6"/>
    <w:rsid w:val="008A58D7"/>
    <w:rsid w:val="008B0928"/>
    <w:rsid w:val="008B0A64"/>
    <w:rsid w:val="008B49AF"/>
    <w:rsid w:val="008B512C"/>
    <w:rsid w:val="008B567D"/>
    <w:rsid w:val="008B6065"/>
    <w:rsid w:val="008B7042"/>
    <w:rsid w:val="008C2454"/>
    <w:rsid w:val="008D18DB"/>
    <w:rsid w:val="008D233D"/>
    <w:rsid w:val="008D3CCC"/>
    <w:rsid w:val="008D4253"/>
    <w:rsid w:val="008D5461"/>
    <w:rsid w:val="008D6EB9"/>
    <w:rsid w:val="008E23D6"/>
    <w:rsid w:val="008E41F2"/>
    <w:rsid w:val="008E7A5F"/>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77BD2"/>
    <w:rsid w:val="00980FC3"/>
    <w:rsid w:val="00982C91"/>
    <w:rsid w:val="009832F9"/>
    <w:rsid w:val="0098619D"/>
    <w:rsid w:val="0098720E"/>
    <w:rsid w:val="009873B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3998"/>
    <w:rsid w:val="00A15FC1"/>
    <w:rsid w:val="00A16065"/>
    <w:rsid w:val="00A16C03"/>
    <w:rsid w:val="00A17E18"/>
    <w:rsid w:val="00A2109B"/>
    <w:rsid w:val="00A2355F"/>
    <w:rsid w:val="00A246B6"/>
    <w:rsid w:val="00A31059"/>
    <w:rsid w:val="00A34837"/>
    <w:rsid w:val="00A40FA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390"/>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3D0C"/>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079E"/>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1F3"/>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C6B78"/>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1594</TotalTime>
  <Pages>6</Pages>
  <Words>2251</Words>
  <Characters>12833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261</cp:revision>
  <cp:lastPrinted>1899-12-31T23:00:00Z</cp:lastPrinted>
  <dcterms:created xsi:type="dcterms:W3CDTF">2024-08-19T08:45:00Z</dcterms:created>
  <dcterms:modified xsi:type="dcterms:W3CDTF">2025-05-19T07:20:00Z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