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8DE22" w14:textId="0EBFD63F" w:rsidR="00E91AD3" w:rsidRDefault="00E91AD3" w:rsidP="00E25C1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R5-2525</w:t>
        </w:r>
        <w:r>
          <w:rPr>
            <w:b/>
            <w:i/>
            <w:noProof/>
            <w:sz w:val="28"/>
          </w:rPr>
          <w:t>31</w:t>
        </w:r>
      </w:fldSimple>
      <w:r w:rsidR="00EB7878" w:rsidRPr="00EB7878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303E82D6" w14:textId="77777777" w:rsidR="00E91AD3" w:rsidRDefault="00E91AD3" w:rsidP="00E91AD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0331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331B2">
                <w:rPr>
                  <w:b/>
                  <w:noProof/>
                  <w:sz w:val="28"/>
                </w:rPr>
                <w:t>38.5</w:t>
              </w:r>
              <w:r w:rsidR="00F02BA1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1C77B" w:rsidR="001E41F3" w:rsidRPr="00410371" w:rsidRDefault="00933131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3313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933131">
              <w:rPr>
                <w:b/>
                <w:noProof/>
                <w:sz w:val="28"/>
                <w:lang w:eastAsia="zh-CN"/>
              </w:rPr>
              <w:t>490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7A41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87AFD" w:rsidR="001E41F3" w:rsidRPr="00410371" w:rsidRDefault="007A41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A4171">
                <w:rPr>
                  <w:b/>
                  <w:noProof/>
                  <w:sz w:val="28"/>
                </w:rPr>
                <w:t>1</w:t>
              </w:r>
              <w:r w:rsidR="00D6446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Pr="007A4171">
                <w:rPr>
                  <w:b/>
                  <w:noProof/>
                  <w:sz w:val="28"/>
                </w:rPr>
                <w:t>.</w:t>
              </w:r>
              <w:r w:rsidR="00F02BA1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FF6005" w:rsidR="001E41F3" w:rsidRDefault="00A76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67B2">
              <w:t xml:space="preserve">Update of </w:t>
            </w:r>
            <w:proofErr w:type="spellStart"/>
            <w:r w:rsidR="00DD6E52" w:rsidRPr="003A23A2">
              <w:t>LogicalChannelIdentity</w:t>
            </w:r>
            <w:proofErr w:type="spellEnd"/>
            <w:r w:rsidR="00DD6E52">
              <w:rPr>
                <w:rFonts w:hint="eastAsia"/>
                <w:lang w:eastAsia="zh-CN"/>
              </w:rPr>
              <w:t>,</w:t>
            </w:r>
            <w:r w:rsidR="00DD6E52" w:rsidRPr="003A23A2">
              <w:t xml:space="preserve"> </w:t>
            </w:r>
            <w:r w:rsidR="00DD6E52" w:rsidRPr="00265859">
              <w:rPr>
                <w:noProof/>
                <w:lang w:eastAsia="zh-CN"/>
              </w:rPr>
              <w:t>Uu-RelayRLC-ChannelID and SL-RLC-ChannelID</w:t>
            </w:r>
            <w:r w:rsidR="00DD6E52" w:rsidRPr="00CA5CFC">
              <w:t xml:space="preserve"> </w:t>
            </w:r>
            <w:r w:rsidR="00CA5CFC" w:rsidRPr="00CA5CFC">
              <w:t>for SL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58D693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E81726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E81726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F56A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597822" w:rsidR="001E41F3" w:rsidRDefault="00CA5CFC">
            <w:pPr>
              <w:pStyle w:val="CRCoverPage"/>
              <w:spacing w:after="0"/>
              <w:ind w:left="100"/>
              <w:rPr>
                <w:noProof/>
              </w:rPr>
            </w:pPr>
            <w:r w:rsidRPr="00CA5CFC">
              <w:rPr>
                <w:noProof/>
                <w:lang w:eastAsia="zh-CN"/>
              </w:rPr>
              <w:t>The</w:t>
            </w:r>
            <w:r w:rsidR="0019387A">
              <w:rPr>
                <w:rFonts w:hint="eastAsia"/>
                <w:noProof/>
                <w:lang w:eastAsia="zh-CN"/>
              </w:rPr>
              <w:t xml:space="preserve"> T</w:t>
            </w:r>
            <w:r w:rsidR="0019387A">
              <w:rPr>
                <w:noProof/>
                <w:lang w:eastAsia="zh-CN"/>
              </w:rPr>
              <w:t>ables</w:t>
            </w:r>
            <w:r w:rsidRPr="00CA5CFC">
              <w:rPr>
                <w:noProof/>
                <w:lang w:eastAsia="zh-CN"/>
              </w:rPr>
              <w:t xml:space="preserve"> of</w:t>
            </w:r>
            <w:r w:rsidR="00265859">
              <w:t xml:space="preserve"> </w:t>
            </w:r>
            <w:proofErr w:type="spellStart"/>
            <w:r w:rsidR="003A23A2" w:rsidRPr="003A23A2">
              <w:t>LogicalChannelIdentity</w:t>
            </w:r>
            <w:proofErr w:type="spellEnd"/>
            <w:r w:rsidR="003A23A2">
              <w:rPr>
                <w:rFonts w:hint="eastAsia"/>
                <w:lang w:eastAsia="zh-CN"/>
              </w:rPr>
              <w:t>,</w:t>
            </w:r>
            <w:r w:rsidR="003A23A2" w:rsidRPr="003A23A2">
              <w:t xml:space="preserve"> </w:t>
            </w:r>
            <w:r w:rsidR="00265859" w:rsidRPr="00265859">
              <w:rPr>
                <w:noProof/>
                <w:lang w:eastAsia="zh-CN"/>
              </w:rPr>
              <w:t>Uu-RelayRLC-ChannelID and SL-RLC-ChannelID</w:t>
            </w:r>
            <w:r w:rsidR="00265859">
              <w:rPr>
                <w:rFonts w:hint="eastAsia"/>
                <w:noProof/>
                <w:lang w:eastAsia="zh-CN"/>
              </w:rPr>
              <w:t xml:space="preserve"> need to be u</w:t>
            </w:r>
            <w:r w:rsidR="00265859" w:rsidRPr="00265859">
              <w:rPr>
                <w:noProof/>
                <w:lang w:eastAsia="zh-CN"/>
              </w:rPr>
              <w:t>pdate</w:t>
            </w:r>
            <w:r w:rsidR="00265859">
              <w:rPr>
                <w:rFonts w:hint="eastAsia"/>
                <w:noProof/>
                <w:lang w:eastAsia="zh-CN"/>
              </w:rPr>
              <w:t>d</w:t>
            </w:r>
            <w:r w:rsidR="0019387A">
              <w:rPr>
                <w:rFonts w:hint="eastAsia"/>
                <w:noProof/>
                <w:lang w:eastAsia="zh-CN"/>
              </w:rPr>
              <w:t xml:space="preserve"> for </w:t>
            </w:r>
            <w:r w:rsidR="0019387A" w:rsidRPr="0019387A">
              <w:rPr>
                <w:lang w:eastAsia="x-none"/>
              </w:rPr>
              <w:t>uu</w:t>
            </w:r>
            <w:r w:rsidR="0019387A">
              <w:rPr>
                <w:rFonts w:hint="eastAsia"/>
                <w:lang w:eastAsia="zh-CN"/>
              </w:rPr>
              <w:t xml:space="preserve">&amp;PC5 </w:t>
            </w:r>
            <w:r w:rsidR="0019387A" w:rsidRPr="0019387A">
              <w:rPr>
                <w:lang w:eastAsia="x-none"/>
              </w:rPr>
              <w:t>Relay</w:t>
            </w:r>
            <w:r w:rsidR="0019387A">
              <w:rPr>
                <w:rFonts w:hint="eastAsia"/>
                <w:lang w:eastAsia="zh-CN"/>
              </w:rPr>
              <w:t xml:space="preserve"> </w:t>
            </w:r>
            <w:r w:rsidR="0019387A" w:rsidRPr="00265859">
              <w:rPr>
                <w:noProof/>
                <w:lang w:eastAsia="zh-CN"/>
              </w:rPr>
              <w:t>RLC</w:t>
            </w:r>
            <w:r w:rsidR="0019387A">
              <w:rPr>
                <w:rFonts w:hint="eastAsia"/>
                <w:noProof/>
                <w:lang w:eastAsia="zh-CN"/>
              </w:rPr>
              <w:t xml:space="preserve"> </w:t>
            </w:r>
            <w:r w:rsidR="0019387A" w:rsidRPr="00265859">
              <w:rPr>
                <w:noProof/>
                <w:lang w:eastAsia="zh-CN"/>
              </w:rPr>
              <w:t>Channel</w:t>
            </w:r>
            <w:r w:rsidR="003B6AA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4E060C" w:rsidR="001E41F3" w:rsidRDefault="006F50F7">
            <w:pPr>
              <w:pStyle w:val="CRCoverPage"/>
              <w:spacing w:after="0"/>
              <w:ind w:left="100"/>
              <w:rPr>
                <w:noProof/>
              </w:rPr>
            </w:pPr>
            <w:r w:rsidRPr="006F50F7">
              <w:rPr>
                <w:lang w:eastAsia="zh-CN"/>
              </w:rPr>
              <w:t xml:space="preserve">Updating </w:t>
            </w:r>
            <w:r w:rsidR="0038791F" w:rsidRPr="0038791F">
              <w:t>Table 4.6.3-67</w:t>
            </w:r>
            <w:r w:rsidR="0038791F">
              <w:rPr>
                <w:rFonts w:hint="eastAsia"/>
                <w:lang w:eastAsia="zh-CN"/>
              </w:rPr>
              <w:t xml:space="preserve">, </w:t>
            </w:r>
            <w:r w:rsidR="005E792D" w:rsidRPr="005E792D">
              <w:rPr>
                <w:lang w:eastAsia="zh-CN"/>
              </w:rPr>
              <w:t>Table 4.6.3-202C</w:t>
            </w:r>
            <w:r w:rsidR="005E792D">
              <w:rPr>
                <w:rFonts w:hint="eastAsia"/>
                <w:lang w:eastAsia="zh-CN"/>
              </w:rPr>
              <w:t xml:space="preserve"> and </w:t>
            </w:r>
            <w:r w:rsidR="005E792D" w:rsidRPr="005E792D">
              <w:rPr>
                <w:lang w:eastAsia="zh-CN"/>
              </w:rPr>
              <w:t>Table 4.6.6-27A</w:t>
            </w:r>
            <w:r w:rsidR="005E792D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BE59E" w:rsidR="00935D96" w:rsidRDefault="0038791F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791F">
              <w:t>4.6.3</w:t>
            </w:r>
            <w:r>
              <w:rPr>
                <w:rFonts w:hint="eastAsia"/>
                <w:lang w:eastAsia="zh-CN"/>
              </w:rPr>
              <w:t xml:space="preserve">, </w:t>
            </w:r>
            <w:r w:rsidR="00C571B4" w:rsidRPr="00401E0C">
              <w:t>4.6.</w:t>
            </w:r>
            <w:r w:rsidR="009E3430">
              <w:rPr>
                <w:rFonts w:hint="eastAsia"/>
                <w:lang w:eastAsia="zh-CN"/>
              </w:rPr>
              <w:t>6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OLE_LINK30"/>
            <w:r>
              <w:rPr>
                <w:noProof/>
              </w:rPr>
              <w:t xml:space="preserve">TS/TR ... CR ... </w:t>
            </w:r>
            <w:bookmarkEnd w:id="1"/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7196B9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B01CBC" w:rsidR="00935D96" w:rsidRDefault="00540551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1BAB04" w:rsidR="00935D96" w:rsidRDefault="00785727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742663" w:rsidR="00ED07CF" w:rsidRDefault="00C24778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FC4EF0">
              <w:rPr>
                <w:rFonts w:hint="eastAsia"/>
                <w:noProof/>
                <w:highlight w:val="yellow"/>
                <w:lang w:eastAsia="zh-CN"/>
              </w:rPr>
              <w:t xml:space="preserve">r1: Fixed some </w:t>
            </w:r>
            <w:r w:rsidRPr="00FC4EF0">
              <w:rPr>
                <w:noProof/>
                <w:highlight w:val="yellow"/>
                <w:lang w:eastAsia="zh-CN"/>
              </w:rPr>
              <w:t>editorial</w:t>
            </w:r>
            <w:r w:rsidRPr="00FC4EF0">
              <w:rPr>
                <w:rFonts w:hint="eastAsia"/>
                <w:noProof/>
                <w:highlight w:val="yellow"/>
                <w:lang w:eastAsia="zh-CN"/>
              </w:rPr>
              <w:t xml:space="preserve"> issues.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67BAE0E" w14:textId="77777777" w:rsidR="008900D7" w:rsidRPr="00401E0C" w:rsidRDefault="008900D7" w:rsidP="007D362C">
      <w:pPr>
        <w:pStyle w:val="4"/>
      </w:pPr>
      <w:bookmarkStart w:id="2" w:name="_Toc21353844"/>
      <w:bookmarkStart w:id="3" w:name="_Toc27749463"/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LogicalChannelIdentity</w:t>
      </w:r>
      <w:bookmarkEnd w:id="2"/>
      <w:bookmarkEnd w:id="3"/>
      <w:proofErr w:type="spellEnd"/>
    </w:p>
    <w:p w14:paraId="21D11CA4" w14:textId="77777777" w:rsidR="008900D7" w:rsidRPr="00401E0C" w:rsidRDefault="008900D7" w:rsidP="007D362C">
      <w:pPr>
        <w:pStyle w:val="TH"/>
      </w:pPr>
      <w:bookmarkStart w:id="4" w:name="_CRTable4_6_367"/>
      <w:r w:rsidRPr="00401E0C">
        <w:t xml:space="preserve">Table </w:t>
      </w:r>
      <w:bookmarkEnd w:id="4"/>
      <w:r w:rsidRPr="00401E0C">
        <w:t xml:space="preserve">4.6.3-67: </w:t>
      </w:r>
      <w:proofErr w:type="spellStart"/>
      <w:r w:rsidRPr="00401E0C">
        <w:rPr>
          <w:i/>
        </w:rPr>
        <w:t>LogicalChannelIdentity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900D7" w:rsidRPr="00401E0C" w14:paraId="52FBD1E3" w14:textId="77777777" w:rsidTr="000D2318">
        <w:tc>
          <w:tcPr>
            <w:tcW w:w="9747" w:type="dxa"/>
            <w:gridSpan w:val="4"/>
          </w:tcPr>
          <w:p w14:paraId="6E4472FA" w14:textId="77777777" w:rsidR="008900D7" w:rsidRPr="00401E0C" w:rsidRDefault="008900D7" w:rsidP="000D2318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8900D7" w:rsidRPr="00401E0C" w14:paraId="07D29BB4" w14:textId="77777777" w:rsidTr="000D2318">
        <w:tc>
          <w:tcPr>
            <w:tcW w:w="4535" w:type="dxa"/>
          </w:tcPr>
          <w:p w14:paraId="21AFCF0D" w14:textId="77777777" w:rsidR="008900D7" w:rsidRPr="00401E0C" w:rsidRDefault="008900D7" w:rsidP="000D2318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70A6FA8A" w14:textId="77777777" w:rsidR="008900D7" w:rsidRPr="00401E0C" w:rsidRDefault="008900D7" w:rsidP="000D2318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50E671A6" w14:textId="77777777" w:rsidR="008900D7" w:rsidRPr="00401E0C" w:rsidRDefault="008900D7" w:rsidP="000D2318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33A2CE57" w14:textId="77777777" w:rsidR="008900D7" w:rsidRPr="00401E0C" w:rsidRDefault="008900D7" w:rsidP="000D2318">
            <w:pPr>
              <w:pStyle w:val="TAH"/>
            </w:pPr>
            <w:r w:rsidRPr="00401E0C">
              <w:t>Condition</w:t>
            </w:r>
          </w:p>
        </w:tc>
      </w:tr>
      <w:tr w:rsidR="008900D7" w:rsidRPr="00401E0C" w14:paraId="128799B1" w14:textId="77777777" w:rsidTr="000D2318">
        <w:tc>
          <w:tcPr>
            <w:tcW w:w="4535" w:type="dxa"/>
          </w:tcPr>
          <w:p w14:paraId="35ABEF6E" w14:textId="77777777" w:rsidR="008900D7" w:rsidRPr="00401E0C" w:rsidRDefault="008900D7" w:rsidP="000D2318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</w:p>
        </w:tc>
        <w:tc>
          <w:tcPr>
            <w:tcW w:w="2267" w:type="dxa"/>
          </w:tcPr>
          <w:p w14:paraId="200D1ACA" w14:textId="77777777" w:rsidR="008900D7" w:rsidRPr="00401E0C" w:rsidRDefault="008900D7" w:rsidP="000D2318">
            <w:pPr>
              <w:pStyle w:val="TAL"/>
            </w:pPr>
            <w:r w:rsidRPr="00401E0C">
              <w:t>1</w:t>
            </w:r>
          </w:p>
        </w:tc>
        <w:tc>
          <w:tcPr>
            <w:tcW w:w="1700" w:type="dxa"/>
          </w:tcPr>
          <w:p w14:paraId="31C98A54" w14:textId="77777777" w:rsidR="008900D7" w:rsidRPr="00401E0C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1BCC9548" w14:textId="77777777" w:rsidR="008900D7" w:rsidRPr="00401E0C" w:rsidRDefault="008900D7" w:rsidP="000D2318">
            <w:pPr>
              <w:pStyle w:val="TAL"/>
            </w:pPr>
            <w:r w:rsidRPr="00401E0C">
              <w:t>SRB1</w:t>
            </w:r>
          </w:p>
        </w:tc>
      </w:tr>
      <w:tr w:rsidR="008900D7" w:rsidRPr="00401E0C" w14:paraId="556DF30C" w14:textId="77777777" w:rsidTr="000D2318">
        <w:tc>
          <w:tcPr>
            <w:tcW w:w="4535" w:type="dxa"/>
          </w:tcPr>
          <w:p w14:paraId="771FC70E" w14:textId="77777777" w:rsidR="008900D7" w:rsidRPr="00401E0C" w:rsidRDefault="008900D7" w:rsidP="000D2318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</w:p>
        </w:tc>
        <w:tc>
          <w:tcPr>
            <w:tcW w:w="2267" w:type="dxa"/>
          </w:tcPr>
          <w:p w14:paraId="1924674A" w14:textId="77777777" w:rsidR="008900D7" w:rsidRPr="00401E0C" w:rsidRDefault="008900D7" w:rsidP="000D2318">
            <w:pPr>
              <w:pStyle w:val="TAL"/>
            </w:pPr>
            <w:r w:rsidRPr="00401E0C">
              <w:t>2</w:t>
            </w:r>
          </w:p>
        </w:tc>
        <w:tc>
          <w:tcPr>
            <w:tcW w:w="1700" w:type="dxa"/>
          </w:tcPr>
          <w:p w14:paraId="249B3775" w14:textId="77777777" w:rsidR="008900D7" w:rsidRPr="00401E0C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71AB5878" w14:textId="77777777" w:rsidR="008900D7" w:rsidRPr="00401E0C" w:rsidRDefault="008900D7" w:rsidP="000D2318">
            <w:pPr>
              <w:pStyle w:val="TAL"/>
            </w:pPr>
            <w:r w:rsidRPr="00401E0C">
              <w:t>SRB2</w:t>
            </w:r>
          </w:p>
        </w:tc>
      </w:tr>
      <w:tr w:rsidR="008900D7" w:rsidRPr="00401E0C" w14:paraId="667AB32B" w14:textId="77777777" w:rsidTr="000D2318">
        <w:tc>
          <w:tcPr>
            <w:tcW w:w="4535" w:type="dxa"/>
          </w:tcPr>
          <w:p w14:paraId="7611EC25" w14:textId="77777777" w:rsidR="008900D7" w:rsidRPr="00401E0C" w:rsidRDefault="008900D7" w:rsidP="000D2318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</w:p>
        </w:tc>
        <w:tc>
          <w:tcPr>
            <w:tcW w:w="2267" w:type="dxa"/>
          </w:tcPr>
          <w:p w14:paraId="289D5103" w14:textId="77777777" w:rsidR="008900D7" w:rsidRPr="00401E0C" w:rsidRDefault="008900D7" w:rsidP="000D2318">
            <w:pPr>
              <w:pStyle w:val="TAL"/>
            </w:pPr>
            <w:r w:rsidRPr="00401E0C">
              <w:t>3</w:t>
            </w:r>
          </w:p>
        </w:tc>
        <w:tc>
          <w:tcPr>
            <w:tcW w:w="1700" w:type="dxa"/>
          </w:tcPr>
          <w:p w14:paraId="3639A673" w14:textId="77777777" w:rsidR="008900D7" w:rsidRPr="00401E0C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5CB352C2" w14:textId="77777777" w:rsidR="008900D7" w:rsidRPr="00401E0C" w:rsidRDefault="008900D7" w:rsidP="000D2318">
            <w:pPr>
              <w:pStyle w:val="TAL"/>
            </w:pPr>
            <w:r w:rsidRPr="00401E0C">
              <w:t>SRB3</w:t>
            </w:r>
          </w:p>
        </w:tc>
      </w:tr>
      <w:tr w:rsidR="008900D7" w:rsidRPr="00401E0C" w14:paraId="76213FEB" w14:textId="77777777" w:rsidTr="000D2318">
        <w:tc>
          <w:tcPr>
            <w:tcW w:w="4535" w:type="dxa"/>
          </w:tcPr>
          <w:p w14:paraId="0C385888" w14:textId="77777777" w:rsidR="008900D7" w:rsidRPr="00401E0C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LogicalChannelIdentity</w:t>
            </w:r>
            <w:proofErr w:type="spellEnd"/>
          </w:p>
        </w:tc>
        <w:tc>
          <w:tcPr>
            <w:tcW w:w="2267" w:type="dxa"/>
          </w:tcPr>
          <w:p w14:paraId="68A92010" w14:textId="77777777" w:rsidR="008900D7" w:rsidRPr="00401E0C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00" w:type="dxa"/>
          </w:tcPr>
          <w:p w14:paraId="3B3FEAAB" w14:textId="77777777" w:rsidR="008900D7" w:rsidRPr="00401E0C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1A6855" w14:textId="77777777" w:rsidR="008900D7" w:rsidRPr="00401E0C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SRB4</w:t>
            </w:r>
          </w:p>
        </w:tc>
      </w:tr>
      <w:tr w:rsidR="008900D7" w:rsidRPr="00401E0C" w14:paraId="0A47F4C5" w14:textId="77777777" w:rsidTr="000D2318">
        <w:tc>
          <w:tcPr>
            <w:tcW w:w="4535" w:type="dxa"/>
          </w:tcPr>
          <w:p w14:paraId="749E1FAA" w14:textId="77777777" w:rsidR="008900D7" w:rsidRPr="00401E0C" w:rsidRDefault="008900D7" w:rsidP="000D2318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</w:p>
        </w:tc>
        <w:tc>
          <w:tcPr>
            <w:tcW w:w="2267" w:type="dxa"/>
          </w:tcPr>
          <w:p w14:paraId="7131C25A" w14:textId="77777777" w:rsidR="008900D7" w:rsidRPr="00401E0C" w:rsidRDefault="008900D7" w:rsidP="000D2318">
            <w:pPr>
              <w:pStyle w:val="TAL"/>
            </w:pPr>
            <w:r w:rsidRPr="00401E0C">
              <w:t>n+3</w:t>
            </w:r>
          </w:p>
        </w:tc>
        <w:tc>
          <w:tcPr>
            <w:tcW w:w="1700" w:type="dxa"/>
          </w:tcPr>
          <w:p w14:paraId="1CF9F1CE" w14:textId="77777777" w:rsidR="008900D7" w:rsidRPr="00401E0C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3BBE3019" w14:textId="77777777" w:rsidR="008900D7" w:rsidRPr="00401E0C" w:rsidRDefault="008900D7" w:rsidP="000D2318">
            <w:pPr>
              <w:pStyle w:val="TAL"/>
            </w:pPr>
            <w:proofErr w:type="spellStart"/>
            <w:r w:rsidRPr="00401E0C">
              <w:t>DRBn</w:t>
            </w:r>
            <w:proofErr w:type="spellEnd"/>
          </w:p>
        </w:tc>
      </w:tr>
      <w:tr w:rsidR="008900D7" w:rsidRPr="00401E0C" w14:paraId="31901987" w14:textId="77777777" w:rsidTr="000D2318">
        <w:tc>
          <w:tcPr>
            <w:tcW w:w="4535" w:type="dxa"/>
          </w:tcPr>
          <w:p w14:paraId="0585DA33" w14:textId="77777777" w:rsidR="008900D7" w:rsidRPr="00401E0C" w:rsidRDefault="008900D7" w:rsidP="000D2318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</w:p>
        </w:tc>
        <w:tc>
          <w:tcPr>
            <w:tcW w:w="2267" w:type="dxa"/>
          </w:tcPr>
          <w:p w14:paraId="7B108594" w14:textId="77777777" w:rsidR="008900D7" w:rsidRPr="00401E0C" w:rsidRDefault="008900D7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2m+18</w:t>
            </w:r>
          </w:p>
        </w:tc>
        <w:tc>
          <w:tcPr>
            <w:tcW w:w="1700" w:type="dxa"/>
          </w:tcPr>
          <w:p w14:paraId="43E181AA" w14:textId="77777777" w:rsidR="008900D7" w:rsidRPr="00401E0C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3D383D2F" w14:textId="77777777" w:rsidR="008900D7" w:rsidRPr="00401E0C" w:rsidRDefault="008900D7" w:rsidP="000D2318">
            <w:pPr>
              <w:pStyle w:val="TAL"/>
              <w:rPr>
                <w:lang w:eastAsia="zh-CN"/>
              </w:rPr>
            </w:pPr>
            <w:proofErr w:type="spellStart"/>
            <w:r w:rsidRPr="00401E0C">
              <w:rPr>
                <w:lang w:eastAsia="zh-CN"/>
              </w:rPr>
              <w:t>MRBm</w:t>
            </w:r>
            <w:proofErr w:type="spellEnd"/>
            <w:r w:rsidRPr="00401E0C">
              <w:rPr>
                <w:lang w:eastAsia="zh-CN"/>
              </w:rPr>
              <w:t xml:space="preserve"> AND PTP</w:t>
            </w:r>
          </w:p>
        </w:tc>
      </w:tr>
      <w:tr w:rsidR="008900D7" w:rsidRPr="00401E0C" w14:paraId="410F184E" w14:textId="77777777" w:rsidTr="000D2318">
        <w:tc>
          <w:tcPr>
            <w:tcW w:w="4535" w:type="dxa"/>
          </w:tcPr>
          <w:p w14:paraId="003027A3" w14:textId="77777777" w:rsidR="008900D7" w:rsidRPr="00401E0C" w:rsidRDefault="008900D7" w:rsidP="000D2318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</w:p>
        </w:tc>
        <w:tc>
          <w:tcPr>
            <w:tcW w:w="2267" w:type="dxa"/>
          </w:tcPr>
          <w:p w14:paraId="526D58A7" w14:textId="77777777" w:rsidR="008900D7" w:rsidRPr="00401E0C" w:rsidRDefault="008900D7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2m+19</w:t>
            </w:r>
          </w:p>
        </w:tc>
        <w:tc>
          <w:tcPr>
            <w:tcW w:w="1700" w:type="dxa"/>
          </w:tcPr>
          <w:p w14:paraId="47EEE09A" w14:textId="77777777" w:rsidR="008900D7" w:rsidRPr="00401E0C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322B4552" w14:textId="77777777" w:rsidR="008900D7" w:rsidRPr="00401E0C" w:rsidRDefault="008900D7" w:rsidP="000D2318">
            <w:pPr>
              <w:pStyle w:val="TAL"/>
              <w:rPr>
                <w:lang w:eastAsia="zh-CN"/>
              </w:rPr>
            </w:pPr>
            <w:proofErr w:type="spellStart"/>
            <w:r w:rsidRPr="00401E0C">
              <w:rPr>
                <w:lang w:eastAsia="zh-CN"/>
              </w:rPr>
              <w:t>MRBm</w:t>
            </w:r>
            <w:proofErr w:type="spellEnd"/>
            <w:r w:rsidRPr="00401E0C">
              <w:rPr>
                <w:lang w:eastAsia="zh-CN"/>
              </w:rPr>
              <w:t xml:space="preserve"> AND PTM</w:t>
            </w:r>
          </w:p>
        </w:tc>
      </w:tr>
      <w:tr w:rsidR="008900D7" w:rsidRPr="00401E0C" w14:paraId="70CB894F" w14:textId="77777777" w:rsidTr="000D2318">
        <w:trPr>
          <w:ins w:id="5" w:author="XI WANG" w:date="2025-04-28T16:48:00Z"/>
        </w:trPr>
        <w:tc>
          <w:tcPr>
            <w:tcW w:w="4535" w:type="dxa"/>
          </w:tcPr>
          <w:p w14:paraId="7B24470B" w14:textId="77777777" w:rsidR="008900D7" w:rsidRPr="00401E0C" w:rsidRDefault="008900D7" w:rsidP="0037463F">
            <w:pPr>
              <w:pStyle w:val="TAL"/>
              <w:rPr>
                <w:ins w:id="6" w:author="XI WANG" w:date="2025-04-28T16:48:00Z"/>
              </w:rPr>
            </w:pPr>
            <w:proofErr w:type="spellStart"/>
            <w:ins w:id="7" w:author="XI WANG" w:date="2025-04-28T16:49:00Z">
              <w:r w:rsidRPr="00401E0C">
                <w:t>LogicalChannelIdentity</w:t>
              </w:r>
            </w:ins>
            <w:proofErr w:type="spellEnd"/>
          </w:p>
        </w:tc>
        <w:tc>
          <w:tcPr>
            <w:tcW w:w="2267" w:type="dxa"/>
          </w:tcPr>
          <w:p w14:paraId="39C6619D" w14:textId="77777777" w:rsidR="008900D7" w:rsidRPr="00401E0C" w:rsidRDefault="008900D7" w:rsidP="0037463F">
            <w:pPr>
              <w:pStyle w:val="TAL"/>
              <w:rPr>
                <w:ins w:id="8" w:author="XI WANG" w:date="2025-04-28T16:48:00Z"/>
                <w:lang w:eastAsia="zh-CN"/>
              </w:rPr>
            </w:pPr>
            <w:ins w:id="9" w:author="XI WANG" w:date="2025-04-28T17:34:00Z">
              <w:r>
                <w:rPr>
                  <w:rFonts w:hint="eastAsia"/>
                  <w:lang w:eastAsia="zh-CN"/>
                </w:rPr>
                <w:t>n+</w:t>
              </w:r>
            </w:ins>
            <w:ins w:id="10" w:author="XI WANG" w:date="2025-04-28T17:35:00Z">
              <w:r>
                <w:rPr>
                  <w:rFonts w:hint="eastAsia"/>
                  <w:lang w:eastAsia="zh-CN"/>
                </w:rPr>
                <w:t>2</w:t>
              </w:r>
            </w:ins>
            <w:ins w:id="11" w:author="XI WANG" w:date="2025-04-28T17:3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0A9B9E2D" w14:textId="77777777" w:rsidR="008900D7" w:rsidRPr="00401E0C" w:rsidRDefault="008900D7" w:rsidP="0037463F">
            <w:pPr>
              <w:pStyle w:val="TAL"/>
              <w:rPr>
                <w:ins w:id="12" w:author="XI WANG" w:date="2025-04-28T16:48:00Z"/>
              </w:rPr>
            </w:pPr>
          </w:p>
        </w:tc>
        <w:tc>
          <w:tcPr>
            <w:tcW w:w="1245" w:type="dxa"/>
          </w:tcPr>
          <w:p w14:paraId="0F0FEB88" w14:textId="77777777" w:rsidR="008900D7" w:rsidRPr="00401E0C" w:rsidRDefault="008900D7" w:rsidP="0037463F">
            <w:pPr>
              <w:pStyle w:val="TAL"/>
              <w:rPr>
                <w:ins w:id="13" w:author="XI WANG" w:date="2025-04-28T16:48:00Z"/>
                <w:lang w:eastAsia="zh-CN"/>
              </w:rPr>
            </w:pPr>
            <w:proofErr w:type="spellStart"/>
            <w:ins w:id="14" w:author="XI WANG" w:date="2025-04-28T17:34:00Z">
              <w:r w:rsidRPr="00204232">
                <w:rPr>
                  <w:rFonts w:cs="Arial"/>
                  <w:szCs w:val="18"/>
                </w:rPr>
                <w:t>uuRelaySRBn</w:t>
              </w:r>
            </w:ins>
            <w:proofErr w:type="spellEnd"/>
          </w:p>
        </w:tc>
      </w:tr>
      <w:tr w:rsidR="008900D7" w:rsidRPr="00401E0C" w14:paraId="3AAAF479" w14:textId="77777777" w:rsidTr="000D2318">
        <w:trPr>
          <w:ins w:id="15" w:author="XI WANG" w:date="2025-04-28T17:35:00Z"/>
        </w:trPr>
        <w:tc>
          <w:tcPr>
            <w:tcW w:w="4535" w:type="dxa"/>
          </w:tcPr>
          <w:p w14:paraId="4B5F91C9" w14:textId="77777777" w:rsidR="008900D7" w:rsidRPr="00401E0C" w:rsidRDefault="008900D7" w:rsidP="00796A18">
            <w:pPr>
              <w:pStyle w:val="TAL"/>
              <w:rPr>
                <w:ins w:id="16" w:author="XI WANG" w:date="2025-04-28T17:35:00Z"/>
              </w:rPr>
            </w:pPr>
            <w:proofErr w:type="spellStart"/>
            <w:ins w:id="17" w:author="XI WANG" w:date="2025-04-28T17:35:00Z">
              <w:r w:rsidRPr="00401E0C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2C68B00D" w14:textId="77777777" w:rsidR="008900D7" w:rsidRDefault="008900D7" w:rsidP="00796A18">
            <w:pPr>
              <w:pStyle w:val="TAL"/>
              <w:rPr>
                <w:ins w:id="18" w:author="XI WANG" w:date="2025-04-28T17:35:00Z"/>
                <w:lang w:eastAsia="zh-CN"/>
              </w:rPr>
            </w:pPr>
            <w:ins w:id="19" w:author="XI WANG" w:date="2025-04-28T17:35:00Z">
              <w:r>
                <w:rPr>
                  <w:rFonts w:hint="eastAsia"/>
                  <w:lang w:eastAsia="zh-CN"/>
                </w:rPr>
                <w:t>n+2</w:t>
              </w:r>
            </w:ins>
            <w:ins w:id="20" w:author="XI WANG" w:date="2025-04-28T17:3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4736A901" w14:textId="77777777" w:rsidR="008900D7" w:rsidRPr="00401E0C" w:rsidRDefault="008900D7" w:rsidP="00796A18">
            <w:pPr>
              <w:pStyle w:val="TAL"/>
              <w:rPr>
                <w:ins w:id="21" w:author="XI WANG" w:date="2025-04-28T17:35:00Z"/>
              </w:rPr>
            </w:pPr>
          </w:p>
        </w:tc>
        <w:tc>
          <w:tcPr>
            <w:tcW w:w="1245" w:type="dxa"/>
          </w:tcPr>
          <w:p w14:paraId="16FE73BE" w14:textId="77777777" w:rsidR="008900D7" w:rsidRPr="00204232" w:rsidRDefault="008900D7" w:rsidP="00796A18">
            <w:pPr>
              <w:pStyle w:val="TAL"/>
              <w:rPr>
                <w:ins w:id="22" w:author="XI WANG" w:date="2025-04-28T17:35:00Z"/>
                <w:rFonts w:cs="Arial"/>
                <w:szCs w:val="18"/>
              </w:rPr>
            </w:pPr>
            <w:proofErr w:type="spellStart"/>
            <w:ins w:id="23" w:author="XI WANG" w:date="2025-04-28T17:35:00Z">
              <w:r w:rsidRPr="00204232">
                <w:rPr>
                  <w:rFonts w:cs="Arial"/>
                  <w:szCs w:val="18"/>
                </w:rPr>
                <w:t>uuRelay</w:t>
              </w:r>
            </w:ins>
            <w:ins w:id="24" w:author="XI WANG" w:date="2025-04-28T17:36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</w:ins>
            <w:ins w:id="25" w:author="XI WANG" w:date="2025-04-28T17:35:00Z">
              <w:r w:rsidRPr="00204232">
                <w:rPr>
                  <w:rFonts w:cs="Arial"/>
                  <w:szCs w:val="18"/>
                </w:rPr>
                <w:t>RBn</w:t>
              </w:r>
              <w:proofErr w:type="spellEnd"/>
            </w:ins>
          </w:p>
        </w:tc>
      </w:tr>
      <w:tr w:rsidR="008900D7" w:rsidRPr="00401E0C" w14:paraId="66A2C849" w14:textId="77777777" w:rsidTr="00796A18">
        <w:trPr>
          <w:ins w:id="26" w:author="XI WANG" w:date="2025-04-28T17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A57D" w14:textId="77777777" w:rsidR="008900D7" w:rsidRPr="00401E0C" w:rsidRDefault="008900D7" w:rsidP="00796A18">
            <w:pPr>
              <w:pStyle w:val="TAL"/>
              <w:rPr>
                <w:ins w:id="27" w:author="XI WANG" w:date="2025-04-28T17:35:00Z"/>
              </w:rPr>
            </w:pPr>
            <w:proofErr w:type="spellStart"/>
            <w:ins w:id="28" w:author="XI WANG" w:date="2025-04-28T17:35:00Z">
              <w:r w:rsidRPr="00401E0C">
                <w:t>LogicalChannelIdentity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9CF3" w14:textId="77777777" w:rsidR="008900D7" w:rsidRPr="00401E0C" w:rsidRDefault="008900D7" w:rsidP="00796A18">
            <w:pPr>
              <w:pStyle w:val="TAL"/>
              <w:rPr>
                <w:ins w:id="29" w:author="XI WANG" w:date="2025-04-28T17:35:00Z"/>
                <w:lang w:eastAsia="zh-CN"/>
              </w:rPr>
            </w:pPr>
            <w:ins w:id="30" w:author="XI WANG" w:date="2025-04-28T17:35:00Z">
              <w:r>
                <w:rPr>
                  <w:rFonts w:hint="eastAsia"/>
                  <w:lang w:eastAsia="zh-CN"/>
                </w:rPr>
                <w:t>n+</w:t>
              </w:r>
            </w:ins>
            <w:ins w:id="31" w:author="XI WANG" w:date="2025-04-28T17:36:00Z">
              <w:r>
                <w:rPr>
                  <w:rFonts w:hint="eastAsia"/>
                  <w:lang w:eastAsia="zh-CN"/>
                </w:rPr>
                <w:t>1</w:t>
              </w:r>
            </w:ins>
            <w:ins w:id="32" w:author="XI WANG" w:date="2025-04-28T17:3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0FBC" w14:textId="77777777" w:rsidR="008900D7" w:rsidRPr="00401E0C" w:rsidRDefault="008900D7" w:rsidP="00796A18">
            <w:pPr>
              <w:pStyle w:val="TAL"/>
              <w:rPr>
                <w:ins w:id="33" w:author="XI WANG" w:date="2025-04-28T17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9FE" w14:textId="77777777" w:rsidR="008900D7" w:rsidRPr="00796A18" w:rsidRDefault="008900D7" w:rsidP="00796A18">
            <w:pPr>
              <w:pStyle w:val="TAL"/>
              <w:rPr>
                <w:ins w:id="34" w:author="XI WANG" w:date="2025-04-28T17:35:00Z"/>
                <w:rFonts w:cs="Arial"/>
                <w:szCs w:val="18"/>
              </w:rPr>
            </w:pPr>
            <w:ins w:id="35" w:author="XI WANG" w:date="2025-04-28T17:40:00Z">
              <w:r w:rsidRPr="00D74353">
                <w:rPr>
                  <w:rFonts w:cs="Arial"/>
                  <w:szCs w:val="18"/>
                </w:rPr>
                <w:t>PC5</w:t>
              </w:r>
            </w:ins>
            <w:ins w:id="36" w:author="XI WANG" w:date="2025-04-28T17:35:00Z">
              <w:r w:rsidRPr="00204232">
                <w:rPr>
                  <w:rFonts w:cs="Arial"/>
                  <w:szCs w:val="18"/>
                </w:rPr>
                <w:t>RelaySRBn</w:t>
              </w:r>
            </w:ins>
          </w:p>
        </w:tc>
      </w:tr>
      <w:tr w:rsidR="008900D7" w:rsidRPr="00401E0C" w14:paraId="437F2F7E" w14:textId="77777777" w:rsidTr="00796A18">
        <w:trPr>
          <w:ins w:id="37" w:author="XI WANG" w:date="2025-04-28T17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91C2" w14:textId="77777777" w:rsidR="008900D7" w:rsidRPr="00401E0C" w:rsidRDefault="008900D7" w:rsidP="00D74353">
            <w:pPr>
              <w:pStyle w:val="TAL"/>
              <w:rPr>
                <w:ins w:id="38" w:author="XI WANG" w:date="2025-04-28T17:36:00Z"/>
              </w:rPr>
            </w:pPr>
            <w:proofErr w:type="spellStart"/>
            <w:ins w:id="39" w:author="XI WANG" w:date="2025-04-28T17:40:00Z">
              <w:r w:rsidRPr="00401E0C">
                <w:t>LogicalChannelIdentity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6EE7" w14:textId="77777777" w:rsidR="008900D7" w:rsidRDefault="008900D7" w:rsidP="00D74353">
            <w:pPr>
              <w:pStyle w:val="TAL"/>
              <w:rPr>
                <w:ins w:id="40" w:author="XI WANG" w:date="2025-04-28T17:36:00Z"/>
                <w:lang w:eastAsia="zh-CN"/>
              </w:rPr>
            </w:pPr>
            <w:ins w:id="41" w:author="XI WANG" w:date="2025-04-28T17:40:00Z">
              <w:r>
                <w:rPr>
                  <w:rFonts w:hint="eastAsia"/>
                  <w:lang w:eastAsia="zh-CN"/>
                </w:rPr>
                <w:t>n+1</w:t>
              </w:r>
            </w:ins>
            <w:ins w:id="42" w:author="XI WANG" w:date="2025-04-28T17:4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34B" w14:textId="77777777" w:rsidR="008900D7" w:rsidRPr="00401E0C" w:rsidRDefault="008900D7" w:rsidP="00D74353">
            <w:pPr>
              <w:pStyle w:val="TAL"/>
              <w:rPr>
                <w:ins w:id="43" w:author="XI WANG" w:date="2025-04-28T17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9C5B" w14:textId="77777777" w:rsidR="008900D7" w:rsidRPr="00204232" w:rsidRDefault="008900D7" w:rsidP="00D74353">
            <w:pPr>
              <w:pStyle w:val="TAL"/>
              <w:rPr>
                <w:ins w:id="44" w:author="XI WANG" w:date="2025-04-28T17:36:00Z"/>
                <w:rFonts w:cs="Arial"/>
                <w:szCs w:val="18"/>
              </w:rPr>
            </w:pPr>
            <w:ins w:id="45" w:author="XI WANG" w:date="2025-04-28T17:40:00Z">
              <w:r w:rsidRPr="00D74353">
                <w:rPr>
                  <w:rFonts w:cs="Arial"/>
                  <w:szCs w:val="18"/>
                </w:rPr>
                <w:t>PC5</w:t>
              </w:r>
              <w:r w:rsidRPr="00204232">
                <w:rPr>
                  <w:rFonts w:cs="Arial"/>
                  <w:szCs w:val="18"/>
                </w:rPr>
                <w:t>Relay</w:t>
              </w:r>
            </w:ins>
            <w:ins w:id="46" w:author="XI WANG" w:date="2025-04-28T17:41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</w:ins>
            <w:ins w:id="47" w:author="XI WANG" w:date="2025-04-28T17:40:00Z">
              <w:r w:rsidRPr="00204232">
                <w:rPr>
                  <w:rFonts w:cs="Arial"/>
                  <w:szCs w:val="18"/>
                </w:rPr>
                <w:t>RBn</w:t>
              </w:r>
            </w:ins>
          </w:p>
        </w:tc>
      </w:tr>
    </w:tbl>
    <w:p w14:paraId="014DC5DA" w14:textId="77777777" w:rsidR="008900D7" w:rsidRPr="00401E0C" w:rsidRDefault="008900D7" w:rsidP="007D362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900D7" w:rsidRPr="00401E0C" w14:paraId="4BA35072" w14:textId="77777777" w:rsidTr="000D2318">
        <w:tc>
          <w:tcPr>
            <w:tcW w:w="3936" w:type="dxa"/>
          </w:tcPr>
          <w:p w14:paraId="1FABDDD7" w14:textId="77777777" w:rsidR="008900D7" w:rsidRPr="00401E0C" w:rsidRDefault="008900D7" w:rsidP="000D2318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1F6A49F0" w14:textId="77777777" w:rsidR="008900D7" w:rsidRPr="00401E0C" w:rsidRDefault="008900D7" w:rsidP="000D2318">
            <w:pPr>
              <w:pStyle w:val="TAH"/>
            </w:pPr>
            <w:r w:rsidRPr="00401E0C">
              <w:t>Explanation</w:t>
            </w:r>
          </w:p>
        </w:tc>
      </w:tr>
      <w:tr w:rsidR="008900D7" w:rsidRPr="00401E0C" w14:paraId="71A19AB1" w14:textId="77777777" w:rsidTr="000D2318">
        <w:tc>
          <w:tcPr>
            <w:tcW w:w="3936" w:type="dxa"/>
          </w:tcPr>
          <w:p w14:paraId="5351F5D9" w14:textId="77777777" w:rsidR="008900D7" w:rsidRPr="00401E0C" w:rsidRDefault="008900D7" w:rsidP="000D2318">
            <w:pPr>
              <w:pStyle w:val="TAL"/>
            </w:pPr>
            <w:r w:rsidRPr="00401E0C">
              <w:t>SRB1</w:t>
            </w:r>
          </w:p>
        </w:tc>
        <w:tc>
          <w:tcPr>
            <w:tcW w:w="5811" w:type="dxa"/>
          </w:tcPr>
          <w:p w14:paraId="0A51727B" w14:textId="77777777" w:rsidR="008900D7" w:rsidRPr="00401E0C" w:rsidRDefault="008900D7" w:rsidP="000D2318">
            <w:pPr>
              <w:pStyle w:val="TAL"/>
            </w:pPr>
            <w:r w:rsidRPr="00401E0C">
              <w:t>Establishment of SRB1</w:t>
            </w:r>
          </w:p>
        </w:tc>
      </w:tr>
      <w:tr w:rsidR="008900D7" w:rsidRPr="00401E0C" w14:paraId="3574C7BD" w14:textId="77777777" w:rsidTr="000D2318">
        <w:tc>
          <w:tcPr>
            <w:tcW w:w="3936" w:type="dxa"/>
          </w:tcPr>
          <w:p w14:paraId="5FB8797A" w14:textId="77777777" w:rsidR="008900D7" w:rsidRPr="00401E0C" w:rsidRDefault="008900D7" w:rsidP="000D2318">
            <w:pPr>
              <w:pStyle w:val="TAL"/>
            </w:pPr>
            <w:r w:rsidRPr="00401E0C">
              <w:t>SRB2</w:t>
            </w:r>
          </w:p>
        </w:tc>
        <w:tc>
          <w:tcPr>
            <w:tcW w:w="5811" w:type="dxa"/>
          </w:tcPr>
          <w:p w14:paraId="43191CDB" w14:textId="77777777" w:rsidR="008900D7" w:rsidRPr="00401E0C" w:rsidRDefault="008900D7" w:rsidP="000D2318">
            <w:pPr>
              <w:pStyle w:val="TAL"/>
            </w:pPr>
            <w:r w:rsidRPr="00401E0C">
              <w:t>Establishment of SRB2</w:t>
            </w:r>
          </w:p>
        </w:tc>
      </w:tr>
      <w:tr w:rsidR="008900D7" w:rsidRPr="00401E0C" w14:paraId="4981A637" w14:textId="77777777" w:rsidTr="000D2318">
        <w:tc>
          <w:tcPr>
            <w:tcW w:w="3936" w:type="dxa"/>
          </w:tcPr>
          <w:p w14:paraId="5C1F70C1" w14:textId="77777777" w:rsidR="008900D7" w:rsidRPr="00401E0C" w:rsidRDefault="008900D7" w:rsidP="000D2318">
            <w:pPr>
              <w:pStyle w:val="TAL"/>
            </w:pPr>
            <w:r w:rsidRPr="00401E0C">
              <w:t>SRB3</w:t>
            </w:r>
          </w:p>
        </w:tc>
        <w:tc>
          <w:tcPr>
            <w:tcW w:w="5811" w:type="dxa"/>
          </w:tcPr>
          <w:p w14:paraId="3D3586D0" w14:textId="77777777" w:rsidR="008900D7" w:rsidRPr="00401E0C" w:rsidRDefault="008900D7" w:rsidP="000D2318">
            <w:pPr>
              <w:pStyle w:val="TAL"/>
            </w:pPr>
            <w:r w:rsidRPr="00401E0C">
              <w:t>Establishment of SRB3</w:t>
            </w:r>
          </w:p>
        </w:tc>
      </w:tr>
      <w:tr w:rsidR="008900D7" w:rsidRPr="00401E0C" w14:paraId="074C10EE" w14:textId="77777777" w:rsidTr="000D2318">
        <w:tc>
          <w:tcPr>
            <w:tcW w:w="3936" w:type="dxa"/>
          </w:tcPr>
          <w:p w14:paraId="0DD25EDB" w14:textId="77777777" w:rsidR="008900D7" w:rsidRPr="00401E0C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SRB4</w:t>
            </w:r>
          </w:p>
        </w:tc>
        <w:tc>
          <w:tcPr>
            <w:tcW w:w="5811" w:type="dxa"/>
          </w:tcPr>
          <w:p w14:paraId="5A8DA6FD" w14:textId="77777777" w:rsidR="008900D7" w:rsidRPr="00401E0C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Establishment of SRB4</w:t>
            </w:r>
          </w:p>
        </w:tc>
      </w:tr>
      <w:tr w:rsidR="008900D7" w:rsidRPr="00401E0C" w14:paraId="6580221E" w14:textId="77777777" w:rsidTr="000D2318">
        <w:tc>
          <w:tcPr>
            <w:tcW w:w="3936" w:type="dxa"/>
          </w:tcPr>
          <w:p w14:paraId="0C3225D9" w14:textId="77777777" w:rsidR="008900D7" w:rsidRPr="00401E0C" w:rsidRDefault="008900D7" w:rsidP="000D2318">
            <w:pPr>
              <w:pStyle w:val="TAL"/>
            </w:pPr>
            <w:proofErr w:type="spellStart"/>
            <w:r w:rsidRPr="00401E0C">
              <w:t>DRBn</w:t>
            </w:r>
            <w:proofErr w:type="spellEnd"/>
          </w:p>
        </w:tc>
        <w:tc>
          <w:tcPr>
            <w:tcW w:w="5811" w:type="dxa"/>
          </w:tcPr>
          <w:p w14:paraId="7AE2AFD3" w14:textId="77777777" w:rsidR="008900D7" w:rsidRPr="00401E0C" w:rsidRDefault="008900D7" w:rsidP="000D2318">
            <w:pPr>
              <w:pStyle w:val="TAL"/>
            </w:pPr>
            <w:r w:rsidRPr="00401E0C">
              <w:t xml:space="preserve">Establishment of </w:t>
            </w:r>
            <w:proofErr w:type="spellStart"/>
            <w:r w:rsidRPr="00401E0C">
              <w:t>DRBn</w:t>
            </w:r>
            <w:proofErr w:type="spellEnd"/>
            <w:r w:rsidRPr="00401E0C">
              <w:t>; n=1..16</w:t>
            </w:r>
          </w:p>
        </w:tc>
      </w:tr>
      <w:tr w:rsidR="008900D7" w:rsidRPr="00401E0C" w14:paraId="0DCEEC31" w14:textId="77777777" w:rsidTr="000D2318">
        <w:tc>
          <w:tcPr>
            <w:tcW w:w="3936" w:type="dxa"/>
          </w:tcPr>
          <w:p w14:paraId="7FA9CB76" w14:textId="77777777" w:rsidR="008900D7" w:rsidRPr="00401E0C" w:rsidRDefault="008900D7" w:rsidP="000D2318">
            <w:pPr>
              <w:pStyle w:val="TAL"/>
              <w:rPr>
                <w:lang w:eastAsia="zh-CN"/>
              </w:rPr>
            </w:pPr>
            <w:proofErr w:type="spellStart"/>
            <w:r w:rsidRPr="00401E0C">
              <w:rPr>
                <w:lang w:eastAsia="zh-CN"/>
              </w:rPr>
              <w:t>MRBm</w:t>
            </w:r>
            <w:proofErr w:type="spellEnd"/>
          </w:p>
        </w:tc>
        <w:tc>
          <w:tcPr>
            <w:tcW w:w="5811" w:type="dxa"/>
          </w:tcPr>
          <w:p w14:paraId="2FEF63A8" w14:textId="77777777" w:rsidR="008900D7" w:rsidRPr="00401E0C" w:rsidRDefault="008900D7" w:rsidP="000D2318">
            <w:pPr>
              <w:pStyle w:val="TAL"/>
            </w:pPr>
            <w:r w:rsidRPr="00401E0C">
              <w:t xml:space="preserve">Establishment of </w:t>
            </w:r>
            <w:proofErr w:type="spellStart"/>
            <w:r w:rsidRPr="00401E0C">
              <w:t>MRBm</w:t>
            </w:r>
            <w:proofErr w:type="spellEnd"/>
            <w:r w:rsidRPr="00401E0C">
              <w:t xml:space="preserve">; m = </w:t>
            </w:r>
            <w:proofErr w:type="gramStart"/>
            <w:r w:rsidRPr="00401E0C">
              <w:t>1..</w:t>
            </w:r>
            <w:proofErr w:type="gramEnd"/>
            <w:r w:rsidRPr="00401E0C">
              <w:t xml:space="preserve"> (16-n)</w:t>
            </w:r>
          </w:p>
        </w:tc>
      </w:tr>
      <w:tr w:rsidR="008900D7" w:rsidRPr="00401E0C" w14:paraId="7A017919" w14:textId="77777777" w:rsidTr="000D2318">
        <w:tc>
          <w:tcPr>
            <w:tcW w:w="3936" w:type="dxa"/>
          </w:tcPr>
          <w:p w14:paraId="5647C434" w14:textId="77777777" w:rsidR="008900D7" w:rsidRPr="00401E0C" w:rsidRDefault="008900D7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PTM</w:t>
            </w:r>
          </w:p>
        </w:tc>
        <w:tc>
          <w:tcPr>
            <w:tcW w:w="5811" w:type="dxa"/>
          </w:tcPr>
          <w:p w14:paraId="1A3EE5C5" w14:textId="77777777" w:rsidR="008900D7" w:rsidRPr="00401E0C" w:rsidRDefault="008900D7" w:rsidP="000D2318">
            <w:pPr>
              <w:pStyle w:val="TAL"/>
            </w:pPr>
            <w:r w:rsidRPr="00401E0C">
              <w:rPr>
                <w:lang w:eastAsia="sv-SE"/>
              </w:rPr>
              <w:t xml:space="preserve">RLC entity is used for </w:t>
            </w:r>
            <w:proofErr w:type="spellStart"/>
            <w:r w:rsidRPr="00401E0C">
              <w:rPr>
                <w:lang w:eastAsia="sv-SE"/>
              </w:rPr>
              <w:t>receving</w:t>
            </w:r>
            <w:proofErr w:type="spellEnd"/>
            <w:r w:rsidRPr="00401E0C">
              <w:rPr>
                <w:lang w:eastAsia="sv-SE"/>
              </w:rPr>
              <w:t xml:space="preserve"> PTM transmission</w:t>
            </w:r>
          </w:p>
        </w:tc>
      </w:tr>
      <w:tr w:rsidR="008900D7" w:rsidRPr="00401E0C" w14:paraId="550BBE71" w14:textId="77777777" w:rsidTr="000D2318">
        <w:tc>
          <w:tcPr>
            <w:tcW w:w="3936" w:type="dxa"/>
          </w:tcPr>
          <w:p w14:paraId="258FBFAD" w14:textId="77777777" w:rsidR="008900D7" w:rsidRPr="00401E0C" w:rsidRDefault="008900D7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PTP</w:t>
            </w:r>
          </w:p>
        </w:tc>
        <w:tc>
          <w:tcPr>
            <w:tcW w:w="5811" w:type="dxa"/>
          </w:tcPr>
          <w:p w14:paraId="16B9129D" w14:textId="77777777" w:rsidR="008900D7" w:rsidRPr="00401E0C" w:rsidRDefault="008900D7" w:rsidP="000D2318">
            <w:pPr>
              <w:pStyle w:val="TAL"/>
            </w:pPr>
            <w:r w:rsidRPr="00401E0C">
              <w:rPr>
                <w:lang w:eastAsia="sv-SE"/>
              </w:rPr>
              <w:t xml:space="preserve">RLC entity is used for </w:t>
            </w:r>
            <w:proofErr w:type="spellStart"/>
            <w:r w:rsidRPr="00401E0C">
              <w:rPr>
                <w:lang w:eastAsia="sv-SE"/>
              </w:rPr>
              <w:t>receving</w:t>
            </w:r>
            <w:proofErr w:type="spellEnd"/>
            <w:r w:rsidRPr="00401E0C">
              <w:rPr>
                <w:lang w:eastAsia="sv-SE"/>
              </w:rPr>
              <w:t xml:space="preserve"> PTP transmission</w:t>
            </w:r>
          </w:p>
        </w:tc>
      </w:tr>
      <w:tr w:rsidR="008900D7" w:rsidRPr="00401E0C" w14:paraId="41C209BC" w14:textId="77777777" w:rsidTr="007D362C">
        <w:trPr>
          <w:ins w:id="48" w:author="XI WANG" w:date="2025-04-28T16:4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D1BD" w14:textId="77777777" w:rsidR="008900D7" w:rsidRPr="007D362C" w:rsidRDefault="008900D7" w:rsidP="00D34033">
            <w:pPr>
              <w:pStyle w:val="TAL"/>
              <w:rPr>
                <w:ins w:id="49" w:author="XI WANG" w:date="2025-04-28T16:40:00Z"/>
                <w:lang w:eastAsia="zh-CN"/>
              </w:rPr>
            </w:pPr>
            <w:proofErr w:type="spellStart"/>
            <w:ins w:id="50" w:author="XI WANG" w:date="2025-04-28T17:33:00Z">
              <w:r w:rsidRPr="00204232">
                <w:rPr>
                  <w:rFonts w:cs="Arial"/>
                  <w:szCs w:val="18"/>
                </w:rPr>
                <w:t>uuRelaySRBn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0D97" w14:textId="77777777" w:rsidR="008900D7" w:rsidRPr="007D362C" w:rsidRDefault="008900D7" w:rsidP="00D34033">
            <w:pPr>
              <w:pStyle w:val="TAL"/>
              <w:rPr>
                <w:ins w:id="51" w:author="XI WANG" w:date="2025-04-28T16:40:00Z"/>
                <w:lang w:eastAsia="sv-SE"/>
              </w:rPr>
            </w:pPr>
            <w:ins w:id="52" w:author="XI WANG" w:date="2025-04-28T17:33:00Z">
              <w:r w:rsidRPr="00204232">
                <w:rPr>
                  <w:rFonts w:cs="Arial"/>
                  <w:szCs w:val="18"/>
                </w:rPr>
                <w:t xml:space="preserve">Establishment of </w:t>
              </w:r>
              <w:proofErr w:type="spellStart"/>
              <w:r w:rsidRPr="00204232">
                <w:rPr>
                  <w:rFonts w:cs="Arial"/>
                  <w:szCs w:val="18"/>
                </w:rPr>
                <w:t>Uu</w:t>
              </w:r>
            </w:ins>
            <w:proofErr w:type="spellEnd"/>
            <w:ins w:id="53" w:author="XI WANG" w:date="2025-04-28T17:42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proofErr w:type="spellStart"/>
            <w:ins w:id="54" w:author="XI WANG" w:date="2025-04-28T17:33:00Z">
              <w:r w:rsidRPr="00204232">
                <w:rPr>
                  <w:rFonts w:cs="Arial"/>
                  <w:szCs w:val="18"/>
                </w:rPr>
                <w:t>RelayRLC</w:t>
              </w:r>
            </w:ins>
            <w:proofErr w:type="spellEnd"/>
            <w:ins w:id="55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ins w:id="56" w:author="XI WANG" w:date="2025-04-28T17:33:00Z">
              <w:r w:rsidRPr="00204232">
                <w:rPr>
                  <w:rFonts w:cs="Arial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cs="Arial"/>
                  <w:szCs w:val="18"/>
                </w:rPr>
                <w:t>SRBn</w:t>
              </w:r>
              <w:proofErr w:type="spellEnd"/>
              <w:r w:rsidRPr="00204232">
                <w:rPr>
                  <w:rFonts w:cs="Arial"/>
                  <w:szCs w:val="18"/>
                </w:rPr>
                <w:t>; n=0..3</w:t>
              </w:r>
            </w:ins>
          </w:p>
        </w:tc>
      </w:tr>
      <w:tr w:rsidR="008900D7" w:rsidRPr="00401E0C" w14:paraId="1421DC88" w14:textId="77777777" w:rsidTr="007D362C">
        <w:trPr>
          <w:ins w:id="57" w:author="XI WANG" w:date="2025-04-28T16:4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4DC2" w14:textId="77777777" w:rsidR="008900D7" w:rsidRPr="007D362C" w:rsidRDefault="008900D7" w:rsidP="00D34033">
            <w:pPr>
              <w:pStyle w:val="TAL"/>
              <w:rPr>
                <w:ins w:id="58" w:author="XI WANG" w:date="2025-04-28T16:40:00Z"/>
                <w:lang w:eastAsia="zh-CN"/>
              </w:rPr>
            </w:pPr>
            <w:proofErr w:type="spellStart"/>
            <w:ins w:id="59" w:author="XI WANG" w:date="2025-04-28T17:33:00Z">
              <w:r w:rsidRPr="00204232">
                <w:rPr>
                  <w:rFonts w:cs="Arial"/>
                  <w:szCs w:val="18"/>
                </w:rPr>
                <w:t>uuRelayDRBn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ADD" w14:textId="77777777" w:rsidR="008900D7" w:rsidRPr="007D362C" w:rsidRDefault="008900D7" w:rsidP="00D34033">
            <w:pPr>
              <w:pStyle w:val="TAL"/>
              <w:rPr>
                <w:ins w:id="60" w:author="XI WANG" w:date="2025-04-28T16:40:00Z"/>
                <w:lang w:eastAsia="sv-SE"/>
              </w:rPr>
            </w:pPr>
            <w:ins w:id="61" w:author="XI WANG" w:date="2025-04-28T17:33:00Z">
              <w:r w:rsidRPr="00204232">
                <w:rPr>
                  <w:rFonts w:cs="Arial"/>
                  <w:szCs w:val="18"/>
                </w:rPr>
                <w:t xml:space="preserve">Establishment of </w:t>
              </w:r>
              <w:proofErr w:type="spellStart"/>
              <w:r w:rsidRPr="00204232">
                <w:rPr>
                  <w:rFonts w:cs="Arial"/>
                  <w:szCs w:val="18"/>
                </w:rPr>
                <w:t>Uu</w:t>
              </w:r>
            </w:ins>
            <w:proofErr w:type="spellEnd"/>
            <w:ins w:id="62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63" w:author="XI WANG" w:date="2025-04-28T17:33:00Z">
              <w:r w:rsidRPr="00204232">
                <w:rPr>
                  <w:rFonts w:cs="Arial"/>
                  <w:szCs w:val="18"/>
                </w:rPr>
                <w:t>RelayRLC</w:t>
              </w:r>
            </w:ins>
            <w:proofErr w:type="spellEnd"/>
            <w:ins w:id="64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ins w:id="65" w:author="XI WANG" w:date="2025-04-28T17:33:00Z">
              <w:r w:rsidRPr="00204232">
                <w:rPr>
                  <w:rFonts w:cs="Arial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cs="Arial"/>
                  <w:szCs w:val="18"/>
                </w:rPr>
                <w:t>DRBn</w:t>
              </w:r>
              <w:proofErr w:type="spellEnd"/>
              <w:r w:rsidRPr="00204232">
                <w:rPr>
                  <w:rFonts w:cs="Arial"/>
                  <w:szCs w:val="18"/>
                </w:rPr>
                <w:t>; n=1..16</w:t>
              </w:r>
            </w:ins>
          </w:p>
        </w:tc>
      </w:tr>
      <w:tr w:rsidR="008900D7" w:rsidRPr="00401E0C" w14:paraId="57E05E48" w14:textId="77777777" w:rsidTr="007D362C">
        <w:trPr>
          <w:ins w:id="66" w:author="XI WANG" w:date="2025-04-28T17:4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0261" w14:textId="77777777" w:rsidR="008900D7" w:rsidRPr="00204232" w:rsidRDefault="008900D7" w:rsidP="00C73E2A">
            <w:pPr>
              <w:pStyle w:val="TAL"/>
              <w:rPr>
                <w:ins w:id="67" w:author="XI WANG" w:date="2025-04-28T17:41:00Z"/>
                <w:rFonts w:cs="Arial"/>
                <w:szCs w:val="18"/>
              </w:rPr>
            </w:pPr>
            <w:ins w:id="68" w:author="XI WANG" w:date="2025-04-28T17:41:00Z">
              <w:r w:rsidRPr="00D74353">
                <w:rPr>
                  <w:rFonts w:cs="Arial"/>
                  <w:szCs w:val="18"/>
                </w:rPr>
                <w:t>PC5</w:t>
              </w:r>
              <w:r w:rsidRPr="00204232">
                <w:rPr>
                  <w:rFonts w:cs="Arial"/>
                  <w:szCs w:val="18"/>
                </w:rPr>
                <w:t>RelaySRBn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2D30" w14:textId="68E0E04D" w:rsidR="008900D7" w:rsidRPr="00204232" w:rsidRDefault="008900D7" w:rsidP="00C73E2A">
            <w:pPr>
              <w:pStyle w:val="TAL"/>
              <w:rPr>
                <w:ins w:id="69" w:author="XI WANG" w:date="2025-04-28T17:41:00Z"/>
                <w:rFonts w:cs="Arial"/>
                <w:szCs w:val="18"/>
              </w:rPr>
            </w:pPr>
            <w:ins w:id="70" w:author="XI WANG" w:date="2025-04-28T17:41:00Z">
              <w:r w:rsidRPr="00204232">
                <w:rPr>
                  <w:rFonts w:cs="Arial"/>
                  <w:szCs w:val="18"/>
                </w:rPr>
                <w:t xml:space="preserve">Establishment of </w:t>
              </w:r>
              <w:r w:rsidRPr="00D74353">
                <w:rPr>
                  <w:rFonts w:cs="Arial"/>
                  <w:szCs w:val="18"/>
                </w:rPr>
                <w:t>PC5</w:t>
              </w:r>
            </w:ins>
            <w:ins w:id="71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72" w:author="XI WANG" w:date="2025-04-28T17:41:00Z">
              <w:r w:rsidRPr="00204232">
                <w:rPr>
                  <w:rFonts w:cs="Arial"/>
                  <w:szCs w:val="18"/>
                </w:rPr>
                <w:t>RelayRLC</w:t>
              </w:r>
            </w:ins>
            <w:proofErr w:type="spellEnd"/>
            <w:ins w:id="73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ins w:id="74" w:author="XI WANG" w:date="2025-04-28T17:41:00Z">
              <w:r w:rsidRPr="00204232">
                <w:rPr>
                  <w:rFonts w:cs="Arial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cs="Arial"/>
                  <w:szCs w:val="18"/>
                </w:rPr>
                <w:t>SRBn</w:t>
              </w:r>
              <w:proofErr w:type="spellEnd"/>
              <w:r w:rsidRPr="00204232">
                <w:rPr>
                  <w:rFonts w:cs="Arial"/>
                  <w:szCs w:val="18"/>
                </w:rPr>
                <w:t>; n=</w:t>
              </w:r>
            </w:ins>
            <w:ins w:id="75" w:author="XI WANG" w:date="2025-04-29T18:16:00Z">
              <w:r w:rsidR="009808E4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  <w:ins w:id="76" w:author="XI WANG" w:date="2025-04-28T17:41:00Z">
              <w:r w:rsidRPr="00204232">
                <w:rPr>
                  <w:rFonts w:cs="Arial"/>
                  <w:szCs w:val="18"/>
                </w:rPr>
                <w:t>..3</w:t>
              </w:r>
            </w:ins>
          </w:p>
        </w:tc>
      </w:tr>
      <w:tr w:rsidR="008900D7" w:rsidRPr="00401E0C" w14:paraId="4E9298C4" w14:textId="77777777" w:rsidTr="007D362C">
        <w:trPr>
          <w:ins w:id="77" w:author="XI WANG" w:date="2025-04-28T17:4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D3CF" w14:textId="77777777" w:rsidR="008900D7" w:rsidRPr="00204232" w:rsidRDefault="008900D7" w:rsidP="00C73E2A">
            <w:pPr>
              <w:pStyle w:val="TAL"/>
              <w:rPr>
                <w:ins w:id="78" w:author="XI WANG" w:date="2025-04-28T17:41:00Z"/>
                <w:rFonts w:cs="Arial"/>
                <w:szCs w:val="18"/>
              </w:rPr>
            </w:pPr>
            <w:ins w:id="79" w:author="XI WANG" w:date="2025-04-28T17:41:00Z">
              <w:r w:rsidRPr="00D74353">
                <w:rPr>
                  <w:rFonts w:cs="Arial"/>
                  <w:szCs w:val="18"/>
                </w:rPr>
                <w:t>PC5</w:t>
              </w:r>
              <w:r w:rsidRPr="00204232">
                <w:rPr>
                  <w:rFonts w:cs="Arial"/>
                  <w:szCs w:val="18"/>
                </w:rPr>
                <w:t>Relay</w:t>
              </w:r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 w:rsidRPr="00204232">
                <w:rPr>
                  <w:rFonts w:cs="Arial"/>
                  <w:szCs w:val="18"/>
                </w:rPr>
                <w:t>RBn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9C5E" w14:textId="77777777" w:rsidR="008900D7" w:rsidRPr="00204232" w:rsidRDefault="008900D7" w:rsidP="00C73E2A">
            <w:pPr>
              <w:pStyle w:val="TAL"/>
              <w:rPr>
                <w:ins w:id="80" w:author="XI WANG" w:date="2025-04-28T17:41:00Z"/>
                <w:rFonts w:cs="Arial"/>
                <w:szCs w:val="18"/>
              </w:rPr>
            </w:pPr>
            <w:ins w:id="81" w:author="XI WANG" w:date="2025-04-28T17:41:00Z">
              <w:r w:rsidRPr="00204232">
                <w:rPr>
                  <w:rFonts w:cs="Arial"/>
                  <w:szCs w:val="18"/>
                </w:rPr>
                <w:t xml:space="preserve">Establishment of </w:t>
              </w:r>
              <w:r w:rsidRPr="00D74353">
                <w:rPr>
                  <w:rFonts w:cs="Arial"/>
                  <w:szCs w:val="18"/>
                </w:rPr>
                <w:t>PC5</w:t>
              </w:r>
            </w:ins>
            <w:ins w:id="82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83" w:author="XI WANG" w:date="2025-04-28T17:41:00Z">
              <w:r w:rsidRPr="00204232">
                <w:rPr>
                  <w:rFonts w:cs="Arial"/>
                  <w:szCs w:val="18"/>
                </w:rPr>
                <w:t>RelayRLC</w:t>
              </w:r>
            </w:ins>
            <w:proofErr w:type="spellEnd"/>
            <w:ins w:id="84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ins w:id="85" w:author="XI WANG" w:date="2025-04-28T17:41:00Z">
              <w:r w:rsidRPr="00204232">
                <w:rPr>
                  <w:rFonts w:cs="Arial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cs="Arial"/>
                  <w:szCs w:val="18"/>
                </w:rPr>
                <w:t>DRBn</w:t>
              </w:r>
              <w:proofErr w:type="spellEnd"/>
              <w:r w:rsidRPr="00204232">
                <w:rPr>
                  <w:rFonts w:cs="Arial"/>
                  <w:szCs w:val="18"/>
                </w:rPr>
                <w:t>; n=1..16</w:t>
              </w:r>
            </w:ins>
          </w:p>
        </w:tc>
      </w:tr>
    </w:tbl>
    <w:p w14:paraId="68FB7024" w14:textId="77777777" w:rsidR="008900D7" w:rsidRPr="00401E0C" w:rsidRDefault="008900D7" w:rsidP="006640F6">
      <w:pPr>
        <w:rPr>
          <w:lang w:eastAsia="zh-CN"/>
        </w:rPr>
      </w:pPr>
    </w:p>
    <w:p w14:paraId="66DD9978" w14:textId="53B4B812" w:rsidR="008900D7" w:rsidRDefault="008900D7" w:rsidP="008900D7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 w:rsidRPr="008900D7">
        <w:rPr>
          <w:b/>
          <w:color w:val="00B0F0"/>
          <w:sz w:val="32"/>
          <w:szCs w:val="36"/>
        </w:rPr>
        <w:t xml:space="preserve"> 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Section</w:t>
      </w:r>
      <w:r w:rsidRPr="008900D7">
        <w:rPr>
          <w:b/>
          <w:color w:val="00B0F0"/>
          <w:sz w:val="32"/>
          <w:szCs w:val="36"/>
        </w:rPr>
        <w:t xml:space="preserve"> </w:t>
      </w:r>
      <w:r>
        <w:rPr>
          <w:rFonts w:hint="eastAsia"/>
          <w:b/>
          <w:color w:val="00B0F0"/>
          <w:sz w:val="32"/>
          <w:szCs w:val="36"/>
          <w:lang w:eastAsia="zh-CN"/>
        </w:rPr>
        <w:t>S</w:t>
      </w:r>
      <w:r w:rsidRPr="008900D7">
        <w:rPr>
          <w:b/>
          <w:color w:val="00B0F0"/>
          <w:sz w:val="32"/>
          <w:szCs w:val="36"/>
        </w:rPr>
        <w:t>kipped</w:t>
      </w:r>
      <w:r w:rsidRPr="00A76321">
        <w:rPr>
          <w:b/>
          <w:color w:val="00B0F0"/>
          <w:sz w:val="32"/>
          <w:szCs w:val="36"/>
        </w:rPr>
        <w:t xml:space="preserve"> &gt;</w:t>
      </w:r>
    </w:p>
    <w:p w14:paraId="7C96F576" w14:textId="77777777" w:rsidR="006C42FF" w:rsidRPr="00401E0C" w:rsidRDefault="006C42FF" w:rsidP="006B2735">
      <w:pPr>
        <w:pStyle w:val="4"/>
      </w:pPr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Uu-RelayRLC-ChannelID</w:t>
      </w:r>
      <w:proofErr w:type="spellEnd"/>
    </w:p>
    <w:p w14:paraId="4653BADC" w14:textId="77777777" w:rsidR="006C42FF" w:rsidRPr="00401E0C" w:rsidRDefault="006C42FF" w:rsidP="006B2735">
      <w:pPr>
        <w:pStyle w:val="TH"/>
        <w:rPr>
          <w:i/>
          <w:iCs/>
        </w:rPr>
      </w:pPr>
      <w:bookmarkStart w:id="86" w:name="_CRTable4_6_3202C"/>
      <w:r w:rsidRPr="00401E0C">
        <w:t xml:space="preserve">Table </w:t>
      </w:r>
      <w:bookmarkEnd w:id="86"/>
      <w:r w:rsidRPr="00401E0C">
        <w:t xml:space="preserve">4.6.3-202C: </w:t>
      </w:r>
      <w:proofErr w:type="spellStart"/>
      <w:r w:rsidRPr="00401E0C">
        <w:rPr>
          <w:i/>
          <w:iCs/>
        </w:rPr>
        <w:t>Uu-RelayRLC-ChannelID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C42FF" w:rsidRPr="00401E0C" w14:paraId="15938523" w14:textId="77777777" w:rsidTr="000D231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61AA" w14:textId="77777777" w:rsidR="006C42FF" w:rsidRPr="00401E0C" w:rsidRDefault="006C42FF" w:rsidP="000D2318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6C42FF" w:rsidRPr="00401E0C" w14:paraId="1109321E" w14:textId="77777777" w:rsidTr="000D23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430A" w14:textId="77777777" w:rsidR="006C42FF" w:rsidRPr="00401E0C" w:rsidRDefault="006C42FF" w:rsidP="000D2318">
            <w:pPr>
              <w:pStyle w:val="TAH"/>
            </w:pPr>
            <w:r w:rsidRPr="00401E0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C0BC" w14:textId="77777777" w:rsidR="006C42FF" w:rsidRPr="00401E0C" w:rsidRDefault="006C42FF" w:rsidP="000D2318">
            <w:pPr>
              <w:pStyle w:val="TAH"/>
            </w:pPr>
            <w:r w:rsidRPr="00401E0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A790" w14:textId="77777777" w:rsidR="006C42FF" w:rsidRPr="00401E0C" w:rsidRDefault="006C42FF" w:rsidP="000D2318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3326" w14:textId="77777777" w:rsidR="006C42FF" w:rsidRPr="00401E0C" w:rsidRDefault="006C42FF" w:rsidP="000D2318">
            <w:pPr>
              <w:pStyle w:val="TAH"/>
            </w:pPr>
            <w:r w:rsidRPr="00401E0C">
              <w:t>Condition</w:t>
            </w:r>
          </w:p>
        </w:tc>
      </w:tr>
      <w:tr w:rsidR="006C42FF" w:rsidRPr="00401E0C" w14:paraId="255F2877" w14:textId="77777777" w:rsidTr="000D23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5F4C" w14:textId="77777777" w:rsidR="006C42FF" w:rsidRPr="00401E0C" w:rsidRDefault="006C42FF" w:rsidP="000D2318">
            <w:pPr>
              <w:pStyle w:val="TAL"/>
            </w:pPr>
            <w:r w:rsidRPr="00401E0C">
              <w:t>Uu-RelayRLC-ChannelID-r17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BB80" w14:textId="77777777" w:rsidR="006C42FF" w:rsidRPr="00401E0C" w:rsidRDefault="006C42FF" w:rsidP="000D2318">
            <w:pPr>
              <w:pStyle w:val="TAL"/>
            </w:pPr>
            <w:r w:rsidRPr="00401E0C">
              <w:t>n+1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15FC" w14:textId="77777777" w:rsidR="006C42FF" w:rsidRPr="00401E0C" w:rsidRDefault="006C42FF" w:rsidP="000D231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4162" w14:textId="77777777" w:rsidR="006C42FF" w:rsidRPr="00401E0C" w:rsidRDefault="006C42FF" w:rsidP="000D2318">
            <w:pPr>
              <w:pStyle w:val="TAL"/>
            </w:pPr>
            <w:proofErr w:type="spellStart"/>
            <w:ins w:id="87" w:author="XI WANG" w:date="2025-04-28T17:13:00Z">
              <w:r w:rsidRPr="00687C2A">
                <w:t>uu</w:t>
              </w:r>
            </w:ins>
            <w:ins w:id="88" w:author="XI WANG" w:date="2025-04-28T16:34:00Z">
              <w:r w:rsidRPr="007E3CD6">
                <w:t>Relay</w:t>
              </w:r>
            </w:ins>
            <w:r w:rsidRPr="00401E0C">
              <w:t>SRBn</w:t>
            </w:r>
            <w:proofErr w:type="spellEnd"/>
          </w:p>
        </w:tc>
      </w:tr>
      <w:tr w:rsidR="006C42FF" w:rsidRPr="00401E0C" w14:paraId="4B4775F6" w14:textId="77777777" w:rsidTr="000D23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2B3B" w14:textId="77777777" w:rsidR="006C42FF" w:rsidRPr="00401E0C" w:rsidRDefault="006C42FF" w:rsidP="000D2318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53A4" w14:textId="77777777" w:rsidR="006C42FF" w:rsidRPr="00401E0C" w:rsidRDefault="006C42FF" w:rsidP="000D2318">
            <w:pPr>
              <w:pStyle w:val="TAL"/>
            </w:pPr>
            <w:r w:rsidRPr="00401E0C">
              <w:t>n+4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948" w14:textId="77777777" w:rsidR="006C42FF" w:rsidRPr="00401E0C" w:rsidRDefault="006C42FF" w:rsidP="000D231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DEFD" w14:textId="77777777" w:rsidR="006C42FF" w:rsidRPr="00401E0C" w:rsidRDefault="006C42FF" w:rsidP="000D2318">
            <w:pPr>
              <w:pStyle w:val="TAL"/>
            </w:pPr>
            <w:proofErr w:type="spellStart"/>
            <w:ins w:id="89" w:author="XI WANG" w:date="2025-04-28T17:13:00Z">
              <w:r w:rsidRPr="00687C2A">
                <w:t>uu</w:t>
              </w:r>
            </w:ins>
            <w:ins w:id="90" w:author="XI WANG" w:date="2025-04-28T16:34:00Z">
              <w:r w:rsidRPr="007E3CD6">
                <w:t>Relay</w:t>
              </w:r>
            </w:ins>
            <w:r w:rsidRPr="00401E0C">
              <w:t>DRBn</w:t>
            </w:r>
            <w:proofErr w:type="spellEnd"/>
          </w:p>
        </w:tc>
      </w:tr>
    </w:tbl>
    <w:p w14:paraId="0F854758" w14:textId="77777777" w:rsidR="006C42FF" w:rsidRPr="00401E0C" w:rsidRDefault="006C42FF" w:rsidP="006B2735">
      <w:pPr>
        <w:rPr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6C42FF" w:rsidRPr="00401E0C" w14:paraId="21970599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C0CE" w14:textId="77777777" w:rsidR="006C42FF" w:rsidRPr="00401E0C" w:rsidRDefault="006C42FF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5D66" w14:textId="77777777" w:rsidR="006C42FF" w:rsidRPr="00401E0C" w:rsidRDefault="006C42FF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C42FF" w:rsidRPr="00401E0C" w14:paraId="7B69349E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7581" w14:textId="77777777" w:rsidR="006C42FF" w:rsidRPr="00401E0C" w:rsidRDefault="006C42FF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ins w:id="91" w:author="XI WANG" w:date="2025-04-28T17:13:00Z">
              <w:r w:rsidRPr="00687C2A">
                <w:rPr>
                  <w:rFonts w:ascii="Arial" w:hAnsi="Arial"/>
                  <w:sz w:val="18"/>
                </w:rPr>
                <w:t>uu</w:t>
              </w:r>
            </w:ins>
            <w:ins w:id="92" w:author="XI WANG" w:date="2025-04-28T16:34:00Z">
              <w:r w:rsidRPr="00591047">
                <w:rPr>
                  <w:rFonts w:ascii="Arial" w:hAnsi="Arial"/>
                  <w:sz w:val="18"/>
                </w:rPr>
                <w:t>Relay</w:t>
              </w:r>
            </w:ins>
            <w:r w:rsidRPr="00401E0C">
              <w:rPr>
                <w:rFonts w:ascii="Arial" w:hAnsi="Arial"/>
                <w:sz w:val="18"/>
              </w:rPr>
              <w:t>SRB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B52C" w14:textId="77777777" w:rsidR="006C42FF" w:rsidRPr="00401E0C" w:rsidRDefault="006C42FF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Establishment of </w:t>
            </w:r>
            <w:del w:id="93" w:author="XI WANG" w:date="2025-04-28T17:13:00Z">
              <w:r w:rsidRPr="00401E0C" w:rsidDel="00473252">
                <w:rPr>
                  <w:rFonts w:ascii="Arial" w:eastAsia="等线" w:hAnsi="Arial"/>
                  <w:sz w:val="18"/>
                  <w:lang w:eastAsia="zh-CN"/>
                </w:rPr>
                <w:delText>S</w:delText>
              </w:r>
              <w:r w:rsidRPr="00401E0C" w:rsidDel="00473252">
                <w:rPr>
                  <w:rFonts w:ascii="Arial" w:hAnsi="Arial"/>
                  <w:sz w:val="18"/>
                </w:rPr>
                <w:delText>idelink</w:delText>
              </w:r>
            </w:del>
            <w:proofErr w:type="spellStart"/>
            <w:ins w:id="94" w:author="XI WANG" w:date="2025-04-28T17:33:00Z">
              <w:r w:rsidRPr="00204232">
                <w:rPr>
                  <w:rFonts w:ascii="Arial" w:hAnsi="Arial" w:cs="Arial"/>
                  <w:sz w:val="18"/>
                  <w:szCs w:val="18"/>
                </w:rPr>
                <w:t>Uu</w:t>
              </w:r>
            </w:ins>
            <w:proofErr w:type="spellEnd"/>
            <w:ins w:id="95" w:author="XI WANG" w:date="2025-04-28T17:42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proofErr w:type="spellStart"/>
            <w:ins w:id="96" w:author="XI WANG" w:date="2025-04-28T17:33:00Z">
              <w:r w:rsidRPr="00204232">
                <w:rPr>
                  <w:rFonts w:ascii="Arial" w:hAnsi="Arial" w:cs="Arial"/>
                  <w:sz w:val="18"/>
                  <w:szCs w:val="18"/>
                </w:rPr>
                <w:t>RelayRLC</w:t>
              </w:r>
            </w:ins>
            <w:proofErr w:type="spellEnd"/>
            <w:ins w:id="97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ins w:id="98" w:author="XI WANG" w:date="2025-04-28T17:33:00Z">
              <w:r w:rsidRPr="00204232">
                <w:rPr>
                  <w:rFonts w:ascii="Arial" w:hAnsi="Arial" w:cs="Arial"/>
                  <w:sz w:val="18"/>
                  <w:szCs w:val="18"/>
                </w:rPr>
                <w:t>Channel</w:t>
              </w:r>
            </w:ins>
            <w:ins w:id="99" w:author="XI WANG" w:date="2025-04-28T17:14:00Z">
              <w:r w:rsidRPr="00473252">
                <w:rPr>
                  <w:rFonts w:ascii="Arial" w:hAnsi="Arial"/>
                  <w:sz w:val="18"/>
                </w:rPr>
                <w:t xml:space="preserve"> for</w:t>
              </w:r>
            </w:ins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 w:rsidRPr="00401E0C">
              <w:rPr>
                <w:rFonts w:ascii="Arial" w:hAnsi="Arial"/>
                <w:sz w:val="18"/>
              </w:rPr>
              <w:t>SRB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401E0C">
              <w:rPr>
                <w:rFonts w:ascii="Arial" w:hAnsi="Arial"/>
                <w:sz w:val="18"/>
              </w:rPr>
              <w:t>; n=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0</w:t>
            </w:r>
            <w:r w:rsidRPr="00401E0C">
              <w:rPr>
                <w:rFonts w:ascii="Arial" w:hAnsi="Arial"/>
                <w:sz w:val="18"/>
              </w:rPr>
              <w:t>..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</w:tr>
      <w:tr w:rsidR="006C42FF" w:rsidRPr="00401E0C" w14:paraId="06065655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9739" w14:textId="77777777" w:rsidR="006C42FF" w:rsidRPr="00401E0C" w:rsidRDefault="006C42FF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100" w:author="XI WANG" w:date="2025-04-28T17:13:00Z">
              <w:r w:rsidRPr="00687C2A">
                <w:rPr>
                  <w:rFonts w:ascii="Arial" w:hAnsi="Arial"/>
                  <w:sz w:val="18"/>
                </w:rPr>
                <w:t>uu</w:t>
              </w:r>
            </w:ins>
            <w:ins w:id="101" w:author="XI WANG" w:date="2025-04-28T16:34:00Z">
              <w:r w:rsidRPr="00591047">
                <w:rPr>
                  <w:rFonts w:ascii="Arial" w:hAnsi="Arial"/>
                  <w:sz w:val="18"/>
                </w:rPr>
                <w:t>Relay</w:t>
              </w:r>
            </w:ins>
            <w:r w:rsidRPr="00401E0C">
              <w:rPr>
                <w:rFonts w:ascii="Arial" w:hAnsi="Arial"/>
                <w:sz w:val="18"/>
              </w:rPr>
              <w:t>DRB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2911" w14:textId="75C5C9F6" w:rsidR="006C42FF" w:rsidRPr="00401E0C" w:rsidRDefault="006C42FF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Establishment of </w:t>
            </w:r>
            <w:del w:id="102" w:author="XI WANG" w:date="2025-04-28T17:14:00Z">
              <w:r w:rsidRPr="00401E0C" w:rsidDel="00473252">
                <w:rPr>
                  <w:rFonts w:ascii="Arial" w:eastAsia="等线" w:hAnsi="Arial"/>
                  <w:sz w:val="18"/>
                  <w:lang w:eastAsia="zh-CN"/>
                </w:rPr>
                <w:delText>S</w:delText>
              </w:r>
              <w:r w:rsidRPr="00401E0C" w:rsidDel="00473252">
                <w:rPr>
                  <w:rFonts w:ascii="Arial" w:hAnsi="Arial"/>
                  <w:sz w:val="18"/>
                </w:rPr>
                <w:delText>idelink</w:delText>
              </w:r>
            </w:del>
            <w:proofErr w:type="spellStart"/>
            <w:ins w:id="103" w:author="XI WANG" w:date="2025-04-28T17:33:00Z">
              <w:r w:rsidRPr="00204232">
                <w:rPr>
                  <w:rFonts w:ascii="Arial" w:hAnsi="Arial" w:cs="Arial"/>
                  <w:sz w:val="18"/>
                  <w:szCs w:val="18"/>
                </w:rPr>
                <w:t>Uu</w:t>
              </w:r>
            </w:ins>
            <w:proofErr w:type="spellEnd"/>
            <w:ins w:id="104" w:author="XI WANG" w:date="2025-04-28T17:42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proofErr w:type="spellStart"/>
            <w:ins w:id="105" w:author="XI WANG" w:date="2025-04-28T17:33:00Z">
              <w:r w:rsidRPr="00204232">
                <w:rPr>
                  <w:rFonts w:ascii="Arial" w:hAnsi="Arial" w:cs="Arial"/>
                  <w:sz w:val="18"/>
                  <w:szCs w:val="18"/>
                </w:rPr>
                <w:t>RelayRLC</w:t>
              </w:r>
            </w:ins>
            <w:proofErr w:type="spellEnd"/>
            <w:ins w:id="106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ins w:id="107" w:author="XI WANG" w:date="2025-04-28T17:33:00Z">
              <w:r w:rsidRPr="001A7E80">
                <w:rPr>
                  <w:rFonts w:ascii="Arial" w:hAnsi="Arial" w:cs="Arial"/>
                  <w:sz w:val="18"/>
                  <w:szCs w:val="18"/>
                  <w:highlight w:val="yellow"/>
                </w:rPr>
                <w:t xml:space="preserve">Channel </w:t>
              </w:r>
            </w:ins>
            <w:ins w:id="108" w:author="XI WANG" w:date="2025-04-28T17:15:00Z">
              <w:r w:rsidRPr="001A7E80">
                <w:rPr>
                  <w:rFonts w:ascii="Arial" w:hAnsi="Arial"/>
                  <w:sz w:val="18"/>
                  <w:highlight w:val="yellow"/>
                </w:rPr>
                <w:t>for</w:t>
              </w:r>
            </w:ins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 w:rsidRPr="00401E0C">
              <w:rPr>
                <w:rFonts w:ascii="Arial" w:hAnsi="Arial"/>
                <w:sz w:val="18"/>
              </w:rPr>
              <w:t>DRB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401E0C">
              <w:rPr>
                <w:rFonts w:ascii="Arial" w:hAnsi="Arial"/>
                <w:sz w:val="18"/>
              </w:rPr>
              <w:t>; n=</w:t>
            </w:r>
            <w:proofErr w:type="gramStart"/>
            <w:r w:rsidRPr="00401E0C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401E0C">
              <w:rPr>
                <w:rFonts w:ascii="Arial" w:hAnsi="Arial"/>
                <w:sz w:val="18"/>
              </w:rPr>
              <w:t>..</w:t>
            </w:r>
            <w:proofErr w:type="gramEnd"/>
            <w:r w:rsidRPr="00401E0C">
              <w:rPr>
                <w:rFonts w:ascii="Arial" w:eastAsia="等线" w:hAnsi="Arial"/>
                <w:sz w:val="18"/>
                <w:lang w:eastAsia="zh-CN"/>
              </w:rPr>
              <w:t>16</w:t>
            </w:r>
          </w:p>
        </w:tc>
      </w:tr>
    </w:tbl>
    <w:p w14:paraId="3C2AB699" w14:textId="77777777" w:rsidR="006C42FF" w:rsidRPr="00401E0C" w:rsidRDefault="006C42FF" w:rsidP="006B2735"/>
    <w:p w14:paraId="02ED6499" w14:textId="77777777" w:rsidR="004E6503" w:rsidRDefault="004E6503" w:rsidP="004E6503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 w:rsidRPr="008900D7">
        <w:rPr>
          <w:b/>
          <w:color w:val="00B0F0"/>
          <w:sz w:val="32"/>
          <w:szCs w:val="36"/>
        </w:rPr>
        <w:t xml:space="preserve"> 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Section</w:t>
      </w:r>
      <w:r w:rsidRPr="008900D7">
        <w:rPr>
          <w:b/>
          <w:color w:val="00B0F0"/>
          <w:sz w:val="32"/>
          <w:szCs w:val="36"/>
        </w:rPr>
        <w:t xml:space="preserve"> </w:t>
      </w:r>
      <w:r>
        <w:rPr>
          <w:rFonts w:hint="eastAsia"/>
          <w:b/>
          <w:color w:val="00B0F0"/>
          <w:sz w:val="32"/>
          <w:szCs w:val="36"/>
          <w:lang w:eastAsia="zh-CN"/>
        </w:rPr>
        <w:t>S</w:t>
      </w:r>
      <w:r w:rsidRPr="008900D7">
        <w:rPr>
          <w:b/>
          <w:color w:val="00B0F0"/>
          <w:sz w:val="32"/>
          <w:szCs w:val="36"/>
        </w:rPr>
        <w:t>kipped</w:t>
      </w:r>
      <w:r w:rsidRPr="00A76321">
        <w:rPr>
          <w:b/>
          <w:color w:val="00B0F0"/>
          <w:sz w:val="32"/>
          <w:szCs w:val="36"/>
        </w:rPr>
        <w:t xml:space="preserve"> &gt;</w:t>
      </w:r>
    </w:p>
    <w:p w14:paraId="4DABDC81" w14:textId="77777777" w:rsidR="006C42FF" w:rsidRDefault="006C42FF">
      <w:pPr>
        <w:rPr>
          <w:lang w:eastAsia="zh-CN"/>
        </w:rPr>
      </w:pPr>
    </w:p>
    <w:p w14:paraId="5DE5DFC9" w14:textId="77777777" w:rsidR="00875143" w:rsidRPr="00401E0C" w:rsidRDefault="00875143" w:rsidP="008A38D2">
      <w:pPr>
        <w:pStyle w:val="4"/>
        <w:rPr>
          <w:i/>
          <w:iCs/>
        </w:rPr>
      </w:pPr>
      <w:r w:rsidRPr="00401E0C">
        <w:rPr>
          <w:i/>
          <w:iCs/>
        </w:rPr>
        <w:lastRenderedPageBreak/>
        <w:t>–</w:t>
      </w:r>
      <w:r w:rsidRPr="00401E0C">
        <w:rPr>
          <w:i/>
          <w:iCs/>
        </w:rPr>
        <w:tab/>
        <w:t>SL-RLC-</w:t>
      </w:r>
      <w:proofErr w:type="spellStart"/>
      <w:r w:rsidRPr="00401E0C">
        <w:rPr>
          <w:i/>
          <w:iCs/>
        </w:rPr>
        <w:t>ChannelID</w:t>
      </w:r>
      <w:proofErr w:type="spellEnd"/>
    </w:p>
    <w:p w14:paraId="56C71B8D" w14:textId="77777777" w:rsidR="00875143" w:rsidRPr="00401E0C" w:rsidRDefault="00875143" w:rsidP="008A38D2">
      <w:pPr>
        <w:pStyle w:val="TH"/>
      </w:pPr>
      <w:bookmarkStart w:id="109" w:name="_CRTable4_6_627A"/>
      <w:r w:rsidRPr="00401E0C">
        <w:t xml:space="preserve">Table </w:t>
      </w:r>
      <w:bookmarkEnd w:id="109"/>
      <w:r w:rsidRPr="00401E0C">
        <w:t>4.6.6-27</w:t>
      </w:r>
      <w:r w:rsidRPr="00401E0C">
        <w:rPr>
          <w:rFonts w:eastAsia="等线"/>
          <w:lang w:eastAsia="zh-CN"/>
        </w:rPr>
        <w:t>A</w:t>
      </w:r>
      <w:r w:rsidRPr="00401E0C">
        <w:t xml:space="preserve">: </w:t>
      </w:r>
      <w:r w:rsidRPr="00401E0C">
        <w:rPr>
          <w:i/>
          <w:iCs/>
        </w:rPr>
        <w:t>SL-RLC-</w:t>
      </w:r>
      <w:proofErr w:type="spellStart"/>
      <w:r w:rsidRPr="00401E0C">
        <w:rPr>
          <w:i/>
          <w:iCs/>
        </w:rPr>
        <w:t>ChannelID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875143" w:rsidRPr="00401E0C" w14:paraId="4B7EB05C" w14:textId="77777777" w:rsidTr="000D231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E1E4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875143" w:rsidRPr="00401E0C" w14:paraId="10E274EE" w14:textId="77777777" w:rsidTr="000D231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08CAB" w14:textId="77777777" w:rsidR="00875143" w:rsidRPr="00401E0C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14E65" w14:textId="77777777" w:rsidR="00875143" w:rsidRPr="00401E0C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93D1B" w14:textId="77777777" w:rsidR="00875143" w:rsidRPr="00401E0C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9E210" w14:textId="77777777" w:rsidR="00875143" w:rsidRPr="00401E0C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75143" w:rsidRPr="00401E0C" w14:paraId="76C97202" w14:textId="77777777" w:rsidTr="000D2318"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C89BA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SL-RLC-ChannelID-r17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C9869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n+1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FC6F1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FDA61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0" w:author="XI WANG" w:date="2025-04-29T10:25:00Z">
              <w:r w:rsidRPr="00D85E19">
                <w:rPr>
                  <w:rFonts w:ascii="Arial" w:hAnsi="Arial"/>
                  <w:sz w:val="18"/>
                </w:rPr>
                <w:t>PC5Relay</w:t>
              </w:r>
            </w:ins>
            <w:r w:rsidRPr="00401E0C">
              <w:rPr>
                <w:rFonts w:ascii="Arial" w:hAnsi="Arial"/>
                <w:sz w:val="18"/>
              </w:rPr>
              <w:t>SRB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</w:p>
        </w:tc>
      </w:tr>
      <w:tr w:rsidR="00875143" w:rsidRPr="00401E0C" w14:paraId="72B9B886" w14:textId="77777777" w:rsidTr="000D2318"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7AE77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CC8E5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n+4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3E5D6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2B45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1" w:author="XI WANG" w:date="2025-04-29T10:25:00Z">
              <w:r w:rsidRPr="005643D7">
                <w:rPr>
                  <w:rFonts w:ascii="Arial" w:hAnsi="Arial"/>
                  <w:sz w:val="18"/>
                </w:rPr>
                <w:t>PC5Relay</w:t>
              </w:r>
            </w:ins>
            <w:r w:rsidRPr="00401E0C">
              <w:rPr>
                <w:rFonts w:ascii="Arial" w:hAnsi="Arial"/>
                <w:sz w:val="18"/>
              </w:rPr>
              <w:t>DRB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</w:p>
        </w:tc>
      </w:tr>
    </w:tbl>
    <w:p w14:paraId="59E8F14D" w14:textId="77777777" w:rsidR="00875143" w:rsidRPr="00401E0C" w:rsidRDefault="00875143" w:rsidP="008A38D2">
      <w:pPr>
        <w:rPr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875143" w:rsidRPr="00401E0C" w14:paraId="00029B25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0FAE" w14:textId="77777777" w:rsidR="00875143" w:rsidRPr="00401E0C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77F3" w14:textId="77777777" w:rsidR="00875143" w:rsidRPr="00401E0C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75143" w:rsidRPr="00401E0C" w14:paraId="3706CAD9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346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ins w:id="112" w:author="XI WANG" w:date="2025-04-29T10:25:00Z">
              <w:r w:rsidRPr="001F0C9D">
                <w:rPr>
                  <w:rFonts w:ascii="Arial" w:hAnsi="Arial"/>
                  <w:sz w:val="18"/>
                </w:rPr>
                <w:t>PC5Relay</w:t>
              </w:r>
            </w:ins>
            <w:r w:rsidRPr="00401E0C">
              <w:rPr>
                <w:rFonts w:ascii="Arial" w:hAnsi="Arial"/>
                <w:sz w:val="18"/>
              </w:rPr>
              <w:t>SRB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1469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Establishment of </w:t>
            </w:r>
            <w:del w:id="113" w:author="XI WANG" w:date="2025-04-29T10:26:00Z">
              <w:r w:rsidRPr="00401E0C" w:rsidDel="004D770E">
                <w:rPr>
                  <w:rFonts w:ascii="Arial" w:hAnsi="Arial"/>
                  <w:sz w:val="18"/>
                </w:rPr>
                <w:delText>sidelink</w:delText>
              </w:r>
            </w:del>
            <w:ins w:id="114" w:author="XI WANG" w:date="2025-04-29T10:26:00Z">
              <w:r w:rsidRPr="004D770E">
                <w:rPr>
                  <w:rFonts w:ascii="Arial" w:hAnsi="Arial"/>
                  <w:sz w:val="18"/>
                </w:rPr>
                <w:t xml:space="preserve">PC5 </w:t>
              </w:r>
              <w:proofErr w:type="spellStart"/>
              <w:r w:rsidRPr="004D770E">
                <w:rPr>
                  <w:rFonts w:ascii="Arial" w:hAnsi="Arial"/>
                  <w:sz w:val="18"/>
                </w:rPr>
                <w:t>RelayRLC</w:t>
              </w:r>
              <w:proofErr w:type="spellEnd"/>
              <w:r w:rsidRPr="004D770E">
                <w:rPr>
                  <w:rFonts w:ascii="Arial" w:hAnsi="Arial"/>
                  <w:sz w:val="18"/>
                </w:rPr>
                <w:t xml:space="preserve"> Channel for</w:t>
              </w:r>
            </w:ins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 w:rsidRPr="00401E0C">
              <w:rPr>
                <w:rFonts w:ascii="Arial" w:hAnsi="Arial"/>
                <w:sz w:val="18"/>
              </w:rPr>
              <w:t>SRB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401E0C">
              <w:rPr>
                <w:rFonts w:ascii="Arial" w:hAnsi="Arial"/>
                <w:sz w:val="18"/>
              </w:rPr>
              <w:t>; n=</w:t>
            </w:r>
            <w:del w:id="115" w:author="XI WANG" w:date="2025-04-29T11:03:00Z">
              <w:r w:rsidRPr="00401E0C" w:rsidDel="00D6063A">
                <w:rPr>
                  <w:rFonts w:ascii="Arial" w:eastAsia="等线" w:hAnsi="Arial"/>
                  <w:sz w:val="18"/>
                  <w:lang w:eastAsia="zh-CN"/>
                </w:rPr>
                <w:delText>0</w:delText>
              </w:r>
            </w:del>
            <w:ins w:id="116" w:author="XI WANG" w:date="2025-04-29T11:03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  <w:r w:rsidRPr="00401E0C">
              <w:rPr>
                <w:rFonts w:ascii="Arial" w:hAnsi="Arial"/>
                <w:sz w:val="18"/>
              </w:rPr>
              <w:t>..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</w:tr>
      <w:tr w:rsidR="00875143" w:rsidRPr="00401E0C" w14:paraId="24191491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C458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7" w:author="XI WANG" w:date="2025-04-29T10:25:00Z">
              <w:r w:rsidRPr="001F0C9D">
                <w:rPr>
                  <w:rFonts w:ascii="Arial" w:hAnsi="Arial"/>
                  <w:sz w:val="18"/>
                </w:rPr>
                <w:t>PC5Relay</w:t>
              </w:r>
            </w:ins>
            <w:r w:rsidRPr="00401E0C">
              <w:rPr>
                <w:rFonts w:ascii="Arial" w:hAnsi="Arial"/>
                <w:sz w:val="18"/>
              </w:rPr>
              <w:t>DRB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31D2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Establishment of </w:t>
            </w:r>
            <w:del w:id="118" w:author="XI WANG" w:date="2025-04-29T10:27:00Z">
              <w:r w:rsidRPr="00401E0C" w:rsidDel="004D770E">
                <w:rPr>
                  <w:rFonts w:ascii="Arial" w:hAnsi="Arial"/>
                  <w:sz w:val="18"/>
                </w:rPr>
                <w:delText>sidelink</w:delText>
              </w:r>
            </w:del>
            <w:ins w:id="119" w:author="XI WANG" w:date="2025-04-29T10:27:00Z">
              <w:r w:rsidRPr="004D770E">
                <w:rPr>
                  <w:rFonts w:ascii="Arial" w:hAnsi="Arial"/>
                  <w:sz w:val="18"/>
                </w:rPr>
                <w:t xml:space="preserve">PC5 </w:t>
              </w:r>
              <w:proofErr w:type="spellStart"/>
              <w:r w:rsidRPr="004D770E">
                <w:rPr>
                  <w:rFonts w:ascii="Arial" w:hAnsi="Arial"/>
                  <w:sz w:val="18"/>
                </w:rPr>
                <w:t>RelayRLC</w:t>
              </w:r>
              <w:proofErr w:type="spellEnd"/>
              <w:r w:rsidRPr="004D770E">
                <w:rPr>
                  <w:rFonts w:ascii="Arial" w:hAnsi="Arial"/>
                  <w:sz w:val="18"/>
                </w:rPr>
                <w:t xml:space="preserve"> Channel for</w:t>
              </w:r>
            </w:ins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 w:rsidRPr="00401E0C">
              <w:rPr>
                <w:rFonts w:ascii="Arial" w:hAnsi="Arial"/>
                <w:sz w:val="18"/>
              </w:rPr>
              <w:t>DRB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401E0C">
              <w:rPr>
                <w:rFonts w:ascii="Arial" w:hAnsi="Arial"/>
                <w:sz w:val="18"/>
              </w:rPr>
              <w:t>; n=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401E0C">
              <w:rPr>
                <w:rFonts w:ascii="Arial" w:hAnsi="Arial"/>
                <w:sz w:val="18"/>
              </w:rPr>
              <w:t>..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16</w:t>
            </w:r>
          </w:p>
        </w:tc>
      </w:tr>
    </w:tbl>
    <w:p w14:paraId="7136B8E4" w14:textId="77777777" w:rsidR="00875143" w:rsidRPr="00401E0C" w:rsidRDefault="00875143" w:rsidP="008A38D2"/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73472" w14:textId="77777777" w:rsidR="00D34A79" w:rsidRDefault="00D34A79">
      <w:r>
        <w:separator/>
      </w:r>
    </w:p>
  </w:endnote>
  <w:endnote w:type="continuationSeparator" w:id="0">
    <w:p w14:paraId="458F1001" w14:textId="77777777" w:rsidR="00D34A79" w:rsidRDefault="00D34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00655" w14:textId="77777777" w:rsidR="00D34A79" w:rsidRDefault="00D34A79">
      <w:r>
        <w:separator/>
      </w:r>
    </w:p>
  </w:footnote>
  <w:footnote w:type="continuationSeparator" w:id="0">
    <w:p w14:paraId="3B62034F" w14:textId="77777777" w:rsidR="00D34A79" w:rsidRDefault="00D34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968663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00DD"/>
    <w:rsid w:val="00013E42"/>
    <w:rsid w:val="00015A6C"/>
    <w:rsid w:val="00022E4A"/>
    <w:rsid w:val="00024908"/>
    <w:rsid w:val="00031327"/>
    <w:rsid w:val="000331B2"/>
    <w:rsid w:val="000360A4"/>
    <w:rsid w:val="00037944"/>
    <w:rsid w:val="0004249E"/>
    <w:rsid w:val="00045501"/>
    <w:rsid w:val="00056AE1"/>
    <w:rsid w:val="00057B5A"/>
    <w:rsid w:val="00064011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645E"/>
    <w:rsid w:val="00097872"/>
    <w:rsid w:val="000A00E8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5D43"/>
    <w:rsid w:val="00152152"/>
    <w:rsid w:val="00152210"/>
    <w:rsid w:val="00152358"/>
    <w:rsid w:val="00157B00"/>
    <w:rsid w:val="00157D3F"/>
    <w:rsid w:val="00164054"/>
    <w:rsid w:val="00166BB3"/>
    <w:rsid w:val="0017059F"/>
    <w:rsid w:val="00170FFA"/>
    <w:rsid w:val="00171E5F"/>
    <w:rsid w:val="00180202"/>
    <w:rsid w:val="001828DC"/>
    <w:rsid w:val="001913DE"/>
    <w:rsid w:val="00192C46"/>
    <w:rsid w:val="001930A2"/>
    <w:rsid w:val="001932F0"/>
    <w:rsid w:val="0019387A"/>
    <w:rsid w:val="00195116"/>
    <w:rsid w:val="00196E12"/>
    <w:rsid w:val="00197497"/>
    <w:rsid w:val="001A08B3"/>
    <w:rsid w:val="001A151F"/>
    <w:rsid w:val="001A19C2"/>
    <w:rsid w:val="001A4B00"/>
    <w:rsid w:val="001A7B60"/>
    <w:rsid w:val="001A7E8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41F3"/>
    <w:rsid w:val="001E7A5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651B"/>
    <w:rsid w:val="0021746E"/>
    <w:rsid w:val="00225931"/>
    <w:rsid w:val="00232044"/>
    <w:rsid w:val="00233BFD"/>
    <w:rsid w:val="00244D10"/>
    <w:rsid w:val="0026004D"/>
    <w:rsid w:val="00263967"/>
    <w:rsid w:val="002640DD"/>
    <w:rsid w:val="00265859"/>
    <w:rsid w:val="0026720C"/>
    <w:rsid w:val="002719D9"/>
    <w:rsid w:val="00274305"/>
    <w:rsid w:val="00275D12"/>
    <w:rsid w:val="00281C9E"/>
    <w:rsid w:val="002848D5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3317"/>
    <w:rsid w:val="002F7D7F"/>
    <w:rsid w:val="00305409"/>
    <w:rsid w:val="0031367A"/>
    <w:rsid w:val="00316AD7"/>
    <w:rsid w:val="00324A9C"/>
    <w:rsid w:val="003312E1"/>
    <w:rsid w:val="00331475"/>
    <w:rsid w:val="0033387C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8791F"/>
    <w:rsid w:val="00392C1B"/>
    <w:rsid w:val="00396840"/>
    <w:rsid w:val="00397EA1"/>
    <w:rsid w:val="003A0052"/>
    <w:rsid w:val="003A23A2"/>
    <w:rsid w:val="003A3513"/>
    <w:rsid w:val="003A52A2"/>
    <w:rsid w:val="003A7186"/>
    <w:rsid w:val="003B1925"/>
    <w:rsid w:val="003B5E6E"/>
    <w:rsid w:val="003B6AA3"/>
    <w:rsid w:val="003C0496"/>
    <w:rsid w:val="003C0733"/>
    <w:rsid w:val="003C1359"/>
    <w:rsid w:val="003C2432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3558C"/>
    <w:rsid w:val="00443676"/>
    <w:rsid w:val="00445528"/>
    <w:rsid w:val="00452AA6"/>
    <w:rsid w:val="00452F23"/>
    <w:rsid w:val="004536E9"/>
    <w:rsid w:val="00453AAE"/>
    <w:rsid w:val="0045478F"/>
    <w:rsid w:val="0045713E"/>
    <w:rsid w:val="00457CC9"/>
    <w:rsid w:val="00462B65"/>
    <w:rsid w:val="00463748"/>
    <w:rsid w:val="00466C42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E111B"/>
    <w:rsid w:val="004E127A"/>
    <w:rsid w:val="004E26D9"/>
    <w:rsid w:val="004E2929"/>
    <w:rsid w:val="004E6503"/>
    <w:rsid w:val="004E68D6"/>
    <w:rsid w:val="004F01C8"/>
    <w:rsid w:val="004F1A35"/>
    <w:rsid w:val="004F2A11"/>
    <w:rsid w:val="004F4923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0551"/>
    <w:rsid w:val="00541BE6"/>
    <w:rsid w:val="00544E67"/>
    <w:rsid w:val="00545773"/>
    <w:rsid w:val="00547111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86D9E"/>
    <w:rsid w:val="005905A5"/>
    <w:rsid w:val="00592816"/>
    <w:rsid w:val="00592D74"/>
    <w:rsid w:val="00596077"/>
    <w:rsid w:val="0059704C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E792D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46D4"/>
    <w:rsid w:val="00644C6C"/>
    <w:rsid w:val="00645D27"/>
    <w:rsid w:val="0065346B"/>
    <w:rsid w:val="006536B3"/>
    <w:rsid w:val="00653DE4"/>
    <w:rsid w:val="006546C5"/>
    <w:rsid w:val="0065520B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42FF"/>
    <w:rsid w:val="006C7686"/>
    <w:rsid w:val="006D0469"/>
    <w:rsid w:val="006D15B0"/>
    <w:rsid w:val="006D260B"/>
    <w:rsid w:val="006D2CBB"/>
    <w:rsid w:val="006D3573"/>
    <w:rsid w:val="006D4691"/>
    <w:rsid w:val="006D603B"/>
    <w:rsid w:val="006D6CF4"/>
    <w:rsid w:val="006E1333"/>
    <w:rsid w:val="006E21FB"/>
    <w:rsid w:val="006E3D53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1B46"/>
    <w:rsid w:val="007821A0"/>
    <w:rsid w:val="007833FD"/>
    <w:rsid w:val="0078373B"/>
    <w:rsid w:val="007839DD"/>
    <w:rsid w:val="007846EA"/>
    <w:rsid w:val="007850A2"/>
    <w:rsid w:val="00785727"/>
    <w:rsid w:val="00786935"/>
    <w:rsid w:val="00792342"/>
    <w:rsid w:val="00792A6E"/>
    <w:rsid w:val="007977A8"/>
    <w:rsid w:val="007A4171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5143"/>
    <w:rsid w:val="0087721A"/>
    <w:rsid w:val="008772A0"/>
    <w:rsid w:val="0088022C"/>
    <w:rsid w:val="0088242F"/>
    <w:rsid w:val="008863B9"/>
    <w:rsid w:val="0088726B"/>
    <w:rsid w:val="008900D7"/>
    <w:rsid w:val="00892E37"/>
    <w:rsid w:val="0089498C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131"/>
    <w:rsid w:val="0093324C"/>
    <w:rsid w:val="00935D96"/>
    <w:rsid w:val="00936219"/>
    <w:rsid w:val="00941E30"/>
    <w:rsid w:val="009531B0"/>
    <w:rsid w:val="00953A13"/>
    <w:rsid w:val="009561A5"/>
    <w:rsid w:val="0095787B"/>
    <w:rsid w:val="00960909"/>
    <w:rsid w:val="00960C75"/>
    <w:rsid w:val="00961A85"/>
    <w:rsid w:val="00966491"/>
    <w:rsid w:val="009741B3"/>
    <w:rsid w:val="009777D9"/>
    <w:rsid w:val="009808E4"/>
    <w:rsid w:val="00982E49"/>
    <w:rsid w:val="00990255"/>
    <w:rsid w:val="009908AD"/>
    <w:rsid w:val="00991B88"/>
    <w:rsid w:val="00996166"/>
    <w:rsid w:val="009A4B05"/>
    <w:rsid w:val="009A5753"/>
    <w:rsid w:val="009A579D"/>
    <w:rsid w:val="009A5CAD"/>
    <w:rsid w:val="009B007C"/>
    <w:rsid w:val="009B3ADF"/>
    <w:rsid w:val="009B4F1F"/>
    <w:rsid w:val="009B644D"/>
    <w:rsid w:val="009B7D4D"/>
    <w:rsid w:val="009C5E1F"/>
    <w:rsid w:val="009C5FD4"/>
    <w:rsid w:val="009D4B18"/>
    <w:rsid w:val="009D4BF8"/>
    <w:rsid w:val="009D6D8B"/>
    <w:rsid w:val="009E3297"/>
    <w:rsid w:val="009E3430"/>
    <w:rsid w:val="009E3608"/>
    <w:rsid w:val="009E36A1"/>
    <w:rsid w:val="009F4AC3"/>
    <w:rsid w:val="009F734F"/>
    <w:rsid w:val="00A01575"/>
    <w:rsid w:val="00A019B9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535AB"/>
    <w:rsid w:val="00A55F17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678F"/>
    <w:rsid w:val="00B56FEE"/>
    <w:rsid w:val="00B61A02"/>
    <w:rsid w:val="00B6397C"/>
    <w:rsid w:val="00B64BB2"/>
    <w:rsid w:val="00B6679E"/>
    <w:rsid w:val="00B67B97"/>
    <w:rsid w:val="00B74C65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C1925"/>
    <w:rsid w:val="00BC4225"/>
    <w:rsid w:val="00BD279D"/>
    <w:rsid w:val="00BD51B4"/>
    <w:rsid w:val="00BD6BB8"/>
    <w:rsid w:val="00BE341B"/>
    <w:rsid w:val="00BE56F3"/>
    <w:rsid w:val="00BF30F2"/>
    <w:rsid w:val="00BF64CA"/>
    <w:rsid w:val="00C008CE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24778"/>
    <w:rsid w:val="00C40618"/>
    <w:rsid w:val="00C45EC0"/>
    <w:rsid w:val="00C5315D"/>
    <w:rsid w:val="00C571B4"/>
    <w:rsid w:val="00C5771A"/>
    <w:rsid w:val="00C60E4E"/>
    <w:rsid w:val="00C63358"/>
    <w:rsid w:val="00C65A25"/>
    <w:rsid w:val="00C666C8"/>
    <w:rsid w:val="00C66BA2"/>
    <w:rsid w:val="00C67A3C"/>
    <w:rsid w:val="00C70B5D"/>
    <w:rsid w:val="00C72255"/>
    <w:rsid w:val="00C75906"/>
    <w:rsid w:val="00C80FB7"/>
    <w:rsid w:val="00C811C4"/>
    <w:rsid w:val="00C86068"/>
    <w:rsid w:val="00C8707B"/>
    <w:rsid w:val="00C870F6"/>
    <w:rsid w:val="00C93BD5"/>
    <w:rsid w:val="00C94803"/>
    <w:rsid w:val="00C95985"/>
    <w:rsid w:val="00C969FA"/>
    <w:rsid w:val="00CA170B"/>
    <w:rsid w:val="00CA3A2E"/>
    <w:rsid w:val="00CA4ABA"/>
    <w:rsid w:val="00CA5CFC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0E1D"/>
    <w:rsid w:val="00D127EA"/>
    <w:rsid w:val="00D132AF"/>
    <w:rsid w:val="00D21419"/>
    <w:rsid w:val="00D24991"/>
    <w:rsid w:val="00D24E59"/>
    <w:rsid w:val="00D27965"/>
    <w:rsid w:val="00D34A79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58B9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4F41"/>
    <w:rsid w:val="00DC585D"/>
    <w:rsid w:val="00DD2A83"/>
    <w:rsid w:val="00DD51E8"/>
    <w:rsid w:val="00DD64F0"/>
    <w:rsid w:val="00DD6E52"/>
    <w:rsid w:val="00DE1E95"/>
    <w:rsid w:val="00DE34CF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3763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52B5"/>
    <w:rsid w:val="00E66EC8"/>
    <w:rsid w:val="00E81726"/>
    <w:rsid w:val="00E82B3B"/>
    <w:rsid w:val="00E830E6"/>
    <w:rsid w:val="00E919C0"/>
    <w:rsid w:val="00E91AD3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6BE9"/>
    <w:rsid w:val="00EA7469"/>
    <w:rsid w:val="00EB09B7"/>
    <w:rsid w:val="00EB590B"/>
    <w:rsid w:val="00EB6A80"/>
    <w:rsid w:val="00EB7878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7CB2"/>
    <w:rsid w:val="00F412A6"/>
    <w:rsid w:val="00F4305B"/>
    <w:rsid w:val="00F45A7A"/>
    <w:rsid w:val="00F514B8"/>
    <w:rsid w:val="00F5474F"/>
    <w:rsid w:val="00F55260"/>
    <w:rsid w:val="00F56AA6"/>
    <w:rsid w:val="00F575A6"/>
    <w:rsid w:val="00F57D17"/>
    <w:rsid w:val="00F6109D"/>
    <w:rsid w:val="00F61D71"/>
    <w:rsid w:val="00F63D33"/>
    <w:rsid w:val="00F73EC3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624"/>
    <w:rsid w:val="00FE4757"/>
    <w:rsid w:val="00FE51C3"/>
    <w:rsid w:val="00FE6F1F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65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  <w:style w:type="character" w:customStyle="1" w:styleId="420">
    <w:name w:val="标题 4 字符2"/>
    <w:aliases w:val="h4 字符2,Memo Heading 4 字符2,H4 字符2,H41 字符2,h41 字符2,H42 字符2,h42 字符2,H43 字符2,h43 字符2,H411 字符2,h411 字符2,H421 字符2,h421 字符2,H44 字符2,h44 字符2,H412 字符2,h412 字符2,H422 字符2,h422 字符2,H431 字符2,h431 字符2,H45 字符2,h45 字符2,H413 字符2,h413 字符2,H423 字符2,h423 字符2,4 字符"/>
    <w:rsid w:val="006C42FF"/>
    <w:rPr>
      <w:rFonts w:ascii="Arial" w:hAnsi="Arial" w:cs="Times New Roman"/>
      <w:kern w:val="0"/>
      <w:sz w:val="24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DC18D-314A-496D-9851-58F284C23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531</Words>
  <Characters>3947</Characters>
  <Application>Microsoft Office Word</Application>
  <DocSecurity>0</DocSecurity>
  <Lines>493</Lines>
  <Paragraphs>235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8</cp:revision>
  <cp:lastPrinted>1899-12-31T23:00:00Z</cp:lastPrinted>
  <dcterms:created xsi:type="dcterms:W3CDTF">2025-05-09T07:50:00Z</dcterms:created>
  <dcterms:modified xsi:type="dcterms:W3CDTF">2025-05-16T07:55:00Z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