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5195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R5-25239</w:t>
        </w:r>
        <w:r w:rsidR="00CA0B5F">
          <w:rPr>
            <w:b/>
            <w:i/>
            <w:noProof/>
            <w:sz w:val="28"/>
          </w:rPr>
          <w:t>7</w:t>
        </w:r>
        <w:r w:rsidR="00CA0B5F" w:rsidRPr="00CA0B5F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1AC1" w:rsidR="001E41F3" w:rsidRDefault="003C7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46F5">
              <w:rPr>
                <w:highlight w:val="yellow"/>
              </w:rPr>
              <w:t>R5</w:t>
            </w:r>
            <w:r w:rsidR="001E41F3" w:rsidRPr="002D46F5">
              <w:rPr>
                <w:highlight w:val="yellow"/>
              </w:rPr>
              <w:fldChar w:fldCharType="begin"/>
            </w:r>
            <w:r w:rsidR="001E41F3" w:rsidRPr="002D46F5">
              <w:rPr>
                <w:highlight w:val="yellow"/>
              </w:rPr>
              <w:instrText xml:space="preserve"> DOCPROPERTY  SourceIfTsg  \* MERGEFORMAT </w:instrText>
            </w:r>
            <w:r w:rsidR="001E41F3" w:rsidRPr="002D46F5">
              <w:rPr>
                <w:highlight w:val="yellow"/>
              </w:rPr>
              <w:fldChar w:fldCharType="separate"/>
            </w:r>
            <w:r w:rsidR="001E41F3" w:rsidRPr="002D46F5">
              <w:rPr>
                <w:highlight w:val="yello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A86A0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t>t</w:t>
            </w:r>
            <w:r w:rsidRPr="00A42793">
              <w:t>est description</w:t>
            </w:r>
            <w:r>
              <w:t>, t</w:t>
            </w:r>
            <w:r w:rsidRPr="00A42793">
              <w:t>est procedure</w:t>
            </w:r>
            <w:r>
              <w:t xml:space="preserve"> ad requirements</w:t>
            </w:r>
          </w:p>
        </w:tc>
      </w:tr>
      <w:tr w:rsidR="00C116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B9DFD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FFS and adding test description, procedure and requirements</w:t>
            </w:r>
          </w:p>
        </w:tc>
      </w:tr>
      <w:tr w:rsidR="00C116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8C209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</w:t>
            </w:r>
            <w:r w:rsidRPr="007A18BE">
              <w:rPr>
                <w:noProof/>
              </w:rPr>
              <w:t xml:space="preserve"> work item cannot be completed.</w:t>
            </w:r>
          </w:p>
        </w:tc>
      </w:tr>
      <w:tr w:rsidR="00C11646" w14:paraId="034AF533" w14:textId="77777777" w:rsidTr="00547111">
        <w:tc>
          <w:tcPr>
            <w:tcW w:w="2694" w:type="dxa"/>
            <w:gridSpan w:val="2"/>
          </w:tcPr>
          <w:p w14:paraId="39D9EB5B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EDEE" w:rsidR="00C11646" w:rsidRDefault="00B74B5F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A42793">
              <w:t>6.4J.1</w:t>
            </w:r>
            <w:r>
              <w:t>,</w:t>
            </w:r>
            <w:r w:rsidRPr="00A42793">
              <w:t xml:space="preserve"> 6.4.J.4.1</w:t>
            </w:r>
            <w:r>
              <w:t>,</w:t>
            </w:r>
            <w:r w:rsidRPr="00A42793">
              <w:t xml:space="preserve"> 6.4J.4.2</w:t>
            </w:r>
            <w:r>
              <w:t xml:space="preserve">, </w:t>
            </w:r>
            <w:r w:rsidRPr="00A42793">
              <w:t>6.4J.1.5</w:t>
            </w:r>
          </w:p>
        </w:tc>
      </w:tr>
      <w:tr w:rsidR="00C116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6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8220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CE62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A4763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</w:p>
        </w:tc>
      </w:tr>
      <w:tr w:rsidR="00C116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6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646" w:rsidRPr="008863B9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646" w:rsidRPr="008863B9" w:rsidRDefault="00C11646" w:rsidP="00C11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6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60B47" w:rsidR="00C11646" w:rsidRDefault="000A7010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0A7010">
              <w:rPr>
                <w:noProof/>
                <w:highlight w:val="yellow"/>
              </w:rPr>
              <w:t>1</w:t>
            </w:r>
            <w:r w:rsidRPr="000A7010">
              <w:rPr>
                <w:noProof/>
                <w:highlight w:val="yellow"/>
                <w:vertAlign w:val="superscript"/>
              </w:rPr>
              <w:t>st</w:t>
            </w:r>
            <w:r w:rsidRPr="000A7010">
              <w:rPr>
                <w:noProof/>
                <w:highlight w:val="yellow"/>
              </w:rPr>
              <w:t xml:space="preserve"> revision  (Source to TSG)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72E0A" w14:textId="77777777" w:rsidR="00CD7463" w:rsidRDefault="00CD7463" w:rsidP="00CD746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E03B5" w14:textId="77777777" w:rsidR="00CD7463" w:rsidRPr="00A42793" w:rsidRDefault="00CD7463" w:rsidP="00CD7463">
      <w:pPr>
        <w:pStyle w:val="Heading4"/>
      </w:pPr>
      <w:r w:rsidRPr="00A42793">
        <w:t>6.4J.1</w:t>
      </w:r>
      <w:r w:rsidRPr="00A42793">
        <w:tab/>
        <w:t>Frequency error for ATG</w:t>
      </w:r>
    </w:p>
    <w:p w14:paraId="2BB11AEF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4463170B" w14:textId="77777777" w:rsidR="00CD7463" w:rsidRDefault="00CD7463" w:rsidP="00CD7463">
      <w:pPr>
        <w:pStyle w:val="EditorsNote"/>
        <w:ind w:left="851"/>
        <w:rPr>
          <w:ins w:id="10" w:author="Lawrence Moore" w:date="2025-05-07T13:31:00Z" w16du:dateUtc="2025-05-07T11:31:00Z"/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- MU and TT are FFS</w:t>
      </w:r>
    </w:p>
    <w:p w14:paraId="2877E121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ins w:id="11" w:author="Lawrence Moore" w:date="2025-05-07T13:31:00Z">
        <w:r w:rsidRPr="00A92C9A">
          <w:rPr>
            <w:rFonts w:eastAsia="TimesNewRomanPSMT"/>
            <w:lang w:eastAsia="fr-FR"/>
          </w:rPr>
          <w:t>- Test procedure and even minimum requirements are FFS in case of devices with more than one antenna/TAB connector."</w:t>
        </w:r>
      </w:ins>
    </w:p>
    <w:p w14:paraId="1A048A8E" w14:textId="77777777" w:rsidR="00CD7463" w:rsidRPr="00A42793" w:rsidDel="005A059E" w:rsidRDefault="00CD7463" w:rsidP="00CD7463">
      <w:pPr>
        <w:pStyle w:val="EditorsNote"/>
        <w:ind w:left="851"/>
        <w:rPr>
          <w:del w:id="12" w:author="Lawrence Moore" w:date="2025-05-07T11:52:00Z" w16du:dateUtc="2025-05-07T09:52:00Z"/>
          <w:rFonts w:eastAsia="TimesNewRomanPSMT"/>
          <w:lang w:eastAsia="fr-FR"/>
        </w:rPr>
      </w:pPr>
      <w:del w:id="13" w:author="Lawrence Moore" w:date="2025-05-07T11:52:00Z" w16du:dateUtc="2025-05-07T09:52:00Z">
        <w:r w:rsidRPr="00A42793" w:rsidDel="005A059E">
          <w:rPr>
            <w:rFonts w:eastAsia="TimesNewRomanPSMT"/>
            <w:lang w:eastAsia="fr-FR"/>
          </w:rPr>
          <w:delText>Test procedure and Test requirements are FFS</w:delText>
        </w:r>
      </w:del>
    </w:p>
    <w:p w14:paraId="3B441BB7" w14:textId="77777777" w:rsidR="00CD7463" w:rsidRPr="00A42793" w:rsidRDefault="00CD7463" w:rsidP="00CD7463">
      <w:pPr>
        <w:pStyle w:val="H6"/>
      </w:pPr>
      <w:r w:rsidRPr="00A42793">
        <w:t>6.4J.1.1</w:t>
      </w:r>
      <w:r w:rsidRPr="00A42793">
        <w:tab/>
        <w:t>Test purpose</w:t>
      </w:r>
    </w:p>
    <w:p w14:paraId="3EE802D0" w14:textId="77777777" w:rsidR="00CD7463" w:rsidRPr="00A42793" w:rsidRDefault="00CD7463" w:rsidP="00CD7463">
      <w:r w:rsidRPr="00A42793">
        <w:t>Same test purpose as in 6.4.1.1</w:t>
      </w:r>
    </w:p>
    <w:p w14:paraId="65C0BC67" w14:textId="77777777" w:rsidR="00CD7463" w:rsidRPr="00A42793" w:rsidRDefault="00CD7463" w:rsidP="00CD7463">
      <w:pPr>
        <w:pStyle w:val="H6"/>
      </w:pPr>
      <w:r w:rsidRPr="00A42793">
        <w:t>6.4J.1.2</w:t>
      </w:r>
      <w:r w:rsidRPr="00A42793">
        <w:tab/>
        <w:t>Test applicability</w:t>
      </w:r>
    </w:p>
    <w:p w14:paraId="2E08A944" w14:textId="77777777" w:rsidR="00CD7463" w:rsidRPr="00A42793" w:rsidRDefault="00CD7463" w:rsidP="00CD7463">
      <w:r w:rsidRPr="00A42793">
        <w:t>This test case applies to all types of NR UE release 18 and forward that support NR standalone ATG.</w:t>
      </w:r>
    </w:p>
    <w:p w14:paraId="1D52541F" w14:textId="77777777" w:rsidR="00CD7463" w:rsidRPr="00A42793" w:rsidRDefault="00CD7463" w:rsidP="00CD7463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7A71E87F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EF15C06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[7].</w:t>
      </w:r>
    </w:p>
    <w:p w14:paraId="0C64572E" w14:textId="77777777" w:rsidR="00CD7463" w:rsidRPr="00A42793" w:rsidRDefault="00CD7463" w:rsidP="00CD7463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00714313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1426EEB2" w14:textId="77777777" w:rsidR="00CD7463" w:rsidRPr="00A42793" w:rsidRDefault="00CD7463" w:rsidP="00CD7463">
      <w:pPr>
        <w:pStyle w:val="H6"/>
      </w:pPr>
      <w:r w:rsidRPr="00A42793">
        <w:t>6.4J1.4</w:t>
      </w:r>
      <w:r w:rsidRPr="00A42793">
        <w:tab/>
        <w:t>Test description</w:t>
      </w:r>
    </w:p>
    <w:p w14:paraId="349FDE62" w14:textId="77777777" w:rsidR="00CD7463" w:rsidRPr="00A42793" w:rsidRDefault="00CD7463" w:rsidP="00CD7463">
      <w:pPr>
        <w:pStyle w:val="H6"/>
      </w:pPr>
      <w:r w:rsidRPr="00A42793">
        <w:t>6.</w:t>
      </w:r>
      <w:proofErr w:type="gramStart"/>
      <w:r w:rsidRPr="00A42793">
        <w:t>4.J.</w:t>
      </w:r>
      <w:proofErr w:type="gramEnd"/>
      <w:r w:rsidRPr="00A42793">
        <w:t>4.1</w:t>
      </w:r>
      <w:r w:rsidRPr="00A42793">
        <w:tab/>
        <w:t>Initial condition</w:t>
      </w:r>
    </w:p>
    <w:p w14:paraId="74233206" w14:textId="77777777" w:rsidR="00CD7463" w:rsidRPr="002E1628" w:rsidRDefault="00CD7463" w:rsidP="00CD7463">
      <w:pPr>
        <w:rPr>
          <w:ins w:id="14" w:author="Lawrence Moore" w:date="2025-05-07T11:50:00Z"/>
          <w:lang w:val="en-SE"/>
        </w:rPr>
      </w:pPr>
      <w:r w:rsidRPr="00A42793">
        <w:t>Same Initial condition as in 6.4.1.4.1</w:t>
      </w:r>
      <w:ins w:id="15" w:author="Lawrence Moore" w:date="2025-05-07T11:50:00Z" w16du:dateUtc="2025-05-07T09:50:00Z">
        <w:r>
          <w:t xml:space="preserve">, </w:t>
        </w:r>
      </w:ins>
      <w:ins w:id="16" w:author="Lawrence Moore" w:date="2025-05-07T11:50:00Z">
        <w:r w:rsidRPr="002E1628">
          <w:rPr>
            <w:lang w:val="en-SE"/>
          </w:rPr>
          <w:t xml:space="preserve">expect that UL </w:t>
        </w:r>
        <w:proofErr w:type="spellStart"/>
        <w:r w:rsidRPr="002E1628">
          <w:rPr>
            <w:lang w:val="en-SE"/>
          </w:rPr>
          <w:t>precompensated</w:t>
        </w:r>
        <w:proofErr w:type="spellEnd"/>
        <w:r w:rsidRPr="002E1628">
          <w:rPr>
            <w:lang w:val="en-SE"/>
          </w:rPr>
          <w:t xml:space="preserve"> doppler frequency shift</w:t>
        </w:r>
      </w:ins>
      <w:ins w:id="17" w:author="Lawrence Moore" w:date="2025-05-07T11:51:00Z" w16du:dateUtc="2025-05-07T09:51:00Z">
        <w:r>
          <w:rPr>
            <w:lang w:val="en-SE"/>
          </w:rPr>
          <w:t>.</w:t>
        </w:r>
      </w:ins>
    </w:p>
    <w:p w14:paraId="0542FF44" w14:textId="77777777" w:rsidR="00CD7463" w:rsidRPr="00A42793" w:rsidRDefault="00CD7463" w:rsidP="00CD7463"/>
    <w:p w14:paraId="76477EEF" w14:textId="77777777" w:rsidR="00CD7463" w:rsidRPr="00A42793" w:rsidRDefault="00CD7463" w:rsidP="00CD7463">
      <w:pPr>
        <w:pStyle w:val="H6"/>
      </w:pPr>
      <w:r w:rsidRPr="00A42793">
        <w:t>6.4J.4.2</w:t>
      </w:r>
      <w:r w:rsidRPr="00A42793">
        <w:tab/>
        <w:t>Test procedure</w:t>
      </w:r>
    </w:p>
    <w:p w14:paraId="2FDD8F9C" w14:textId="77777777" w:rsidR="00CD7463" w:rsidRPr="00A42793" w:rsidRDefault="00CD7463" w:rsidP="00CD7463">
      <w:pPr>
        <w:pStyle w:val="B1"/>
      </w:pPr>
      <w:r w:rsidRPr="00A42793">
        <w:rPr>
          <w:lang w:eastAsia="zh-CN"/>
        </w:rPr>
        <w:t>SS transmits PDSCH via PDCCH DCI format 1_</w:t>
      </w:r>
      <w:r w:rsidRPr="00A42793">
        <w:t>1</w:t>
      </w:r>
      <w:r w:rsidRPr="00A42793">
        <w:rPr>
          <w:lang w:eastAsia="zh-CN"/>
        </w:rPr>
        <w:t xml:space="preserve"> for C_RNTI to transmit the DL RMC according to Table</w:t>
      </w:r>
      <w:r w:rsidRPr="00A42793">
        <w:t xml:space="preserve"> 6.</w:t>
      </w:r>
      <w:r w:rsidRPr="00A42793">
        <w:rPr>
          <w:lang w:eastAsia="zh-CN"/>
        </w:rPr>
        <w:t>4</w:t>
      </w:r>
      <w:r w:rsidRPr="00A42793">
        <w:t>.</w:t>
      </w:r>
      <w:r w:rsidRPr="00A42793">
        <w:rPr>
          <w:lang w:eastAsia="zh-CN"/>
        </w:rPr>
        <w:t>1</w:t>
      </w:r>
      <w:r w:rsidRPr="00A42793">
        <w:t>.4.1-1. The SS sends downlink MAC padding bits on the DL RMC.</w:t>
      </w:r>
    </w:p>
    <w:p w14:paraId="61DB2604" w14:textId="77777777" w:rsidR="00CD7463" w:rsidRPr="00A42793" w:rsidRDefault="00CD7463" w:rsidP="00CD7463">
      <w:pPr>
        <w:pStyle w:val="B1"/>
        <w:rPr>
          <w:lang w:eastAsia="zh-CN"/>
        </w:rPr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Pr="00A42793">
        <w:t>Since the UL has no payload and no loopback data to send the UE sends uplink MAC padding bits on the UL RMC.</w:t>
      </w:r>
    </w:p>
    <w:p w14:paraId="2F4E5932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3</w:t>
      </w:r>
      <w:r w:rsidRPr="00A42793">
        <w:t>.</w:t>
      </w:r>
      <w:r w:rsidRPr="00A42793">
        <w:tab/>
        <w:t>Set the Downlink signal level to the appropriate REFSENS value defined in Table 7.3.2.5-1. Send continuously uplink power control "up" commands to the UE in every uplink scheduling information to the UE</w:t>
      </w:r>
      <w:r w:rsidRPr="00A42793" w:rsidDel="00917444">
        <w:t xml:space="preserve"> </w:t>
      </w:r>
      <w:r w:rsidRPr="00A42793">
        <w:t>so that the UE transmits at P</w:t>
      </w:r>
      <w:r w:rsidRPr="00A42793">
        <w:rPr>
          <w:vertAlign w:val="subscript"/>
        </w:rPr>
        <w:t xml:space="preserve">UMAX </w:t>
      </w:r>
      <w:r w:rsidRPr="00A42793">
        <w:t>level for the duration of the test. Allow at least 200ms starting from the first TPC command in this step for the UE to reach P</w:t>
      </w:r>
      <w:r w:rsidRPr="00A42793">
        <w:rPr>
          <w:vertAlign w:val="subscript"/>
        </w:rPr>
        <w:t xml:space="preserve">UMAX </w:t>
      </w:r>
      <w:r w:rsidRPr="00A42793">
        <w:t>level.</w:t>
      </w:r>
    </w:p>
    <w:p w14:paraId="6BC0A2A9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4</w:t>
      </w:r>
      <w:r w:rsidRPr="00A42793">
        <w:t>.</w:t>
      </w:r>
      <w:r w:rsidRPr="00A42793">
        <w:tab/>
        <w:t>Measure the Frequency Error using Global In-Channel Tx-Test (Annex E). For TDD, only slots consisting of only UL symbols are under test.</w:t>
      </w:r>
    </w:p>
    <w:p w14:paraId="582D22E2" w14:textId="77777777" w:rsidR="00CD7463" w:rsidRPr="00A42793" w:rsidDel="00526946" w:rsidRDefault="00CD7463" w:rsidP="00CD7463">
      <w:pPr>
        <w:pStyle w:val="B1"/>
        <w:rPr>
          <w:del w:id="18" w:author="Lawrence Moore" w:date="2025-05-07T12:42:00Z" w16du:dateUtc="2025-05-07T10:42:00Z"/>
        </w:rPr>
      </w:pPr>
      <w:del w:id="19" w:author="Lawrence Moore" w:date="2025-05-07T12:42:00Z" w16du:dateUtc="2025-05-07T10:42:00Z">
        <w:r w:rsidRPr="00A42793" w:rsidDel="00526946">
          <w:delText>5.</w:delText>
        </w:r>
        <w:r w:rsidRPr="00A42793" w:rsidDel="00526946">
          <w:tab/>
          <w:delText>For UEs supporting</w:delText>
        </w:r>
        <w:r w:rsidRPr="00A42793" w:rsidDel="00526946">
          <w:rPr>
            <w:lang w:eastAsia="zh-CN"/>
          </w:rPr>
          <w:delText xml:space="preserve"> DSS, repeat steps 1~4 on the applicable bands as specified in Section 5.4.2.1 with message </w:delText>
        </w:r>
        <w:r w:rsidRPr="00A42793" w:rsidDel="00526946">
          <w:delText>contents being according to TS 38.508-1 [5] subclause 4.6 ensuring Table 4.6.3-61 and Table 4.6.3-62 with condition DSS.</w:delText>
        </w:r>
      </w:del>
    </w:p>
    <w:p w14:paraId="56A00ABF" w14:textId="77777777" w:rsidR="00CD7463" w:rsidRPr="00A42793" w:rsidDel="00697C9D" w:rsidRDefault="00CD7463" w:rsidP="00CD7463">
      <w:pPr>
        <w:pStyle w:val="B1"/>
        <w:numPr>
          <w:ilvl w:val="0"/>
          <w:numId w:val="1"/>
        </w:numPr>
        <w:rPr>
          <w:del w:id="20" w:author="Lawrence Moore" w:date="2025-05-07T12:01:00Z" w16du:dateUtc="2025-05-07T10:01:00Z"/>
        </w:rPr>
      </w:pPr>
      <w:del w:id="21" w:author="Lawrence Moore" w:date="2025-05-07T12:01:00Z" w16du:dateUtc="2025-05-07T10:01:00Z">
        <w:r w:rsidRPr="00A42793" w:rsidDel="00697C9D">
          <w:delText>FFS</w:delText>
        </w:r>
      </w:del>
    </w:p>
    <w:p w14:paraId="54C928A3" w14:textId="77777777" w:rsidR="00CD7463" w:rsidRPr="00A42793" w:rsidRDefault="00CD7463" w:rsidP="00CD7463">
      <w:pPr>
        <w:rPr>
          <w:rFonts w:ascii="Arial" w:hAnsi="Arial"/>
        </w:rPr>
      </w:pPr>
      <w:r w:rsidRPr="00A42793">
        <w:rPr>
          <w:rFonts w:ascii="Arial" w:hAnsi="Arial"/>
        </w:rPr>
        <w:lastRenderedPageBreak/>
        <w:t>6.4J.1.4.3</w:t>
      </w:r>
      <w:r w:rsidRPr="00A42793">
        <w:rPr>
          <w:rFonts w:ascii="Arial" w:hAnsi="Arial"/>
        </w:rPr>
        <w:tab/>
        <w:t>Message contents</w:t>
      </w:r>
    </w:p>
    <w:p w14:paraId="4428DA98" w14:textId="77777777" w:rsidR="00CD7463" w:rsidRPr="00A42793" w:rsidRDefault="00CD7463" w:rsidP="00CD7463">
      <w:r w:rsidRPr="00A42793">
        <w:t>Same Message contents as in 6.4.1.4.3</w:t>
      </w:r>
    </w:p>
    <w:p w14:paraId="6E56C9D7" w14:textId="77777777" w:rsidR="00CD7463" w:rsidRPr="00A42793" w:rsidRDefault="00CD7463" w:rsidP="00CD7463">
      <w:pPr>
        <w:pStyle w:val="H6"/>
      </w:pPr>
      <w:r w:rsidRPr="00A42793">
        <w:t>6.4J.1.5</w:t>
      </w:r>
      <w:r w:rsidRPr="00A42793">
        <w:tab/>
        <w:t>Test requirement</w:t>
      </w:r>
    </w:p>
    <w:p w14:paraId="128A2808" w14:textId="77777777" w:rsidR="00CD7463" w:rsidDel="003841C5" w:rsidRDefault="00CD7463" w:rsidP="00CD7463">
      <w:pPr>
        <w:rPr>
          <w:del w:id="22" w:author="Lawrence Moore" w:date="2025-05-07T13:19:00Z" w16du:dateUtc="2025-05-07T11:19:00Z"/>
        </w:rPr>
      </w:pPr>
      <w:del w:id="23" w:author="Lawrence Moore" w:date="2025-05-07T13:19:00Z" w16du:dateUtc="2025-05-07T11:19:00Z">
        <w:r w:rsidRPr="00A42793" w:rsidDel="003841C5">
          <w:delText>FFS  + TT</w:delText>
        </w:r>
      </w:del>
    </w:p>
    <w:p w14:paraId="592E762C" w14:textId="77777777" w:rsidR="00CD7463" w:rsidRPr="00A42793" w:rsidRDefault="00CD7463" w:rsidP="00CD7463">
      <w:pPr>
        <w:rPr>
          <w:ins w:id="24" w:author="Lawrence Moore" w:date="2025-05-07T13:25:00Z" w16du:dateUtc="2025-05-07T11:25:00Z"/>
        </w:rPr>
      </w:pPr>
      <w:ins w:id="25" w:author="Lawrence Moore" w:date="2025-05-07T13:25:00Z" w16du:dateUtc="2025-05-07T11:25:00Z">
        <w:r w:rsidRPr="00A42793">
          <w:t xml:space="preserve">The each of 10 frequency error </w:t>
        </w:r>
        <w:proofErr w:type="spellStart"/>
        <w:r w:rsidRPr="00A42793">
          <w:t>Δf</w:t>
        </w:r>
        <w:proofErr w:type="spellEnd"/>
        <w:r w:rsidRPr="00A42793">
          <w:t xml:space="preserve"> results, derived in Annex E.3.1 must fulfil the test requirement:</w:t>
        </w:r>
      </w:ins>
    </w:p>
    <w:p w14:paraId="667869D2" w14:textId="77777777" w:rsidR="00CD7463" w:rsidRPr="00A42793" w:rsidRDefault="00CD7463" w:rsidP="00CD7463">
      <w:pPr>
        <w:pStyle w:val="EQ"/>
        <w:rPr>
          <w:ins w:id="26" w:author="Lawrence Moore" w:date="2025-05-07T13:25:00Z" w16du:dateUtc="2025-05-07T11:25:00Z"/>
          <w:noProof w:val="0"/>
        </w:rPr>
      </w:pPr>
      <w:ins w:id="27" w:author="Lawrence Moore" w:date="2025-05-07T13:25:00Z" w16du:dateUtc="2025-05-07T11:25:00Z">
        <w:r w:rsidRPr="00A42793">
          <w:rPr>
            <w:noProof w:val="0"/>
          </w:rPr>
          <w:t>|</w:t>
        </w:r>
        <w:proofErr w:type="spellStart"/>
        <w:r w:rsidRPr="00A42793">
          <w:rPr>
            <w:noProof w:val="0"/>
          </w:rPr>
          <w:t>Δf</w:t>
        </w:r>
        <w:proofErr w:type="spellEnd"/>
        <w:r w:rsidRPr="00A42793">
          <w:rPr>
            <w:noProof w:val="0"/>
          </w:rPr>
          <w:t>| ≤</w:t>
        </w:r>
        <w:r w:rsidRPr="00A42793">
          <w:rPr>
            <w:noProof w:val="0"/>
            <w:sz w:val="24"/>
          </w:rPr>
          <w:t xml:space="preserve"> (</w:t>
        </w:r>
        <w:r w:rsidRPr="00A42793">
          <w:rPr>
            <w:noProof w:val="0"/>
          </w:rPr>
          <w:t>0.1 PPM + 15 Hz)</w:t>
        </w:r>
      </w:ins>
    </w:p>
    <w:p w14:paraId="34809673" w14:textId="77777777" w:rsidR="00CD7463" w:rsidRPr="00A42793" w:rsidRDefault="00CD7463" w:rsidP="00CD7463">
      <w:pPr>
        <w:pStyle w:val="H6"/>
        <w:rPr>
          <w:ins w:id="28" w:author="Lawrence Moore" w:date="2025-05-07T13:20:00Z" w16du:dateUtc="2025-05-07T11:20:00Z"/>
        </w:rPr>
      </w:pPr>
    </w:p>
    <w:p w14:paraId="4418889A" w14:textId="77777777" w:rsidR="00CD7463" w:rsidRPr="00A42793" w:rsidRDefault="00CD7463" w:rsidP="00CD7463">
      <w:pPr>
        <w:rPr>
          <w:ins w:id="29" w:author="Lawrence Moore" w:date="2025-05-07T13:19:00Z" w16du:dateUtc="2025-05-07T11:19:00Z"/>
        </w:rPr>
      </w:pPr>
    </w:p>
    <w:p w14:paraId="7C3D5914" w14:textId="77777777" w:rsidR="00CD7463" w:rsidRPr="00A42793" w:rsidRDefault="00CD7463" w:rsidP="00CD7463">
      <w:pPr>
        <w:pStyle w:val="Heading4"/>
      </w:pPr>
      <w:r w:rsidRPr="00A42793">
        <w:t>6.4J.2.1</w:t>
      </w:r>
      <w:r w:rsidRPr="00A42793">
        <w:tab/>
        <w:t>Error Vector Magnitude for ATG</w:t>
      </w:r>
    </w:p>
    <w:p w14:paraId="588F4C00" w14:textId="77777777" w:rsidR="00CD7463" w:rsidRDefault="00CD7463" w:rsidP="00CD7463">
      <w:pPr>
        <w:pStyle w:val="TH"/>
      </w:pPr>
    </w:p>
    <w:p w14:paraId="0C638008" w14:textId="77777777" w:rsidR="00CD7463" w:rsidRDefault="00CD7463" w:rsidP="00CD7463">
      <w:pPr>
        <w:pStyle w:val="TH"/>
      </w:pPr>
    </w:p>
    <w:p w14:paraId="60337930" w14:textId="77777777" w:rsidR="00CD7463" w:rsidRDefault="00CD7463" w:rsidP="00CD7463">
      <w:pPr>
        <w:rPr>
          <w:lang w:eastAsia="zh-CN"/>
        </w:rPr>
      </w:pPr>
    </w:p>
    <w:p w14:paraId="31BD0ED0" w14:textId="77777777" w:rsidR="00CD7463" w:rsidRDefault="00CD7463" w:rsidP="00CD7463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3CEE1C60" w14:textId="77777777" w:rsidR="00CD7463" w:rsidRDefault="00CD7463" w:rsidP="00CD7463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7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2E28" w14:textId="77777777" w:rsidR="00CA0B9D" w:rsidRDefault="00CA0B9D">
      <w:r>
        <w:separator/>
      </w:r>
    </w:p>
  </w:endnote>
  <w:endnote w:type="continuationSeparator" w:id="0">
    <w:p w14:paraId="084679A8" w14:textId="77777777" w:rsidR="00CA0B9D" w:rsidRDefault="00CA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40F1" w14:textId="77777777" w:rsidR="00CA0B9D" w:rsidRDefault="00CA0B9D">
      <w:r>
        <w:separator/>
      </w:r>
    </w:p>
  </w:footnote>
  <w:footnote w:type="continuationSeparator" w:id="0">
    <w:p w14:paraId="4807FAA9" w14:textId="77777777" w:rsidR="00CA0B9D" w:rsidRDefault="00CA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6E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4F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5D2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01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6F5"/>
    <w:rsid w:val="002E472E"/>
    <w:rsid w:val="00305409"/>
    <w:rsid w:val="003609EF"/>
    <w:rsid w:val="0036231A"/>
    <w:rsid w:val="00374DD4"/>
    <w:rsid w:val="003C72AE"/>
    <w:rsid w:val="003E1A36"/>
    <w:rsid w:val="003E396C"/>
    <w:rsid w:val="00410371"/>
    <w:rsid w:val="004242F1"/>
    <w:rsid w:val="004B75B7"/>
    <w:rsid w:val="005141D9"/>
    <w:rsid w:val="0051580D"/>
    <w:rsid w:val="00534487"/>
    <w:rsid w:val="00547111"/>
    <w:rsid w:val="00592D74"/>
    <w:rsid w:val="00593A50"/>
    <w:rsid w:val="005E2C44"/>
    <w:rsid w:val="00621188"/>
    <w:rsid w:val="00621C81"/>
    <w:rsid w:val="006257ED"/>
    <w:rsid w:val="00653DE4"/>
    <w:rsid w:val="00665C47"/>
    <w:rsid w:val="006743C2"/>
    <w:rsid w:val="00695808"/>
    <w:rsid w:val="006B46FB"/>
    <w:rsid w:val="006E21FB"/>
    <w:rsid w:val="00714E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BE"/>
    <w:rsid w:val="009531B0"/>
    <w:rsid w:val="009533F5"/>
    <w:rsid w:val="009741B3"/>
    <w:rsid w:val="009777D9"/>
    <w:rsid w:val="00991B88"/>
    <w:rsid w:val="009A5753"/>
    <w:rsid w:val="009A579D"/>
    <w:rsid w:val="009B3E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B5F"/>
    <w:rsid w:val="00B968C8"/>
    <w:rsid w:val="00BA3EC5"/>
    <w:rsid w:val="00BA51D9"/>
    <w:rsid w:val="00BB5DFC"/>
    <w:rsid w:val="00BD279D"/>
    <w:rsid w:val="00BD6BB8"/>
    <w:rsid w:val="00C11646"/>
    <w:rsid w:val="00C66BA2"/>
    <w:rsid w:val="00C870F6"/>
    <w:rsid w:val="00C907B5"/>
    <w:rsid w:val="00C95985"/>
    <w:rsid w:val="00CA0B5F"/>
    <w:rsid w:val="00CA0B9D"/>
    <w:rsid w:val="00CC5026"/>
    <w:rsid w:val="00CC68D0"/>
    <w:rsid w:val="00CD7463"/>
    <w:rsid w:val="00CE05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2FD"/>
    <w:rsid w:val="00E34898"/>
    <w:rsid w:val="00EB09B7"/>
    <w:rsid w:val="00EE7D7C"/>
    <w:rsid w:val="00F25D98"/>
    <w:rsid w:val="00F300FB"/>
    <w:rsid w:val="00F370D2"/>
    <w:rsid w:val="00F77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746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D746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D7463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D746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D746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D7463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D746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EQChar">
    <w:name w:val="EQ Char"/>
    <w:link w:val="EQ"/>
    <w:qFormat/>
    <w:rsid w:val="00CD746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676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19</cp:revision>
  <cp:lastPrinted>1899-12-31T23:00:00Z</cp:lastPrinted>
  <dcterms:created xsi:type="dcterms:W3CDTF">2020-02-03T08:32:00Z</dcterms:created>
  <dcterms:modified xsi:type="dcterms:W3CDTF">2025-05-12T14:11:00Z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R5-252397</vt:lpwstr>
  </property>
  <property fmtid="{D5CDD505-2E9C-101B-9397-08002B2CF9AE}" pid="10" name="Spec#">
    <vt:lpwstr>38.521-1</vt:lpwstr>
  </property>
  <property fmtid="{D5CDD505-2E9C-101B-9397-08002B2CF9AE}" pid="11" name="Cr#">
    <vt:lpwstr>3331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Frequency error for ATG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