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5382B" w:rsidR="001E41F3" w:rsidRDefault="001E41F3">
      <w:pPr>
        <w:pStyle w:val="CRCoverPage"/>
        <w:tabs>
          <w:tab w:val="right" w:pos="9639"/>
        </w:tabs>
        <w:spacing w:after="0"/>
        <w:rPr>
          <w:b/>
          <w:i/>
          <w:noProof/>
          <w:sz w:val="28"/>
        </w:rPr>
      </w:pPr>
      <w:r>
        <w:rPr>
          <w:b/>
          <w:noProof/>
          <w:sz w:val="24"/>
        </w:rPr>
        <w:t>3GPP TSG-</w:t>
      </w:r>
      <w:r w:rsidR="00D5572B">
        <w:fldChar w:fldCharType="begin"/>
      </w:r>
      <w:r w:rsidR="00D5572B">
        <w:instrText xml:space="preserve"> DOCPROPERTY  TSG/WGRef  \* MERGEFORMAT </w:instrText>
      </w:r>
      <w:r w:rsidR="00D5572B">
        <w:fldChar w:fldCharType="separate"/>
      </w:r>
      <w:r w:rsidR="003609EF">
        <w:rPr>
          <w:b/>
          <w:noProof/>
          <w:sz w:val="24"/>
        </w:rPr>
        <w:t>RAN5</w:t>
      </w:r>
      <w:r w:rsidR="00D5572B">
        <w:rPr>
          <w:b/>
          <w:noProof/>
          <w:sz w:val="24"/>
        </w:rPr>
        <w:fldChar w:fldCharType="end"/>
      </w:r>
      <w:r w:rsidR="00C66BA2">
        <w:rPr>
          <w:b/>
          <w:noProof/>
          <w:sz w:val="24"/>
        </w:rPr>
        <w:t xml:space="preserve"> </w:t>
      </w:r>
      <w:r>
        <w:rPr>
          <w:b/>
          <w:noProof/>
          <w:sz w:val="24"/>
        </w:rPr>
        <w:t>Meeting #</w:t>
      </w:r>
      <w:r w:rsidR="00D5572B">
        <w:fldChar w:fldCharType="begin"/>
      </w:r>
      <w:r w:rsidR="00D5572B">
        <w:instrText xml:space="preserve"> DOCPROPERTY  MtgSeq  \* MERGEFORMAT </w:instrText>
      </w:r>
      <w:r w:rsidR="00D5572B">
        <w:fldChar w:fldCharType="separate"/>
      </w:r>
      <w:r w:rsidR="00EB09B7" w:rsidRPr="00EB09B7">
        <w:rPr>
          <w:b/>
          <w:noProof/>
          <w:sz w:val="24"/>
        </w:rPr>
        <w:t>107</w:t>
      </w:r>
      <w:r w:rsidR="00D5572B">
        <w:rPr>
          <w:b/>
          <w:noProof/>
          <w:sz w:val="24"/>
        </w:rPr>
        <w:fldChar w:fldCharType="end"/>
      </w:r>
      <w:r w:rsidR="00D5572B">
        <w:fldChar w:fldCharType="begin"/>
      </w:r>
      <w:r w:rsidR="00D5572B">
        <w:instrText xml:space="preserve"> DOCPROPERTY  MtgTitle  \* MERGEFORMAT </w:instrText>
      </w:r>
      <w:r w:rsidR="00D5572B">
        <w:fldChar w:fldCharType="separate"/>
      </w:r>
      <w:r w:rsidR="00D5572B">
        <w:fldChar w:fldCharType="end"/>
      </w:r>
      <w:r>
        <w:rPr>
          <w:b/>
          <w:i/>
          <w:noProof/>
          <w:sz w:val="28"/>
        </w:rPr>
        <w:tab/>
      </w:r>
      <w:r w:rsidR="00D5572B">
        <w:fldChar w:fldCharType="begin"/>
      </w:r>
      <w:r w:rsidR="00D5572B">
        <w:instrText xml:space="preserve"> DOCPROPERTY  Tdoc#  \* MERGEFORMAT </w:instrText>
      </w:r>
      <w:r w:rsidR="00D5572B">
        <w:fldChar w:fldCharType="separate"/>
      </w:r>
      <w:r w:rsidR="00E13F3D" w:rsidRPr="00E13F3D">
        <w:rPr>
          <w:b/>
          <w:i/>
          <w:noProof/>
          <w:sz w:val="28"/>
        </w:rPr>
        <w:t>R5-25234</w:t>
      </w:r>
      <w:r w:rsidR="00B20FCF">
        <w:rPr>
          <w:b/>
          <w:i/>
          <w:noProof/>
          <w:sz w:val="28"/>
        </w:rPr>
        <w:t>5</w:t>
      </w:r>
      <w:r w:rsidR="00BD2064" w:rsidRPr="00B20FCF">
        <w:rPr>
          <w:b/>
          <w:i/>
          <w:noProof/>
          <w:sz w:val="28"/>
          <w:highlight w:val="yellow"/>
        </w:rPr>
        <w:t>r1</w:t>
      </w:r>
      <w:r w:rsidR="00D5572B">
        <w:rPr>
          <w:b/>
          <w:i/>
          <w:noProof/>
          <w:sz w:val="28"/>
        </w:rPr>
        <w:fldChar w:fldCharType="end"/>
      </w:r>
    </w:p>
    <w:p w14:paraId="7CB45193" w14:textId="77777777" w:rsidR="001E41F3" w:rsidRDefault="00D557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57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57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57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57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572B">
            <w:pPr>
              <w:pStyle w:val="CRCoverPage"/>
              <w:spacing w:after="0"/>
              <w:ind w:left="100"/>
              <w:rPr>
                <w:noProof/>
              </w:rPr>
            </w:pPr>
            <w:r>
              <w:fldChar w:fldCharType="begin"/>
            </w:r>
            <w:r>
              <w:instrText xml:space="preserve"> DOCPROPERTY  CrTitle  \* MERGEFORMAT </w:instrText>
            </w:r>
            <w:r>
              <w:fldChar w:fldCharType="separate"/>
            </w:r>
            <w:r w:rsidR="002640DD">
              <w:t>Updating In-band emissions for CA Minimum conformance requirements with PC5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572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12392" w:rsidR="001E41F3" w:rsidRDefault="005D6700" w:rsidP="00547111">
            <w:pPr>
              <w:pStyle w:val="CRCoverPage"/>
              <w:spacing w:after="0"/>
              <w:ind w:left="100"/>
              <w:rPr>
                <w:noProof/>
              </w:rPr>
            </w:pPr>
            <w:r>
              <w:t>R5</w:t>
            </w:r>
            <w:r w:rsidR="00D5572B">
              <w:fldChar w:fldCharType="begin"/>
            </w:r>
            <w:r w:rsidR="00D5572B">
              <w:instrText xml:space="preserve"> DOCPROPERTY  SourceIfTsg  \* MERGEFORMAT </w:instrText>
            </w:r>
            <w:r w:rsidR="00D5572B">
              <w:fldChar w:fldCharType="separate"/>
            </w:r>
            <w:r w:rsidR="00D557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572B">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NR_FR2_FWA_Bn257_Bn258-UEConTest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572B">
            <w:pPr>
              <w:pStyle w:val="CRCoverPage"/>
              <w:spacing w:after="0"/>
              <w:ind w:left="100"/>
              <w:rPr>
                <w:noProof/>
              </w:rPr>
            </w:pPr>
            <w:r>
              <w:fldChar w:fldCharType="begin"/>
            </w:r>
            <w:r>
              <w:instrText xml:space="preserve"> DOCPROPERTY  ResDate  \* MERGEFORMAT </w:instrText>
            </w:r>
            <w:r>
              <w:fldChar w:fldCharType="separate"/>
            </w:r>
            <w:r w:rsidR="00D24991">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57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572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35A2" w14:paraId="1256F52C" w14:textId="77777777" w:rsidTr="00547111">
        <w:tc>
          <w:tcPr>
            <w:tcW w:w="2694" w:type="dxa"/>
            <w:gridSpan w:val="2"/>
            <w:tcBorders>
              <w:top w:val="single" w:sz="4" w:space="0" w:color="auto"/>
              <w:left w:val="single" w:sz="4" w:space="0" w:color="auto"/>
            </w:tcBorders>
          </w:tcPr>
          <w:p w14:paraId="52C87DB0" w14:textId="77777777" w:rsidR="009535A2" w:rsidRDefault="009535A2" w:rsidP="00953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58E5C" w:rsidR="009535A2" w:rsidRDefault="009535A2" w:rsidP="009535A2">
            <w:pPr>
              <w:pStyle w:val="CRCoverPage"/>
              <w:spacing w:after="0"/>
              <w:ind w:left="100"/>
              <w:rPr>
                <w:noProof/>
              </w:rPr>
            </w:pPr>
            <w:r>
              <w:rPr>
                <w:noProof/>
              </w:rPr>
              <w:t>x</w:t>
            </w:r>
          </w:p>
        </w:tc>
      </w:tr>
      <w:tr w:rsidR="009535A2" w14:paraId="4CA74D09" w14:textId="77777777" w:rsidTr="00547111">
        <w:tc>
          <w:tcPr>
            <w:tcW w:w="2694" w:type="dxa"/>
            <w:gridSpan w:val="2"/>
            <w:tcBorders>
              <w:left w:val="single" w:sz="4" w:space="0" w:color="auto"/>
            </w:tcBorders>
          </w:tcPr>
          <w:p w14:paraId="2D0866D6"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365DEF04" w14:textId="77777777" w:rsidR="009535A2" w:rsidRDefault="009535A2" w:rsidP="009535A2">
            <w:pPr>
              <w:pStyle w:val="CRCoverPage"/>
              <w:spacing w:after="0"/>
              <w:rPr>
                <w:noProof/>
                <w:sz w:val="8"/>
                <w:szCs w:val="8"/>
              </w:rPr>
            </w:pPr>
          </w:p>
        </w:tc>
      </w:tr>
      <w:tr w:rsidR="009535A2" w14:paraId="21016551" w14:textId="77777777" w:rsidTr="00547111">
        <w:tc>
          <w:tcPr>
            <w:tcW w:w="2694" w:type="dxa"/>
            <w:gridSpan w:val="2"/>
            <w:tcBorders>
              <w:left w:val="single" w:sz="4" w:space="0" w:color="auto"/>
            </w:tcBorders>
          </w:tcPr>
          <w:p w14:paraId="49433147" w14:textId="77777777" w:rsidR="009535A2" w:rsidRDefault="009535A2" w:rsidP="00953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CA181" w:rsidR="009535A2" w:rsidRDefault="009535A2" w:rsidP="009535A2">
            <w:pPr>
              <w:pStyle w:val="CRCoverPage"/>
              <w:spacing w:after="0"/>
              <w:ind w:left="100"/>
              <w:rPr>
                <w:noProof/>
              </w:rPr>
            </w:pPr>
            <w:r>
              <w:rPr>
                <w:noProof/>
              </w:rPr>
              <w:t xml:space="preserve">Updating </w:t>
            </w:r>
            <w:r w:rsidRPr="005E23A5">
              <w:t>6.4A.2.3.</w:t>
            </w:r>
            <w:r>
              <w:t>0. with PC5</w:t>
            </w:r>
          </w:p>
        </w:tc>
      </w:tr>
      <w:tr w:rsidR="009535A2" w14:paraId="1F886379" w14:textId="77777777" w:rsidTr="00547111">
        <w:tc>
          <w:tcPr>
            <w:tcW w:w="2694" w:type="dxa"/>
            <w:gridSpan w:val="2"/>
            <w:tcBorders>
              <w:left w:val="single" w:sz="4" w:space="0" w:color="auto"/>
            </w:tcBorders>
          </w:tcPr>
          <w:p w14:paraId="4D989623"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71C4A204" w14:textId="77777777" w:rsidR="009535A2" w:rsidRDefault="009535A2" w:rsidP="009535A2">
            <w:pPr>
              <w:pStyle w:val="CRCoverPage"/>
              <w:spacing w:after="0"/>
              <w:rPr>
                <w:noProof/>
                <w:sz w:val="8"/>
                <w:szCs w:val="8"/>
              </w:rPr>
            </w:pPr>
          </w:p>
        </w:tc>
      </w:tr>
      <w:tr w:rsidR="009535A2" w14:paraId="678D7BF9" w14:textId="77777777" w:rsidTr="00547111">
        <w:tc>
          <w:tcPr>
            <w:tcW w:w="2694" w:type="dxa"/>
            <w:gridSpan w:val="2"/>
            <w:tcBorders>
              <w:left w:val="single" w:sz="4" w:space="0" w:color="auto"/>
              <w:bottom w:val="single" w:sz="4" w:space="0" w:color="auto"/>
            </w:tcBorders>
          </w:tcPr>
          <w:p w14:paraId="4E5CE1B6" w14:textId="77777777" w:rsidR="009535A2" w:rsidRDefault="009535A2" w:rsidP="00953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CC51A" w:rsidR="009535A2" w:rsidRDefault="009535A2" w:rsidP="009535A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9535A2" w14:paraId="034AF533" w14:textId="77777777" w:rsidTr="00547111">
        <w:tc>
          <w:tcPr>
            <w:tcW w:w="2694" w:type="dxa"/>
            <w:gridSpan w:val="2"/>
          </w:tcPr>
          <w:p w14:paraId="39D9EB5B" w14:textId="77777777" w:rsidR="009535A2" w:rsidRDefault="009535A2" w:rsidP="009535A2">
            <w:pPr>
              <w:pStyle w:val="CRCoverPage"/>
              <w:spacing w:after="0"/>
              <w:rPr>
                <w:b/>
                <w:i/>
                <w:noProof/>
                <w:sz w:val="8"/>
                <w:szCs w:val="8"/>
              </w:rPr>
            </w:pPr>
          </w:p>
        </w:tc>
        <w:tc>
          <w:tcPr>
            <w:tcW w:w="6946" w:type="dxa"/>
            <w:gridSpan w:val="9"/>
          </w:tcPr>
          <w:p w14:paraId="7826CB1C" w14:textId="77777777" w:rsidR="009535A2" w:rsidRDefault="009535A2" w:rsidP="009535A2">
            <w:pPr>
              <w:pStyle w:val="CRCoverPage"/>
              <w:spacing w:after="0"/>
              <w:rPr>
                <w:noProof/>
                <w:sz w:val="8"/>
                <w:szCs w:val="8"/>
              </w:rPr>
            </w:pPr>
          </w:p>
        </w:tc>
      </w:tr>
      <w:tr w:rsidR="009535A2" w14:paraId="6A17D7AC" w14:textId="77777777" w:rsidTr="00547111">
        <w:tc>
          <w:tcPr>
            <w:tcW w:w="2694" w:type="dxa"/>
            <w:gridSpan w:val="2"/>
            <w:tcBorders>
              <w:top w:val="single" w:sz="4" w:space="0" w:color="auto"/>
              <w:left w:val="single" w:sz="4" w:space="0" w:color="auto"/>
            </w:tcBorders>
          </w:tcPr>
          <w:p w14:paraId="6DAD5B19" w14:textId="77777777" w:rsidR="009535A2" w:rsidRDefault="009535A2" w:rsidP="00953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5E60" w:rsidR="009535A2" w:rsidRDefault="009535A2" w:rsidP="009535A2">
            <w:pPr>
              <w:pStyle w:val="CRCoverPage"/>
              <w:spacing w:after="0"/>
              <w:ind w:left="100"/>
              <w:rPr>
                <w:noProof/>
              </w:rPr>
            </w:pPr>
            <w:r w:rsidRPr="005E23A5">
              <w:t>6.4A.2.3.</w:t>
            </w:r>
            <w:r>
              <w:t>0.6</w:t>
            </w:r>
          </w:p>
        </w:tc>
      </w:tr>
      <w:tr w:rsidR="009535A2" w14:paraId="56E1E6C3" w14:textId="77777777" w:rsidTr="00547111">
        <w:tc>
          <w:tcPr>
            <w:tcW w:w="2694" w:type="dxa"/>
            <w:gridSpan w:val="2"/>
            <w:tcBorders>
              <w:left w:val="single" w:sz="4" w:space="0" w:color="auto"/>
            </w:tcBorders>
          </w:tcPr>
          <w:p w14:paraId="2FB9DE77" w14:textId="77777777" w:rsidR="009535A2" w:rsidRDefault="009535A2" w:rsidP="009535A2">
            <w:pPr>
              <w:pStyle w:val="CRCoverPage"/>
              <w:spacing w:after="0"/>
              <w:rPr>
                <w:b/>
                <w:i/>
                <w:noProof/>
                <w:sz w:val="8"/>
                <w:szCs w:val="8"/>
              </w:rPr>
            </w:pPr>
          </w:p>
        </w:tc>
        <w:tc>
          <w:tcPr>
            <w:tcW w:w="6946" w:type="dxa"/>
            <w:gridSpan w:val="9"/>
            <w:tcBorders>
              <w:right w:val="single" w:sz="4" w:space="0" w:color="auto"/>
            </w:tcBorders>
          </w:tcPr>
          <w:p w14:paraId="0898542D" w14:textId="77777777" w:rsidR="009535A2" w:rsidRDefault="009535A2" w:rsidP="009535A2">
            <w:pPr>
              <w:pStyle w:val="CRCoverPage"/>
              <w:spacing w:after="0"/>
              <w:rPr>
                <w:noProof/>
                <w:sz w:val="8"/>
                <w:szCs w:val="8"/>
              </w:rPr>
            </w:pPr>
          </w:p>
        </w:tc>
      </w:tr>
      <w:tr w:rsidR="009535A2" w14:paraId="76F95A8B" w14:textId="77777777" w:rsidTr="00547111">
        <w:tc>
          <w:tcPr>
            <w:tcW w:w="2694" w:type="dxa"/>
            <w:gridSpan w:val="2"/>
            <w:tcBorders>
              <w:left w:val="single" w:sz="4" w:space="0" w:color="auto"/>
            </w:tcBorders>
          </w:tcPr>
          <w:p w14:paraId="335EAB52" w14:textId="77777777" w:rsidR="009535A2" w:rsidRDefault="009535A2" w:rsidP="00953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35A2" w:rsidRDefault="009535A2" w:rsidP="00953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35A2" w:rsidRDefault="009535A2" w:rsidP="009535A2">
            <w:pPr>
              <w:pStyle w:val="CRCoverPage"/>
              <w:spacing w:after="0"/>
              <w:jc w:val="center"/>
              <w:rPr>
                <w:b/>
                <w:caps/>
                <w:noProof/>
              </w:rPr>
            </w:pPr>
            <w:r>
              <w:rPr>
                <w:b/>
                <w:caps/>
                <w:noProof/>
              </w:rPr>
              <w:t>N</w:t>
            </w:r>
          </w:p>
        </w:tc>
        <w:tc>
          <w:tcPr>
            <w:tcW w:w="2977" w:type="dxa"/>
            <w:gridSpan w:val="4"/>
          </w:tcPr>
          <w:p w14:paraId="304CCBCB" w14:textId="77777777" w:rsidR="009535A2" w:rsidRDefault="009535A2" w:rsidP="00953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35A2" w:rsidRDefault="009535A2" w:rsidP="009535A2">
            <w:pPr>
              <w:pStyle w:val="CRCoverPage"/>
              <w:spacing w:after="0"/>
              <w:ind w:left="99"/>
              <w:rPr>
                <w:noProof/>
              </w:rPr>
            </w:pPr>
          </w:p>
        </w:tc>
      </w:tr>
      <w:tr w:rsidR="009535A2" w14:paraId="34ACE2EB" w14:textId="77777777" w:rsidTr="00547111">
        <w:tc>
          <w:tcPr>
            <w:tcW w:w="2694" w:type="dxa"/>
            <w:gridSpan w:val="2"/>
            <w:tcBorders>
              <w:left w:val="single" w:sz="4" w:space="0" w:color="auto"/>
            </w:tcBorders>
          </w:tcPr>
          <w:p w14:paraId="571382F3" w14:textId="77777777" w:rsidR="009535A2" w:rsidRDefault="009535A2" w:rsidP="00953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30108" w:rsidR="009535A2" w:rsidRDefault="009535A2" w:rsidP="009535A2">
            <w:pPr>
              <w:pStyle w:val="CRCoverPage"/>
              <w:spacing w:after="0"/>
              <w:jc w:val="center"/>
              <w:rPr>
                <w:b/>
                <w:caps/>
                <w:noProof/>
              </w:rPr>
            </w:pPr>
            <w:r>
              <w:rPr>
                <w:b/>
                <w:caps/>
                <w:noProof/>
              </w:rPr>
              <w:t>x</w:t>
            </w:r>
          </w:p>
        </w:tc>
        <w:tc>
          <w:tcPr>
            <w:tcW w:w="2977" w:type="dxa"/>
            <w:gridSpan w:val="4"/>
          </w:tcPr>
          <w:p w14:paraId="7DB274D8" w14:textId="77777777" w:rsidR="009535A2" w:rsidRDefault="009535A2" w:rsidP="00953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35A2" w:rsidRDefault="009535A2" w:rsidP="009535A2">
            <w:pPr>
              <w:pStyle w:val="CRCoverPage"/>
              <w:spacing w:after="0"/>
              <w:ind w:left="99"/>
              <w:rPr>
                <w:noProof/>
              </w:rPr>
            </w:pPr>
            <w:r>
              <w:rPr>
                <w:noProof/>
              </w:rPr>
              <w:t xml:space="preserve">TS/TR ... CR ... </w:t>
            </w:r>
          </w:p>
        </w:tc>
      </w:tr>
      <w:tr w:rsidR="009535A2" w14:paraId="446DDBAC" w14:textId="77777777" w:rsidTr="00547111">
        <w:tc>
          <w:tcPr>
            <w:tcW w:w="2694" w:type="dxa"/>
            <w:gridSpan w:val="2"/>
            <w:tcBorders>
              <w:left w:val="single" w:sz="4" w:space="0" w:color="auto"/>
            </w:tcBorders>
          </w:tcPr>
          <w:p w14:paraId="678A1AA6" w14:textId="77777777" w:rsidR="009535A2" w:rsidRDefault="009535A2" w:rsidP="00953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45BDEF"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8C4E0" w:rsidR="009535A2" w:rsidRDefault="00B20FCF" w:rsidP="009535A2">
            <w:pPr>
              <w:pStyle w:val="CRCoverPage"/>
              <w:spacing w:after="0"/>
              <w:jc w:val="center"/>
              <w:rPr>
                <w:b/>
                <w:caps/>
                <w:noProof/>
              </w:rPr>
            </w:pPr>
            <w:r>
              <w:rPr>
                <w:b/>
                <w:caps/>
                <w:noProof/>
              </w:rPr>
              <w:t>x</w:t>
            </w:r>
          </w:p>
        </w:tc>
        <w:tc>
          <w:tcPr>
            <w:tcW w:w="2977" w:type="dxa"/>
            <w:gridSpan w:val="4"/>
          </w:tcPr>
          <w:p w14:paraId="1A4306D9" w14:textId="77777777" w:rsidR="009535A2" w:rsidRDefault="009535A2" w:rsidP="00953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DBE30" w:rsidR="009535A2" w:rsidRDefault="009535A2" w:rsidP="009535A2">
            <w:pPr>
              <w:pStyle w:val="CRCoverPage"/>
              <w:spacing w:after="0"/>
              <w:ind w:left="99"/>
              <w:rPr>
                <w:noProof/>
              </w:rPr>
            </w:pPr>
            <w:r>
              <w:rPr>
                <w:noProof/>
              </w:rPr>
              <w:t>TS/</w:t>
            </w:r>
            <w:r w:rsidR="00B20FCF">
              <w:rPr>
                <w:noProof/>
              </w:rPr>
              <w:t>TR ... CR ...</w:t>
            </w:r>
          </w:p>
        </w:tc>
      </w:tr>
      <w:tr w:rsidR="009535A2" w14:paraId="55C714D2" w14:textId="77777777" w:rsidTr="00547111">
        <w:tc>
          <w:tcPr>
            <w:tcW w:w="2694" w:type="dxa"/>
            <w:gridSpan w:val="2"/>
            <w:tcBorders>
              <w:left w:val="single" w:sz="4" w:space="0" w:color="auto"/>
            </w:tcBorders>
          </w:tcPr>
          <w:p w14:paraId="45913E62" w14:textId="77777777" w:rsidR="009535A2" w:rsidRDefault="009535A2" w:rsidP="00953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35A2" w:rsidRDefault="009535A2" w:rsidP="00953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B6EEA" w:rsidR="009535A2" w:rsidRDefault="009535A2" w:rsidP="009535A2">
            <w:pPr>
              <w:pStyle w:val="CRCoverPage"/>
              <w:spacing w:after="0"/>
              <w:jc w:val="center"/>
              <w:rPr>
                <w:b/>
                <w:caps/>
                <w:noProof/>
              </w:rPr>
            </w:pPr>
            <w:r>
              <w:rPr>
                <w:b/>
                <w:caps/>
                <w:noProof/>
              </w:rPr>
              <w:t>x</w:t>
            </w:r>
          </w:p>
        </w:tc>
        <w:tc>
          <w:tcPr>
            <w:tcW w:w="2977" w:type="dxa"/>
            <w:gridSpan w:val="4"/>
          </w:tcPr>
          <w:p w14:paraId="1B4FF921" w14:textId="77777777" w:rsidR="009535A2" w:rsidRDefault="009535A2" w:rsidP="00953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35A2" w:rsidRDefault="009535A2" w:rsidP="009535A2">
            <w:pPr>
              <w:pStyle w:val="CRCoverPage"/>
              <w:spacing w:after="0"/>
              <w:ind w:left="99"/>
              <w:rPr>
                <w:noProof/>
              </w:rPr>
            </w:pPr>
            <w:r>
              <w:rPr>
                <w:noProof/>
              </w:rPr>
              <w:t xml:space="preserve">TS/TR ... CR ... </w:t>
            </w:r>
          </w:p>
        </w:tc>
      </w:tr>
      <w:tr w:rsidR="009535A2" w14:paraId="60DF82CC" w14:textId="77777777" w:rsidTr="008863B9">
        <w:tc>
          <w:tcPr>
            <w:tcW w:w="2694" w:type="dxa"/>
            <w:gridSpan w:val="2"/>
            <w:tcBorders>
              <w:left w:val="single" w:sz="4" w:space="0" w:color="auto"/>
            </w:tcBorders>
          </w:tcPr>
          <w:p w14:paraId="517696CD" w14:textId="77777777" w:rsidR="009535A2" w:rsidRDefault="009535A2" w:rsidP="009535A2">
            <w:pPr>
              <w:pStyle w:val="CRCoverPage"/>
              <w:spacing w:after="0"/>
              <w:rPr>
                <w:b/>
                <w:i/>
                <w:noProof/>
              </w:rPr>
            </w:pPr>
          </w:p>
        </w:tc>
        <w:tc>
          <w:tcPr>
            <w:tcW w:w="6946" w:type="dxa"/>
            <w:gridSpan w:val="9"/>
            <w:tcBorders>
              <w:right w:val="single" w:sz="4" w:space="0" w:color="auto"/>
            </w:tcBorders>
          </w:tcPr>
          <w:p w14:paraId="4D84207F" w14:textId="77777777" w:rsidR="009535A2" w:rsidRDefault="009535A2" w:rsidP="009535A2">
            <w:pPr>
              <w:pStyle w:val="CRCoverPage"/>
              <w:spacing w:after="0"/>
              <w:rPr>
                <w:noProof/>
              </w:rPr>
            </w:pPr>
          </w:p>
        </w:tc>
      </w:tr>
      <w:tr w:rsidR="009535A2" w14:paraId="556B87B6" w14:textId="77777777" w:rsidTr="008863B9">
        <w:tc>
          <w:tcPr>
            <w:tcW w:w="2694" w:type="dxa"/>
            <w:gridSpan w:val="2"/>
            <w:tcBorders>
              <w:left w:val="single" w:sz="4" w:space="0" w:color="auto"/>
              <w:bottom w:val="single" w:sz="4" w:space="0" w:color="auto"/>
            </w:tcBorders>
          </w:tcPr>
          <w:p w14:paraId="79A9C411" w14:textId="77777777" w:rsidR="009535A2" w:rsidRDefault="009535A2" w:rsidP="00953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35A2" w:rsidRDefault="009535A2" w:rsidP="009535A2">
            <w:pPr>
              <w:pStyle w:val="CRCoverPage"/>
              <w:spacing w:after="0"/>
              <w:ind w:left="100"/>
              <w:rPr>
                <w:noProof/>
              </w:rPr>
            </w:pPr>
          </w:p>
        </w:tc>
      </w:tr>
      <w:tr w:rsidR="009535A2" w:rsidRPr="008863B9" w14:paraId="45BFE792" w14:textId="77777777" w:rsidTr="008863B9">
        <w:tc>
          <w:tcPr>
            <w:tcW w:w="2694" w:type="dxa"/>
            <w:gridSpan w:val="2"/>
            <w:tcBorders>
              <w:top w:val="single" w:sz="4" w:space="0" w:color="auto"/>
              <w:bottom w:val="single" w:sz="4" w:space="0" w:color="auto"/>
            </w:tcBorders>
          </w:tcPr>
          <w:p w14:paraId="194242DD" w14:textId="77777777" w:rsidR="009535A2" w:rsidRPr="008863B9" w:rsidRDefault="009535A2" w:rsidP="00953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35A2" w:rsidRPr="008863B9" w:rsidRDefault="009535A2" w:rsidP="009535A2">
            <w:pPr>
              <w:pStyle w:val="CRCoverPage"/>
              <w:spacing w:after="0"/>
              <w:ind w:left="100"/>
              <w:rPr>
                <w:noProof/>
                <w:sz w:val="8"/>
                <w:szCs w:val="8"/>
              </w:rPr>
            </w:pPr>
          </w:p>
        </w:tc>
      </w:tr>
      <w:tr w:rsidR="00953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35A2" w:rsidRDefault="009535A2" w:rsidP="00953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7625C" w:rsidR="009535A2" w:rsidRDefault="00B20FCF" w:rsidP="009535A2">
            <w:pPr>
              <w:pStyle w:val="CRCoverPage"/>
              <w:spacing w:after="0"/>
              <w:ind w:left="100"/>
              <w:rPr>
                <w:noProof/>
              </w:rPr>
            </w:pPr>
            <w:r w:rsidRPr="00D5572B">
              <w:rPr>
                <w:noProof/>
                <w:highlight w:val="yellow"/>
              </w:rPr>
              <w:t>1</w:t>
            </w:r>
            <w:r w:rsidRPr="00D5572B">
              <w:rPr>
                <w:noProof/>
                <w:highlight w:val="yellow"/>
                <w:vertAlign w:val="superscript"/>
              </w:rPr>
              <w:t>st</w:t>
            </w:r>
            <w:r w:rsidRPr="00D5572B">
              <w:rPr>
                <w:noProof/>
                <w:highlight w:val="yellow"/>
              </w:rPr>
              <w:t xml:space="preserve"> revision (</w:t>
            </w:r>
            <w:r w:rsidR="00D5572B" w:rsidRPr="00D5572B">
              <w:rPr>
                <w:noProof/>
                <w:highlight w:val="yellow"/>
                <w:lang w:val="en-US"/>
              </w:rPr>
              <w:t xml:space="preserve">Title style of 6.4A.2.3.0.6 </w:t>
            </w:r>
            <w:r w:rsidR="00D5572B" w:rsidRPr="00D5572B">
              <w:rPr>
                <w:noProof/>
                <w:highlight w:val="yellow"/>
                <w:lang w:val="en-US"/>
              </w:rPr>
              <w:t>changed to</w:t>
            </w:r>
            <w:r w:rsidR="00D5572B" w:rsidRPr="00D5572B">
              <w:rPr>
                <w:noProof/>
                <w:highlight w:val="yellow"/>
                <w:lang w:val="en-US"/>
              </w:rPr>
              <w:t xml:space="preserve"> "H6"</w:t>
            </w:r>
            <w:r w:rsidR="00D5572B" w:rsidRPr="00D5572B">
              <w:rPr>
                <w:noProof/>
                <w:highlight w:val="yellow"/>
                <w:lang w:val="en-US"/>
              </w:rPr>
              <w:t>)</w:t>
            </w:r>
          </w:p>
        </w:tc>
      </w:tr>
    </w:tbl>
    <w:p w14:paraId="17759814" w14:textId="77777777" w:rsidR="001E41F3" w:rsidRDefault="001E41F3">
      <w:pPr>
        <w:pStyle w:val="CRCoverPage"/>
        <w:spacing w:after="0"/>
        <w:rPr>
          <w:noProof/>
          <w:sz w:val="8"/>
          <w:szCs w:val="8"/>
        </w:rPr>
      </w:pPr>
    </w:p>
    <w:p w14:paraId="26B22334" w14:textId="77777777" w:rsidR="001E41F3" w:rsidRDefault="001E41F3">
      <w:pPr>
        <w:rPr>
          <w:noProof/>
        </w:rPr>
      </w:pPr>
    </w:p>
    <w:p w14:paraId="0BB794EE" w14:textId="77777777" w:rsidR="00D5572B" w:rsidRPr="00D5572B" w:rsidRDefault="00D5572B" w:rsidP="00D5572B"/>
    <w:p w14:paraId="096359CC" w14:textId="043DF97C" w:rsidR="00D5572B" w:rsidRDefault="00D5572B" w:rsidP="00D5572B">
      <w:pPr>
        <w:tabs>
          <w:tab w:val="left" w:pos="6004"/>
        </w:tabs>
        <w:rPr>
          <w:noProof/>
        </w:rPr>
      </w:pPr>
    </w:p>
    <w:p w14:paraId="1557EA72" w14:textId="2B947B73" w:rsidR="00D5572B" w:rsidRPr="00D5572B" w:rsidRDefault="00D5572B" w:rsidP="00D5572B">
      <w:pPr>
        <w:tabs>
          <w:tab w:val="left" w:pos="6004"/>
        </w:tabs>
        <w:sectPr w:rsidR="00D5572B" w:rsidRPr="00D5572B">
          <w:headerReference w:type="even" r:id="rId12"/>
          <w:footnotePr>
            <w:numRestart w:val="eachSect"/>
          </w:footnotePr>
          <w:pgSz w:w="11907" w:h="16840" w:code="9"/>
          <w:pgMar w:top="1418" w:right="1134" w:bottom="1134" w:left="1134" w:header="680" w:footer="567" w:gutter="0"/>
          <w:cols w:space="720"/>
        </w:sectPr>
      </w:pPr>
      <w:r>
        <w:tab/>
      </w:r>
    </w:p>
    <w:p w14:paraId="3A1A6BE5" w14:textId="77777777" w:rsidR="0031658C" w:rsidRDefault="0031658C" w:rsidP="0031658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22AA022A" w14:textId="77777777" w:rsidR="0031658C" w:rsidRPr="00063836" w:rsidRDefault="0031658C" w:rsidP="0031658C">
      <w:pPr>
        <w:pStyle w:val="Heading4"/>
      </w:pPr>
      <w:bookmarkStart w:id="10" w:name="_Toc43898376"/>
      <w:bookmarkStart w:id="11" w:name="_Toc52550868"/>
      <w:bookmarkStart w:id="12" w:name="_Toc58952583"/>
      <w:bookmarkStart w:id="13" w:name="_Toc68098229"/>
      <w:bookmarkStart w:id="14" w:name="_Toc68098502"/>
      <w:bookmarkStart w:id="15" w:name="_Toc68360632"/>
      <w:bookmarkStart w:id="16" w:name="_Toc76557717"/>
      <w:bookmarkStart w:id="17" w:name="_Toc84435653"/>
      <w:bookmarkStart w:id="18" w:name="_Toc92802826"/>
      <w:r w:rsidRPr="00063836">
        <w:t>6.4A.2.3</w:t>
      </w:r>
      <w:r w:rsidRPr="00063836">
        <w:tab/>
        <w:t>In-band emissions for CA</w:t>
      </w:r>
      <w:bookmarkEnd w:id="10"/>
      <w:bookmarkEnd w:id="11"/>
      <w:bookmarkEnd w:id="12"/>
      <w:bookmarkEnd w:id="13"/>
      <w:bookmarkEnd w:id="14"/>
      <w:bookmarkEnd w:id="15"/>
      <w:bookmarkEnd w:id="16"/>
      <w:bookmarkEnd w:id="17"/>
      <w:bookmarkEnd w:id="18"/>
    </w:p>
    <w:p w14:paraId="6F21D428" w14:textId="77777777" w:rsidR="0031658C" w:rsidRPr="00063836" w:rsidRDefault="0031658C" w:rsidP="0031658C">
      <w:pPr>
        <w:pStyle w:val="EditorsNote"/>
      </w:pPr>
      <w:r w:rsidRPr="00063836">
        <w:t xml:space="preserve">Editor’s note: </w:t>
      </w:r>
      <w:r w:rsidRPr="00063836">
        <w:rPr>
          <w:lang w:eastAsia="ja-JP"/>
        </w:rPr>
        <w:t>This test is incomplete due to lack of RRC framework for LO position retrieval</w:t>
      </w:r>
    </w:p>
    <w:p w14:paraId="7FD4E6A2" w14:textId="77777777" w:rsidR="0031658C" w:rsidRPr="00063836" w:rsidRDefault="0031658C" w:rsidP="0031658C">
      <w:pPr>
        <w:pStyle w:val="Heading5"/>
        <w:rPr>
          <w:lang w:eastAsia="zh-TW"/>
        </w:rPr>
      </w:pPr>
      <w:bookmarkStart w:id="19" w:name="_Toc27743843"/>
      <w:bookmarkStart w:id="20" w:name="_Toc36197016"/>
      <w:bookmarkStart w:id="21" w:name="_Toc36197708"/>
      <w:bookmarkStart w:id="22" w:name="_Toc43898377"/>
      <w:bookmarkStart w:id="23" w:name="_Toc52550869"/>
      <w:bookmarkStart w:id="24" w:name="_Toc58952584"/>
      <w:bookmarkStart w:id="25" w:name="_Toc68098230"/>
      <w:bookmarkStart w:id="26" w:name="_Toc68098503"/>
      <w:bookmarkStart w:id="27" w:name="_Toc68360633"/>
      <w:bookmarkStart w:id="28" w:name="_Toc76557718"/>
      <w:bookmarkStart w:id="29" w:name="_Toc84435654"/>
      <w:bookmarkStart w:id="30" w:name="_Toc92802827"/>
      <w:r w:rsidRPr="00063836">
        <w:t>6.4A.</w:t>
      </w:r>
      <w:r w:rsidRPr="00063836">
        <w:rPr>
          <w:lang w:eastAsia="zh-TW"/>
        </w:rPr>
        <w:t>2.3</w:t>
      </w:r>
      <w:r w:rsidRPr="00063836">
        <w:t>.0</w:t>
      </w:r>
      <w:r w:rsidRPr="00063836">
        <w:tab/>
        <w:t>Minimum conformance requirements</w:t>
      </w:r>
      <w:bookmarkEnd w:id="19"/>
      <w:bookmarkEnd w:id="20"/>
      <w:bookmarkEnd w:id="21"/>
      <w:bookmarkEnd w:id="22"/>
      <w:bookmarkEnd w:id="23"/>
      <w:bookmarkEnd w:id="24"/>
      <w:bookmarkEnd w:id="25"/>
      <w:bookmarkEnd w:id="26"/>
      <w:bookmarkEnd w:id="27"/>
      <w:bookmarkEnd w:id="28"/>
      <w:bookmarkEnd w:id="29"/>
      <w:bookmarkEnd w:id="30"/>
    </w:p>
    <w:p w14:paraId="25A0C878" w14:textId="77777777" w:rsidR="0031658C" w:rsidRPr="00063836" w:rsidRDefault="0031658C" w:rsidP="0031658C">
      <w:pPr>
        <w:pStyle w:val="H6"/>
        <w:rPr>
          <w:lang w:eastAsia="zh-CN"/>
        </w:rPr>
      </w:pPr>
      <w:bookmarkStart w:id="31" w:name="_CR6_4A_2_3_0_1"/>
      <w:r w:rsidRPr="00063836">
        <w:t>6.4A.2.3.0.1</w:t>
      </w:r>
      <w:r w:rsidRPr="00063836">
        <w:tab/>
      </w:r>
      <w:r w:rsidRPr="00063836">
        <w:rPr>
          <w:lang w:eastAsia="zh-CN"/>
        </w:rPr>
        <w:t>General</w:t>
      </w:r>
    </w:p>
    <w:bookmarkEnd w:id="31"/>
    <w:p w14:paraId="24376190" w14:textId="77777777" w:rsidR="0031658C" w:rsidRPr="00063836" w:rsidRDefault="0031658C" w:rsidP="0031658C">
      <w:proofErr w:type="spellStart"/>
      <w:r w:rsidRPr="00063836">
        <w:t>Inband</w:t>
      </w:r>
      <w:proofErr w:type="spellEnd"/>
      <w:r w:rsidRPr="00063836">
        <w:t xml:space="preserve"> emission requirement is defined over the spectrum occupied by all configured UL and DL CCs. The measurement interval is as defined in section 6.4.2.4. The requirement is verified with the test metric of In-band emission (Link=TX beam peak direction, Meas=Link angle).</w:t>
      </w:r>
    </w:p>
    <w:p w14:paraId="7BA68D1A" w14:textId="77777777" w:rsidR="0031658C" w:rsidRPr="00063836" w:rsidRDefault="0031658C" w:rsidP="0031658C">
      <w:pPr>
        <w:rPr>
          <w:lang w:eastAsia="zh-TW"/>
        </w:rPr>
      </w:pPr>
      <w:r w:rsidRPr="00063836">
        <w:t xml:space="preserve">For intra-band contiguous carrier aggregation, the requirements in this clause apply with all component carriers active and with one single contiguous PRB allocation in one of uplink component carriers. The </w:t>
      </w:r>
      <w:proofErr w:type="spellStart"/>
      <w:r w:rsidRPr="00063836">
        <w:t>inband</w:t>
      </w:r>
      <w:proofErr w:type="spellEnd"/>
      <w:r w:rsidRPr="00063836">
        <w:t xml:space="preserve"> emission is defined as the interference falling into the non-allocated resource blocks for all component carriers.</w:t>
      </w:r>
    </w:p>
    <w:p w14:paraId="3F801CB3" w14:textId="77777777" w:rsidR="0031658C" w:rsidRPr="00063836" w:rsidRDefault="0031658C" w:rsidP="0031658C">
      <w:pPr>
        <w:pStyle w:val="H6"/>
        <w:rPr>
          <w:lang w:eastAsia="zh-CN"/>
        </w:rPr>
      </w:pPr>
      <w:bookmarkStart w:id="32" w:name="_CR6_4A_2_3_0_2"/>
      <w:r w:rsidRPr="00063836">
        <w:t>6.4A.2.3.0.2</w:t>
      </w:r>
      <w:r w:rsidRPr="00063836">
        <w:tab/>
      </w:r>
      <w:r w:rsidRPr="00063836">
        <w:rPr>
          <w:lang w:eastAsia="zh-CN"/>
        </w:rPr>
        <w:t>In-band emissions for power class 1</w:t>
      </w:r>
    </w:p>
    <w:bookmarkEnd w:id="32"/>
    <w:p w14:paraId="30D9DB6A" w14:textId="77777777" w:rsidR="0031658C" w:rsidRPr="00063836" w:rsidRDefault="0031658C" w:rsidP="0031658C">
      <w:r w:rsidRPr="00063836">
        <w:t>The relative in-band emission shall not exceed the values specified in Table 6.4A.2.3.0.2-1 for power class 1 UEs.</w:t>
      </w:r>
    </w:p>
    <w:p w14:paraId="30C349ED" w14:textId="77777777" w:rsidR="0031658C" w:rsidRPr="00063836" w:rsidRDefault="0031658C" w:rsidP="0031658C">
      <w:pPr>
        <w:pStyle w:val="TH"/>
      </w:pPr>
      <w:bookmarkStart w:id="33" w:name="_CRTable6_4A_2_3_0_21"/>
      <w:r w:rsidRPr="00063836">
        <w:t xml:space="preserve">Table </w:t>
      </w:r>
      <w:bookmarkEnd w:id="33"/>
      <w:r w:rsidRPr="00063836">
        <w:t>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5D651B2D"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F7C976"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F88ED5"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8C487C"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4C5A558" w14:textId="77777777" w:rsidR="0031658C" w:rsidRPr="00063836" w:rsidRDefault="0031658C" w:rsidP="00272F0E">
            <w:pPr>
              <w:pStyle w:val="TAH"/>
              <w:rPr>
                <w:rFonts w:cs="Arial"/>
              </w:rPr>
            </w:pPr>
            <w:r w:rsidRPr="00063836">
              <w:rPr>
                <w:rFonts w:cs="Arial"/>
              </w:rPr>
              <w:t>Applicable Frequencies</w:t>
            </w:r>
          </w:p>
        </w:tc>
      </w:tr>
      <w:tr w:rsidR="0031658C" w:rsidRPr="00063836" w14:paraId="01B685DC"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D07115"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EDD09"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8C29B20" w14:textId="77777777" w:rsidR="0031658C" w:rsidRPr="00063836" w:rsidRDefault="00D5572B"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CC61A60"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36EEC98A" w14:textId="77777777" w:rsidR="0031658C" w:rsidRPr="00063836" w:rsidRDefault="0031658C" w:rsidP="00272F0E">
            <w:pPr>
              <w:pStyle w:val="TAC"/>
              <w:rPr>
                <w:rFonts w:cs="Arial"/>
              </w:rPr>
            </w:pPr>
            <w:r w:rsidRPr="00063836">
              <w:rPr>
                <w:rFonts w:cs="Arial"/>
              </w:rPr>
              <w:t>(NOTE 2)</w:t>
            </w:r>
          </w:p>
        </w:tc>
      </w:tr>
      <w:tr w:rsidR="0031658C" w:rsidRPr="00063836" w14:paraId="1A5EFC4A"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9EA6A"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2E2C5C5"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0C9D835"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A782139" w14:textId="77777777" w:rsidR="0031658C" w:rsidRPr="00063836" w:rsidRDefault="0031658C" w:rsidP="00272F0E">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D9F7BD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622B3D1D"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6F3C"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2E28"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989AC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77CEB8" w14:textId="77777777" w:rsidR="0031658C" w:rsidRPr="00063836" w:rsidRDefault="0031658C" w:rsidP="00272F0E">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2250" w14:textId="77777777" w:rsidR="0031658C" w:rsidRPr="00063836" w:rsidRDefault="0031658C" w:rsidP="00272F0E">
            <w:pPr>
              <w:spacing w:after="0"/>
              <w:rPr>
                <w:rFonts w:ascii="Arial" w:hAnsi="Arial" w:cs="Arial"/>
                <w:sz w:val="18"/>
              </w:rPr>
            </w:pPr>
          </w:p>
        </w:tc>
      </w:tr>
      <w:tr w:rsidR="0031658C" w:rsidRPr="00063836" w14:paraId="483ED617"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46AA9"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30CA92B"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7C28CF2"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A5EDD8" w14:textId="77777777" w:rsidR="0031658C" w:rsidRPr="00063836" w:rsidRDefault="0031658C" w:rsidP="00272F0E">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A23E5B"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980CB8A"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1091"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524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B26D0C"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20E6915" w14:textId="77777777" w:rsidR="0031658C" w:rsidRPr="00063836" w:rsidRDefault="0031658C" w:rsidP="00272F0E">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310E" w14:textId="77777777" w:rsidR="0031658C" w:rsidRPr="00063836" w:rsidRDefault="0031658C" w:rsidP="00272F0E">
            <w:pPr>
              <w:spacing w:after="0"/>
              <w:rPr>
                <w:rFonts w:ascii="Arial" w:hAnsi="Arial" w:cs="Arial"/>
                <w:sz w:val="18"/>
              </w:rPr>
            </w:pPr>
          </w:p>
        </w:tc>
      </w:tr>
      <w:tr w:rsidR="0031658C" w:rsidRPr="00063836" w14:paraId="64AD96B0"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D0D44B9"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1125403"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2DB2A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7F2BC060"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4C8031EA"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6D07AE67"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5ABAA1CC"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4DDFD07"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1340E14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3B0FB55D"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727AB8F9" w14:textId="77777777" w:rsidR="0031658C" w:rsidRPr="00063836" w:rsidRDefault="0031658C" w:rsidP="0031658C"/>
    <w:p w14:paraId="69171CE5" w14:textId="77777777" w:rsidR="0031658C" w:rsidRPr="00063836" w:rsidRDefault="0031658C" w:rsidP="0031658C">
      <w:pPr>
        <w:pStyle w:val="H6"/>
        <w:rPr>
          <w:lang w:eastAsia="zh-CN"/>
        </w:rPr>
      </w:pPr>
      <w:bookmarkStart w:id="34" w:name="_CR6_4A_2_3_0_3"/>
      <w:r w:rsidRPr="00063836">
        <w:t>6.4A.2.3.0.3</w:t>
      </w:r>
      <w:r w:rsidRPr="00063836">
        <w:tab/>
      </w:r>
      <w:r w:rsidRPr="00063836">
        <w:rPr>
          <w:lang w:eastAsia="zh-CN"/>
        </w:rPr>
        <w:t>In-band emissions for power class 2</w:t>
      </w:r>
    </w:p>
    <w:bookmarkEnd w:id="34"/>
    <w:p w14:paraId="36BC6185" w14:textId="77777777" w:rsidR="0031658C" w:rsidRPr="00063836" w:rsidRDefault="0031658C" w:rsidP="0031658C">
      <w:r w:rsidRPr="00063836">
        <w:t>The relative in-band emission shall not exceed the values specified in Table 6.4A.2.3.0.3-1 for power class 2.</w:t>
      </w:r>
    </w:p>
    <w:p w14:paraId="73F60D78" w14:textId="77777777" w:rsidR="0031658C" w:rsidRPr="00063836" w:rsidRDefault="0031658C" w:rsidP="0031658C">
      <w:pPr>
        <w:pStyle w:val="TH"/>
      </w:pPr>
      <w:bookmarkStart w:id="35" w:name="_CRTable6_4A_2_3_0_31"/>
      <w:r w:rsidRPr="00063836">
        <w:lastRenderedPageBreak/>
        <w:t xml:space="preserve">Table </w:t>
      </w:r>
      <w:bookmarkEnd w:id="35"/>
      <w:r w:rsidRPr="00063836">
        <w:t>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74BB6DDA"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16FB2D9"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52D0B37"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C143BC2"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F456835" w14:textId="77777777" w:rsidR="0031658C" w:rsidRPr="00063836" w:rsidRDefault="0031658C" w:rsidP="00272F0E">
            <w:pPr>
              <w:pStyle w:val="TAH"/>
              <w:rPr>
                <w:rFonts w:cs="Arial"/>
              </w:rPr>
            </w:pPr>
            <w:r w:rsidRPr="00063836">
              <w:rPr>
                <w:rFonts w:cs="Arial"/>
              </w:rPr>
              <w:t>Applicable Frequencies</w:t>
            </w:r>
          </w:p>
        </w:tc>
      </w:tr>
      <w:tr w:rsidR="0031658C" w:rsidRPr="00063836" w14:paraId="42AF3280"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57231AA"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8E82F23"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E65062B" w14:textId="77777777" w:rsidR="0031658C" w:rsidRPr="00063836" w:rsidRDefault="00D5572B"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24AA58CB"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61D2DED"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1877B032" w14:textId="77777777" w:rsidR="0031658C" w:rsidRPr="00063836" w:rsidRDefault="0031658C" w:rsidP="00272F0E">
            <w:pPr>
              <w:pStyle w:val="TAC"/>
              <w:rPr>
                <w:rFonts w:cs="Arial"/>
              </w:rPr>
            </w:pPr>
            <w:r w:rsidRPr="00063836">
              <w:rPr>
                <w:rFonts w:cs="Arial"/>
              </w:rPr>
              <w:t>(NOTE 2)</w:t>
            </w:r>
          </w:p>
        </w:tc>
      </w:tr>
      <w:tr w:rsidR="0031658C" w:rsidRPr="00063836" w14:paraId="51B3740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12527"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6B1C0A"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1F816D"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B50B9D" w14:textId="77777777" w:rsidR="0031658C" w:rsidRPr="00063836" w:rsidRDefault="0031658C" w:rsidP="00272F0E">
            <w:pPr>
              <w:pStyle w:val="TAL"/>
              <w:rPr>
                <w:rFonts w:cs="Arial"/>
              </w:rPr>
            </w:pPr>
            <w:r w:rsidRPr="00063836">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8B57C8" w14:textId="77777777" w:rsidR="0031658C" w:rsidRPr="00063836" w:rsidRDefault="0031658C" w:rsidP="00272F0E">
            <w:pPr>
              <w:pStyle w:val="TAC"/>
              <w:rPr>
                <w:rFonts w:cs="Arial"/>
              </w:rPr>
            </w:pPr>
            <w:r w:rsidRPr="00063836">
              <w:rPr>
                <w:rFonts w:cs="Arial"/>
              </w:rPr>
              <w:t>Image frequencies (NOTES 2, 3)</w:t>
            </w:r>
          </w:p>
        </w:tc>
      </w:tr>
      <w:tr w:rsidR="0031658C" w:rsidRPr="00063836" w14:paraId="5A5DF6D3"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6878E"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4514"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ED5D8B8"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E7FD7D" w14:textId="77777777" w:rsidR="0031658C" w:rsidRPr="00063836" w:rsidRDefault="0031658C" w:rsidP="00272F0E">
            <w:pPr>
              <w:pStyle w:val="TAL"/>
              <w:rPr>
                <w:rFonts w:cs="Arial"/>
              </w:rPr>
            </w:pPr>
            <w:r w:rsidRPr="00063836">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5498" w14:textId="77777777" w:rsidR="0031658C" w:rsidRPr="00063836" w:rsidRDefault="0031658C" w:rsidP="00272F0E">
            <w:pPr>
              <w:spacing w:after="0"/>
              <w:rPr>
                <w:rFonts w:ascii="Arial" w:hAnsi="Arial" w:cs="Arial"/>
                <w:sz w:val="18"/>
              </w:rPr>
            </w:pPr>
          </w:p>
        </w:tc>
      </w:tr>
      <w:tr w:rsidR="0031658C" w:rsidRPr="00063836" w14:paraId="7B32012B"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2F1EA"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97821C"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3675FC9"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D28659" w14:textId="77777777" w:rsidR="0031658C" w:rsidRPr="00063836" w:rsidRDefault="0031658C" w:rsidP="00272F0E">
            <w:pPr>
              <w:pStyle w:val="TAL"/>
              <w:rPr>
                <w:rFonts w:cs="Arial"/>
              </w:rPr>
            </w:pPr>
            <w:r w:rsidRPr="00063836">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A78E691"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1E679C6"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CD2D"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093F"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0467DD1"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55A327" w14:textId="77777777" w:rsidR="0031658C" w:rsidRPr="00063836" w:rsidRDefault="0031658C" w:rsidP="00272F0E">
            <w:pPr>
              <w:pStyle w:val="TAL"/>
              <w:rPr>
                <w:rFonts w:cs="Arial"/>
              </w:rPr>
            </w:pPr>
            <w:r w:rsidRPr="00063836">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C0B" w14:textId="77777777" w:rsidR="0031658C" w:rsidRPr="00063836" w:rsidRDefault="0031658C" w:rsidP="00272F0E">
            <w:pPr>
              <w:spacing w:after="0"/>
              <w:rPr>
                <w:rFonts w:ascii="Arial" w:hAnsi="Arial" w:cs="Arial"/>
                <w:sz w:val="18"/>
              </w:rPr>
            </w:pPr>
          </w:p>
        </w:tc>
      </w:tr>
      <w:tr w:rsidR="0031658C" w:rsidRPr="00063836" w14:paraId="3F19EA2F"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1DA6A5D"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32F258F"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2C0CC7E"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4971ED0B"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329F8EB9"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E330CE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7781B3A8"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5D61C68"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420C9CAB"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78E3329F"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6039E09E" w14:textId="77777777" w:rsidR="0031658C" w:rsidRPr="00063836" w:rsidRDefault="0031658C" w:rsidP="0031658C"/>
    <w:p w14:paraId="276AFB8B" w14:textId="77777777" w:rsidR="0031658C" w:rsidRPr="00063836" w:rsidRDefault="0031658C" w:rsidP="0031658C">
      <w:pPr>
        <w:pStyle w:val="H6"/>
        <w:rPr>
          <w:lang w:eastAsia="zh-CN"/>
        </w:rPr>
      </w:pPr>
      <w:bookmarkStart w:id="36" w:name="_CR6_4A_2_3_0_4"/>
      <w:r w:rsidRPr="00063836">
        <w:t>6.4A.2.3.0.4</w:t>
      </w:r>
      <w:r w:rsidRPr="00063836">
        <w:tab/>
      </w:r>
      <w:r w:rsidRPr="00063836">
        <w:rPr>
          <w:lang w:eastAsia="zh-CN"/>
        </w:rPr>
        <w:t>In-band emissions for power class 3</w:t>
      </w:r>
    </w:p>
    <w:bookmarkEnd w:id="36"/>
    <w:p w14:paraId="4E40DDC9" w14:textId="77777777" w:rsidR="0031658C" w:rsidRPr="00063836" w:rsidRDefault="0031658C" w:rsidP="0031658C">
      <w:r w:rsidRPr="00063836">
        <w:t>The relative in-band emission shall not exceed the values specified in Table 6.4A.2.3.0.4-1 for power class 3 UEs.</w:t>
      </w:r>
    </w:p>
    <w:p w14:paraId="29893D24" w14:textId="77777777" w:rsidR="0031658C" w:rsidRPr="00063836" w:rsidRDefault="0031658C" w:rsidP="0031658C">
      <w:pPr>
        <w:pStyle w:val="TH"/>
      </w:pPr>
      <w:bookmarkStart w:id="37" w:name="_CRTable6_4A_2_3_0_41"/>
      <w:r w:rsidRPr="00063836">
        <w:t xml:space="preserve">Table </w:t>
      </w:r>
      <w:bookmarkEnd w:id="37"/>
      <w:r w:rsidRPr="00063836">
        <w:t>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6C290692"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FB4EBF"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89F80"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9DBA820"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CD970F" w14:textId="77777777" w:rsidR="0031658C" w:rsidRPr="00063836" w:rsidRDefault="0031658C" w:rsidP="00272F0E">
            <w:pPr>
              <w:pStyle w:val="TAH"/>
              <w:rPr>
                <w:rFonts w:cs="Arial"/>
              </w:rPr>
            </w:pPr>
            <w:r w:rsidRPr="00063836">
              <w:rPr>
                <w:rFonts w:cs="Arial"/>
              </w:rPr>
              <w:t>Applicable Frequencies</w:t>
            </w:r>
          </w:p>
        </w:tc>
      </w:tr>
      <w:tr w:rsidR="0031658C" w:rsidRPr="00063836" w14:paraId="30BBB925"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EDED12"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ACCA3E"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5D78C5B" w14:textId="77777777" w:rsidR="0031658C" w:rsidRPr="00063836" w:rsidRDefault="00D5572B"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14:paraId="4930651C" w14:textId="77777777" w:rsidR="0031658C" w:rsidRPr="00063836" w:rsidRDefault="0031658C" w:rsidP="00272F0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0A3CC25"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6DB93A4" w14:textId="77777777" w:rsidR="0031658C" w:rsidRPr="00063836" w:rsidRDefault="0031658C" w:rsidP="00272F0E">
            <w:pPr>
              <w:pStyle w:val="TAC"/>
              <w:rPr>
                <w:rFonts w:cs="Arial"/>
              </w:rPr>
            </w:pPr>
            <w:r w:rsidRPr="00063836">
              <w:rPr>
                <w:rFonts w:cs="Arial"/>
              </w:rPr>
              <w:t>(NOTE 2)</w:t>
            </w:r>
          </w:p>
        </w:tc>
      </w:tr>
      <w:tr w:rsidR="0031658C" w:rsidRPr="00063836" w14:paraId="28DA5E5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A8D9E"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D7C3B0"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F7AEFE1"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518CBD" w14:textId="77777777" w:rsidR="0031658C" w:rsidRPr="00063836" w:rsidRDefault="0031658C" w:rsidP="00272F0E">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910E33" w14:textId="77777777" w:rsidR="0031658C" w:rsidRPr="00063836" w:rsidRDefault="0031658C" w:rsidP="00272F0E">
            <w:pPr>
              <w:pStyle w:val="TAC"/>
              <w:rPr>
                <w:rFonts w:cs="Arial"/>
              </w:rPr>
            </w:pPr>
            <w:r w:rsidRPr="00063836">
              <w:rPr>
                <w:rFonts w:cs="Arial"/>
              </w:rPr>
              <w:t>Image frequencies (NOTES 2, 3)</w:t>
            </w:r>
          </w:p>
        </w:tc>
      </w:tr>
      <w:tr w:rsidR="0031658C" w:rsidRPr="00063836" w14:paraId="191CB610"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2910"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3583"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DE7AF3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3AB065" w14:textId="77777777" w:rsidR="0031658C" w:rsidRPr="00063836" w:rsidRDefault="0031658C" w:rsidP="00272F0E">
            <w:pPr>
              <w:pStyle w:val="TAL"/>
              <w:rPr>
                <w:rFonts w:cs="Arial"/>
              </w:rPr>
            </w:pPr>
            <w:r w:rsidRPr="00063836">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E87D" w14:textId="77777777" w:rsidR="0031658C" w:rsidRPr="00063836" w:rsidRDefault="0031658C" w:rsidP="00272F0E">
            <w:pPr>
              <w:spacing w:after="0"/>
              <w:rPr>
                <w:rFonts w:ascii="Arial" w:hAnsi="Arial" w:cs="Arial"/>
                <w:sz w:val="18"/>
              </w:rPr>
            </w:pPr>
          </w:p>
        </w:tc>
      </w:tr>
      <w:tr w:rsidR="0031658C" w:rsidRPr="00063836" w14:paraId="0872C035"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1558F"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BC464F"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E22C2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58E45" w14:textId="77777777" w:rsidR="0031658C" w:rsidRPr="00063836" w:rsidRDefault="0031658C" w:rsidP="00272F0E">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EFB153" w14:textId="77777777" w:rsidR="0031658C" w:rsidRPr="00063836" w:rsidRDefault="0031658C" w:rsidP="00272F0E">
            <w:pPr>
              <w:pStyle w:val="TAC"/>
              <w:rPr>
                <w:rFonts w:cs="Arial"/>
              </w:rPr>
            </w:pPr>
            <w:r w:rsidRPr="00063836">
              <w:rPr>
                <w:rFonts w:cs="Arial"/>
              </w:rPr>
              <w:t>Carrier frequency (NOTES 4, 5)</w:t>
            </w:r>
          </w:p>
        </w:tc>
      </w:tr>
      <w:tr w:rsidR="0031658C" w:rsidRPr="00063836" w14:paraId="2AA33EE9"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58E4"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000B"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F557F9"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03CCB38" w14:textId="77777777" w:rsidR="0031658C" w:rsidRPr="00063836" w:rsidRDefault="0031658C" w:rsidP="00272F0E">
            <w:pPr>
              <w:pStyle w:val="TAL"/>
              <w:rPr>
                <w:rFonts w:cs="Arial"/>
              </w:rPr>
            </w:pPr>
            <w:r w:rsidRPr="00063836">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DC11" w14:textId="77777777" w:rsidR="0031658C" w:rsidRPr="00063836" w:rsidRDefault="0031658C" w:rsidP="00272F0E">
            <w:pPr>
              <w:spacing w:after="0"/>
              <w:rPr>
                <w:rFonts w:ascii="Arial" w:hAnsi="Arial" w:cs="Arial"/>
                <w:sz w:val="18"/>
              </w:rPr>
            </w:pPr>
          </w:p>
        </w:tc>
      </w:tr>
      <w:tr w:rsidR="0031658C" w:rsidRPr="00063836" w14:paraId="3E61A8C4"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B1361A" w14:textId="77777777" w:rsidR="0031658C" w:rsidRPr="00063836" w:rsidRDefault="0031658C" w:rsidP="00272F0E">
            <w:pPr>
              <w:pStyle w:val="TAN"/>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50756BE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B911F9"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2DF358DF"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6BA52D90"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3AD1E340"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2107E47F"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46D5923C"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0A57E72F"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694CB250"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43942ACA" w14:textId="77777777" w:rsidR="0031658C" w:rsidRPr="00063836" w:rsidRDefault="0031658C" w:rsidP="0031658C"/>
    <w:p w14:paraId="263A5B14" w14:textId="77777777" w:rsidR="0031658C" w:rsidRPr="00063836" w:rsidRDefault="0031658C" w:rsidP="0031658C">
      <w:pPr>
        <w:pStyle w:val="H6"/>
        <w:rPr>
          <w:lang w:eastAsia="zh-CN"/>
        </w:rPr>
      </w:pPr>
      <w:bookmarkStart w:id="38" w:name="_CR6_4A_2_3_0_5"/>
      <w:r w:rsidRPr="00063836">
        <w:t>6.4A.2.3.0.5</w:t>
      </w:r>
      <w:r w:rsidRPr="00063836">
        <w:tab/>
      </w:r>
      <w:r w:rsidRPr="00063836">
        <w:rPr>
          <w:lang w:eastAsia="zh-CN"/>
        </w:rPr>
        <w:t>In-band emissions for power class 4</w:t>
      </w:r>
    </w:p>
    <w:bookmarkEnd w:id="38"/>
    <w:p w14:paraId="27C4E3FC" w14:textId="77777777" w:rsidR="0031658C" w:rsidRPr="00063836" w:rsidRDefault="0031658C" w:rsidP="0031658C">
      <w:r w:rsidRPr="00063836">
        <w:t>The relative in-band emission shall not exceed the values specified in Table 6.4A.2.3.0.5-1 for power class 4 UEs.</w:t>
      </w:r>
    </w:p>
    <w:p w14:paraId="476B0C98" w14:textId="77777777" w:rsidR="0031658C" w:rsidRPr="00063836" w:rsidRDefault="0031658C" w:rsidP="0031658C">
      <w:pPr>
        <w:pStyle w:val="TH"/>
      </w:pPr>
      <w:bookmarkStart w:id="39" w:name="_CRTable6_4A_2_3_0_51"/>
      <w:r w:rsidRPr="00063836">
        <w:t xml:space="preserve">Table </w:t>
      </w:r>
      <w:bookmarkEnd w:id="39"/>
      <w:r w:rsidRPr="00063836">
        <w:t>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31658C" w:rsidRPr="00063836" w14:paraId="217BC448"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CEF915" w14:textId="77777777" w:rsidR="0031658C" w:rsidRPr="00063836" w:rsidRDefault="0031658C" w:rsidP="00272F0E">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36A0FA" w14:textId="77777777" w:rsidR="0031658C" w:rsidRPr="00063836" w:rsidRDefault="0031658C" w:rsidP="00272F0E">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CA6484" w14:textId="77777777" w:rsidR="0031658C" w:rsidRPr="00063836" w:rsidRDefault="0031658C" w:rsidP="00272F0E">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F2A04" w14:textId="77777777" w:rsidR="0031658C" w:rsidRPr="00063836" w:rsidRDefault="0031658C" w:rsidP="00272F0E">
            <w:pPr>
              <w:pStyle w:val="TAH"/>
              <w:rPr>
                <w:rFonts w:cs="Arial"/>
              </w:rPr>
            </w:pPr>
            <w:r w:rsidRPr="00063836">
              <w:rPr>
                <w:rFonts w:cs="Arial"/>
              </w:rPr>
              <w:t>Applicable Frequencies</w:t>
            </w:r>
          </w:p>
        </w:tc>
      </w:tr>
      <w:tr w:rsidR="0031658C" w:rsidRPr="00063836" w14:paraId="1061CB77" w14:textId="77777777" w:rsidTr="00272F0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25B60E" w14:textId="77777777" w:rsidR="0031658C" w:rsidRPr="00063836" w:rsidRDefault="0031658C" w:rsidP="00272F0E">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C5FDE4" w14:textId="77777777" w:rsidR="0031658C" w:rsidRPr="00063836" w:rsidRDefault="0031658C" w:rsidP="00272F0E">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AA069F" w14:textId="77777777" w:rsidR="0031658C" w:rsidRPr="00063836" w:rsidRDefault="00D5572B" w:rsidP="00272F0E">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0CCBFBA" w14:textId="77777777" w:rsidR="0031658C" w:rsidRPr="00063836" w:rsidRDefault="0031658C" w:rsidP="00272F0E">
            <w:pPr>
              <w:pStyle w:val="TAC"/>
              <w:rPr>
                <w:rFonts w:cs="Arial"/>
              </w:rPr>
            </w:pPr>
            <w:r w:rsidRPr="00063836">
              <w:rPr>
                <w:rFonts w:cs="Arial"/>
              </w:rPr>
              <w:t>Any non-allocated RB in allocated component carrier and not allocated component carriers</w:t>
            </w:r>
          </w:p>
          <w:p w14:paraId="09E424BB" w14:textId="77777777" w:rsidR="0031658C" w:rsidRPr="00063836" w:rsidRDefault="0031658C" w:rsidP="00272F0E">
            <w:pPr>
              <w:pStyle w:val="TAC"/>
              <w:rPr>
                <w:rFonts w:cs="Arial"/>
              </w:rPr>
            </w:pPr>
            <w:r w:rsidRPr="00063836">
              <w:rPr>
                <w:rFonts w:cs="Arial"/>
              </w:rPr>
              <w:t>(NOTE 2)</w:t>
            </w:r>
          </w:p>
        </w:tc>
      </w:tr>
      <w:tr w:rsidR="0031658C" w:rsidRPr="00063836" w14:paraId="23295BC8"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74A2F" w14:textId="77777777" w:rsidR="0031658C" w:rsidRPr="00063836" w:rsidRDefault="0031658C" w:rsidP="00272F0E">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2759829" w14:textId="77777777" w:rsidR="0031658C" w:rsidRPr="00063836" w:rsidRDefault="0031658C" w:rsidP="00272F0E">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45B2160"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71C60D4" w14:textId="77777777" w:rsidR="0031658C" w:rsidRPr="00063836" w:rsidRDefault="0031658C" w:rsidP="00272F0E">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6BB86A6" w14:textId="77777777" w:rsidR="0031658C" w:rsidRPr="00063836" w:rsidRDefault="0031658C" w:rsidP="00272F0E">
            <w:pPr>
              <w:pStyle w:val="TAC"/>
              <w:rPr>
                <w:rFonts w:cs="Arial"/>
              </w:rPr>
            </w:pPr>
            <w:r w:rsidRPr="00063836">
              <w:rPr>
                <w:rFonts w:cs="Arial"/>
              </w:rPr>
              <w:t>Image frequencies (NOTES 2, 3)</w:t>
            </w:r>
          </w:p>
        </w:tc>
      </w:tr>
      <w:tr w:rsidR="0031658C" w:rsidRPr="00063836" w14:paraId="02556A61"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DA7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62F7"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1A87ADE"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7E6805" w14:textId="77777777" w:rsidR="0031658C" w:rsidRPr="00063836" w:rsidRDefault="0031658C" w:rsidP="00272F0E">
            <w:pPr>
              <w:pStyle w:val="TAL"/>
              <w:rPr>
                <w:rFonts w:cs="Arial"/>
              </w:rPr>
            </w:pPr>
            <w:r w:rsidRPr="00063836">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6BB2" w14:textId="77777777" w:rsidR="0031658C" w:rsidRPr="00063836" w:rsidRDefault="0031658C" w:rsidP="00272F0E">
            <w:pPr>
              <w:spacing w:after="0"/>
              <w:rPr>
                <w:rFonts w:ascii="Arial" w:hAnsi="Arial" w:cs="Arial"/>
                <w:sz w:val="18"/>
              </w:rPr>
            </w:pPr>
          </w:p>
        </w:tc>
      </w:tr>
      <w:tr w:rsidR="0031658C" w:rsidRPr="00063836" w14:paraId="0570BA23" w14:textId="77777777" w:rsidTr="00272F0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EAF22" w14:textId="77777777" w:rsidR="0031658C" w:rsidRPr="00063836" w:rsidRDefault="0031658C" w:rsidP="00272F0E">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F15F0D" w14:textId="77777777" w:rsidR="0031658C" w:rsidRPr="00063836" w:rsidRDefault="0031658C" w:rsidP="00272F0E">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4D8734E" w14:textId="77777777" w:rsidR="0031658C" w:rsidRPr="00063836" w:rsidRDefault="0031658C" w:rsidP="00272F0E">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ECC3B4C" w14:textId="77777777" w:rsidR="0031658C" w:rsidRPr="00063836" w:rsidRDefault="0031658C" w:rsidP="00272F0E">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0BA2C9" w14:textId="77777777" w:rsidR="0031658C" w:rsidRPr="00063836" w:rsidRDefault="0031658C" w:rsidP="00272F0E">
            <w:pPr>
              <w:pStyle w:val="TAC"/>
              <w:rPr>
                <w:rFonts w:cs="Arial"/>
              </w:rPr>
            </w:pPr>
            <w:r w:rsidRPr="00063836">
              <w:rPr>
                <w:rFonts w:cs="Arial"/>
              </w:rPr>
              <w:t>Carrier frequency (NOTES 4, 5)</w:t>
            </w:r>
          </w:p>
        </w:tc>
      </w:tr>
      <w:tr w:rsidR="0031658C" w:rsidRPr="00063836" w14:paraId="12B98CA2" w14:textId="77777777" w:rsidTr="00272F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17E45" w14:textId="77777777" w:rsidR="0031658C" w:rsidRPr="00063836" w:rsidRDefault="0031658C" w:rsidP="00272F0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07B0" w14:textId="77777777" w:rsidR="0031658C" w:rsidRPr="00063836" w:rsidRDefault="0031658C" w:rsidP="00272F0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11D6FB" w14:textId="77777777" w:rsidR="0031658C" w:rsidRPr="00063836" w:rsidRDefault="0031658C" w:rsidP="00272F0E">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71588A" w14:textId="77777777" w:rsidR="0031658C" w:rsidRPr="00063836" w:rsidRDefault="0031658C" w:rsidP="00272F0E">
            <w:pPr>
              <w:pStyle w:val="TAL"/>
              <w:rPr>
                <w:rFonts w:cs="Arial"/>
              </w:rPr>
            </w:pPr>
            <w:r w:rsidRPr="00063836">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7BA1" w14:textId="77777777" w:rsidR="0031658C" w:rsidRPr="00063836" w:rsidRDefault="0031658C" w:rsidP="00272F0E">
            <w:pPr>
              <w:spacing w:after="0"/>
              <w:rPr>
                <w:rFonts w:ascii="Arial" w:hAnsi="Arial" w:cs="Arial"/>
                <w:sz w:val="18"/>
              </w:rPr>
            </w:pPr>
          </w:p>
        </w:tc>
      </w:tr>
      <w:tr w:rsidR="0031658C" w:rsidRPr="00063836" w14:paraId="4B75D9D2" w14:textId="77777777" w:rsidTr="00272F0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354DEB7" w14:textId="77777777" w:rsidR="0031658C" w:rsidRPr="00063836" w:rsidRDefault="0031658C" w:rsidP="00272F0E">
            <w:pPr>
              <w:pStyle w:val="TAN"/>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9.</w:t>
            </w:r>
          </w:p>
          <w:p w14:paraId="19F117B5" w14:textId="77777777" w:rsidR="0031658C" w:rsidRPr="00063836" w:rsidRDefault="0031658C" w:rsidP="00272F0E">
            <w:pPr>
              <w:pStyle w:val="TAN"/>
              <w:rPr>
                <w:szCs w:val="18"/>
              </w:rPr>
            </w:pPr>
            <w:r w:rsidRPr="00063836">
              <w:rPr>
                <w:szCs w:val="18"/>
              </w:rPr>
              <w:t>NOTE 2:</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272CBB" w14:textId="77777777" w:rsidR="0031658C" w:rsidRPr="00063836" w:rsidRDefault="0031658C" w:rsidP="00272F0E">
            <w:pPr>
              <w:pStyle w:val="TAN"/>
              <w:rPr>
                <w:szCs w:val="18"/>
              </w:rPr>
            </w:pPr>
            <w:r w:rsidRPr="00063836">
              <w:rPr>
                <w:szCs w:val="18"/>
              </w:rPr>
              <w:t>NOTE 3:</w:t>
            </w:r>
            <w:r w:rsidRPr="00063836">
              <w:rPr>
                <w:szCs w:val="18"/>
              </w:rPr>
              <w:tab/>
            </w:r>
            <w:r w:rsidRPr="00063836">
              <w:t>Image frequencies for UL CA are specified in relation to either UL or DL carrier frequency.</w:t>
            </w:r>
          </w:p>
          <w:p w14:paraId="66EBE1B1" w14:textId="77777777" w:rsidR="0031658C" w:rsidRPr="00063836" w:rsidRDefault="0031658C" w:rsidP="00272F0E">
            <w:pPr>
              <w:pStyle w:val="TAN"/>
              <w:rPr>
                <w:szCs w:val="18"/>
              </w:rPr>
            </w:pPr>
            <w:r w:rsidRPr="00063836">
              <w:rPr>
                <w:szCs w:val="18"/>
              </w:rPr>
              <w:t>NOTE 4:</w:t>
            </w:r>
            <w:r w:rsidRPr="00063836">
              <w:rPr>
                <w:szCs w:val="18"/>
              </w:rPr>
              <w:tab/>
              <w:t xml:space="preserve">The measurement bandwidth is 1 </w:t>
            </w:r>
            <w:proofErr w:type="gramStart"/>
            <w:r w:rsidRPr="00063836">
              <w:rPr>
                <w:szCs w:val="18"/>
              </w:rPr>
              <w:t>RB</w:t>
            </w:r>
            <w:proofErr w:type="gramEnd"/>
            <w:r w:rsidRPr="00063836">
              <w:rPr>
                <w:szCs w:val="18"/>
              </w:rPr>
              <w:t xml:space="preserve"> and the limit is expressed as a ratio of measured power in one non-allocated RB to the measured total power in all allocated RBs.</w:t>
            </w:r>
          </w:p>
          <w:p w14:paraId="023E2264" w14:textId="77777777" w:rsidR="0031658C" w:rsidRPr="00063836" w:rsidRDefault="0031658C" w:rsidP="00272F0E">
            <w:pPr>
              <w:pStyle w:val="TAN"/>
              <w:rPr>
                <w:szCs w:val="18"/>
              </w:rPr>
            </w:pPr>
            <w:r w:rsidRPr="00063836">
              <w:rPr>
                <w:szCs w:val="18"/>
              </w:rPr>
              <w:t>NOTE 5:</w:t>
            </w:r>
            <w:r w:rsidRPr="00063836">
              <w:rPr>
                <w:szCs w:val="18"/>
              </w:rPr>
              <w:tab/>
              <w:t>The applicable frequencies for this limit are those that are enclosed in the RBs containing the DC frequency, or in the two RBs immediately adjacent to the DC frequency but excluding any allocated RB.</w:t>
            </w:r>
          </w:p>
          <w:p w14:paraId="24B9F6B3" w14:textId="77777777" w:rsidR="0031658C" w:rsidRPr="00063836" w:rsidRDefault="0031658C" w:rsidP="00272F0E">
            <w:pPr>
              <w:pStyle w:val="TAN"/>
              <w:rPr>
                <w:position w:val="-5"/>
                <w:szCs w:val="18"/>
                <w:vertAlign w:val="subscript"/>
              </w:rPr>
            </w:pPr>
            <w:r w:rsidRPr="00063836">
              <w:rPr>
                <w:szCs w:val="18"/>
              </w:rPr>
              <w:t>NOTE 6:</w:t>
            </w:r>
            <w:r w:rsidRPr="00063836">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063836">
              <w:rPr>
                <w:szCs w:val="18"/>
              </w:rPr>
              <w:t xml:space="preserve"> is the Transmission Bandwidth for kth allocated component carrier (see Figure 5.3.1-1).</w:t>
            </w:r>
          </w:p>
          <w:p w14:paraId="0D39F67E" w14:textId="77777777" w:rsidR="0031658C" w:rsidRPr="00063836" w:rsidRDefault="0031658C" w:rsidP="00272F0E">
            <w:pPr>
              <w:pStyle w:val="TAN"/>
              <w:rPr>
                <w:szCs w:val="18"/>
              </w:rPr>
            </w:pPr>
            <w:r w:rsidRPr="00063836">
              <w:rPr>
                <w:szCs w:val="18"/>
              </w:rPr>
              <w:t>NOTE 7:</w:t>
            </w:r>
            <w:r w:rsidRPr="00063836">
              <w:rPr>
                <w:szCs w:val="18"/>
              </w:rPr>
              <w:tab/>
              <w:t xml:space="preserve">EVM </w:t>
            </w:r>
            <w:proofErr w:type="spellStart"/>
            <w:r w:rsidRPr="00063836">
              <w:rPr>
                <w:szCs w:val="18"/>
              </w:rPr>
              <w:t>s</w:t>
            </w:r>
            <w:proofErr w:type="spellEnd"/>
            <w:r w:rsidRPr="00063836">
              <w:rPr>
                <w:szCs w:val="18"/>
              </w:rPr>
              <w:t xml:space="preserve"> the limit for the modulation format used in the allocated RBs.</w:t>
            </w:r>
          </w:p>
          <w:p w14:paraId="03B1F281" w14:textId="77777777" w:rsidR="0031658C" w:rsidRPr="00063836" w:rsidRDefault="0031658C" w:rsidP="00272F0E">
            <w:pPr>
              <w:pStyle w:val="TAN"/>
              <w:rPr>
                <w:szCs w:val="18"/>
              </w:rPr>
            </w:pPr>
            <w:r w:rsidRPr="00063836">
              <w:rPr>
                <w:szCs w:val="18"/>
              </w:rPr>
              <w:t>NOTE 8:</w:t>
            </w:r>
            <w:r w:rsidRPr="00063836">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063836">
              <w:rPr>
                <w:szCs w:val="18"/>
              </w:rPr>
              <w:t xml:space="preserve"> = -1 for the first adjacent RB outside of the allocated bandwidth), and may take non-integer values when the carrier spacing between the CCs is not a multiple of RB.</w:t>
            </w:r>
          </w:p>
          <w:p w14:paraId="5CB0F137" w14:textId="77777777" w:rsidR="0031658C" w:rsidRPr="00063836" w:rsidRDefault="0031658C" w:rsidP="00272F0E">
            <w:pPr>
              <w:pStyle w:val="TAN"/>
              <w:rPr>
                <w:szCs w:val="18"/>
              </w:rPr>
            </w:pPr>
            <w:r w:rsidRPr="00063836">
              <w:rPr>
                <w:szCs w:val="18"/>
              </w:rPr>
              <w:t>NOTE 9:</w:t>
            </w:r>
            <w:r w:rsidRPr="00063836">
              <w:rPr>
                <w:szCs w:val="18"/>
              </w:rPr>
              <w:tab/>
              <w:t>P</w:t>
            </w:r>
            <w:r w:rsidRPr="00063836">
              <w:rPr>
                <w:position w:val="-5"/>
                <w:szCs w:val="18"/>
                <w:vertAlign w:val="subscript"/>
              </w:rPr>
              <w:t>RB</w:t>
            </w:r>
            <w:r w:rsidRPr="00063836">
              <w:rPr>
                <w:szCs w:val="18"/>
              </w:rPr>
              <w:t xml:space="preserve"> is the transmitted power per allocated RB, measured in dBm.</w:t>
            </w:r>
          </w:p>
          <w:p w14:paraId="0B22A739" w14:textId="77777777" w:rsidR="0031658C" w:rsidRPr="00063836" w:rsidRDefault="0031658C" w:rsidP="00272F0E">
            <w:pPr>
              <w:pStyle w:val="TAN"/>
              <w:rPr>
                <w:rFonts w:cs="Arial"/>
              </w:rPr>
            </w:pPr>
            <w:r w:rsidRPr="00063836">
              <w:rPr>
                <w:szCs w:val="18"/>
              </w:rPr>
              <w:t>NOTE 10:</w:t>
            </w:r>
            <w:r w:rsidRPr="00063836">
              <w:rPr>
                <w:szCs w:val="18"/>
              </w:rPr>
              <w:tab/>
              <w:t xml:space="preserve">All powers are EIRP in </w:t>
            </w:r>
            <w:r w:rsidRPr="00063836">
              <w:rPr>
                <w:szCs w:val="18"/>
                <w:lang w:eastAsia="ja-JP"/>
              </w:rPr>
              <w:t>beam peak direction.</w:t>
            </w:r>
          </w:p>
        </w:tc>
      </w:tr>
    </w:tbl>
    <w:p w14:paraId="03323C43" w14:textId="77777777" w:rsidR="0031658C" w:rsidRDefault="0031658C" w:rsidP="0031658C">
      <w:pPr>
        <w:rPr>
          <w:ins w:id="40" w:author="Lawrence Moore" w:date="2025-05-08T13:04:00Z"/>
        </w:rPr>
      </w:pPr>
    </w:p>
    <w:p w14:paraId="393E8A31" w14:textId="77777777" w:rsidR="0031658C" w:rsidRPr="00D5572B" w:rsidRDefault="0031658C" w:rsidP="00D5572B">
      <w:pPr>
        <w:pStyle w:val="H6"/>
        <w:rPr>
          <w:ins w:id="41" w:author="Lawrence Moore" w:date="2025-05-08T13:04:00Z"/>
        </w:rPr>
      </w:pPr>
      <w:bookmarkStart w:id="42" w:name="_Toc176611506"/>
      <w:bookmarkStart w:id="43" w:name="_Toc183182502"/>
      <w:bookmarkStart w:id="44" w:name="_Toc187239043"/>
      <w:bookmarkStart w:id="45" w:name="_Toc193191957"/>
      <w:bookmarkStart w:id="46" w:name="_Toc193193905"/>
      <w:ins w:id="47" w:author="Lawrence Moore" w:date="2025-05-08T13:04:00Z">
        <w:r w:rsidRPr="00D5572B">
          <w:rPr>
            <w:highlight w:val="yellow"/>
          </w:rPr>
          <w:lastRenderedPageBreak/>
          <w:t>6.4A.2.3.</w:t>
        </w:r>
      </w:ins>
      <w:ins w:id="48" w:author="Lawrence Moore" w:date="2025-05-08T13:05:00Z">
        <w:r w:rsidRPr="00D5572B">
          <w:rPr>
            <w:highlight w:val="yellow"/>
          </w:rPr>
          <w:t>0.6</w:t>
        </w:r>
      </w:ins>
      <w:ins w:id="49" w:author="Lawrence Moore" w:date="2025-05-08T13:04:00Z">
        <w:r w:rsidRPr="00D5572B">
          <w:rPr>
            <w:highlight w:val="yellow"/>
          </w:rPr>
          <w:tab/>
        </w:r>
        <w:proofErr w:type="spellStart"/>
        <w:r w:rsidRPr="00D5572B">
          <w:rPr>
            <w:highlight w:val="yellow"/>
          </w:rPr>
          <w:t>Inband</w:t>
        </w:r>
        <w:proofErr w:type="spellEnd"/>
        <w:r w:rsidRPr="00D5572B">
          <w:rPr>
            <w:highlight w:val="yellow"/>
          </w:rPr>
          <w:t xml:space="preserve"> emissions for power class 5</w:t>
        </w:r>
        <w:bookmarkEnd w:id="42"/>
        <w:bookmarkEnd w:id="43"/>
        <w:bookmarkEnd w:id="44"/>
        <w:bookmarkEnd w:id="45"/>
        <w:bookmarkEnd w:id="46"/>
      </w:ins>
    </w:p>
    <w:p w14:paraId="2F4847F4" w14:textId="77777777" w:rsidR="0031658C" w:rsidRPr="005E23A5" w:rsidRDefault="0031658C" w:rsidP="008D3387">
      <w:pPr>
        <w:pStyle w:val="H6"/>
        <w:rPr>
          <w:ins w:id="50" w:author="Lawrence Moore" w:date="2025-05-08T13:04:00Z"/>
        </w:rPr>
      </w:pPr>
      <w:ins w:id="51" w:author="Lawrence Moore" w:date="2025-05-08T13:04:00Z">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2FD376F" w14:textId="77777777" w:rsidR="0031658C" w:rsidRPr="005E23A5" w:rsidRDefault="0031658C" w:rsidP="0031658C">
      <w:pPr>
        <w:rPr>
          <w:ins w:id="52" w:author="Lawrence Moore" w:date="2025-05-08T13:04:00Z"/>
        </w:rPr>
      </w:pPr>
      <w:ins w:id="53" w:author="Lawrence Moore" w:date="2025-05-08T13:04:00Z">
        <w:r w:rsidRPr="005E23A5">
          <w:t xml:space="preserve">For inter-band carrier aggregation with uplink assigned to two NR bands, </w:t>
        </w:r>
        <w:r w:rsidRPr="005E23A5">
          <w:rPr>
            <w:rStyle w:val="ListBulletChar"/>
            <w:rFonts w:eastAsia="Osaka"/>
          </w:rPr>
          <w:t>and each UL band is configured with a single CC,</w:t>
        </w:r>
        <w:r w:rsidRPr="005E23A5">
          <w:t xml:space="preserve"> the in-band emissions requirements are specified in clause 6.4.2.3.6 and are applicable for each CC with all CCs active with non-zero UL RB allocation.</w:t>
        </w:r>
      </w:ins>
    </w:p>
    <w:p w14:paraId="47443DFE" w14:textId="77777777" w:rsidR="0031658C" w:rsidRPr="005E23A5" w:rsidRDefault="0031658C" w:rsidP="0031658C">
      <w:pPr>
        <w:pStyle w:val="TH"/>
        <w:keepLines w:val="0"/>
        <w:rPr>
          <w:ins w:id="54" w:author="Lawrence Moore" w:date="2025-05-08T13:04:00Z"/>
        </w:rPr>
      </w:pPr>
      <w:ins w:id="55" w:author="Lawrence Moore" w:date="2025-05-08T13:04:00Z">
        <w:r w:rsidRPr="005E23A5">
          <w:t>Table 6.4A.2.3.</w:t>
        </w:r>
      </w:ins>
      <w:ins w:id="56" w:author="Lawrence Moore" w:date="2025-05-08T13:05:00Z">
        <w:r>
          <w:t>0.</w:t>
        </w:r>
      </w:ins>
      <w:ins w:id="57" w:author="Lawrence Moore" w:date="2025-05-08T13:04:00Z">
        <w:r w:rsidRPr="005E23A5">
          <w:t>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31658C" w:rsidRPr="005E23A5" w14:paraId="7387E385" w14:textId="77777777" w:rsidTr="00272F0E">
        <w:trPr>
          <w:jc w:val="center"/>
          <w:ins w:id="58"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200B1A9C" w14:textId="77777777" w:rsidR="0031658C" w:rsidRPr="005E23A5" w:rsidRDefault="0031658C" w:rsidP="00272F0E">
            <w:pPr>
              <w:pStyle w:val="TAH"/>
              <w:keepLines w:val="0"/>
              <w:rPr>
                <w:ins w:id="59" w:author="Lawrence Moore" w:date="2025-05-08T13:04:00Z"/>
                <w:rFonts w:cs="Arial"/>
                <w:i/>
                <w:iCs/>
              </w:rPr>
            </w:pPr>
            <w:ins w:id="60" w:author="Lawrence Moore" w:date="2025-05-08T13:0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65089B47" w14:textId="77777777" w:rsidR="0031658C" w:rsidRPr="005E23A5" w:rsidRDefault="0031658C" w:rsidP="00272F0E">
            <w:pPr>
              <w:pStyle w:val="TAH"/>
              <w:keepLines w:val="0"/>
              <w:rPr>
                <w:ins w:id="61" w:author="Lawrence Moore" w:date="2025-05-08T13:04:00Z"/>
                <w:rFonts w:cs="Arial"/>
              </w:rPr>
            </w:pPr>
            <w:ins w:id="62" w:author="Lawrence Moore" w:date="2025-05-08T13:0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639CD02" w14:textId="77777777" w:rsidR="0031658C" w:rsidRPr="005E23A5" w:rsidRDefault="0031658C" w:rsidP="00272F0E">
            <w:pPr>
              <w:pStyle w:val="TAH"/>
              <w:keepLines w:val="0"/>
              <w:rPr>
                <w:ins w:id="63" w:author="Lawrence Moore" w:date="2025-05-08T13:04:00Z"/>
                <w:rFonts w:cs="Arial"/>
              </w:rPr>
            </w:pPr>
            <w:ins w:id="64" w:author="Lawrence Moore" w:date="2025-05-08T13:0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427A93E0" w14:textId="77777777" w:rsidR="0031658C" w:rsidRPr="005E23A5" w:rsidRDefault="0031658C" w:rsidP="00272F0E">
            <w:pPr>
              <w:pStyle w:val="TAH"/>
              <w:keepLines w:val="0"/>
              <w:rPr>
                <w:ins w:id="65" w:author="Lawrence Moore" w:date="2025-05-08T13:04:00Z"/>
                <w:rFonts w:cs="Arial"/>
              </w:rPr>
            </w:pPr>
            <w:ins w:id="66" w:author="Lawrence Moore" w:date="2025-05-08T13:04:00Z">
              <w:r w:rsidRPr="005E23A5">
                <w:rPr>
                  <w:rFonts w:cs="Arial"/>
                </w:rPr>
                <w:t>Applicable</w:t>
              </w:r>
              <w:r>
                <w:rPr>
                  <w:rFonts w:cs="Arial"/>
                </w:rPr>
                <w:t xml:space="preserve"> </w:t>
              </w:r>
              <w:r w:rsidRPr="005E23A5">
                <w:rPr>
                  <w:rFonts w:cs="Arial"/>
                </w:rPr>
                <w:t>Frequencies</w:t>
              </w:r>
            </w:ins>
          </w:p>
        </w:tc>
      </w:tr>
      <w:tr w:rsidR="0031658C" w:rsidRPr="005E23A5" w14:paraId="6FD07AAA" w14:textId="77777777" w:rsidTr="00272F0E">
        <w:trPr>
          <w:jc w:val="center"/>
          <w:ins w:id="67" w:author="Lawrence Moore" w:date="2025-05-08T13:04:00Z"/>
        </w:trPr>
        <w:tc>
          <w:tcPr>
            <w:tcW w:w="582" w:type="pct"/>
            <w:tcBorders>
              <w:top w:val="single" w:sz="4" w:space="0" w:color="auto"/>
              <w:left w:val="single" w:sz="4" w:space="0" w:color="auto"/>
              <w:bottom w:val="single" w:sz="4" w:space="0" w:color="auto"/>
              <w:right w:val="single" w:sz="4" w:space="0" w:color="auto"/>
            </w:tcBorders>
            <w:vAlign w:val="center"/>
            <w:hideMark/>
          </w:tcPr>
          <w:p w14:paraId="3F305BC7" w14:textId="77777777" w:rsidR="0031658C" w:rsidRPr="005E23A5" w:rsidRDefault="0031658C" w:rsidP="00272F0E">
            <w:pPr>
              <w:pStyle w:val="TAH"/>
              <w:keepLines w:val="0"/>
              <w:rPr>
                <w:ins w:id="68" w:author="Lawrence Moore" w:date="2025-05-08T13:04:00Z"/>
                <w:rFonts w:cs="Arial"/>
              </w:rPr>
            </w:pPr>
            <w:ins w:id="69" w:author="Lawrence Moore" w:date="2025-05-08T13:0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D3DC1E0" w14:textId="77777777" w:rsidR="0031658C" w:rsidRPr="005E23A5" w:rsidRDefault="0031658C" w:rsidP="00272F0E">
            <w:pPr>
              <w:pStyle w:val="TAC"/>
              <w:keepLines w:val="0"/>
              <w:rPr>
                <w:ins w:id="70" w:author="Lawrence Moore" w:date="2025-05-08T13:04:00Z"/>
                <w:rFonts w:cs="Arial"/>
              </w:rPr>
            </w:pPr>
            <w:ins w:id="71" w:author="Lawrence Moore" w:date="2025-05-08T13:0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05438D63" w14:textId="77777777" w:rsidR="0031658C" w:rsidRPr="005E23A5" w:rsidRDefault="00D5572B" w:rsidP="00272F0E">
            <w:pPr>
              <w:pStyle w:val="TAC"/>
              <w:keepLines w:val="0"/>
              <w:rPr>
                <w:ins w:id="72" w:author="Lawrence Moore" w:date="2025-05-08T13:04:00Z"/>
                <w:rFonts w:cs="Arial"/>
              </w:rPr>
            </w:pPr>
            <m:oMathPara>
              <m:oMath>
                <m:func>
                  <m:funcPr>
                    <m:ctrlPr>
                      <w:ins w:id="73" w:author="Lawrence Moore" w:date="2025-05-08T13:04:00Z">
                        <w:rPr>
                          <w:rFonts w:ascii="Cambria Math" w:hAnsi="Cambria Math"/>
                          <w:i/>
                        </w:rPr>
                      </w:ins>
                    </m:ctrlPr>
                  </m:funcPr>
                  <m:fName>
                    <m:r>
                      <w:ins w:id="74" w:author="Lawrence Moore" w:date="2025-05-08T13:04:00Z">
                        <w:rPr>
                          <w:rFonts w:ascii="Cambria Math" w:hAnsi="Cambria Math"/>
                        </w:rPr>
                        <m:t>max</m:t>
                      </w:ins>
                    </m:r>
                  </m:fName>
                  <m:e>
                    <m:d>
                      <m:dPr>
                        <m:begChr m:val="["/>
                        <m:endChr m:val="]"/>
                        <m:ctrlPr>
                          <w:ins w:id="75" w:author="Lawrence Moore" w:date="2025-05-08T13:04:00Z">
                            <w:rPr>
                              <w:rFonts w:ascii="Cambria Math" w:hAnsi="Cambria Math"/>
                            </w:rPr>
                          </w:ins>
                        </m:ctrlPr>
                      </m:dPr>
                      <m:e>
                        <m:eqArr>
                          <m:eqArrPr>
                            <m:ctrlPr>
                              <w:ins w:id="76" w:author="Lawrence Moore" w:date="2025-05-08T13:04:00Z">
                                <w:rPr>
                                  <w:rFonts w:ascii="Cambria Math" w:hAnsi="Cambria Math"/>
                                </w:rPr>
                              </w:ins>
                            </m:ctrlPr>
                          </m:eqArrPr>
                          <m:e>
                            <m:r>
                              <w:ins w:id="77" w:author="Lawrence Moore" w:date="2025-05-08T13:04:00Z">
                                <m:rPr>
                                  <m:sty m:val="p"/>
                                </m:rPr>
                                <w:rPr>
                                  <w:rFonts w:ascii="Cambria Math" w:hAnsi="Cambria Math"/>
                                </w:rPr>
                                <m:t>-25 -10.</m:t>
                              </w:ins>
                            </m:r>
                            <m:sSub>
                              <m:sSubPr>
                                <m:ctrlPr>
                                  <w:ins w:id="78" w:author="Lawrence Moore" w:date="2025-05-08T13:04:00Z">
                                    <w:rPr>
                                      <w:rFonts w:ascii="Cambria Math" w:hAnsi="Cambria Math"/>
                                    </w:rPr>
                                  </w:ins>
                                </m:ctrlPr>
                              </m:sSubPr>
                              <m:e>
                                <m:r>
                                  <w:ins w:id="79" w:author="Lawrence Moore" w:date="2025-05-08T13:04:00Z">
                                    <m:rPr>
                                      <m:sty m:val="p"/>
                                    </m:rPr>
                                    <w:rPr>
                                      <w:rFonts w:ascii="Cambria Math" w:hAnsi="Cambria Math"/>
                                    </w:rPr>
                                    <m:t>log</m:t>
                                  </w:ins>
                                </m:r>
                              </m:e>
                              <m:sub>
                                <m:r>
                                  <w:ins w:id="80" w:author="Lawrence Moore" w:date="2025-05-08T13:04:00Z">
                                    <w:rPr>
                                      <w:rFonts w:ascii="Cambria Math" w:hAnsi="Cambria Math"/>
                                    </w:rPr>
                                    <m:t>10</m:t>
                                  </w:ins>
                                </m:r>
                              </m:sub>
                            </m:sSub>
                            <m:d>
                              <m:dPr>
                                <m:ctrlPr>
                                  <w:ins w:id="81" w:author="Lawrence Moore" w:date="2025-05-08T13:04:00Z">
                                    <w:rPr>
                                      <w:rFonts w:ascii="Cambria Math" w:hAnsi="Cambria Math"/>
                                    </w:rPr>
                                  </w:ins>
                                </m:ctrlPr>
                              </m:dPr>
                              <m:e>
                                <m:f>
                                  <m:fPr>
                                    <m:ctrlPr>
                                      <w:ins w:id="82" w:author="Lawrence Moore" w:date="2025-05-08T13:04:00Z">
                                        <w:rPr>
                                          <w:rFonts w:ascii="Cambria Math" w:hAnsi="Cambria Math"/>
                                        </w:rPr>
                                      </w:ins>
                                    </m:ctrlPr>
                                  </m:fPr>
                                  <m:num>
                                    <m:sSub>
                                      <m:sSubPr>
                                        <m:ctrlPr>
                                          <w:ins w:id="83" w:author="Lawrence Moore" w:date="2025-05-08T13:04:00Z">
                                            <w:rPr>
                                              <w:rFonts w:ascii="Cambria Math" w:hAnsi="Cambria Math"/>
                                            </w:rPr>
                                          </w:ins>
                                        </m:ctrlPr>
                                      </m:sSubPr>
                                      <m:e>
                                        <m:r>
                                          <w:ins w:id="84" w:author="Lawrence Moore" w:date="2025-05-08T13:04:00Z">
                                            <m:rPr>
                                              <m:sty m:val="p"/>
                                            </m:rPr>
                                            <w:rPr>
                                              <w:rFonts w:ascii="Cambria Math" w:hAnsi="Cambria Math"/>
                                            </w:rPr>
                                            <m:t>N</m:t>
                                          </w:ins>
                                        </m:r>
                                      </m:e>
                                      <m:sub>
                                        <m:r>
                                          <w:ins w:id="85" w:author="Lawrence Moore" w:date="2025-05-08T13:04:00Z">
                                            <w:rPr>
                                              <w:rFonts w:ascii="Cambria Math" w:hAnsi="Cambria Math"/>
                                            </w:rPr>
                                            <m:t>RB</m:t>
                                          </w:ins>
                                        </m:r>
                                      </m:sub>
                                    </m:sSub>
                                  </m:num>
                                  <m:den>
                                    <m:sSub>
                                      <m:sSubPr>
                                        <m:ctrlPr>
                                          <w:ins w:id="86" w:author="Lawrence Moore" w:date="2025-05-08T13:04:00Z">
                                            <w:rPr>
                                              <w:rFonts w:ascii="Cambria Math" w:hAnsi="Cambria Math"/>
                                              <w:vertAlign w:val="subscript"/>
                                            </w:rPr>
                                          </w:ins>
                                        </m:ctrlPr>
                                      </m:sSubPr>
                                      <m:e>
                                        <m:r>
                                          <w:ins w:id="87" w:author="Lawrence Moore" w:date="2025-05-08T13:04:00Z">
                                            <m:rPr>
                                              <m:sty m:val="p"/>
                                            </m:rPr>
                                            <w:rPr>
                                              <w:rFonts w:ascii="Cambria Math" w:hAnsi="Cambria Math"/>
                                              <w:vertAlign w:val="subscript"/>
                                            </w:rPr>
                                            <m:t>L</m:t>
                                          </w:ins>
                                        </m:r>
                                      </m:e>
                                      <m:sub>
                                        <m:r>
                                          <w:ins w:id="88" w:author="Lawrence Moore" w:date="2025-05-08T13:04:00Z">
                                            <w:rPr>
                                              <w:rFonts w:ascii="Cambria Math" w:hAnsi="Cambria Math"/>
                                              <w:vertAlign w:val="subscript"/>
                                            </w:rPr>
                                            <m:t>CRB</m:t>
                                          </w:ins>
                                        </m:r>
                                      </m:sub>
                                    </m:sSub>
                                  </m:den>
                                </m:f>
                              </m:e>
                            </m:d>
                            <m:r>
                              <w:ins w:id="89" w:author="Lawrence Moore" w:date="2025-05-08T13:04:00Z">
                                <m:rPr>
                                  <m:sty m:val="p"/>
                                </m:rPr>
                                <w:rPr>
                                  <w:rFonts w:ascii="Cambria Math" w:hAnsi="Cambria Math"/>
                                </w:rPr>
                                <m:t xml:space="preserve">,  </m:t>
                              </w:ins>
                            </m:r>
                            <m:ctrlPr>
                              <w:ins w:id="90" w:author="Lawrence Moore" w:date="2025-05-08T13:04:00Z">
                                <w:rPr>
                                  <w:rFonts w:ascii="Cambria Math" w:hAnsi="Cambria Math"/>
                                  <w:i/>
                                  <w:vertAlign w:val="subscript"/>
                                </w:rPr>
                              </w:ins>
                            </m:ctrlPr>
                          </m:e>
                          <m:e>
                            <m:r>
                              <w:ins w:id="91" w:author="Lawrence Moore" w:date="2025-05-08T13:04:00Z">
                                <m:rPr>
                                  <m:sty m:val="p"/>
                                </m:rPr>
                                <w:rPr>
                                  <w:rFonts w:ascii="Cambria Math" w:hAnsi="Cambria Math"/>
                                </w:rPr>
                                <m:t>20.</m:t>
                              </w:ins>
                            </m:r>
                            <m:sSub>
                              <m:sSubPr>
                                <m:ctrlPr>
                                  <w:ins w:id="92" w:author="Lawrence Moore" w:date="2025-05-08T13:04:00Z">
                                    <w:rPr>
                                      <w:rFonts w:ascii="Cambria Math" w:hAnsi="Cambria Math"/>
                                    </w:rPr>
                                  </w:ins>
                                </m:ctrlPr>
                              </m:sSubPr>
                              <m:e>
                                <m:r>
                                  <w:ins w:id="93" w:author="Lawrence Moore" w:date="2025-05-08T13:04:00Z">
                                    <m:rPr>
                                      <m:sty m:val="p"/>
                                    </m:rPr>
                                    <w:rPr>
                                      <w:rFonts w:ascii="Cambria Math" w:hAnsi="Cambria Math"/>
                                    </w:rPr>
                                    <m:t>log</m:t>
                                  </w:ins>
                                </m:r>
                              </m:e>
                              <m:sub>
                                <m:r>
                                  <w:ins w:id="94" w:author="Lawrence Moore" w:date="2025-05-08T13:04:00Z">
                                    <w:rPr>
                                      <w:rFonts w:ascii="Cambria Math" w:hAnsi="Cambria Math"/>
                                    </w:rPr>
                                    <m:t>10</m:t>
                                  </w:ins>
                                </m:r>
                              </m:sub>
                            </m:sSub>
                            <m:d>
                              <m:dPr>
                                <m:ctrlPr>
                                  <w:ins w:id="95" w:author="Lawrence Moore" w:date="2025-05-08T13:04:00Z">
                                    <w:rPr>
                                      <w:rFonts w:ascii="Cambria Math" w:hAnsi="Cambria Math"/>
                                    </w:rPr>
                                  </w:ins>
                                </m:ctrlPr>
                              </m:dPr>
                              <m:e>
                                <m:r>
                                  <w:ins w:id="96" w:author="Lawrence Moore" w:date="2025-05-08T13:04:00Z">
                                    <m:rPr>
                                      <m:sty m:val="p"/>
                                    </m:rPr>
                                    <w:rPr>
                                      <w:rFonts w:ascii="Cambria Math" w:hAnsi="Cambria Math"/>
                                    </w:rPr>
                                    <m:t>EVM</m:t>
                                  </w:ins>
                                </m:r>
                              </m:e>
                            </m:d>
                            <m:r>
                              <w:ins w:id="97" w:author="Lawrence Moore" w:date="2025-05-08T13:04:00Z">
                                <w:rPr>
                                  <w:rFonts w:ascii="Cambria Math" w:hAnsi="Cambria Math"/>
                                </w:rPr>
                                <m:t>- 5.</m:t>
                              </w:ins>
                            </m:r>
                            <m:f>
                              <m:fPr>
                                <m:ctrlPr>
                                  <w:ins w:id="98" w:author="Lawrence Moore" w:date="2025-05-08T13:04:00Z">
                                    <w:rPr>
                                      <w:rFonts w:ascii="Cambria Math" w:hAnsi="Cambria Math"/>
                                      <w:i/>
                                    </w:rPr>
                                  </w:ins>
                                </m:ctrlPr>
                              </m:fPr>
                              <m:num>
                                <m:d>
                                  <m:dPr>
                                    <m:ctrlPr>
                                      <w:ins w:id="99" w:author="Lawrence Moore" w:date="2025-05-08T13:04:00Z">
                                        <w:rPr>
                                          <w:rFonts w:ascii="Cambria Math" w:hAnsi="Cambria Math"/>
                                          <w:i/>
                                        </w:rPr>
                                      </w:ins>
                                    </m:ctrlPr>
                                  </m:dPr>
                                  <m:e>
                                    <m:sSub>
                                      <m:sSubPr>
                                        <m:ctrlPr>
                                          <w:ins w:id="100" w:author="Lawrence Moore" w:date="2025-05-08T13:04:00Z">
                                            <w:rPr>
                                              <w:rFonts w:ascii="Cambria Math" w:hAnsi="Cambria Math"/>
                                              <w:i/>
                                            </w:rPr>
                                          </w:ins>
                                        </m:ctrlPr>
                                      </m:sSubPr>
                                      <m:e>
                                        <m:r>
                                          <w:ins w:id="101" w:author="Lawrence Moore" w:date="2025-05-08T13:04:00Z">
                                            <w:rPr>
                                              <w:rFonts w:ascii="Cambria Math" w:hAnsi="Cambria Math"/>
                                            </w:rPr>
                                            <m:t>|∆</m:t>
                                          </w:ins>
                                        </m:r>
                                      </m:e>
                                      <m:sub>
                                        <m:r>
                                          <w:ins w:id="102" w:author="Lawrence Moore" w:date="2025-05-08T13:04:00Z">
                                            <w:rPr>
                                              <w:rFonts w:ascii="Cambria Math" w:hAnsi="Cambria Math"/>
                                            </w:rPr>
                                            <m:t>RB</m:t>
                                          </w:ins>
                                        </m:r>
                                      </m:sub>
                                    </m:sSub>
                                  </m:e>
                                  <m:e>
                                    <m:r>
                                      <w:ins w:id="103" w:author="Lawrence Moore" w:date="2025-05-08T13:04:00Z">
                                        <w:rPr>
                                          <w:rFonts w:ascii="Cambria Math" w:hAnsi="Cambria Math"/>
                                        </w:rPr>
                                        <m:t>-1</m:t>
                                      </w:ins>
                                    </m:r>
                                  </m:e>
                                </m:d>
                              </m:num>
                              <m:den>
                                <m:sSub>
                                  <m:sSubPr>
                                    <m:ctrlPr>
                                      <w:ins w:id="104" w:author="Lawrence Moore" w:date="2025-05-08T13:04:00Z">
                                        <w:rPr>
                                          <w:rFonts w:ascii="Cambria Math" w:hAnsi="Cambria Math"/>
                                          <w:vertAlign w:val="subscript"/>
                                        </w:rPr>
                                      </w:ins>
                                    </m:ctrlPr>
                                  </m:sSubPr>
                                  <m:e>
                                    <m:r>
                                      <w:ins w:id="105" w:author="Lawrence Moore" w:date="2025-05-08T13:04:00Z">
                                        <m:rPr>
                                          <m:sty m:val="p"/>
                                        </m:rPr>
                                        <w:rPr>
                                          <w:rFonts w:ascii="Cambria Math" w:hAnsi="Cambria Math"/>
                                          <w:vertAlign w:val="subscript"/>
                                        </w:rPr>
                                        <m:t>L</m:t>
                                      </w:ins>
                                    </m:r>
                                  </m:e>
                                  <m:sub>
                                    <m:r>
                                      <w:ins w:id="106" w:author="Lawrence Moore" w:date="2025-05-08T13:04:00Z">
                                        <w:rPr>
                                          <w:rFonts w:ascii="Cambria Math" w:hAnsi="Cambria Math"/>
                                          <w:vertAlign w:val="subscript"/>
                                        </w:rPr>
                                        <m:t>CRB</m:t>
                                      </w:ins>
                                    </m:r>
                                  </m:sub>
                                </m:sSub>
                              </m:den>
                            </m:f>
                            <m:r>
                              <w:ins w:id="107" w:author="Lawrence Moore" w:date="2025-05-08T13:04:00Z">
                                <w:rPr>
                                  <w:rFonts w:ascii="Cambria Math" w:hAnsi="Cambria Math"/>
                                  <w:vertAlign w:val="subscript"/>
                                </w:rPr>
                                <m:t>,</m:t>
                              </w:ins>
                            </m:r>
                            <m:ctrlPr>
                              <w:ins w:id="108" w:author="Lawrence Moore" w:date="2025-05-08T13:04:00Z">
                                <w:rPr>
                                  <w:rFonts w:ascii="Cambria Math" w:eastAsia="Cambria Math" w:hAnsi="Cambria Math" w:cs="Cambria Math"/>
                                  <w:i/>
                                  <w:vertAlign w:val="subscript"/>
                                </w:rPr>
                              </w:ins>
                            </m:ctrlPr>
                          </m:e>
                          <m:e>
                            <m:r>
                              <w:ins w:id="109" w:author="Lawrence Moore" w:date="2025-05-08T13:04:00Z">
                                <w:rPr>
                                  <w:rFonts w:ascii="Cambria Math" w:hAnsi="Cambria Math"/>
                                  <w:vertAlign w:val="subscript"/>
                                </w:rPr>
                                <m:t xml:space="preserve"> -55.1dBm</m:t>
                              </w:ins>
                            </m:r>
                            <m:r>
                              <w:ins w:id="110" w:author="Lawrence Moore" w:date="2025-05-08T13:04:00Z">
                                <w:rPr>
                                  <w:rFonts w:ascii="Cambria Math" w:hAnsi="Cambria Math"/>
                                </w:rPr>
                                <m:t>-</m:t>
                              </w:ins>
                            </m:r>
                            <m:acc>
                              <m:accPr>
                                <m:chr m:val="̅"/>
                                <m:ctrlPr>
                                  <w:ins w:id="111" w:author="Lawrence Moore" w:date="2025-05-08T13:04:00Z">
                                    <w:rPr>
                                      <w:rFonts w:ascii="Cambria Math" w:hAnsi="Cambria Math"/>
                                      <w:i/>
                                      <w:szCs w:val="18"/>
                                    </w:rPr>
                                  </w:ins>
                                </m:ctrlPr>
                              </m:accPr>
                              <m:e>
                                <m:sSub>
                                  <m:sSubPr>
                                    <m:ctrlPr>
                                      <w:ins w:id="112" w:author="Lawrence Moore" w:date="2025-05-08T13:04:00Z">
                                        <w:rPr>
                                          <w:rFonts w:ascii="Cambria Math" w:hAnsi="Cambria Math"/>
                                          <w:i/>
                                          <w:szCs w:val="18"/>
                                        </w:rPr>
                                      </w:ins>
                                    </m:ctrlPr>
                                  </m:sSubPr>
                                  <m:e>
                                    <m:r>
                                      <w:ins w:id="113" w:author="Lawrence Moore" w:date="2025-05-08T13:04:00Z">
                                        <w:rPr>
                                          <w:rFonts w:ascii="Cambria Math" w:hAnsi="Cambria Math"/>
                                        </w:rPr>
                                        <m:t>P</m:t>
                                      </w:ins>
                                    </m:r>
                                  </m:e>
                                  <m:sub>
                                    <m:r>
                                      <w:ins w:id="114" w:author="Lawrence Moore" w:date="2025-05-08T13:04:00Z">
                                        <w:rPr>
                                          <w:rFonts w:ascii="Cambria Math" w:hAnsi="Cambria Math"/>
                                        </w:rPr>
                                        <m:t>RB</m:t>
                                      </w:ins>
                                    </m:r>
                                  </m:sub>
                                </m:sSub>
                              </m:e>
                            </m:acc>
                            <m:ctrlPr>
                              <w:ins w:id="115" w:author="Lawrence Moore" w:date="2025-05-08T13:0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0B93CEBB" w14:textId="77777777" w:rsidR="0031658C" w:rsidRPr="005E23A5" w:rsidRDefault="0031658C" w:rsidP="00272F0E">
            <w:pPr>
              <w:pStyle w:val="TAC"/>
              <w:keepLines w:val="0"/>
              <w:rPr>
                <w:ins w:id="116" w:author="Lawrence Moore" w:date="2025-05-08T13:04:00Z"/>
                <w:rFonts w:cs="Arial"/>
              </w:rPr>
            </w:pPr>
            <w:ins w:id="117" w:author="Lawrence Moore" w:date="2025-05-08T13:0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406EA583" w14:textId="77777777" w:rsidR="0031658C" w:rsidRPr="005E23A5" w:rsidRDefault="0031658C" w:rsidP="00272F0E">
            <w:pPr>
              <w:pStyle w:val="TAC"/>
              <w:keepLines w:val="0"/>
              <w:rPr>
                <w:ins w:id="118" w:author="Lawrence Moore" w:date="2025-05-08T13:04:00Z"/>
                <w:rFonts w:cs="Arial"/>
              </w:rPr>
            </w:pPr>
            <w:ins w:id="119" w:author="Lawrence Moore" w:date="2025-05-08T13:04:00Z">
              <w:r w:rsidRPr="005E23A5">
                <w:rPr>
                  <w:rFonts w:cs="Arial"/>
                </w:rPr>
                <w:t>(NOTE</w:t>
              </w:r>
              <w:r>
                <w:rPr>
                  <w:rFonts w:cs="Arial"/>
                </w:rPr>
                <w:t xml:space="preserve"> </w:t>
              </w:r>
              <w:r w:rsidRPr="005E23A5">
                <w:rPr>
                  <w:rFonts w:cs="Arial"/>
                </w:rPr>
                <w:t>2)</w:t>
              </w:r>
            </w:ins>
          </w:p>
        </w:tc>
      </w:tr>
      <w:tr w:rsidR="0031658C" w:rsidRPr="005E23A5" w14:paraId="45D39C56" w14:textId="77777777" w:rsidTr="00272F0E">
        <w:trPr>
          <w:jc w:val="center"/>
          <w:ins w:id="120"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BFEB110" w14:textId="77777777" w:rsidR="0031658C" w:rsidRPr="005E23A5" w:rsidRDefault="0031658C" w:rsidP="00272F0E">
            <w:pPr>
              <w:pStyle w:val="TAH"/>
              <w:keepLines w:val="0"/>
              <w:rPr>
                <w:ins w:id="121" w:author="Lawrence Moore" w:date="2025-05-08T13:04:00Z"/>
                <w:rFonts w:cs="Arial"/>
              </w:rPr>
            </w:pPr>
            <w:ins w:id="122" w:author="Lawrence Moore" w:date="2025-05-08T13:0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64DB7C77" w14:textId="77777777" w:rsidR="0031658C" w:rsidRPr="005E23A5" w:rsidRDefault="0031658C" w:rsidP="00272F0E">
            <w:pPr>
              <w:pStyle w:val="TAC"/>
              <w:keepLines w:val="0"/>
              <w:rPr>
                <w:ins w:id="123" w:author="Lawrence Moore" w:date="2025-05-08T13:04:00Z"/>
                <w:rFonts w:cs="Arial"/>
              </w:rPr>
            </w:pPr>
            <w:ins w:id="124" w:author="Lawrence Moore" w:date="2025-05-08T13:0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342D046" w14:textId="77777777" w:rsidR="0031658C" w:rsidRPr="005E23A5" w:rsidRDefault="0031658C" w:rsidP="00272F0E">
            <w:pPr>
              <w:pStyle w:val="TAC"/>
              <w:keepLines w:val="0"/>
              <w:rPr>
                <w:ins w:id="125" w:author="Lawrence Moore" w:date="2025-05-08T13:04:00Z"/>
                <w:rFonts w:cs="Arial"/>
              </w:rPr>
            </w:pPr>
            <w:ins w:id="126" w:author="Lawrence Moore" w:date="2025-05-08T13: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3CEE9D" w14:textId="77777777" w:rsidR="0031658C" w:rsidRPr="005E23A5" w:rsidRDefault="0031658C" w:rsidP="00272F0E">
            <w:pPr>
              <w:pStyle w:val="TAL"/>
              <w:keepLines w:val="0"/>
              <w:rPr>
                <w:ins w:id="127" w:author="Lawrence Moore" w:date="2025-05-08T13:04:00Z"/>
                <w:rFonts w:cs="Arial"/>
              </w:rPr>
            </w:pPr>
            <w:ins w:id="128"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D9AC710" w14:textId="77777777" w:rsidR="0031658C" w:rsidRPr="005E23A5" w:rsidRDefault="0031658C" w:rsidP="00272F0E">
            <w:pPr>
              <w:pStyle w:val="TAC"/>
              <w:keepLines w:val="0"/>
              <w:rPr>
                <w:ins w:id="129" w:author="Lawrence Moore" w:date="2025-05-08T13:04:00Z"/>
                <w:rFonts w:cs="Arial"/>
              </w:rPr>
            </w:pPr>
            <w:ins w:id="130" w:author="Lawrence Moore" w:date="2025-05-08T13:0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31658C" w:rsidRPr="005E23A5" w14:paraId="72076701" w14:textId="77777777" w:rsidTr="00272F0E">
        <w:trPr>
          <w:jc w:val="center"/>
          <w:ins w:id="131"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62215BD1" w14:textId="77777777" w:rsidR="0031658C" w:rsidRPr="005E23A5" w:rsidRDefault="0031658C" w:rsidP="00272F0E">
            <w:pPr>
              <w:keepNext/>
              <w:spacing w:after="0"/>
              <w:rPr>
                <w:ins w:id="132" w:author="Lawrence Moore" w:date="2025-05-08T13: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34CC5331" w14:textId="77777777" w:rsidR="0031658C" w:rsidRPr="005E23A5" w:rsidRDefault="0031658C" w:rsidP="00272F0E">
            <w:pPr>
              <w:keepNext/>
              <w:spacing w:after="0"/>
              <w:rPr>
                <w:ins w:id="133" w:author="Lawrence Moore" w:date="2025-05-08T13: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1DA058B8" w14:textId="77777777" w:rsidR="0031658C" w:rsidRPr="005E23A5" w:rsidRDefault="0031658C" w:rsidP="00272F0E">
            <w:pPr>
              <w:pStyle w:val="TAC"/>
              <w:keepLines w:val="0"/>
              <w:rPr>
                <w:ins w:id="134" w:author="Lawrence Moore" w:date="2025-05-08T13:04:00Z"/>
                <w:rFonts w:cs="Arial"/>
              </w:rPr>
            </w:pPr>
            <w:ins w:id="135" w:author="Lawrence Moore" w:date="2025-05-08T13: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B783D1F" w14:textId="77777777" w:rsidR="0031658C" w:rsidRPr="005E23A5" w:rsidRDefault="0031658C" w:rsidP="00272F0E">
            <w:pPr>
              <w:pStyle w:val="TAL"/>
              <w:keepLines w:val="0"/>
              <w:rPr>
                <w:ins w:id="136" w:author="Lawrence Moore" w:date="2025-05-08T13:04:00Z"/>
                <w:rFonts w:cs="Arial"/>
              </w:rPr>
            </w:pPr>
            <w:ins w:id="137"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ECDA388" w14:textId="77777777" w:rsidR="0031658C" w:rsidRPr="005E23A5" w:rsidRDefault="0031658C" w:rsidP="00272F0E">
            <w:pPr>
              <w:keepNext/>
              <w:spacing w:after="0"/>
              <w:rPr>
                <w:ins w:id="138" w:author="Lawrence Moore" w:date="2025-05-08T13:04:00Z"/>
                <w:rFonts w:ascii="Arial" w:hAnsi="Arial" w:cs="Arial"/>
                <w:sz w:val="18"/>
              </w:rPr>
            </w:pPr>
          </w:p>
        </w:tc>
      </w:tr>
      <w:tr w:rsidR="0031658C" w:rsidRPr="005E23A5" w14:paraId="4BF2C93B" w14:textId="77777777" w:rsidTr="00272F0E">
        <w:trPr>
          <w:jc w:val="center"/>
          <w:ins w:id="139" w:author="Lawrence Moore" w:date="2025-05-08T13:0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1077FF6" w14:textId="77777777" w:rsidR="0031658C" w:rsidRPr="005E23A5" w:rsidRDefault="0031658C" w:rsidP="00272F0E">
            <w:pPr>
              <w:pStyle w:val="TAH"/>
              <w:keepLines w:val="0"/>
              <w:rPr>
                <w:ins w:id="140" w:author="Lawrence Moore" w:date="2025-05-08T13:04:00Z"/>
                <w:rFonts w:cs="Arial"/>
              </w:rPr>
            </w:pPr>
            <w:ins w:id="141" w:author="Lawrence Moore" w:date="2025-05-08T13:0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7C4B7BD" w14:textId="77777777" w:rsidR="0031658C" w:rsidRPr="005E23A5" w:rsidRDefault="0031658C" w:rsidP="00272F0E">
            <w:pPr>
              <w:pStyle w:val="TAC"/>
              <w:keepLines w:val="0"/>
              <w:rPr>
                <w:ins w:id="142" w:author="Lawrence Moore" w:date="2025-05-08T13:04:00Z"/>
                <w:rFonts w:cs="Arial"/>
              </w:rPr>
            </w:pPr>
            <w:proofErr w:type="spellStart"/>
            <w:ins w:id="143" w:author="Lawrence Moore" w:date="2025-05-08T13:0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0C9B06B" w14:textId="77777777" w:rsidR="0031658C" w:rsidRPr="005E23A5" w:rsidRDefault="0031658C" w:rsidP="00272F0E">
            <w:pPr>
              <w:pStyle w:val="TAC"/>
              <w:keepLines w:val="0"/>
              <w:rPr>
                <w:ins w:id="144" w:author="Lawrence Moore" w:date="2025-05-08T13:04:00Z"/>
                <w:rFonts w:cs="Arial"/>
              </w:rPr>
            </w:pPr>
            <w:ins w:id="145" w:author="Lawrence Moore" w:date="2025-05-08T13:0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2481BBC9" w14:textId="77777777" w:rsidR="0031658C" w:rsidRPr="005E23A5" w:rsidRDefault="0031658C" w:rsidP="00272F0E">
            <w:pPr>
              <w:pStyle w:val="TAL"/>
              <w:keepLines w:val="0"/>
              <w:rPr>
                <w:ins w:id="146" w:author="Lawrence Moore" w:date="2025-05-08T13:04:00Z"/>
                <w:rFonts w:cs="Arial"/>
              </w:rPr>
            </w:pPr>
            <w:ins w:id="147" w:author="Lawrence Moore" w:date="2025-05-08T13:0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00DC95D" w14:textId="77777777" w:rsidR="0031658C" w:rsidRPr="005E23A5" w:rsidRDefault="0031658C" w:rsidP="00272F0E">
            <w:pPr>
              <w:pStyle w:val="TAC"/>
              <w:keepLines w:val="0"/>
              <w:rPr>
                <w:ins w:id="148" w:author="Lawrence Moore" w:date="2025-05-08T13:04:00Z"/>
                <w:rFonts w:cs="Arial"/>
              </w:rPr>
            </w:pPr>
            <w:ins w:id="149" w:author="Lawrence Moore" w:date="2025-05-08T13:0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31658C" w:rsidRPr="005E23A5" w14:paraId="19B52AC1" w14:textId="77777777" w:rsidTr="00272F0E">
        <w:trPr>
          <w:jc w:val="center"/>
          <w:ins w:id="150" w:author="Lawrence Moore" w:date="2025-05-08T13:0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3C1EAB1C" w14:textId="77777777" w:rsidR="0031658C" w:rsidRPr="005E23A5" w:rsidRDefault="0031658C" w:rsidP="00272F0E">
            <w:pPr>
              <w:keepNext/>
              <w:spacing w:after="0"/>
              <w:rPr>
                <w:ins w:id="151" w:author="Lawrence Moore" w:date="2025-05-08T13:0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F97205E" w14:textId="77777777" w:rsidR="0031658C" w:rsidRPr="005E23A5" w:rsidRDefault="0031658C" w:rsidP="00272F0E">
            <w:pPr>
              <w:keepNext/>
              <w:spacing w:after="0"/>
              <w:rPr>
                <w:ins w:id="152" w:author="Lawrence Moore" w:date="2025-05-08T13:0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63C1B620" w14:textId="77777777" w:rsidR="0031658C" w:rsidRPr="005E23A5" w:rsidRDefault="0031658C" w:rsidP="00272F0E">
            <w:pPr>
              <w:pStyle w:val="TAC"/>
              <w:keepLines w:val="0"/>
              <w:rPr>
                <w:ins w:id="153" w:author="Lawrence Moore" w:date="2025-05-08T13:04:00Z"/>
                <w:rFonts w:cs="Arial"/>
              </w:rPr>
            </w:pPr>
            <w:ins w:id="154" w:author="Lawrence Moore" w:date="2025-05-08T13:0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974CCC2" w14:textId="77777777" w:rsidR="0031658C" w:rsidRPr="005E23A5" w:rsidRDefault="0031658C" w:rsidP="00272F0E">
            <w:pPr>
              <w:pStyle w:val="TAL"/>
              <w:keepLines w:val="0"/>
              <w:rPr>
                <w:ins w:id="155" w:author="Lawrence Moore" w:date="2025-05-08T13:04:00Z"/>
                <w:rFonts w:cs="Arial"/>
              </w:rPr>
            </w:pPr>
            <w:ins w:id="156" w:author="Lawrence Moore" w:date="2025-05-08T13:0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30DFEDDE" w14:textId="77777777" w:rsidR="0031658C" w:rsidRPr="005E23A5" w:rsidRDefault="0031658C" w:rsidP="00272F0E">
            <w:pPr>
              <w:keepNext/>
              <w:spacing w:after="0"/>
              <w:rPr>
                <w:ins w:id="157" w:author="Lawrence Moore" w:date="2025-05-08T13:04:00Z"/>
                <w:rFonts w:ascii="Arial" w:hAnsi="Arial" w:cs="Arial"/>
                <w:sz w:val="18"/>
              </w:rPr>
            </w:pPr>
          </w:p>
        </w:tc>
      </w:tr>
      <w:tr w:rsidR="0031658C" w:rsidRPr="005E23A5" w14:paraId="24392954" w14:textId="77777777" w:rsidTr="00272F0E">
        <w:trPr>
          <w:jc w:val="center"/>
          <w:ins w:id="158" w:author="Lawrence Moore" w:date="2025-05-08T13:0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635DE11" w14:textId="77777777" w:rsidR="0031658C" w:rsidRPr="005E23A5" w:rsidRDefault="0031658C" w:rsidP="00272F0E">
            <w:pPr>
              <w:pStyle w:val="TAN"/>
              <w:keepNext w:val="0"/>
              <w:keepLines w:val="0"/>
              <w:rPr>
                <w:ins w:id="159" w:author="Lawrence Moore" w:date="2025-05-08T13:04:00Z"/>
              </w:rPr>
            </w:pPr>
            <w:ins w:id="160" w:author="Lawrence Moore" w:date="2025-05-08T13:0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6B95159A" w14:textId="77777777" w:rsidR="0031658C" w:rsidRPr="005E23A5" w:rsidRDefault="0031658C" w:rsidP="00272F0E">
            <w:pPr>
              <w:pStyle w:val="TAN"/>
              <w:keepNext w:val="0"/>
              <w:keepLines w:val="0"/>
              <w:rPr>
                <w:ins w:id="161" w:author="Lawrence Moore" w:date="2025-05-08T13:04:00Z"/>
                <w:szCs w:val="18"/>
              </w:rPr>
            </w:pPr>
            <w:ins w:id="162" w:author="Lawrence Moore" w:date="2025-05-08T13:0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16AB692" w14:textId="77777777" w:rsidR="0031658C" w:rsidRPr="005E23A5" w:rsidRDefault="0031658C" w:rsidP="00272F0E">
            <w:pPr>
              <w:pStyle w:val="TAN"/>
              <w:keepNext w:val="0"/>
              <w:keepLines w:val="0"/>
              <w:rPr>
                <w:ins w:id="163" w:author="Lawrence Moore" w:date="2025-05-08T13:04:00Z"/>
                <w:szCs w:val="18"/>
              </w:rPr>
            </w:pPr>
            <w:ins w:id="164" w:author="Lawrence Moore" w:date="2025-05-08T13:0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05EAE22C" w14:textId="77777777" w:rsidR="0031658C" w:rsidRPr="005E23A5" w:rsidRDefault="0031658C" w:rsidP="00272F0E">
            <w:pPr>
              <w:pStyle w:val="TAN"/>
              <w:keepNext w:val="0"/>
              <w:keepLines w:val="0"/>
              <w:rPr>
                <w:ins w:id="165" w:author="Lawrence Moore" w:date="2025-05-08T13:04:00Z"/>
                <w:szCs w:val="18"/>
              </w:rPr>
            </w:pPr>
            <w:ins w:id="166" w:author="Lawrence Moore" w:date="2025-05-08T13:0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proofErr w:type="gramStart"/>
              <w:r w:rsidRPr="005E23A5">
                <w:rPr>
                  <w:szCs w:val="18"/>
                </w:rPr>
                <w:t>RB</w:t>
              </w:r>
              <w:proofErr w:type="gramEnd"/>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1EF37160" w14:textId="77777777" w:rsidR="0031658C" w:rsidRPr="005E23A5" w:rsidRDefault="0031658C" w:rsidP="00272F0E">
            <w:pPr>
              <w:pStyle w:val="TAN"/>
              <w:keepNext w:val="0"/>
              <w:keepLines w:val="0"/>
              <w:rPr>
                <w:ins w:id="167" w:author="Lawrence Moore" w:date="2025-05-08T13:04:00Z"/>
                <w:szCs w:val="18"/>
              </w:rPr>
            </w:pPr>
            <w:ins w:id="168" w:author="Lawrence Moore" w:date="2025-05-08T13:0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7C513CF9" w14:textId="77777777" w:rsidR="0031658C" w:rsidRPr="005E23A5" w:rsidRDefault="0031658C" w:rsidP="00272F0E">
            <w:pPr>
              <w:pStyle w:val="TAN"/>
              <w:keepNext w:val="0"/>
              <w:keepLines w:val="0"/>
              <w:rPr>
                <w:ins w:id="169" w:author="Lawrence Moore" w:date="2025-05-08T13:04:00Z"/>
                <w:position w:val="-5"/>
                <w:szCs w:val="18"/>
                <w:vertAlign w:val="subscript"/>
              </w:rPr>
            </w:pPr>
            <w:ins w:id="170" w:author="Lawrence Moore" w:date="2025-05-08T13:04:00Z">
              <w:r w:rsidRPr="005E23A5">
                <w:rPr>
                  <w:szCs w:val="18"/>
                </w:rPr>
                <w:t>NOTE</w:t>
              </w:r>
              <w:r>
                <w:rPr>
                  <w:szCs w:val="18"/>
                </w:rPr>
                <w:t xml:space="preserve"> </w:t>
              </w:r>
              <w:r w:rsidRPr="005E23A5">
                <w:rPr>
                  <w:szCs w:val="18"/>
                </w:rPr>
                <w:t>6:</w:t>
              </w:r>
              <w:r w:rsidRPr="005E23A5">
                <w:rPr>
                  <w:szCs w:val="18"/>
                </w:rPr>
                <w:tab/>
              </w:r>
            </w:ins>
            <m:oMath>
              <m:sSub>
                <m:sSubPr>
                  <m:ctrlPr>
                    <w:ins w:id="171" w:author="Lawrence Moore" w:date="2025-05-08T13:04:00Z">
                      <w:rPr>
                        <w:rFonts w:ascii="Cambria Math" w:hAnsi="Cambria Math"/>
                        <w:vertAlign w:val="subscript"/>
                      </w:rPr>
                    </w:ins>
                  </m:ctrlPr>
                </m:sSubPr>
                <m:e>
                  <m:r>
                    <w:ins w:id="172" w:author="Lawrence Moore" w:date="2025-05-08T13:04:00Z">
                      <m:rPr>
                        <m:sty m:val="p"/>
                      </m:rPr>
                      <w:rPr>
                        <w:rFonts w:ascii="Cambria Math" w:hAnsi="Cambria Math"/>
                        <w:vertAlign w:val="subscript"/>
                      </w:rPr>
                      <m:t>L</m:t>
                    </w:ins>
                  </m:r>
                </m:e>
                <m:sub>
                  <m:r>
                    <w:ins w:id="173" w:author="Lawrence Moore" w:date="2025-05-08T13:04:00Z">
                      <w:rPr>
                        <w:rFonts w:ascii="Cambria Math" w:hAnsi="Cambria Math"/>
                        <w:vertAlign w:val="subscript"/>
                      </w:rPr>
                      <m:t>CRB</m:t>
                    </w:ins>
                  </m:r>
                </m:sub>
              </m:sSub>
            </m:oMath>
            <w:ins w:id="174" w:author="Lawrence Moore" w:date="2025-05-08T13: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539D1923" w14:textId="77777777" w:rsidR="0031658C" w:rsidRPr="005E23A5" w:rsidRDefault="0031658C" w:rsidP="00272F0E">
            <w:pPr>
              <w:pStyle w:val="TAN"/>
              <w:keepNext w:val="0"/>
              <w:keepLines w:val="0"/>
              <w:rPr>
                <w:ins w:id="175" w:author="Lawrence Moore" w:date="2025-05-08T13:04:00Z"/>
                <w:szCs w:val="18"/>
              </w:rPr>
            </w:pPr>
            <w:ins w:id="176" w:author="Lawrence Moore" w:date="2025-05-08T13:0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4CDA3725" w14:textId="77777777" w:rsidR="0031658C" w:rsidRPr="005E23A5" w:rsidRDefault="0031658C" w:rsidP="00272F0E">
            <w:pPr>
              <w:pStyle w:val="TAN"/>
              <w:keepNext w:val="0"/>
              <w:keepLines w:val="0"/>
              <w:rPr>
                <w:ins w:id="177" w:author="Lawrence Moore" w:date="2025-05-08T13:04:00Z"/>
                <w:szCs w:val="18"/>
              </w:rPr>
            </w:pPr>
            <w:ins w:id="178" w:author="Lawrence Moore" w:date="2025-05-08T13:04:00Z">
              <w:r w:rsidRPr="005E23A5">
                <w:rPr>
                  <w:szCs w:val="18"/>
                </w:rPr>
                <w:t>NOTE</w:t>
              </w:r>
              <w:r>
                <w:rPr>
                  <w:szCs w:val="18"/>
                </w:rPr>
                <w:t xml:space="preserve"> </w:t>
              </w:r>
              <w:r w:rsidRPr="005E23A5">
                <w:rPr>
                  <w:szCs w:val="18"/>
                </w:rPr>
                <w:t>8:</w:t>
              </w:r>
              <w:r w:rsidRPr="005E23A5">
                <w:rPr>
                  <w:szCs w:val="18"/>
                </w:rPr>
                <w:tab/>
              </w:r>
            </w:ins>
            <m:oMath>
              <m:sSub>
                <m:sSubPr>
                  <m:ctrlPr>
                    <w:ins w:id="179" w:author="Lawrence Moore" w:date="2025-05-08T13:04:00Z">
                      <w:rPr>
                        <w:rFonts w:ascii="Cambria Math" w:hAnsi="Cambria Math"/>
                        <w:i/>
                      </w:rPr>
                    </w:ins>
                  </m:ctrlPr>
                </m:sSubPr>
                <m:e>
                  <m:r>
                    <w:ins w:id="180" w:author="Lawrence Moore" w:date="2025-05-08T13:04:00Z">
                      <w:rPr>
                        <w:rFonts w:ascii="Cambria Math" w:hAnsi="Cambria Math"/>
                      </w:rPr>
                      <m:t>∆</m:t>
                    </w:ins>
                  </m:r>
                </m:e>
                <m:sub>
                  <m:r>
                    <w:ins w:id="181" w:author="Lawrence Moore" w:date="2025-05-08T13:04:00Z">
                      <w:rPr>
                        <w:rFonts w:ascii="Cambria Math" w:hAnsi="Cambria Math"/>
                      </w:rPr>
                      <m:t>RB</m:t>
                    </w:ins>
                  </m:r>
                </m:sub>
              </m:sSub>
            </m:oMath>
            <w:ins w:id="182" w:author="Lawrence Moore" w:date="2025-05-08T13:0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83" w:author="Lawrence Moore" w:date="2025-05-08T13:04:00Z">
                      <w:rPr>
                        <w:rFonts w:ascii="Cambria Math" w:hAnsi="Cambria Math"/>
                        <w:i/>
                      </w:rPr>
                    </w:ins>
                  </m:ctrlPr>
                </m:sSubPr>
                <m:e>
                  <m:r>
                    <w:ins w:id="184" w:author="Lawrence Moore" w:date="2025-05-08T13:04:00Z">
                      <w:rPr>
                        <w:rFonts w:ascii="Cambria Math" w:hAnsi="Cambria Math"/>
                      </w:rPr>
                      <m:t>∆</m:t>
                    </w:ins>
                  </m:r>
                </m:e>
                <m:sub>
                  <m:r>
                    <w:ins w:id="185" w:author="Lawrence Moore" w:date="2025-05-08T13:04:00Z">
                      <w:rPr>
                        <w:rFonts w:ascii="Cambria Math" w:hAnsi="Cambria Math"/>
                      </w:rPr>
                      <m:t>RB</m:t>
                    </w:ins>
                  </m:r>
                </m:sub>
              </m:sSub>
            </m:oMath>
            <w:ins w:id="186" w:author="Lawrence Moore" w:date="2025-05-08T13: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87" w:author="Lawrence Moore" w:date="2025-05-08T13:04:00Z">
                      <w:rPr>
                        <w:rFonts w:ascii="Cambria Math" w:hAnsi="Cambria Math"/>
                        <w:i/>
                      </w:rPr>
                    </w:ins>
                  </m:ctrlPr>
                </m:sSubPr>
                <m:e>
                  <m:r>
                    <w:ins w:id="188" w:author="Lawrence Moore" w:date="2025-05-08T13:04:00Z">
                      <w:rPr>
                        <w:rFonts w:ascii="Cambria Math" w:hAnsi="Cambria Math"/>
                      </w:rPr>
                      <m:t>∆</m:t>
                    </w:ins>
                  </m:r>
                </m:e>
                <m:sub>
                  <m:r>
                    <w:ins w:id="189" w:author="Lawrence Moore" w:date="2025-05-08T13:04:00Z">
                      <w:rPr>
                        <w:rFonts w:ascii="Cambria Math" w:hAnsi="Cambria Math"/>
                      </w:rPr>
                      <m:t>RB</m:t>
                    </w:ins>
                  </m:r>
                </m:sub>
              </m:sSub>
            </m:oMath>
            <w:ins w:id="190" w:author="Lawrence Moore" w:date="2025-05-08T13:0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6A8261B4" w14:textId="77777777" w:rsidR="0031658C" w:rsidRPr="005E23A5" w:rsidRDefault="0031658C" w:rsidP="00272F0E">
            <w:pPr>
              <w:pStyle w:val="TAN"/>
              <w:keepNext w:val="0"/>
              <w:keepLines w:val="0"/>
              <w:rPr>
                <w:ins w:id="191" w:author="Lawrence Moore" w:date="2025-05-08T13:04:00Z"/>
                <w:szCs w:val="18"/>
              </w:rPr>
            </w:pPr>
            <w:ins w:id="192" w:author="Lawrence Moore" w:date="2025-05-08T13:0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26EB195F" w14:textId="77777777" w:rsidR="0031658C" w:rsidRPr="005E23A5" w:rsidRDefault="0031658C" w:rsidP="00272F0E">
            <w:pPr>
              <w:pStyle w:val="TAN"/>
              <w:keepNext w:val="0"/>
              <w:keepLines w:val="0"/>
              <w:rPr>
                <w:ins w:id="193" w:author="Lawrence Moore" w:date="2025-05-08T13:04:00Z"/>
                <w:rFonts w:cs="Arial"/>
              </w:rPr>
            </w:pPr>
            <w:ins w:id="194" w:author="Lawrence Moore" w:date="2025-05-08T13:0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FF350DC" w14:textId="77777777" w:rsidR="0031658C" w:rsidRPr="005E23A5" w:rsidRDefault="0031658C" w:rsidP="0031658C">
      <w:pPr>
        <w:rPr>
          <w:ins w:id="195" w:author="Lawrence Moore" w:date="2025-05-08T13:04:00Z"/>
        </w:rPr>
      </w:pPr>
    </w:p>
    <w:p w14:paraId="7471DD7D" w14:textId="77777777" w:rsidR="0031658C" w:rsidRPr="00063836" w:rsidRDefault="0031658C" w:rsidP="0031658C"/>
    <w:p w14:paraId="4F4AEEE2" w14:textId="77777777" w:rsidR="0031658C" w:rsidRPr="00063836" w:rsidRDefault="0031658C" w:rsidP="0031658C">
      <w:pPr>
        <w:pStyle w:val="Heading5"/>
      </w:pPr>
      <w:bookmarkStart w:id="196" w:name="_Toc27743849"/>
      <w:bookmarkStart w:id="197" w:name="_Toc36197022"/>
      <w:bookmarkStart w:id="198" w:name="_Toc36197714"/>
      <w:bookmarkStart w:id="199" w:name="_Toc43898383"/>
      <w:bookmarkStart w:id="200" w:name="_Toc52550875"/>
      <w:bookmarkStart w:id="201" w:name="_Toc58952590"/>
      <w:bookmarkStart w:id="202" w:name="_Toc68098231"/>
      <w:bookmarkStart w:id="203" w:name="_Toc68098504"/>
      <w:bookmarkStart w:id="204" w:name="_Toc68360634"/>
      <w:bookmarkStart w:id="205" w:name="_Toc76557719"/>
      <w:bookmarkStart w:id="206" w:name="_Toc84435655"/>
      <w:bookmarkStart w:id="207" w:name="_Toc92802828"/>
      <w:r w:rsidRPr="00063836">
        <w:t>6.4A.</w:t>
      </w:r>
      <w:r w:rsidRPr="00063836">
        <w:rPr>
          <w:lang w:eastAsia="zh-TW"/>
        </w:rPr>
        <w:t>2.3</w:t>
      </w:r>
      <w:r w:rsidRPr="00063836">
        <w:t>.1</w:t>
      </w:r>
      <w:r w:rsidRPr="00063836">
        <w:tab/>
        <w:t>In-band emissions for CA (2UL CA)</w:t>
      </w:r>
      <w:bookmarkEnd w:id="196"/>
      <w:bookmarkEnd w:id="197"/>
      <w:bookmarkEnd w:id="198"/>
      <w:bookmarkEnd w:id="199"/>
      <w:bookmarkEnd w:id="200"/>
      <w:bookmarkEnd w:id="201"/>
      <w:bookmarkEnd w:id="202"/>
      <w:bookmarkEnd w:id="203"/>
      <w:bookmarkEnd w:id="204"/>
      <w:bookmarkEnd w:id="205"/>
      <w:bookmarkEnd w:id="206"/>
      <w:bookmarkEnd w:id="207"/>
    </w:p>
    <w:p w14:paraId="08BB324A" w14:textId="77777777" w:rsidR="0031658C" w:rsidRPr="00063836" w:rsidRDefault="0031658C" w:rsidP="0031658C">
      <w:pPr>
        <w:pStyle w:val="EditorsNote"/>
      </w:pPr>
      <w:r w:rsidRPr="00063836">
        <w:t>Editor’s note: This clause is incomplete. The following aspects are either missing or not yet determined:</w:t>
      </w:r>
    </w:p>
    <w:p w14:paraId="108500BA" w14:textId="77777777" w:rsidR="0031658C" w:rsidRDefault="0031658C" w:rsidP="0031658C">
      <w:pPr>
        <w:pStyle w:val="TH"/>
      </w:pPr>
    </w:p>
    <w:p w14:paraId="597989C1" w14:textId="77777777" w:rsidR="0031658C" w:rsidRPr="00A718C4" w:rsidRDefault="0031658C" w:rsidP="0031658C">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26A69512" w14:textId="77777777" w:rsidR="0031658C" w:rsidRPr="00511225" w:rsidRDefault="0031658C" w:rsidP="0031658C"/>
    <w:p w14:paraId="5FB192DA" w14:textId="77777777" w:rsidR="0031658C" w:rsidRDefault="0031658C" w:rsidP="0031658C">
      <w:pPr>
        <w:pStyle w:val="TH"/>
      </w:pPr>
    </w:p>
    <w:p w14:paraId="3A5BA1B1" w14:textId="77777777" w:rsidR="0031658C" w:rsidRDefault="0031658C" w:rsidP="0031658C">
      <w:pPr>
        <w:pStyle w:val="TH"/>
      </w:pPr>
    </w:p>
    <w:p w14:paraId="6856DDBD" w14:textId="77777777" w:rsidR="0031658C" w:rsidRDefault="0031658C" w:rsidP="0031658C">
      <w:pPr>
        <w:rPr>
          <w:lang w:eastAsia="zh-CN"/>
        </w:rPr>
      </w:pPr>
    </w:p>
    <w:p w14:paraId="67857EB7" w14:textId="77777777" w:rsidR="0031658C" w:rsidRDefault="0031658C" w:rsidP="0031658C">
      <w:pPr>
        <w:pStyle w:val="Separation"/>
        <w:ind w:left="0" w:firstLine="0"/>
        <w:rPr>
          <w:rFonts w:eastAsia="??"/>
          <w:color w:val="FF0000"/>
          <w:sz w:val="32"/>
          <w:lang w:eastAsia="en-GB"/>
        </w:rPr>
      </w:pPr>
      <w:r>
        <w:rPr>
          <w:rFonts w:eastAsia="??"/>
          <w:color w:val="FF0000"/>
          <w:sz w:val="32"/>
        </w:rPr>
        <w:lastRenderedPageBreak/>
        <w:t>&lt;&lt;&lt; STOP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000E"/>
    <w:rsid w:val="001E41F3"/>
    <w:rsid w:val="0026004D"/>
    <w:rsid w:val="002640DD"/>
    <w:rsid w:val="00275D12"/>
    <w:rsid w:val="00284FEB"/>
    <w:rsid w:val="002860C4"/>
    <w:rsid w:val="002B5741"/>
    <w:rsid w:val="002E472E"/>
    <w:rsid w:val="00305409"/>
    <w:rsid w:val="0031658C"/>
    <w:rsid w:val="003609EF"/>
    <w:rsid w:val="0036231A"/>
    <w:rsid w:val="00374DD4"/>
    <w:rsid w:val="003E1A36"/>
    <w:rsid w:val="00410371"/>
    <w:rsid w:val="004242F1"/>
    <w:rsid w:val="004B75B7"/>
    <w:rsid w:val="005141D9"/>
    <w:rsid w:val="0051580D"/>
    <w:rsid w:val="00547111"/>
    <w:rsid w:val="00592D74"/>
    <w:rsid w:val="005D6700"/>
    <w:rsid w:val="005E2C44"/>
    <w:rsid w:val="005E404D"/>
    <w:rsid w:val="00621188"/>
    <w:rsid w:val="006257ED"/>
    <w:rsid w:val="00653DE4"/>
    <w:rsid w:val="00665C47"/>
    <w:rsid w:val="0069269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387"/>
    <w:rsid w:val="008D3CCC"/>
    <w:rsid w:val="008F3789"/>
    <w:rsid w:val="008F686C"/>
    <w:rsid w:val="009148DE"/>
    <w:rsid w:val="00941E30"/>
    <w:rsid w:val="009531B0"/>
    <w:rsid w:val="009535A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0FCF"/>
    <w:rsid w:val="00B258BB"/>
    <w:rsid w:val="00B67B97"/>
    <w:rsid w:val="00B968C8"/>
    <w:rsid w:val="00BA3EC5"/>
    <w:rsid w:val="00BA51D9"/>
    <w:rsid w:val="00BB5DFC"/>
    <w:rsid w:val="00BD2064"/>
    <w:rsid w:val="00BD279D"/>
    <w:rsid w:val="00BD6BB8"/>
    <w:rsid w:val="00C66BA2"/>
    <w:rsid w:val="00C870F6"/>
    <w:rsid w:val="00C907B5"/>
    <w:rsid w:val="00C95985"/>
    <w:rsid w:val="00CC5026"/>
    <w:rsid w:val="00CC68D0"/>
    <w:rsid w:val="00D03F9A"/>
    <w:rsid w:val="00D06D51"/>
    <w:rsid w:val="00D24991"/>
    <w:rsid w:val="00D50255"/>
    <w:rsid w:val="00D5572B"/>
    <w:rsid w:val="00D66520"/>
    <w:rsid w:val="00D84AE9"/>
    <w:rsid w:val="00D9124E"/>
    <w:rsid w:val="00DC470B"/>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1658C"/>
    <w:rPr>
      <w:rFonts w:ascii="Arial" w:hAnsi="Arial"/>
      <w:b/>
      <w:lang w:val="en-GB" w:eastAsia="en-US"/>
    </w:rPr>
  </w:style>
  <w:style w:type="character" w:customStyle="1" w:styleId="TACChar">
    <w:name w:val="TAC Char"/>
    <w:link w:val="TAC"/>
    <w:qFormat/>
    <w:rsid w:val="0031658C"/>
    <w:rPr>
      <w:rFonts w:ascii="Arial" w:hAnsi="Arial"/>
      <w:sz w:val="18"/>
      <w:lang w:val="en-GB" w:eastAsia="en-US"/>
    </w:rPr>
  </w:style>
  <w:style w:type="character" w:customStyle="1" w:styleId="TALCar">
    <w:name w:val="TAL Car"/>
    <w:link w:val="TAL"/>
    <w:qFormat/>
    <w:rsid w:val="0031658C"/>
    <w:rPr>
      <w:rFonts w:ascii="Arial" w:hAnsi="Arial"/>
      <w:sz w:val="18"/>
      <w:lang w:val="en-GB" w:eastAsia="en-US"/>
    </w:rPr>
  </w:style>
  <w:style w:type="character" w:customStyle="1" w:styleId="TAHCar">
    <w:name w:val="TAH Car"/>
    <w:link w:val="TAH"/>
    <w:qFormat/>
    <w:rsid w:val="0031658C"/>
    <w:rPr>
      <w:rFonts w:ascii="Arial" w:hAnsi="Arial"/>
      <w:b/>
      <w:sz w:val="18"/>
      <w:lang w:val="en-GB" w:eastAsia="en-US"/>
    </w:rPr>
  </w:style>
  <w:style w:type="character" w:customStyle="1" w:styleId="TANChar">
    <w:name w:val="TAN Char"/>
    <w:link w:val="TAN"/>
    <w:qFormat/>
    <w:rsid w:val="0031658C"/>
    <w:rPr>
      <w:rFonts w:ascii="Arial" w:hAnsi="Arial"/>
      <w:sz w:val="18"/>
      <w:lang w:val="en-GB" w:eastAsia="en-US"/>
    </w:rPr>
  </w:style>
  <w:style w:type="paragraph" w:styleId="Revision">
    <w:name w:val="Revision"/>
    <w:hidden/>
    <w:uiPriority w:val="99"/>
    <w:qFormat/>
    <w:rsid w:val="0031658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1658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1658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1658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1658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165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1658C"/>
    <w:rPr>
      <w:rFonts w:ascii="Arial" w:hAnsi="Arial"/>
      <w:lang w:val="en-GB" w:eastAsia="en-US"/>
    </w:rPr>
  </w:style>
  <w:style w:type="character" w:customStyle="1" w:styleId="Heading7Char">
    <w:name w:val="Heading 7 Char"/>
    <w:aliases w:val="L7 Char,Header 7 Char"/>
    <w:basedOn w:val="DefaultParagraphFont"/>
    <w:link w:val="Heading7"/>
    <w:qFormat/>
    <w:rsid w:val="0031658C"/>
    <w:rPr>
      <w:rFonts w:ascii="Arial" w:hAnsi="Arial"/>
      <w:lang w:val="en-GB" w:eastAsia="en-US"/>
    </w:rPr>
  </w:style>
  <w:style w:type="character" w:customStyle="1" w:styleId="Heading8Char">
    <w:name w:val="Heading 8 Char"/>
    <w:basedOn w:val="DefaultParagraphFont"/>
    <w:link w:val="Heading8"/>
    <w:qFormat/>
    <w:rsid w:val="0031658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1658C"/>
    <w:rPr>
      <w:rFonts w:ascii="Arial" w:hAnsi="Arial"/>
      <w:sz w:val="36"/>
      <w:lang w:val="en-GB" w:eastAsia="en-US"/>
    </w:rPr>
  </w:style>
  <w:style w:type="character" w:customStyle="1" w:styleId="B1Char">
    <w:name w:val="B1 Char"/>
    <w:link w:val="B10"/>
    <w:qFormat/>
    <w:locked/>
    <w:rsid w:val="0031658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165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1658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1658C"/>
    <w:rPr>
      <w:rFonts w:ascii="Arial" w:hAnsi="Arial"/>
      <w:b/>
      <w:i/>
      <w:noProof/>
      <w:sz w:val="18"/>
      <w:lang w:val="en-GB" w:eastAsia="en-US"/>
    </w:rPr>
  </w:style>
  <w:style w:type="character" w:styleId="PageNumber">
    <w:name w:val="page number"/>
    <w:basedOn w:val="DefaultParagraphFont"/>
    <w:qFormat/>
    <w:rsid w:val="0031658C"/>
  </w:style>
  <w:style w:type="paragraph" w:customStyle="1" w:styleId="TAJ">
    <w:name w:val="TAJ"/>
    <w:basedOn w:val="TH"/>
    <w:qFormat/>
    <w:rsid w:val="003165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1658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1658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1658C"/>
    <w:rPr>
      <w:rFonts w:ascii="Times New Roman" w:hAnsi="Times New Roman"/>
      <w:lang w:val="en-GB" w:eastAsia="en-US"/>
    </w:rPr>
  </w:style>
  <w:style w:type="character" w:customStyle="1" w:styleId="EXChar">
    <w:name w:val="EX Char"/>
    <w:link w:val="EX"/>
    <w:qFormat/>
    <w:rsid w:val="0031658C"/>
    <w:rPr>
      <w:rFonts w:ascii="Times New Roman" w:hAnsi="Times New Roman"/>
      <w:lang w:val="en-GB" w:eastAsia="en-US"/>
    </w:rPr>
  </w:style>
  <w:style w:type="character" w:customStyle="1" w:styleId="EditorsNoteCarCar">
    <w:name w:val="Editor's Note Car Car"/>
    <w:link w:val="EditorsNote"/>
    <w:qFormat/>
    <w:rsid w:val="0031658C"/>
    <w:rPr>
      <w:rFonts w:ascii="Times New Roman" w:hAnsi="Times New Roman"/>
      <w:color w:val="FF0000"/>
      <w:lang w:val="en-GB" w:eastAsia="en-US"/>
    </w:rPr>
  </w:style>
  <w:style w:type="character" w:customStyle="1" w:styleId="NOChar">
    <w:name w:val="NO Char"/>
    <w:link w:val="NO"/>
    <w:qFormat/>
    <w:rsid w:val="0031658C"/>
    <w:rPr>
      <w:rFonts w:ascii="Times New Roman" w:hAnsi="Times New Roman"/>
      <w:lang w:val="en-GB" w:eastAsia="en-US"/>
    </w:rPr>
  </w:style>
  <w:style w:type="character" w:customStyle="1" w:styleId="H6Char">
    <w:name w:val="H6 Char"/>
    <w:link w:val="H6"/>
    <w:qFormat/>
    <w:rsid w:val="0031658C"/>
    <w:rPr>
      <w:rFonts w:ascii="Arial" w:hAnsi="Arial"/>
      <w:lang w:val="en-GB" w:eastAsia="en-US"/>
    </w:rPr>
  </w:style>
  <w:style w:type="character" w:customStyle="1" w:styleId="BalloonTextChar">
    <w:name w:val="Balloon Text Char"/>
    <w:basedOn w:val="DefaultParagraphFont"/>
    <w:link w:val="BalloonText"/>
    <w:qFormat/>
    <w:rsid w:val="0031658C"/>
    <w:rPr>
      <w:rFonts w:ascii="Tahoma" w:hAnsi="Tahoma" w:cs="Tahoma"/>
      <w:sz w:val="16"/>
      <w:szCs w:val="16"/>
      <w:lang w:val="en-GB" w:eastAsia="en-US"/>
    </w:rPr>
  </w:style>
  <w:style w:type="character" w:customStyle="1" w:styleId="B1Zchn">
    <w:name w:val="B1 Zchn"/>
    <w:qFormat/>
    <w:rsid w:val="0031658C"/>
    <w:rPr>
      <w:noProof/>
      <w:lang w:val="x-none" w:eastAsia="en-US"/>
    </w:rPr>
  </w:style>
  <w:style w:type="character" w:customStyle="1" w:styleId="EditorsNoteChar">
    <w:name w:val="Editor's Note Char"/>
    <w:qFormat/>
    <w:rsid w:val="0031658C"/>
    <w:rPr>
      <w:color w:val="FF0000"/>
      <w:lang w:val="en-GB" w:eastAsia="en-US"/>
    </w:rPr>
  </w:style>
  <w:style w:type="character" w:customStyle="1" w:styleId="TALChar">
    <w:name w:val="TAL Char"/>
    <w:qFormat/>
    <w:rsid w:val="0031658C"/>
    <w:rPr>
      <w:rFonts w:ascii="Arial" w:hAnsi="Arial"/>
      <w:sz w:val="18"/>
      <w:lang w:val="en-GB" w:eastAsia="en-US"/>
    </w:rPr>
  </w:style>
  <w:style w:type="character" w:customStyle="1" w:styleId="TACCar">
    <w:name w:val="TAC Car"/>
    <w:qFormat/>
    <w:rsid w:val="0031658C"/>
    <w:rPr>
      <w:rFonts w:ascii="Arial" w:hAnsi="Arial"/>
      <w:sz w:val="18"/>
      <w:lang w:val="en-GB" w:eastAsia="en-US"/>
    </w:rPr>
  </w:style>
  <w:style w:type="character" w:customStyle="1" w:styleId="B2Char">
    <w:name w:val="B2 Char"/>
    <w:link w:val="B20"/>
    <w:qFormat/>
    <w:rsid w:val="0031658C"/>
    <w:rPr>
      <w:rFonts w:ascii="Times New Roman" w:hAnsi="Times New Roman"/>
      <w:lang w:val="en-GB" w:eastAsia="en-US"/>
    </w:rPr>
  </w:style>
  <w:style w:type="character" w:customStyle="1" w:styleId="B2Car">
    <w:name w:val="B2 Car"/>
    <w:qFormat/>
    <w:rsid w:val="0031658C"/>
    <w:rPr>
      <w:lang w:val="en-GB" w:eastAsia="en-US"/>
    </w:rPr>
  </w:style>
  <w:style w:type="character" w:customStyle="1" w:styleId="CommentTextChar">
    <w:name w:val="Comment Text Char"/>
    <w:basedOn w:val="DefaultParagraphFont"/>
    <w:link w:val="CommentText"/>
    <w:qFormat/>
    <w:rsid w:val="0031658C"/>
    <w:rPr>
      <w:rFonts w:ascii="Times New Roman" w:hAnsi="Times New Roman"/>
      <w:lang w:val="en-GB" w:eastAsia="en-US"/>
    </w:rPr>
  </w:style>
  <w:style w:type="character" w:customStyle="1" w:styleId="CommentSubjectChar">
    <w:name w:val="Comment Subject Char"/>
    <w:basedOn w:val="CommentTextChar"/>
    <w:link w:val="CommentSubject"/>
    <w:qFormat/>
    <w:rsid w:val="0031658C"/>
    <w:rPr>
      <w:rFonts w:ascii="Times New Roman" w:hAnsi="Times New Roman"/>
      <w:b/>
      <w:bCs/>
      <w:lang w:val="en-GB" w:eastAsia="en-US"/>
    </w:rPr>
  </w:style>
  <w:style w:type="paragraph" w:customStyle="1" w:styleId="-31">
    <w:name w:val="深色列表 - 着色 31"/>
    <w:hidden/>
    <w:uiPriority w:val="99"/>
    <w:semiHidden/>
    <w:qFormat/>
    <w:rsid w:val="0031658C"/>
    <w:rPr>
      <w:rFonts w:ascii="Times New Roman" w:eastAsia="MS Mincho" w:hAnsi="Times New Roman"/>
      <w:lang w:val="en-GB" w:eastAsia="en-US"/>
    </w:rPr>
  </w:style>
  <w:style w:type="character" w:customStyle="1" w:styleId="TAL0">
    <w:name w:val="TAL (文字)"/>
    <w:qFormat/>
    <w:rsid w:val="0031658C"/>
    <w:rPr>
      <w:rFonts w:ascii="Arial" w:hAnsi="Arial"/>
      <w:sz w:val="18"/>
      <w:lang w:val="en-GB" w:eastAsia="en-US"/>
    </w:rPr>
  </w:style>
  <w:style w:type="character" w:customStyle="1" w:styleId="B2Char1">
    <w:name w:val="B2 Char1"/>
    <w:qFormat/>
    <w:rsid w:val="0031658C"/>
    <w:rPr>
      <w:rFonts w:ascii="Times New Roman" w:hAnsi="Times New Roman"/>
      <w:lang w:val="en-GB" w:eastAsia="en-US"/>
    </w:rPr>
  </w:style>
  <w:style w:type="character" w:customStyle="1" w:styleId="msoins0">
    <w:name w:val="msoins0"/>
    <w:qFormat/>
    <w:rsid w:val="0031658C"/>
  </w:style>
  <w:style w:type="character" w:customStyle="1" w:styleId="Heading6Char3">
    <w:name w:val="Heading 6 Char3"/>
    <w:aliases w:val="T1 Char10,Header 6 Char1,T1 Char11,Header 6 Char2"/>
    <w:qFormat/>
    <w:rsid w:val="0031658C"/>
    <w:rPr>
      <w:rFonts w:ascii="Arial" w:hAnsi="Arial"/>
      <w:lang w:val="en-GB"/>
    </w:rPr>
  </w:style>
  <w:style w:type="character" w:customStyle="1" w:styleId="TF0">
    <w:name w:val="TF字符"/>
    <w:aliases w:val="left字符"/>
    <w:link w:val="TF"/>
    <w:qFormat/>
    <w:rsid w:val="0031658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1658C"/>
    <w:rPr>
      <w:rFonts w:ascii="Arial" w:eastAsia="Times New Roman" w:hAnsi="Arial"/>
      <w:sz w:val="36"/>
      <w:lang w:eastAsia="ja-JP"/>
    </w:rPr>
  </w:style>
  <w:style w:type="paragraph" w:customStyle="1" w:styleId="Default">
    <w:name w:val="Default"/>
    <w:qFormat/>
    <w:rsid w:val="003165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1658C"/>
  </w:style>
  <w:style w:type="paragraph" w:customStyle="1" w:styleId="TableText">
    <w:name w:val="TableText"/>
    <w:basedOn w:val="BodyTextIndent"/>
    <w:qFormat/>
    <w:rsid w:val="0031658C"/>
    <w:pPr>
      <w:snapToGrid w:val="0"/>
      <w:spacing w:after="180"/>
      <w:ind w:leftChars="0" w:left="0"/>
    </w:pPr>
    <w:rPr>
      <w:rFonts w:eastAsia="SimSun"/>
      <w:kern w:val="2"/>
    </w:rPr>
  </w:style>
  <w:style w:type="paragraph" w:styleId="BodyTextIndent">
    <w:name w:val="Body Text Indent"/>
    <w:basedOn w:val="Normal"/>
    <w:link w:val="BodyTextIndentChar"/>
    <w:qFormat/>
    <w:rsid w:val="0031658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1658C"/>
    <w:rPr>
      <w:rFonts w:ascii="Times New Roman" w:eastAsia="MS Mincho" w:hAnsi="Times New Roman"/>
      <w:lang w:val="en-GB" w:eastAsia="en-GB"/>
    </w:rPr>
  </w:style>
  <w:style w:type="paragraph" w:customStyle="1" w:styleId="B1">
    <w:name w:val="B1+"/>
    <w:basedOn w:val="B10"/>
    <w:link w:val="B1Car"/>
    <w:qFormat/>
    <w:rsid w:val="0031658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1658C"/>
    <w:rPr>
      <w:smallCaps/>
      <w:color w:val="5A5A5A"/>
    </w:rPr>
  </w:style>
  <w:style w:type="paragraph" w:customStyle="1" w:styleId="B2">
    <w:name w:val="B2+"/>
    <w:basedOn w:val="B20"/>
    <w:qFormat/>
    <w:rsid w:val="0031658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1658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31658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31658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31658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31658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31658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1658C"/>
    <w:rPr>
      <w:color w:val="808080"/>
      <w:shd w:val="clear" w:color="auto" w:fill="E6E6E6"/>
    </w:rPr>
  </w:style>
  <w:style w:type="character" w:customStyle="1" w:styleId="TFChar">
    <w:name w:val="TF Char"/>
    <w:qFormat/>
    <w:rsid w:val="0031658C"/>
    <w:rPr>
      <w:rFonts w:ascii="Arial" w:hAnsi="Arial"/>
      <w:b/>
      <w:lang w:val="en-GB" w:eastAsia="en-US"/>
    </w:rPr>
  </w:style>
  <w:style w:type="table" w:styleId="TableGrid">
    <w:name w:val="Table Grid"/>
    <w:aliases w:val="SGS Table Basic 1,TableGrid"/>
    <w:basedOn w:val="TableNormal"/>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1658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1658C"/>
    <w:rPr>
      <w:rFonts w:ascii="Arial" w:eastAsia="Arial" w:hAnsi="Arial"/>
      <w:b/>
      <w:bCs/>
      <w:noProof/>
      <w:sz w:val="22"/>
      <w:lang w:val="en-GB" w:eastAsia="en-US"/>
    </w:rPr>
  </w:style>
  <w:style w:type="character" w:customStyle="1" w:styleId="CRCoverPageChar">
    <w:name w:val="CR Cover Page Char"/>
    <w:link w:val="CRCoverPage"/>
    <w:qFormat/>
    <w:rsid w:val="0031658C"/>
    <w:rPr>
      <w:rFonts w:ascii="Arial" w:hAnsi="Arial"/>
      <w:lang w:val="en-GB" w:eastAsia="en-US"/>
    </w:rPr>
  </w:style>
  <w:style w:type="character" w:customStyle="1" w:styleId="B1Char1">
    <w:name w:val="B1 Char1"/>
    <w:qFormat/>
    <w:rsid w:val="0031658C"/>
    <w:rPr>
      <w:lang w:val="en-GB"/>
    </w:rPr>
  </w:style>
  <w:style w:type="paragraph" w:styleId="IndexHeading">
    <w:name w:val="index heading"/>
    <w:basedOn w:val="Normal"/>
    <w:next w:val="Normal"/>
    <w:qFormat/>
    <w:rsid w:val="003165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165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1658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1658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1658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1658C"/>
    <w:rPr>
      <w:rFonts w:ascii="Times New Roman" w:hAnsi="Times New Roman"/>
      <w:lang w:val="en-GB" w:eastAsia="en-GB"/>
    </w:rPr>
  </w:style>
  <w:style w:type="paragraph" w:styleId="BodyText2">
    <w:name w:val="Body Text 2"/>
    <w:basedOn w:val="Normal"/>
    <w:link w:val="BodyText2Char"/>
    <w:qFormat/>
    <w:rsid w:val="0031658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1658C"/>
    <w:rPr>
      <w:rFonts w:ascii="Times New Roman" w:hAnsi="Times New Roman"/>
      <w:i/>
      <w:lang w:val="en-GB" w:eastAsia="x-none"/>
    </w:rPr>
  </w:style>
  <w:style w:type="paragraph" w:styleId="BodyText3">
    <w:name w:val="Body Text 3"/>
    <w:basedOn w:val="Normal"/>
    <w:link w:val="BodyText3Char"/>
    <w:qFormat/>
    <w:rsid w:val="0031658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1658C"/>
    <w:rPr>
      <w:rFonts w:ascii="Times New Roman" w:eastAsia="Osaka" w:hAnsi="Times New Roman"/>
      <w:lang w:val="en-GB" w:eastAsia="x-none"/>
    </w:rPr>
  </w:style>
  <w:style w:type="table" w:customStyle="1" w:styleId="TableGrid1">
    <w:name w:val="Table Grid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1658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1658C"/>
  </w:style>
  <w:style w:type="paragraph" w:customStyle="1" w:styleId="CharChar">
    <w:name w:val="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1658C"/>
    <w:rPr>
      <w:lang w:val="en-GB" w:eastAsia="ja-JP" w:bidi="ar-SA"/>
    </w:rPr>
  </w:style>
  <w:style w:type="paragraph" w:customStyle="1" w:styleId="1Char">
    <w:name w:val="(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1658C"/>
    <w:rPr>
      <w:rFonts w:eastAsia="MS Mincho"/>
      <w:lang w:val="en-GB" w:eastAsia="en-US" w:bidi="ar-SA"/>
    </w:rPr>
  </w:style>
  <w:style w:type="paragraph" w:customStyle="1" w:styleId="1CharChar">
    <w:name w:val="(文字) (文字)1 Char (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658C"/>
    <w:rPr>
      <w:lang w:val="en-GB" w:eastAsia="ja-JP" w:bidi="ar-SA"/>
    </w:rPr>
  </w:style>
  <w:style w:type="paragraph" w:customStyle="1" w:styleId="-310">
    <w:name w:val="彩色底纹 - 着色 3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165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5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58C"/>
    <w:rPr>
      <w:rFonts w:ascii="Arial" w:hAnsi="Arial"/>
      <w:sz w:val="32"/>
      <w:lang w:val="en-GB" w:eastAsia="ja-JP" w:bidi="ar-SA"/>
    </w:rPr>
  </w:style>
  <w:style w:type="character" w:customStyle="1" w:styleId="CharChar4">
    <w:name w:val="Char Char4"/>
    <w:qFormat/>
    <w:rsid w:val="0031658C"/>
    <w:rPr>
      <w:rFonts w:ascii="Courier New" w:hAnsi="Courier New"/>
      <w:lang w:val="nb-NO" w:eastAsia="ja-JP" w:bidi="ar-SA"/>
    </w:rPr>
  </w:style>
  <w:style w:type="character" w:customStyle="1" w:styleId="AndreaLeonardi">
    <w:name w:val="Andrea Leonardi"/>
    <w:semiHidden/>
    <w:qFormat/>
    <w:rsid w:val="0031658C"/>
    <w:rPr>
      <w:rFonts w:ascii="Arial" w:hAnsi="Arial" w:cs="Arial"/>
      <w:color w:val="auto"/>
      <w:sz w:val="20"/>
      <w:szCs w:val="20"/>
    </w:rPr>
  </w:style>
  <w:style w:type="character" w:customStyle="1" w:styleId="NOCharChar">
    <w:name w:val="NO Char Char"/>
    <w:qFormat/>
    <w:rsid w:val="0031658C"/>
    <w:rPr>
      <w:lang w:val="en-GB" w:eastAsia="en-US" w:bidi="ar-SA"/>
    </w:rPr>
  </w:style>
  <w:style w:type="paragraph" w:styleId="NormalWeb">
    <w:name w:val="Normal (Web)"/>
    <w:basedOn w:val="Normal"/>
    <w:qFormat/>
    <w:rsid w:val="003165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1658C"/>
    <w:rPr>
      <w:lang w:val="en-GB" w:eastAsia="en-US" w:bidi="ar-SA"/>
    </w:rPr>
  </w:style>
  <w:style w:type="paragraph" w:customStyle="1" w:styleId="CharCharCharCharCharChar">
    <w:name w:val="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1658C"/>
    <w:rPr>
      <w:rFonts w:ascii="Arial" w:hAnsi="Arial" w:cs="Arial"/>
      <w:lang w:val="en-GB" w:eastAsia="en-US"/>
    </w:rPr>
  </w:style>
  <w:style w:type="character" w:customStyle="1" w:styleId="T1Char1">
    <w:name w:val="T1 Char1"/>
    <w:aliases w:val="Header 6 Char Char1,Heading 6 Char1"/>
    <w:qFormat/>
    <w:rsid w:val="0031658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165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165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1658C"/>
    <w:rPr>
      <w:rFonts w:ascii="Arial" w:eastAsia="MS Mincho" w:hAnsi="Arial"/>
      <w:sz w:val="22"/>
      <w:lang w:val="en-GB" w:eastAsia="en-US" w:bidi="ar-SA"/>
    </w:rPr>
  </w:style>
  <w:style w:type="paragraph" w:customStyle="1" w:styleId="CarCar">
    <w:name w:val="Car C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5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1658C"/>
    <w:rPr>
      <w:rFonts w:ascii="Arial" w:hAnsi="Arial"/>
      <w:sz w:val="36"/>
      <w:lang w:val="en-GB" w:eastAsia="en-US" w:bidi="ar-SA"/>
    </w:rPr>
  </w:style>
  <w:style w:type="paragraph" w:customStyle="1" w:styleId="ZchnZchn1">
    <w:name w:val="Zchn Zchn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5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58C"/>
    <w:rPr>
      <w:rFonts w:ascii="Arial" w:hAnsi="Arial"/>
      <w:sz w:val="32"/>
      <w:lang w:val="en-GB" w:eastAsia="en-US" w:bidi="ar-SA"/>
    </w:rPr>
  </w:style>
  <w:style w:type="paragraph" w:customStyle="1" w:styleId="2">
    <w:name w:val="(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5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165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165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1658C"/>
    <w:rPr>
      <w:rFonts w:ascii="Arial" w:eastAsia="Batang" w:hAnsi="Arial" w:cs="Times New Roman"/>
      <w:b/>
      <w:bCs/>
      <w:i/>
      <w:iCs/>
      <w:sz w:val="28"/>
      <w:szCs w:val="28"/>
      <w:lang w:val="en-GB" w:eastAsia="en-US" w:bidi="ar-SA"/>
    </w:rPr>
  </w:style>
  <w:style w:type="paragraph" w:customStyle="1" w:styleId="3">
    <w:name w:val="(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58C"/>
    <w:rPr>
      <w:rFonts w:ascii="Arial" w:hAnsi="Arial" w:cs="Arial"/>
      <w:lang w:val="en-GB" w:eastAsia="en-US"/>
    </w:rPr>
  </w:style>
  <w:style w:type="paragraph" w:customStyle="1" w:styleId="11">
    <w:name w:val="(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5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58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1658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165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1658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1658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1658C"/>
    <w:rPr>
      <w:b/>
      <w:bCs/>
    </w:rPr>
  </w:style>
  <w:style w:type="character" w:customStyle="1" w:styleId="CharChar7">
    <w:name w:val="Char Char7"/>
    <w:qFormat/>
    <w:rsid w:val="0031658C"/>
    <w:rPr>
      <w:rFonts w:ascii="Tahoma" w:hAnsi="Tahoma" w:cs="Tahoma"/>
      <w:shd w:val="clear" w:color="auto" w:fill="000080"/>
      <w:lang w:val="en-GB" w:eastAsia="en-US"/>
    </w:rPr>
  </w:style>
  <w:style w:type="character" w:customStyle="1" w:styleId="ZchnZchn5">
    <w:name w:val="Zchn Zchn5"/>
    <w:qFormat/>
    <w:rsid w:val="0031658C"/>
    <w:rPr>
      <w:rFonts w:ascii="Courier New" w:eastAsia="Batang" w:hAnsi="Courier New"/>
      <w:lang w:val="nb-NO" w:eastAsia="en-US" w:bidi="ar-SA"/>
    </w:rPr>
  </w:style>
  <w:style w:type="character" w:customStyle="1" w:styleId="CharChar10">
    <w:name w:val="Char Char10"/>
    <w:qFormat/>
    <w:rsid w:val="0031658C"/>
    <w:rPr>
      <w:rFonts w:ascii="Times New Roman" w:hAnsi="Times New Roman"/>
      <w:lang w:val="en-GB" w:eastAsia="en-US"/>
    </w:rPr>
  </w:style>
  <w:style w:type="character" w:customStyle="1" w:styleId="CharChar9">
    <w:name w:val="Char Char9"/>
    <w:qFormat/>
    <w:rsid w:val="0031658C"/>
    <w:rPr>
      <w:rFonts w:ascii="Tahoma" w:hAnsi="Tahoma" w:cs="Tahoma"/>
      <w:sz w:val="16"/>
      <w:szCs w:val="16"/>
      <w:lang w:val="en-GB" w:eastAsia="en-US"/>
    </w:rPr>
  </w:style>
  <w:style w:type="character" w:customStyle="1" w:styleId="CharChar8">
    <w:name w:val="Char Char8"/>
    <w:qFormat/>
    <w:rsid w:val="0031658C"/>
    <w:rPr>
      <w:rFonts w:ascii="Times New Roman" w:hAnsi="Times New Roman"/>
      <w:b/>
      <w:bCs/>
      <w:lang w:val="en-GB" w:eastAsia="en-US"/>
    </w:rPr>
  </w:style>
  <w:style w:type="paragraph" w:customStyle="1" w:styleId="12">
    <w:name w:val="修订1"/>
    <w:hidden/>
    <w:qFormat/>
    <w:rsid w:val="0031658C"/>
    <w:rPr>
      <w:rFonts w:ascii="Times New Roman" w:eastAsia="Batang" w:hAnsi="Times New Roman"/>
      <w:lang w:val="en-GB" w:eastAsia="en-US"/>
    </w:rPr>
  </w:style>
  <w:style w:type="paragraph" w:styleId="EndnoteText">
    <w:name w:val="endnote text"/>
    <w:basedOn w:val="Normal"/>
    <w:link w:val="EndnoteTextChar"/>
    <w:qFormat/>
    <w:rsid w:val="0031658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1658C"/>
    <w:rPr>
      <w:rFonts w:ascii="Times New Roman" w:hAnsi="Times New Roman"/>
      <w:lang w:val="en-GB" w:eastAsia="x-none"/>
    </w:rPr>
  </w:style>
  <w:style w:type="character" w:styleId="EndnoteReference">
    <w:name w:val="endnote reference"/>
    <w:qFormat/>
    <w:rsid w:val="0031658C"/>
    <w:rPr>
      <w:vertAlign w:val="superscript"/>
    </w:rPr>
  </w:style>
  <w:style w:type="character" w:customStyle="1" w:styleId="btChar3">
    <w:name w:val="bt Char3"/>
    <w:aliases w:val="bt Car Char Char3"/>
    <w:qFormat/>
    <w:rsid w:val="0031658C"/>
    <w:rPr>
      <w:lang w:val="en-GB" w:eastAsia="ja-JP" w:bidi="ar-SA"/>
    </w:rPr>
  </w:style>
  <w:style w:type="paragraph" w:styleId="Title">
    <w:name w:val="Title"/>
    <w:aliases w:val="Section Header"/>
    <w:basedOn w:val="Normal"/>
    <w:next w:val="Normal"/>
    <w:link w:val="TitleChar"/>
    <w:qFormat/>
    <w:rsid w:val="0031658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1658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1658C"/>
    <w:rPr>
      <w:rFonts w:ascii="Arial" w:hAnsi="Arial"/>
      <w:sz w:val="22"/>
      <w:lang w:val="en-GB" w:eastAsia="ja-JP" w:bidi="ar-SA"/>
    </w:rPr>
  </w:style>
  <w:style w:type="paragraph" w:styleId="Date">
    <w:name w:val="Date"/>
    <w:basedOn w:val="Normal"/>
    <w:next w:val="Normal"/>
    <w:link w:val="DateChar"/>
    <w:qFormat/>
    <w:rsid w:val="0031658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1658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1658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1658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58C"/>
    <w:rPr>
      <w:rFonts w:ascii="Arial" w:hAnsi="Arial"/>
      <w:sz w:val="24"/>
      <w:lang w:val="en-GB"/>
    </w:rPr>
  </w:style>
  <w:style w:type="paragraph" w:customStyle="1" w:styleId="AutoCorrect">
    <w:name w:val="AutoCorrect"/>
    <w:qFormat/>
    <w:rsid w:val="0031658C"/>
    <w:rPr>
      <w:rFonts w:ascii="Times New Roman" w:eastAsia="SimSun" w:hAnsi="Times New Roman"/>
      <w:sz w:val="24"/>
      <w:szCs w:val="24"/>
      <w:lang w:val="en-GB" w:eastAsia="ko-KR"/>
    </w:rPr>
  </w:style>
  <w:style w:type="paragraph" w:customStyle="1" w:styleId="-PAGE-">
    <w:name w:val="- PAGE -"/>
    <w:qFormat/>
    <w:rsid w:val="0031658C"/>
    <w:rPr>
      <w:rFonts w:ascii="Times New Roman" w:eastAsia="SimSun" w:hAnsi="Times New Roman"/>
      <w:sz w:val="24"/>
      <w:szCs w:val="24"/>
      <w:lang w:val="en-GB" w:eastAsia="ko-KR"/>
    </w:rPr>
  </w:style>
  <w:style w:type="paragraph" w:customStyle="1" w:styleId="PageXofY">
    <w:name w:val="Page X of Y"/>
    <w:qFormat/>
    <w:rsid w:val="0031658C"/>
    <w:rPr>
      <w:rFonts w:ascii="Times New Roman" w:eastAsia="SimSun" w:hAnsi="Times New Roman"/>
      <w:sz w:val="24"/>
      <w:szCs w:val="24"/>
      <w:lang w:val="en-GB" w:eastAsia="ko-KR"/>
    </w:rPr>
  </w:style>
  <w:style w:type="paragraph" w:customStyle="1" w:styleId="Createdby">
    <w:name w:val="Created by"/>
    <w:qFormat/>
    <w:rsid w:val="0031658C"/>
    <w:rPr>
      <w:rFonts w:ascii="Times New Roman" w:eastAsia="SimSun" w:hAnsi="Times New Roman"/>
      <w:sz w:val="24"/>
      <w:szCs w:val="24"/>
      <w:lang w:val="en-GB" w:eastAsia="ko-KR"/>
    </w:rPr>
  </w:style>
  <w:style w:type="paragraph" w:customStyle="1" w:styleId="Createdon">
    <w:name w:val="Created on"/>
    <w:qFormat/>
    <w:rsid w:val="0031658C"/>
    <w:rPr>
      <w:rFonts w:ascii="Times New Roman" w:eastAsia="SimSun" w:hAnsi="Times New Roman"/>
      <w:sz w:val="24"/>
      <w:szCs w:val="24"/>
      <w:lang w:val="en-GB" w:eastAsia="ko-KR"/>
    </w:rPr>
  </w:style>
  <w:style w:type="paragraph" w:customStyle="1" w:styleId="Lastprinted">
    <w:name w:val="Last printed"/>
    <w:qFormat/>
    <w:rsid w:val="0031658C"/>
    <w:rPr>
      <w:rFonts w:ascii="Times New Roman" w:eastAsia="SimSun" w:hAnsi="Times New Roman"/>
      <w:sz w:val="24"/>
      <w:szCs w:val="24"/>
      <w:lang w:val="en-GB" w:eastAsia="ko-KR"/>
    </w:rPr>
  </w:style>
  <w:style w:type="paragraph" w:customStyle="1" w:styleId="Lastsavedby">
    <w:name w:val="Last saved by"/>
    <w:qFormat/>
    <w:rsid w:val="0031658C"/>
    <w:rPr>
      <w:rFonts w:ascii="Times New Roman" w:eastAsia="SimSun" w:hAnsi="Times New Roman"/>
      <w:sz w:val="24"/>
      <w:szCs w:val="24"/>
      <w:lang w:val="en-GB" w:eastAsia="ko-KR"/>
    </w:rPr>
  </w:style>
  <w:style w:type="paragraph" w:customStyle="1" w:styleId="Filename">
    <w:name w:val="Filename"/>
    <w:qFormat/>
    <w:rsid w:val="0031658C"/>
    <w:rPr>
      <w:rFonts w:ascii="Times New Roman" w:eastAsia="SimSun" w:hAnsi="Times New Roman"/>
      <w:sz w:val="24"/>
      <w:szCs w:val="24"/>
      <w:lang w:val="en-GB" w:eastAsia="ko-KR"/>
    </w:rPr>
  </w:style>
  <w:style w:type="paragraph" w:customStyle="1" w:styleId="Filenameandpath">
    <w:name w:val="Filename and path"/>
    <w:qFormat/>
    <w:rsid w:val="0031658C"/>
    <w:rPr>
      <w:rFonts w:ascii="Times New Roman" w:eastAsia="SimSun" w:hAnsi="Times New Roman"/>
      <w:sz w:val="24"/>
      <w:szCs w:val="24"/>
      <w:lang w:val="en-GB" w:eastAsia="ko-KR"/>
    </w:rPr>
  </w:style>
  <w:style w:type="paragraph" w:customStyle="1" w:styleId="AuthorPageDate">
    <w:name w:val="Author  Page #  Date"/>
    <w:qFormat/>
    <w:rsid w:val="0031658C"/>
    <w:rPr>
      <w:rFonts w:ascii="Times New Roman" w:eastAsia="SimSun" w:hAnsi="Times New Roman"/>
      <w:sz w:val="24"/>
      <w:szCs w:val="24"/>
      <w:lang w:val="en-GB" w:eastAsia="ko-KR"/>
    </w:rPr>
  </w:style>
  <w:style w:type="paragraph" w:customStyle="1" w:styleId="ConfidentialPageDate">
    <w:name w:val="Confidential  Page #  Date"/>
    <w:qFormat/>
    <w:rsid w:val="0031658C"/>
    <w:rPr>
      <w:rFonts w:ascii="Times New Roman" w:eastAsia="SimSun" w:hAnsi="Times New Roman"/>
      <w:sz w:val="24"/>
      <w:szCs w:val="24"/>
      <w:lang w:val="en-GB" w:eastAsia="ko-KR"/>
    </w:rPr>
  </w:style>
  <w:style w:type="paragraph" w:customStyle="1" w:styleId="INDENT1">
    <w:name w:val="INDENT1"/>
    <w:basedOn w:val="Normal"/>
    <w:qFormat/>
    <w:rsid w:val="0031658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1658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1658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1658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1658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16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1658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1658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1658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165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1658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1658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1658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1658C"/>
    <w:rPr>
      <w:rFonts w:ascii="Arial" w:hAnsi="Arial"/>
      <w:sz w:val="32"/>
      <w:lang w:val="en-GB" w:eastAsia="en-US" w:bidi="ar-SA"/>
    </w:rPr>
  </w:style>
  <w:style w:type="paragraph" w:customStyle="1" w:styleId="xl40">
    <w:name w:val="xl40"/>
    <w:basedOn w:val="Normal"/>
    <w:qFormat/>
    <w:rsid w:val="0031658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1658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165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58C"/>
    <w:rPr>
      <w:rFonts w:ascii="Arial" w:hAnsi="Arial"/>
      <w:sz w:val="28"/>
      <w:lang w:val="en-GB" w:eastAsia="en-US" w:bidi="ar-SA"/>
    </w:rPr>
  </w:style>
  <w:style w:type="character" w:customStyle="1" w:styleId="T1Char3">
    <w:name w:val="T1 Char3"/>
    <w:aliases w:val="Header 6 Char Char3"/>
    <w:qFormat/>
    <w:rsid w:val="0031658C"/>
    <w:rPr>
      <w:rFonts w:ascii="Arial" w:hAnsi="Arial"/>
      <w:lang w:val="en-GB" w:eastAsia="en-US" w:bidi="ar-SA"/>
    </w:rPr>
  </w:style>
  <w:style w:type="table" w:customStyle="1" w:styleId="Tabellengitternetz1">
    <w:name w:val="Tabellengitternetz1"/>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1658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165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165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1658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1658C"/>
    <w:rPr>
      <w:rFonts w:ascii="Arial" w:hAnsi="Arial"/>
      <w:b/>
      <w:noProof/>
      <w:sz w:val="18"/>
      <w:lang w:val="en-GB" w:eastAsia="en-US" w:bidi="ar-SA"/>
    </w:rPr>
  </w:style>
  <w:style w:type="paragraph" w:customStyle="1" w:styleId="20">
    <w:name w:val="吹き出し2"/>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1658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1658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1658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1658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1658C"/>
    <w:pPr>
      <w:overflowPunct w:val="0"/>
      <w:autoSpaceDE w:val="0"/>
      <w:autoSpaceDN w:val="0"/>
      <w:adjustRightInd w:val="0"/>
      <w:jc w:val="both"/>
      <w:textAlignment w:val="baseline"/>
    </w:pPr>
    <w:rPr>
      <w:rFonts w:eastAsia="MS Mincho"/>
      <w:lang w:eastAsia="en-GB"/>
    </w:rPr>
  </w:style>
  <w:style w:type="paragraph" w:customStyle="1" w:styleId="ZK">
    <w:name w:val="ZK"/>
    <w:qFormat/>
    <w:rsid w:val="003165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5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5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165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1658C"/>
    <w:pPr>
      <w:tabs>
        <w:tab w:val="left" w:pos="360"/>
      </w:tabs>
      <w:ind w:left="360" w:hanging="360"/>
    </w:pPr>
  </w:style>
  <w:style w:type="paragraph" w:customStyle="1" w:styleId="Para1">
    <w:name w:val="Para1"/>
    <w:basedOn w:val="Normal"/>
    <w:qFormat/>
    <w:rsid w:val="003165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1658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1658C"/>
    <w:pPr>
      <w:spacing w:after="60"/>
      <w:ind w:left="210"/>
    </w:pPr>
    <w:rPr>
      <w:rFonts w:eastAsia="MS Mincho"/>
      <w:b/>
      <w:i w:val="0"/>
      <w:lang w:eastAsia="en-GB"/>
    </w:rPr>
  </w:style>
  <w:style w:type="paragraph" w:customStyle="1" w:styleId="TableofFigures1">
    <w:name w:val="Table of Figur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1658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1658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165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1658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165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1658C"/>
    <w:pPr>
      <w:spacing w:before="120"/>
      <w:outlineLvl w:val="2"/>
    </w:pPr>
    <w:rPr>
      <w:sz w:val="28"/>
    </w:rPr>
  </w:style>
  <w:style w:type="paragraph" w:customStyle="1" w:styleId="Heading2Head2A2">
    <w:name w:val="Heading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165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1658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1658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1658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1658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1658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1658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1658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1658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1658C"/>
    <w:rPr>
      <w:rFonts w:ascii="Arial" w:hAnsi="Arial"/>
      <w:kern w:val="2"/>
      <w:sz w:val="18"/>
      <w:lang w:val="en-GB" w:eastAsia="x-none"/>
    </w:rPr>
  </w:style>
  <w:style w:type="character" w:customStyle="1" w:styleId="CharChar29">
    <w:name w:val="Char Char29"/>
    <w:qFormat/>
    <w:rsid w:val="0031658C"/>
    <w:rPr>
      <w:rFonts w:ascii="Arial" w:hAnsi="Arial"/>
      <w:sz w:val="36"/>
      <w:lang w:val="en-GB" w:eastAsia="en-US" w:bidi="ar-SA"/>
    </w:rPr>
  </w:style>
  <w:style w:type="character" w:customStyle="1" w:styleId="CharChar28">
    <w:name w:val="Char Char28"/>
    <w:qFormat/>
    <w:rsid w:val="003165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5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1658C"/>
    <w:rPr>
      <w:rFonts w:ascii="Arial" w:hAnsi="Arial"/>
      <w:sz w:val="22"/>
      <w:lang w:val="en-GB" w:eastAsia="en-GB" w:bidi="ar-SA"/>
    </w:rPr>
  </w:style>
  <w:style w:type="character" w:customStyle="1" w:styleId="B3Char">
    <w:name w:val="B3 Char"/>
    <w:link w:val="B30"/>
    <w:qFormat/>
    <w:rsid w:val="0031658C"/>
    <w:rPr>
      <w:rFonts w:ascii="Times New Roman" w:hAnsi="Times New Roman"/>
      <w:lang w:val="en-GB" w:eastAsia="en-US"/>
    </w:rPr>
  </w:style>
  <w:style w:type="paragraph" w:customStyle="1" w:styleId="CharChar24">
    <w:name w:val="Char Char24"/>
    <w:basedOn w:val="Normal"/>
    <w:uiPriority w:val="99"/>
    <w:semiHidden/>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1658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1658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31658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1658C"/>
    <w:rPr>
      <w:rFonts w:ascii="Times New Roman" w:hAnsi="Times New Roman"/>
      <w:lang w:val="en-GB" w:eastAsia="en-GB"/>
    </w:rPr>
  </w:style>
  <w:style w:type="paragraph" w:customStyle="1" w:styleId="MotorolaResponse1">
    <w:name w:val="Motorola Response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1658C"/>
    <w:rPr>
      <w:rFonts w:ascii="Times New Roman" w:hAnsi="Times New Roman"/>
      <w:i/>
      <w:color w:val="0000FF"/>
      <w:lang w:val="en-GB" w:eastAsia="en-GB"/>
    </w:rPr>
  </w:style>
  <w:style w:type="paragraph" w:customStyle="1" w:styleId="Char0">
    <w:name w:val="(文字) (文字)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1658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1658C"/>
    <w:rPr>
      <w:rFonts w:ascii="Times New Roman" w:eastAsia="Batang" w:hAnsi="Times New Roman"/>
      <w:sz w:val="24"/>
      <w:lang w:eastAsia="en-GB"/>
    </w:rPr>
  </w:style>
  <w:style w:type="paragraph" w:customStyle="1" w:styleId="FBCharCharCharChar1">
    <w:name w:val="FB Char Char Char Char1"/>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5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58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1658C"/>
    <w:rPr>
      <w:rFonts w:ascii="Arial" w:eastAsia="Arial" w:hAnsi="Arial"/>
      <w:sz w:val="28"/>
      <w:lang w:val="en-GB" w:eastAsia="en-GB"/>
    </w:rPr>
  </w:style>
  <w:style w:type="paragraph" w:customStyle="1" w:styleId="a">
    <w:name w:val="表格题注"/>
    <w:next w:val="Normal"/>
    <w:qFormat/>
    <w:rsid w:val="0031658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1658C"/>
    <w:pPr>
      <w:numPr>
        <w:numId w:val="12"/>
      </w:numPr>
      <w:jc w:val="center"/>
    </w:pPr>
    <w:rPr>
      <w:rFonts w:ascii="Times New Roman" w:hAnsi="Times New Roman"/>
      <w:b/>
      <w:lang w:val="en-GB" w:eastAsia="zh-CN"/>
    </w:rPr>
  </w:style>
  <w:style w:type="character" w:customStyle="1" w:styleId="textbodybold1">
    <w:name w:val="textbodybold1"/>
    <w:qFormat/>
    <w:rsid w:val="003165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1658C"/>
    <w:rPr>
      <w:vanish w:val="0"/>
      <w:color w:val="FF0000"/>
      <w:lang w:eastAsia="en-US"/>
    </w:rPr>
  </w:style>
  <w:style w:type="character" w:customStyle="1" w:styleId="ListChar">
    <w:name w:val="List Char"/>
    <w:link w:val="List"/>
    <w:qFormat/>
    <w:rsid w:val="0031658C"/>
    <w:rPr>
      <w:rFonts w:ascii="Times New Roman" w:hAnsi="Times New Roman"/>
      <w:lang w:val="en-GB" w:eastAsia="en-US"/>
    </w:rPr>
  </w:style>
  <w:style w:type="character" w:customStyle="1" w:styleId="List2Char">
    <w:name w:val="List 2 Char"/>
    <w:link w:val="List2"/>
    <w:qFormat/>
    <w:rsid w:val="0031658C"/>
    <w:rPr>
      <w:rFonts w:ascii="Times New Roman" w:hAnsi="Times New Roman"/>
      <w:lang w:val="en-GB" w:eastAsia="en-US"/>
    </w:rPr>
  </w:style>
  <w:style w:type="character" w:customStyle="1" w:styleId="ListBullet3Char">
    <w:name w:val="List Bullet 3 Char"/>
    <w:link w:val="ListBullet3"/>
    <w:qFormat/>
    <w:rsid w:val="0031658C"/>
    <w:rPr>
      <w:rFonts w:ascii="Times New Roman" w:hAnsi="Times New Roman"/>
      <w:lang w:val="en-GB" w:eastAsia="en-US"/>
    </w:rPr>
  </w:style>
  <w:style w:type="character" w:customStyle="1" w:styleId="ListBulletChar">
    <w:name w:val="List Bullet Char"/>
    <w:aliases w:val="UL Char"/>
    <w:link w:val="ListBullet"/>
    <w:qFormat/>
    <w:rsid w:val="0031658C"/>
    <w:rPr>
      <w:rFonts w:ascii="Times New Roman" w:hAnsi="Times New Roman"/>
      <w:lang w:val="en-GB" w:eastAsia="en-US"/>
    </w:rPr>
  </w:style>
  <w:style w:type="character" w:customStyle="1" w:styleId="1Char0">
    <w:name w:val="样式1 Char"/>
    <w:link w:val="10"/>
    <w:qFormat/>
    <w:rsid w:val="0031658C"/>
    <w:rPr>
      <w:rFonts w:ascii="Arial" w:hAnsi="Arial"/>
      <w:sz w:val="18"/>
      <w:lang w:val="x-none" w:eastAsia="en-GB"/>
    </w:rPr>
  </w:style>
  <w:style w:type="character" w:customStyle="1" w:styleId="superscript">
    <w:name w:val="superscript"/>
    <w:aliases w:val="+"/>
    <w:qFormat/>
    <w:rsid w:val="0031658C"/>
    <w:rPr>
      <w:rFonts w:ascii="Bookman" w:hAnsi="Bookman"/>
      <w:position w:val="6"/>
      <w:sz w:val="18"/>
    </w:rPr>
  </w:style>
  <w:style w:type="character" w:customStyle="1" w:styleId="NOChar1">
    <w:name w:val="NO Char1"/>
    <w:qFormat/>
    <w:rsid w:val="0031658C"/>
    <w:rPr>
      <w:rFonts w:eastAsia="MS Mincho"/>
      <w:lang w:val="en-GB" w:eastAsia="en-US" w:bidi="ar-SA"/>
    </w:rPr>
  </w:style>
  <w:style w:type="paragraph" w:customStyle="1" w:styleId="textintend1">
    <w:name w:val="text intend 1"/>
    <w:basedOn w:val="text"/>
    <w:qFormat/>
    <w:rsid w:val="0031658C"/>
    <w:pPr>
      <w:widowControl/>
      <w:tabs>
        <w:tab w:val="left" w:pos="992"/>
      </w:tabs>
      <w:spacing w:after="120"/>
      <w:ind w:left="992" w:hanging="425"/>
    </w:pPr>
    <w:rPr>
      <w:rFonts w:eastAsia="MS Mincho"/>
      <w:lang w:val="en-US"/>
    </w:rPr>
  </w:style>
  <w:style w:type="paragraph" w:customStyle="1" w:styleId="TabList">
    <w:name w:val="TabList"/>
    <w:basedOn w:val="Normal"/>
    <w:qFormat/>
    <w:rsid w:val="0031658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1658C"/>
    <w:rPr>
      <w:lang w:val="en-GB"/>
    </w:rPr>
  </w:style>
  <w:style w:type="character" w:customStyle="1" w:styleId="EndnoteTextChar1">
    <w:name w:val="Endnote Text Char1"/>
    <w:uiPriority w:val="99"/>
    <w:qFormat/>
    <w:rsid w:val="0031658C"/>
    <w:rPr>
      <w:lang w:val="en-GB"/>
    </w:rPr>
  </w:style>
  <w:style w:type="character" w:customStyle="1" w:styleId="TitleChar1">
    <w:name w:val="Title Char1"/>
    <w:qFormat/>
    <w:rsid w:val="0031658C"/>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5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58C"/>
    <w:rPr>
      <w:lang w:val="en-GB"/>
    </w:rPr>
  </w:style>
  <w:style w:type="character" w:customStyle="1" w:styleId="BodyTextIndentChar1">
    <w:name w:val="Body Text Indent Char1"/>
    <w:qFormat/>
    <w:rsid w:val="0031658C"/>
    <w:rPr>
      <w:lang w:val="en-GB"/>
    </w:rPr>
  </w:style>
  <w:style w:type="character" w:customStyle="1" w:styleId="BodyText3Char1">
    <w:name w:val="Body Text 3 Char1"/>
    <w:qFormat/>
    <w:rsid w:val="0031658C"/>
    <w:rPr>
      <w:sz w:val="16"/>
      <w:szCs w:val="16"/>
      <w:lang w:val="en-GB"/>
    </w:rPr>
  </w:style>
  <w:style w:type="paragraph" w:customStyle="1" w:styleId="text">
    <w:name w:val="text"/>
    <w:basedOn w:val="Normal"/>
    <w:qFormat/>
    <w:rsid w:val="0031658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1658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165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58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1658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1658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1658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1658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1658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1658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658C"/>
    <w:rPr>
      <w:rFonts w:ascii="Times New Roman" w:eastAsia="Batang" w:hAnsi="Times New Roman"/>
      <w:lang w:val="en-GB" w:eastAsia="en-US"/>
    </w:rPr>
  </w:style>
  <w:style w:type="paragraph" w:customStyle="1" w:styleId="81">
    <w:name w:val="表 (赤)  81"/>
    <w:basedOn w:val="Normal"/>
    <w:uiPriority w:val="34"/>
    <w:qFormat/>
    <w:rsid w:val="0031658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58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58C"/>
    <w:rPr>
      <w:rFonts w:ascii="Times New Roman" w:eastAsia="SimSun" w:hAnsi="Times New Roman"/>
      <w:lang w:val="en-GB" w:eastAsia="en-US"/>
    </w:rPr>
  </w:style>
  <w:style w:type="character" w:customStyle="1" w:styleId="-21">
    <w:name w:val="浅色网格 - 着色 21"/>
    <w:uiPriority w:val="99"/>
    <w:unhideWhenUsed/>
    <w:qFormat/>
    <w:rsid w:val="0031658C"/>
    <w:rPr>
      <w:color w:val="808080"/>
    </w:rPr>
  </w:style>
  <w:style w:type="paragraph" w:customStyle="1" w:styleId="LGTdoc">
    <w:name w:val="LGTdoc_본문"/>
    <w:basedOn w:val="Normal"/>
    <w:qFormat/>
    <w:rsid w:val="0031658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1658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1658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1658C"/>
    <w:rPr>
      <w:rFonts w:ascii="Arial" w:hAnsi="Arial"/>
      <w:szCs w:val="24"/>
      <w:lang w:val="en-GB" w:eastAsia="en-GB"/>
    </w:rPr>
  </w:style>
  <w:style w:type="paragraph" w:customStyle="1" w:styleId="Text1">
    <w:name w:val="Text 1"/>
    <w:basedOn w:val="Normal"/>
    <w:qFormat/>
    <w:rsid w:val="0031658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1658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1658C"/>
  </w:style>
  <w:style w:type="paragraph" w:customStyle="1" w:styleId="cita">
    <w:name w:val="cita"/>
    <w:basedOn w:val="Normal"/>
    <w:qFormat/>
    <w:rsid w:val="0031658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1658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1658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16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1658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1658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58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1658C"/>
    <w:rPr>
      <w:vanish w:val="0"/>
      <w:webHidden w:val="0"/>
      <w:color w:val="000000"/>
      <w:specVanish w:val="0"/>
    </w:rPr>
  </w:style>
  <w:style w:type="paragraph" w:customStyle="1" w:styleId="Equation">
    <w:name w:val="Equation"/>
    <w:basedOn w:val="Normal"/>
    <w:next w:val="Normal"/>
    <w:link w:val="EquationChar"/>
    <w:qFormat/>
    <w:rsid w:val="0031658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1658C"/>
    <w:rPr>
      <w:rFonts w:ascii="Times New Roman" w:hAnsi="Times New Roman"/>
      <w:sz w:val="22"/>
      <w:szCs w:val="22"/>
      <w:lang w:val="x-none" w:eastAsia="x-none"/>
    </w:rPr>
  </w:style>
  <w:style w:type="character" w:customStyle="1" w:styleId="shorttext">
    <w:name w:val="short_text"/>
    <w:qFormat/>
    <w:rsid w:val="0031658C"/>
  </w:style>
  <w:style w:type="character" w:customStyle="1" w:styleId="UnresolvedMention12">
    <w:name w:val="Unresolved Mention12"/>
    <w:uiPriority w:val="99"/>
    <w:unhideWhenUsed/>
    <w:qFormat/>
    <w:rsid w:val="003165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1658C"/>
    <w:rPr>
      <w:sz w:val="18"/>
      <w:szCs w:val="18"/>
      <w:lang w:val="en-GB" w:eastAsia="en-US"/>
    </w:rPr>
  </w:style>
  <w:style w:type="character" w:customStyle="1" w:styleId="Char10">
    <w:name w:val="页脚 Char1"/>
    <w:aliases w:val="footer odd Char1,footer Char1,fo Char1,pie de página Char1"/>
    <w:uiPriority w:val="99"/>
    <w:qFormat/>
    <w:rsid w:val="0031658C"/>
    <w:rPr>
      <w:sz w:val="18"/>
      <w:szCs w:val="18"/>
      <w:lang w:val="en-GB" w:eastAsia="en-US"/>
    </w:rPr>
  </w:style>
  <w:style w:type="paragraph" w:customStyle="1" w:styleId="2-21">
    <w:name w:val="中等深浅列表 2 - 着色 21"/>
    <w:uiPriority w:val="99"/>
    <w:semiHidden/>
    <w:qFormat/>
    <w:rsid w:val="0031658C"/>
    <w:rPr>
      <w:rFonts w:ascii="Times New Roman" w:eastAsia="SimSun" w:hAnsi="Times New Roman"/>
      <w:lang w:val="en-GB" w:eastAsia="en-US"/>
    </w:rPr>
  </w:style>
  <w:style w:type="paragraph" w:customStyle="1" w:styleId="1-21">
    <w:name w:val="中等深浅网格 1 - 着色 21"/>
    <w:basedOn w:val="Normal"/>
    <w:uiPriority w:val="34"/>
    <w:qFormat/>
    <w:rsid w:val="0031658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1658C"/>
    <w:rPr>
      <w:color w:val="808080"/>
    </w:rPr>
  </w:style>
  <w:style w:type="character" w:customStyle="1" w:styleId="UnresolvedMention2">
    <w:name w:val="Unresolved Mention2"/>
    <w:uiPriority w:val="99"/>
    <w:qFormat/>
    <w:rsid w:val="0031658C"/>
    <w:rPr>
      <w:color w:val="808080"/>
      <w:shd w:val="clear" w:color="auto" w:fill="E6E6E6"/>
    </w:rPr>
  </w:style>
  <w:style w:type="paragraph" w:customStyle="1" w:styleId="-110">
    <w:name w:val="彩色底纹 - 着色 11"/>
    <w:hidden/>
    <w:uiPriority w:val="99"/>
    <w:semiHidden/>
    <w:qFormat/>
    <w:rsid w:val="0031658C"/>
    <w:rPr>
      <w:rFonts w:ascii="Times New Roman" w:eastAsia="SimSun" w:hAnsi="Times New Roman"/>
      <w:lang w:val="en-GB" w:eastAsia="en-US"/>
    </w:rPr>
  </w:style>
  <w:style w:type="character" w:customStyle="1" w:styleId="EQChar">
    <w:name w:val="EQ Char"/>
    <w:link w:val="EQ"/>
    <w:qFormat/>
    <w:rsid w:val="0031658C"/>
    <w:rPr>
      <w:rFonts w:ascii="Times New Roman" w:hAnsi="Times New Roman"/>
      <w:noProof/>
      <w:lang w:val="en-GB" w:eastAsia="en-US"/>
    </w:rPr>
  </w:style>
  <w:style w:type="character" w:styleId="HTMLAcronym">
    <w:name w:val="HTML Acronym"/>
    <w:uiPriority w:val="99"/>
    <w:unhideWhenUsed/>
    <w:qFormat/>
    <w:rsid w:val="0031658C"/>
  </w:style>
  <w:style w:type="character" w:customStyle="1" w:styleId="UnresolvedMention3">
    <w:name w:val="Unresolved Mention3"/>
    <w:uiPriority w:val="99"/>
    <w:unhideWhenUsed/>
    <w:qFormat/>
    <w:rsid w:val="0031658C"/>
    <w:rPr>
      <w:color w:val="808080"/>
      <w:shd w:val="clear" w:color="auto" w:fill="E6E6E6"/>
    </w:rPr>
  </w:style>
  <w:style w:type="paragraph" w:customStyle="1" w:styleId="LightShading-Accent51">
    <w:name w:val="Light Shading - Accent 51"/>
    <w:hidden/>
    <w:uiPriority w:val="99"/>
    <w:semiHidden/>
    <w:qFormat/>
    <w:rsid w:val="0031658C"/>
    <w:rPr>
      <w:rFonts w:ascii="Times New Roman" w:eastAsia="SimSun" w:hAnsi="Times New Roman"/>
      <w:lang w:val="en-GB" w:eastAsia="en-US"/>
    </w:rPr>
  </w:style>
  <w:style w:type="character" w:customStyle="1" w:styleId="EXCar">
    <w:name w:val="EX Car"/>
    <w:qFormat/>
    <w:rsid w:val="0031658C"/>
    <w:rPr>
      <w:rFonts w:ascii="Times New Roman" w:hAnsi="Times New Roman"/>
      <w:lang w:val="en-GB" w:eastAsia="en-US"/>
    </w:rPr>
  </w:style>
  <w:style w:type="paragraph" w:customStyle="1" w:styleId="LightList-Accent51">
    <w:name w:val="Light List - Accent 51"/>
    <w:basedOn w:val="Normal"/>
    <w:uiPriority w:val="34"/>
    <w:qFormat/>
    <w:rsid w:val="0031658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1658C"/>
    <w:rPr>
      <w:color w:val="808080"/>
      <w:shd w:val="clear" w:color="auto" w:fill="E6E6E6"/>
    </w:rPr>
  </w:style>
  <w:style w:type="paragraph" w:customStyle="1" w:styleId="MediumList1-Accent41">
    <w:name w:val="Medium List 1 - Accent 41"/>
    <w:hidden/>
    <w:uiPriority w:val="99"/>
    <w:semiHidden/>
    <w:qFormat/>
    <w:rsid w:val="0031658C"/>
    <w:rPr>
      <w:rFonts w:ascii="Times New Roman" w:eastAsia="SimSun" w:hAnsi="Times New Roman"/>
      <w:lang w:val="en-GB" w:eastAsia="en-US"/>
    </w:rPr>
  </w:style>
  <w:style w:type="character" w:customStyle="1" w:styleId="6">
    <w:name w:val="未处理的提及6"/>
    <w:uiPriority w:val="52"/>
    <w:rsid w:val="0031658C"/>
    <w:rPr>
      <w:color w:val="808080"/>
      <w:shd w:val="clear" w:color="auto" w:fill="E6E6E6"/>
    </w:rPr>
  </w:style>
  <w:style w:type="paragraph" w:customStyle="1" w:styleId="LightList-Accent32">
    <w:name w:val="Light List - Accent 32"/>
    <w:hidden/>
    <w:uiPriority w:val="99"/>
    <w:semiHidden/>
    <w:qFormat/>
    <w:rsid w:val="0031658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1658C"/>
    <w:rPr>
      <w:rFonts w:ascii="Times New Roman" w:eastAsia="SimSun" w:hAnsi="Times New Roman"/>
      <w:lang w:val="en-GB" w:eastAsia="en-US"/>
    </w:rPr>
  </w:style>
  <w:style w:type="character" w:customStyle="1" w:styleId="fontstyle01">
    <w:name w:val="fontstyle01"/>
    <w:qFormat/>
    <w:rsid w:val="0031658C"/>
    <w:rPr>
      <w:rFonts w:ascii="Times-Roman" w:hAnsi="Times-Roman" w:hint="default"/>
      <w:b w:val="0"/>
      <w:bCs w:val="0"/>
      <w:i w:val="0"/>
      <w:iCs w:val="0"/>
      <w:color w:val="000000"/>
      <w:sz w:val="20"/>
      <w:szCs w:val="20"/>
    </w:rPr>
  </w:style>
  <w:style w:type="character" w:styleId="SubtleReference">
    <w:name w:val="Subtle Reference"/>
    <w:uiPriority w:val="31"/>
    <w:qFormat/>
    <w:rsid w:val="0031658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1658C"/>
    <w:rPr>
      <w:rFonts w:ascii="Courier New" w:hAnsi="Courier New"/>
      <w:noProof/>
      <w:sz w:val="16"/>
      <w:lang w:val="en-GB" w:eastAsia="en-US"/>
    </w:rPr>
  </w:style>
  <w:style w:type="paragraph" w:customStyle="1" w:styleId="22">
    <w:name w:val="修订2"/>
    <w:hidden/>
    <w:qFormat/>
    <w:rsid w:val="0031658C"/>
    <w:rPr>
      <w:rFonts w:ascii="Times New Roman" w:eastAsia="Batang" w:hAnsi="Times New Roman"/>
      <w:lang w:val="en-GB" w:eastAsia="en-US"/>
    </w:rPr>
  </w:style>
  <w:style w:type="character" w:customStyle="1" w:styleId="CharChar44">
    <w:name w:val="Char Char44"/>
    <w:rsid w:val="0031658C"/>
    <w:rPr>
      <w:rFonts w:ascii="Arial" w:hAnsi="Arial"/>
      <w:sz w:val="24"/>
      <w:lang w:val="en-GB" w:eastAsia="en-US" w:bidi="ar-SA"/>
    </w:rPr>
  </w:style>
  <w:style w:type="character" w:customStyle="1" w:styleId="CharChar3">
    <w:name w:val="Char Char3"/>
    <w:qFormat/>
    <w:rsid w:val="0031658C"/>
    <w:rPr>
      <w:rFonts w:ascii="Arial" w:hAnsi="Arial"/>
      <w:sz w:val="22"/>
      <w:lang w:val="en-GB" w:eastAsia="en-US" w:bidi="ar-SA"/>
    </w:rPr>
  </w:style>
  <w:style w:type="character" w:customStyle="1" w:styleId="CharChar2">
    <w:name w:val="Char Char2"/>
    <w:qFormat/>
    <w:rsid w:val="0031658C"/>
    <w:rPr>
      <w:rFonts w:ascii="Arial" w:hAnsi="Arial"/>
      <w:lang w:val="en-GB" w:eastAsia="en-US" w:bidi="ar-SA"/>
    </w:rPr>
  </w:style>
  <w:style w:type="character" w:customStyle="1" w:styleId="CharChar5">
    <w:name w:val="Char Char5"/>
    <w:qFormat/>
    <w:rsid w:val="0031658C"/>
    <w:rPr>
      <w:rFonts w:ascii="Arial" w:hAnsi="Arial"/>
      <w:sz w:val="28"/>
      <w:lang w:val="en-GB" w:eastAsia="en-US" w:bidi="ar-SA"/>
    </w:rPr>
  </w:style>
  <w:style w:type="paragraph" w:customStyle="1" w:styleId="44">
    <w:name w:val="(文字) (文字)4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1658C"/>
    <w:rPr>
      <w:lang w:val="en-GB" w:eastAsia="ja-JP" w:bidi="ar-SA"/>
    </w:rPr>
  </w:style>
  <w:style w:type="paragraph" w:customStyle="1" w:styleId="1Char4">
    <w:name w:val="(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1658C"/>
    <w:rPr>
      <w:rFonts w:ascii="Tahoma" w:hAnsi="Tahoma" w:cs="Tahoma"/>
      <w:shd w:val="clear" w:color="auto" w:fill="000080"/>
      <w:lang w:val="en-GB" w:eastAsia="en-US"/>
    </w:rPr>
  </w:style>
  <w:style w:type="character" w:customStyle="1" w:styleId="ZchnZchn54">
    <w:name w:val="Zchn Zchn54"/>
    <w:rsid w:val="0031658C"/>
    <w:rPr>
      <w:rFonts w:ascii="Courier New" w:eastAsia="Batang" w:hAnsi="Courier New"/>
      <w:lang w:val="nb-NO" w:eastAsia="en-US" w:bidi="ar-SA"/>
    </w:rPr>
  </w:style>
  <w:style w:type="character" w:customStyle="1" w:styleId="CharChar104">
    <w:name w:val="Char Char104"/>
    <w:semiHidden/>
    <w:rsid w:val="0031658C"/>
    <w:rPr>
      <w:rFonts w:ascii="Times New Roman" w:hAnsi="Times New Roman"/>
      <w:lang w:val="en-GB" w:eastAsia="en-US"/>
    </w:rPr>
  </w:style>
  <w:style w:type="character" w:customStyle="1" w:styleId="CharChar94">
    <w:name w:val="Char Char94"/>
    <w:rsid w:val="0031658C"/>
    <w:rPr>
      <w:rFonts w:ascii="Tahoma" w:hAnsi="Tahoma" w:cs="Tahoma"/>
      <w:sz w:val="16"/>
      <w:szCs w:val="16"/>
      <w:lang w:val="en-GB" w:eastAsia="en-US"/>
    </w:rPr>
  </w:style>
  <w:style w:type="character" w:customStyle="1" w:styleId="CharChar84">
    <w:name w:val="Char Char84"/>
    <w:semiHidden/>
    <w:rsid w:val="003165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1658C"/>
    <w:rPr>
      <w:rFonts w:ascii="Arial" w:hAnsi="Arial"/>
      <w:sz w:val="36"/>
      <w:lang w:val="en-GB" w:eastAsia="en-US" w:bidi="ar-SA"/>
    </w:rPr>
  </w:style>
  <w:style w:type="character" w:customStyle="1" w:styleId="CharChar284">
    <w:name w:val="Char Char284"/>
    <w:rsid w:val="0031658C"/>
    <w:rPr>
      <w:rFonts w:ascii="Arial" w:hAnsi="Arial"/>
      <w:sz w:val="32"/>
      <w:lang w:val="en-GB"/>
    </w:rPr>
  </w:style>
  <w:style w:type="character" w:customStyle="1" w:styleId="B4Char">
    <w:name w:val="B4 Char"/>
    <w:link w:val="B4"/>
    <w:qFormat/>
    <w:rsid w:val="0031658C"/>
    <w:rPr>
      <w:rFonts w:ascii="Times New Roman" w:hAnsi="Times New Roman"/>
      <w:lang w:val="en-GB" w:eastAsia="en-US"/>
    </w:rPr>
  </w:style>
  <w:style w:type="character" w:customStyle="1" w:styleId="B5Char">
    <w:name w:val="B5 Char"/>
    <w:link w:val="B5"/>
    <w:qFormat/>
    <w:rsid w:val="0031658C"/>
    <w:rPr>
      <w:rFonts w:ascii="Times New Roman" w:hAnsi="Times New Roman"/>
      <w:lang w:val="en-GB" w:eastAsia="en-US"/>
    </w:rPr>
  </w:style>
  <w:style w:type="character" w:customStyle="1" w:styleId="CharChar21">
    <w:name w:val="Char Char21"/>
    <w:qFormat/>
    <w:rsid w:val="0031658C"/>
    <w:rPr>
      <w:rFonts w:ascii="Times New Roman" w:hAnsi="Times New Roman"/>
      <w:lang w:val="en-GB" w:eastAsia="en-US"/>
    </w:rPr>
  </w:style>
  <w:style w:type="character" w:customStyle="1" w:styleId="HeadingChar">
    <w:name w:val="Heading Char"/>
    <w:link w:val="Heading"/>
    <w:qFormat/>
    <w:rsid w:val="0031658C"/>
    <w:rPr>
      <w:rFonts w:ascii="Arial" w:hAnsi="Arial"/>
      <w:b/>
      <w:lang w:val="en-US"/>
    </w:rPr>
  </w:style>
  <w:style w:type="paragraph" w:customStyle="1" w:styleId="B6">
    <w:name w:val="B6"/>
    <w:basedOn w:val="B5"/>
    <w:link w:val="B6Char"/>
    <w:qFormat/>
    <w:rsid w:val="0031658C"/>
    <w:pPr>
      <w:overflowPunct w:val="0"/>
      <w:autoSpaceDE w:val="0"/>
      <w:autoSpaceDN w:val="0"/>
      <w:adjustRightInd w:val="0"/>
      <w:ind w:left="1985"/>
      <w:textAlignment w:val="baseline"/>
    </w:pPr>
    <w:rPr>
      <w:lang w:eastAsia="x-none"/>
    </w:rPr>
  </w:style>
  <w:style w:type="character" w:customStyle="1" w:styleId="B6Char">
    <w:name w:val="B6 Char"/>
    <w:link w:val="B6"/>
    <w:qFormat/>
    <w:rsid w:val="0031658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1658C"/>
    <w:rPr>
      <w:rFonts w:ascii="Arial" w:eastAsia="SimSun" w:hAnsi="Arial"/>
      <w:sz w:val="32"/>
      <w:lang w:val="en-GB" w:eastAsia="en-US" w:bidi="ar-SA"/>
    </w:rPr>
  </w:style>
  <w:style w:type="character" w:customStyle="1" w:styleId="CharChar16">
    <w:name w:val="Char Char16"/>
    <w:qFormat/>
    <w:rsid w:val="0031658C"/>
    <w:rPr>
      <w:rFonts w:ascii="Arial" w:eastAsia="SimSun" w:hAnsi="Arial"/>
      <w:lang w:val="en-GB" w:eastAsia="en-US" w:bidi="ar-SA"/>
    </w:rPr>
  </w:style>
  <w:style w:type="character" w:customStyle="1" w:styleId="CharChar14">
    <w:name w:val="Char Char14"/>
    <w:qFormat/>
    <w:rsid w:val="0031658C"/>
    <w:rPr>
      <w:rFonts w:ascii="Arial" w:eastAsia="SimSun" w:hAnsi="Arial"/>
      <w:sz w:val="36"/>
      <w:lang w:val="en-GB" w:eastAsia="en-US" w:bidi="ar-SA"/>
    </w:rPr>
  </w:style>
  <w:style w:type="paragraph" w:customStyle="1" w:styleId="a5">
    <w:name w:val="変更箇所"/>
    <w:hidden/>
    <w:semiHidden/>
    <w:qFormat/>
    <w:rsid w:val="0031658C"/>
    <w:rPr>
      <w:rFonts w:ascii="Times New Roman" w:eastAsia="MS Mincho" w:hAnsi="Times New Roman"/>
      <w:lang w:val="en-GB" w:eastAsia="en-US"/>
    </w:rPr>
  </w:style>
  <w:style w:type="paragraph" w:customStyle="1" w:styleId="CarCar1CharCharCarCar">
    <w:name w:val="Car Car1 Char Char Car C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1658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1658C"/>
    <w:rPr>
      <w:rFonts w:ascii="Times New Roman" w:hAnsi="Times New Roman"/>
      <w:i/>
      <w:iCs/>
      <w:lang w:val="x-none" w:eastAsia="x-none"/>
    </w:rPr>
  </w:style>
  <w:style w:type="paragraph" w:styleId="NoteHeading">
    <w:name w:val="Note Heading"/>
    <w:basedOn w:val="Normal"/>
    <w:next w:val="Normal"/>
    <w:link w:val="NoteHeadingChar"/>
    <w:qFormat/>
    <w:rsid w:val="0031658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1658C"/>
    <w:rPr>
      <w:rFonts w:ascii="Times New Roman" w:eastAsia="MS Mincho" w:hAnsi="Times New Roman"/>
      <w:lang w:val="x-none" w:eastAsia="en-GB"/>
    </w:rPr>
  </w:style>
  <w:style w:type="character" w:customStyle="1" w:styleId="CharChar25">
    <w:name w:val="Char Char25"/>
    <w:qFormat/>
    <w:rsid w:val="0031658C"/>
    <w:rPr>
      <w:rFonts w:ascii="Arial" w:hAnsi="Arial"/>
      <w:lang w:val="en-GB" w:eastAsia="en-US"/>
    </w:rPr>
  </w:style>
  <w:style w:type="character" w:customStyle="1" w:styleId="CharChar243">
    <w:name w:val="Char Char243"/>
    <w:rsid w:val="0031658C"/>
    <w:rPr>
      <w:rFonts w:ascii="Arial" w:hAnsi="Arial"/>
      <w:sz w:val="36"/>
      <w:lang w:val="en-GB" w:eastAsia="en-US"/>
    </w:rPr>
  </w:style>
  <w:style w:type="character" w:customStyle="1" w:styleId="CharChar17">
    <w:name w:val="Char Char17"/>
    <w:qFormat/>
    <w:rsid w:val="0031658C"/>
    <w:rPr>
      <w:rFonts w:ascii="Tahoma" w:hAnsi="Tahoma" w:cs="Tahoma"/>
      <w:shd w:val="clear" w:color="auto" w:fill="000080"/>
      <w:lang w:val="en-GB" w:eastAsia="en-US"/>
    </w:rPr>
  </w:style>
  <w:style w:type="character" w:customStyle="1" w:styleId="CharChar19">
    <w:name w:val="Char Char19"/>
    <w:qFormat/>
    <w:rsid w:val="0031658C"/>
    <w:rPr>
      <w:rFonts w:ascii="Times New Roman" w:hAnsi="Times New Roman"/>
      <w:lang w:val="en-GB"/>
    </w:rPr>
  </w:style>
  <w:style w:type="character" w:customStyle="1" w:styleId="CharChar20">
    <w:name w:val="Char Char20"/>
    <w:qFormat/>
    <w:rsid w:val="0031658C"/>
    <w:rPr>
      <w:rFonts w:ascii="Tahoma" w:hAnsi="Tahoma" w:cs="Tahoma"/>
      <w:sz w:val="16"/>
      <w:szCs w:val="16"/>
      <w:lang w:val="en-GB" w:eastAsia="en-US"/>
    </w:rPr>
  </w:style>
  <w:style w:type="paragraph" w:customStyle="1" w:styleId="a6">
    <w:name w:val="수정"/>
    <w:hidden/>
    <w:semiHidden/>
    <w:qFormat/>
    <w:rsid w:val="0031658C"/>
    <w:rPr>
      <w:rFonts w:ascii="Times New Roman" w:eastAsia="Batang" w:hAnsi="Times New Roman"/>
      <w:lang w:val="en-GB" w:eastAsia="en-US"/>
    </w:rPr>
  </w:style>
  <w:style w:type="character" w:customStyle="1" w:styleId="CharChar30">
    <w:name w:val="Char Char30"/>
    <w:qFormat/>
    <w:rsid w:val="0031658C"/>
    <w:rPr>
      <w:rFonts w:ascii="Arial" w:hAnsi="Arial"/>
      <w:lang w:val="en-GB" w:eastAsia="en-US"/>
    </w:rPr>
  </w:style>
  <w:style w:type="character" w:customStyle="1" w:styleId="CharChar26">
    <w:name w:val="Char Char26"/>
    <w:qFormat/>
    <w:rsid w:val="0031658C"/>
    <w:rPr>
      <w:rFonts w:ascii="Times New Roman" w:hAnsi="Times New Roman"/>
      <w:lang w:val="en-GB" w:eastAsia="en-US"/>
    </w:rPr>
  </w:style>
  <w:style w:type="character" w:customStyle="1" w:styleId="CharChar27">
    <w:name w:val="Char Char27"/>
    <w:qFormat/>
    <w:rsid w:val="0031658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165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165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658C"/>
    <w:rPr>
      <w:rFonts w:ascii="Arial" w:hAnsi="Arial" w:cs="Arial"/>
      <w:color w:val="auto"/>
      <w:sz w:val="20"/>
      <w:szCs w:val="20"/>
    </w:rPr>
  </w:style>
  <w:style w:type="paragraph" w:customStyle="1" w:styleId="TALCharChar">
    <w:name w:val="TAL Char Char"/>
    <w:basedOn w:val="Normal"/>
    <w:link w:val="TALCharCharChar"/>
    <w:qFormat/>
    <w:rsid w:val="0031658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1658C"/>
    <w:rPr>
      <w:rFonts w:ascii="Arial" w:eastAsia="MS Mincho" w:hAnsi="Arial"/>
      <w:sz w:val="18"/>
      <w:lang w:val="x-none" w:eastAsia="x-none"/>
    </w:rPr>
  </w:style>
  <w:style w:type="paragraph" w:customStyle="1" w:styleId="Arial">
    <w:name w:val="正文 + Arial"/>
    <w:aliases w:val="8 磅,加粗,段后: 0 磅"/>
    <w:basedOn w:val="TAL"/>
    <w:qFormat/>
    <w:rsid w:val="003165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165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165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165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165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1658C"/>
    <w:rPr>
      <w:rFonts w:ascii="Times New Roman" w:eastAsia="PMingLiU" w:hAnsi="Times New Roman"/>
      <w:lang w:val="en-GB" w:eastAsia="en-GB"/>
    </w:rPr>
    <w:tblPr/>
  </w:style>
  <w:style w:type="character" w:customStyle="1" w:styleId="MTDisplayEquationZchn">
    <w:name w:val="MTDisplayEquation Zchn"/>
    <w:link w:val="MTDisplayEquation"/>
    <w:qFormat/>
    <w:rsid w:val="0031658C"/>
    <w:rPr>
      <w:rFonts w:ascii="Times New Roman" w:hAnsi="Times New Roman"/>
      <w:lang w:val="x-none" w:eastAsia="en-GB"/>
    </w:rPr>
  </w:style>
  <w:style w:type="character" w:customStyle="1" w:styleId="ENChar">
    <w:name w:val="EN Char"/>
    <w:qFormat/>
    <w:rsid w:val="0031658C"/>
    <w:rPr>
      <w:rFonts w:ascii="Times New Roman" w:hAnsi="Times New Roman"/>
      <w:color w:val="FF0000"/>
      <w:lang w:val="en-US" w:eastAsia="en-US"/>
    </w:rPr>
  </w:style>
  <w:style w:type="character" w:customStyle="1" w:styleId="ListChar3">
    <w:name w:val="List Char3"/>
    <w:qFormat/>
    <w:rsid w:val="0031658C"/>
    <w:rPr>
      <w:rFonts w:ascii="Times New Roman" w:hAnsi="Times New Roman"/>
      <w:lang w:val="en-GB" w:eastAsia="en-US"/>
    </w:rPr>
  </w:style>
  <w:style w:type="paragraph" w:customStyle="1" w:styleId="Revision1">
    <w:name w:val="Revision1"/>
    <w:hidden/>
    <w:semiHidden/>
    <w:qFormat/>
    <w:rsid w:val="0031658C"/>
    <w:rPr>
      <w:rFonts w:ascii="Times New Roman" w:eastAsia="Batang" w:hAnsi="Times New Roman"/>
      <w:lang w:val="en-GB" w:eastAsia="en-US"/>
    </w:rPr>
  </w:style>
  <w:style w:type="paragraph" w:customStyle="1" w:styleId="7">
    <w:name w:val="修订7"/>
    <w:hidden/>
    <w:semiHidden/>
    <w:qFormat/>
    <w:rsid w:val="0031658C"/>
    <w:rPr>
      <w:rFonts w:ascii="Times New Roman" w:eastAsia="Batang" w:hAnsi="Times New Roman"/>
      <w:lang w:val="en-GB" w:eastAsia="en-US"/>
    </w:rPr>
  </w:style>
  <w:style w:type="character" w:customStyle="1" w:styleId="Heading1Char2">
    <w:name w:val="Heading 1 Char2"/>
    <w:qFormat/>
    <w:rsid w:val="0031658C"/>
    <w:rPr>
      <w:rFonts w:ascii="Arial" w:hAnsi="Arial"/>
      <w:sz w:val="36"/>
      <w:lang w:val="en-GB" w:eastAsia="en-US"/>
    </w:rPr>
  </w:style>
  <w:style w:type="character" w:customStyle="1" w:styleId="Char11">
    <w:name w:val="批注主题 Char1"/>
    <w:qFormat/>
    <w:rsid w:val="0031658C"/>
    <w:rPr>
      <w:rFonts w:eastAsia="MS Mincho"/>
      <w:b/>
      <w:bCs/>
      <w:lang w:val="en-GB"/>
    </w:rPr>
  </w:style>
  <w:style w:type="character" w:customStyle="1" w:styleId="EditorsNoteChar1">
    <w:name w:val="Editor's Note Char1"/>
    <w:qFormat/>
    <w:rsid w:val="0031658C"/>
    <w:rPr>
      <w:rFonts w:ascii="Times New Roman" w:hAnsi="Times New Roman"/>
      <w:color w:val="FF0000"/>
      <w:lang w:val="en-GB" w:eastAsia="en-US"/>
    </w:rPr>
  </w:style>
  <w:style w:type="character" w:customStyle="1" w:styleId="Char12">
    <w:name w:val="日期 Char1"/>
    <w:qFormat/>
    <w:rsid w:val="0031658C"/>
    <w:rPr>
      <w:rFonts w:eastAsia="MS Mincho"/>
      <w:lang w:val="en-GB" w:eastAsia="x-none"/>
    </w:rPr>
  </w:style>
  <w:style w:type="paragraph" w:customStyle="1" w:styleId="31">
    <w:name w:val="吹き出し3"/>
    <w:basedOn w:val="Normal"/>
    <w:semiHidden/>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1658C"/>
    <w:rPr>
      <w:rFonts w:ascii="Times New Roman" w:eastAsia="SimSun" w:hAnsi="Times New Roman"/>
      <w:lang w:val="en-GB" w:eastAsia="en-US"/>
    </w:rPr>
  </w:style>
  <w:style w:type="paragraph" w:customStyle="1" w:styleId="Arial0">
    <w:name w:val="Arial"/>
    <w:basedOn w:val="Normal"/>
    <w:qFormat/>
    <w:rsid w:val="0031658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1658C"/>
    <w:rPr>
      <w:rFonts w:ascii="Times New Roman" w:eastAsia="SimSun" w:hAnsi="Times New Roman"/>
      <w:lang w:val="en-GB" w:eastAsia="en-US"/>
    </w:rPr>
  </w:style>
  <w:style w:type="character" w:customStyle="1" w:styleId="CharChar36">
    <w:name w:val="Char Char36"/>
    <w:rsid w:val="0031658C"/>
    <w:rPr>
      <w:rFonts w:ascii="Arial" w:hAnsi="Arial" w:cs="Arial" w:hint="default"/>
      <w:sz w:val="22"/>
      <w:lang w:val="en-GB" w:eastAsia="en-US" w:bidi="ar-SA"/>
    </w:rPr>
  </w:style>
  <w:style w:type="paragraph" w:customStyle="1" w:styleId="MO">
    <w:name w:val="MO"/>
    <w:basedOn w:val="Normal"/>
    <w:qFormat/>
    <w:rsid w:val="0031658C"/>
    <w:pPr>
      <w:overflowPunct w:val="0"/>
      <w:autoSpaceDE w:val="0"/>
      <w:autoSpaceDN w:val="0"/>
      <w:adjustRightInd w:val="0"/>
      <w:textAlignment w:val="baseline"/>
    </w:pPr>
    <w:rPr>
      <w:lang w:eastAsia="en-GB"/>
    </w:rPr>
  </w:style>
  <w:style w:type="character" w:customStyle="1" w:styleId="FooterChar2">
    <w:name w:val="Footer Char2"/>
    <w:qFormat/>
    <w:rsid w:val="0031658C"/>
    <w:rPr>
      <w:sz w:val="18"/>
      <w:szCs w:val="18"/>
    </w:rPr>
  </w:style>
  <w:style w:type="character" w:customStyle="1" w:styleId="Heading7Char3">
    <w:name w:val="Heading 7 Char3"/>
    <w:qFormat/>
    <w:rsid w:val="0031658C"/>
    <w:rPr>
      <w:rFonts w:ascii="Arial" w:eastAsia="SimSun" w:hAnsi="Arial" w:cs="Times New Roman"/>
      <w:kern w:val="0"/>
      <w:sz w:val="20"/>
      <w:szCs w:val="20"/>
      <w:lang w:val="en-GB" w:eastAsia="en-US"/>
    </w:rPr>
  </w:style>
  <w:style w:type="character" w:customStyle="1" w:styleId="Heading8Char3">
    <w:name w:val="Heading 8 Char3"/>
    <w:qFormat/>
    <w:rsid w:val="0031658C"/>
    <w:rPr>
      <w:rFonts w:ascii="Arial" w:eastAsia="SimSun" w:hAnsi="Arial" w:cs="Times New Roman"/>
      <w:kern w:val="0"/>
      <w:sz w:val="36"/>
      <w:szCs w:val="20"/>
      <w:lang w:val="en-GB" w:eastAsia="en-US"/>
    </w:rPr>
  </w:style>
  <w:style w:type="character" w:customStyle="1" w:styleId="Heading9Char2">
    <w:name w:val="Heading 9 Char2"/>
    <w:qFormat/>
    <w:rsid w:val="0031658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1658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1658C"/>
    <w:rPr>
      <w:rFonts w:ascii="Times New Roman" w:eastAsia="MS Mincho" w:hAnsi="Times New Roman"/>
      <w:lang w:val="en-GB" w:eastAsia="en-US"/>
    </w:rPr>
  </w:style>
  <w:style w:type="character" w:customStyle="1" w:styleId="CharChar215">
    <w:name w:val="Char Char215"/>
    <w:rsid w:val="0031658C"/>
    <w:rPr>
      <w:rFonts w:ascii="Times New Roman" w:hAnsi="Times New Roman"/>
      <w:lang w:val="en-GB" w:eastAsia="en-US"/>
    </w:rPr>
  </w:style>
  <w:style w:type="character" w:customStyle="1" w:styleId="DocumentMapChar1">
    <w:name w:val="Document Map Char1"/>
    <w:uiPriority w:val="99"/>
    <w:semiHidden/>
    <w:qFormat/>
    <w:rsid w:val="0031658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1658C"/>
    <w:pPr>
      <w:spacing w:before="360"/>
      <w:ind w:left="2552"/>
    </w:pPr>
    <w:rPr>
      <w:rFonts w:ascii="Arial" w:hAnsi="Arial"/>
      <w:b/>
      <w:lang w:val="en-US"/>
    </w:rPr>
  </w:style>
  <w:style w:type="character" w:customStyle="1" w:styleId="CharChar63">
    <w:name w:val="Char Char63"/>
    <w:rsid w:val="0031658C"/>
    <w:rPr>
      <w:rFonts w:ascii="Arial" w:eastAsia="SimSun" w:hAnsi="Arial"/>
      <w:sz w:val="32"/>
      <w:lang w:val="en-GB" w:eastAsia="en-US" w:bidi="ar-SA"/>
    </w:rPr>
  </w:style>
  <w:style w:type="character" w:customStyle="1" w:styleId="CharChar53">
    <w:name w:val="Char Char53"/>
    <w:rsid w:val="0031658C"/>
    <w:rPr>
      <w:rFonts w:ascii="Arial" w:eastAsia="SimSun" w:hAnsi="Arial"/>
      <w:sz w:val="28"/>
      <w:lang w:val="en-GB" w:eastAsia="en-US" w:bidi="ar-SA"/>
    </w:rPr>
  </w:style>
  <w:style w:type="character" w:customStyle="1" w:styleId="CharChar163">
    <w:name w:val="Char Char163"/>
    <w:rsid w:val="0031658C"/>
    <w:rPr>
      <w:rFonts w:ascii="Arial" w:eastAsia="SimSun" w:hAnsi="Arial"/>
      <w:lang w:val="en-GB" w:eastAsia="en-US" w:bidi="ar-SA"/>
    </w:rPr>
  </w:style>
  <w:style w:type="character" w:customStyle="1" w:styleId="CharChar143">
    <w:name w:val="Char Char143"/>
    <w:rsid w:val="0031658C"/>
    <w:rPr>
      <w:rFonts w:ascii="Arial" w:eastAsia="SimSun" w:hAnsi="Arial"/>
      <w:sz w:val="36"/>
      <w:lang w:val="en-GB" w:eastAsia="en-US" w:bidi="ar-SA"/>
    </w:rPr>
  </w:style>
  <w:style w:type="paragraph" w:customStyle="1" w:styleId="CarCar1CharCharCarCar3">
    <w:name w:val="Car Car1 Char Char Car C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1658C"/>
    <w:rPr>
      <w:rFonts w:ascii="Courier New" w:eastAsia="SimSun" w:hAnsi="Courier New" w:cs="Times New Roman"/>
      <w:kern w:val="0"/>
      <w:sz w:val="20"/>
      <w:szCs w:val="20"/>
      <w:lang w:val="nb-NO" w:eastAsia="ja-JP"/>
    </w:rPr>
  </w:style>
  <w:style w:type="character" w:customStyle="1" w:styleId="CharChar253">
    <w:name w:val="Char Char253"/>
    <w:qFormat/>
    <w:rsid w:val="0031658C"/>
    <w:rPr>
      <w:rFonts w:ascii="Arial" w:hAnsi="Arial"/>
      <w:lang w:val="en-GB" w:eastAsia="en-US"/>
    </w:rPr>
  </w:style>
  <w:style w:type="character" w:customStyle="1" w:styleId="CharChar173">
    <w:name w:val="Char Char173"/>
    <w:qFormat/>
    <w:rsid w:val="0031658C"/>
    <w:rPr>
      <w:rFonts w:ascii="Tahoma" w:hAnsi="Tahoma" w:cs="Tahoma"/>
      <w:shd w:val="clear" w:color="auto" w:fill="000080"/>
      <w:lang w:val="en-GB" w:eastAsia="en-US"/>
    </w:rPr>
  </w:style>
  <w:style w:type="character" w:customStyle="1" w:styleId="CharChar193">
    <w:name w:val="Char Char193"/>
    <w:qFormat/>
    <w:rsid w:val="0031658C"/>
    <w:rPr>
      <w:rFonts w:ascii="Times New Roman" w:hAnsi="Times New Roman"/>
      <w:lang w:val="en-GB"/>
    </w:rPr>
  </w:style>
  <w:style w:type="character" w:customStyle="1" w:styleId="CharChar203">
    <w:name w:val="Char Char203"/>
    <w:qFormat/>
    <w:rsid w:val="0031658C"/>
    <w:rPr>
      <w:rFonts w:ascii="Tahoma" w:hAnsi="Tahoma" w:cs="Tahoma"/>
      <w:sz w:val="16"/>
      <w:szCs w:val="16"/>
      <w:lang w:val="en-GB" w:eastAsia="en-US"/>
    </w:rPr>
  </w:style>
  <w:style w:type="paragraph" w:customStyle="1" w:styleId="18">
    <w:name w:val="수정1"/>
    <w:hidden/>
    <w:semiHidden/>
    <w:qFormat/>
    <w:rsid w:val="0031658C"/>
    <w:rPr>
      <w:rFonts w:ascii="Times New Roman" w:eastAsia="Batang" w:hAnsi="Times New Roman"/>
      <w:lang w:val="en-GB" w:eastAsia="en-US"/>
    </w:rPr>
  </w:style>
  <w:style w:type="character" w:customStyle="1" w:styleId="CharChar303">
    <w:name w:val="Char Char303"/>
    <w:qFormat/>
    <w:rsid w:val="0031658C"/>
    <w:rPr>
      <w:rFonts w:ascii="Arial" w:hAnsi="Arial"/>
      <w:lang w:val="en-GB" w:eastAsia="en-US"/>
    </w:rPr>
  </w:style>
  <w:style w:type="character" w:customStyle="1" w:styleId="CharChar263">
    <w:name w:val="Char Char263"/>
    <w:qFormat/>
    <w:rsid w:val="0031658C"/>
    <w:rPr>
      <w:rFonts w:ascii="Times New Roman" w:hAnsi="Times New Roman"/>
      <w:lang w:val="en-GB" w:eastAsia="en-US"/>
    </w:rPr>
  </w:style>
  <w:style w:type="character" w:customStyle="1" w:styleId="CharChar273">
    <w:name w:val="Char Char273"/>
    <w:rsid w:val="0031658C"/>
    <w:rPr>
      <w:rFonts w:ascii="Arial" w:hAnsi="Arial"/>
      <w:b/>
      <w:i/>
      <w:noProof/>
      <w:sz w:val="18"/>
      <w:lang w:val="en-GB" w:eastAsia="en-US"/>
    </w:rPr>
  </w:style>
  <w:style w:type="character" w:customStyle="1" w:styleId="Titre3Car">
    <w:name w:val="Titre 3 Car"/>
    <w:qFormat/>
    <w:rsid w:val="0031658C"/>
    <w:rPr>
      <w:rFonts w:ascii="Arial" w:hAnsi="Arial"/>
      <w:sz w:val="28"/>
      <w:szCs w:val="28"/>
      <w:lang w:val="en-GB" w:eastAsia="en-GB"/>
    </w:rPr>
  </w:style>
  <w:style w:type="character" w:styleId="Emphasis">
    <w:name w:val="Emphasis"/>
    <w:qFormat/>
    <w:rsid w:val="0031658C"/>
    <w:rPr>
      <w:i/>
      <w:iCs/>
    </w:rPr>
  </w:style>
  <w:style w:type="paragraph" w:customStyle="1" w:styleId="IBN">
    <w:name w:val="IBN"/>
    <w:basedOn w:val="Normal"/>
    <w:qFormat/>
    <w:rsid w:val="003165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1658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1658C"/>
    <w:rPr>
      <w:rFonts w:ascii="Times New Roman" w:hAnsi="Times New Roman"/>
      <w:noProof/>
      <w:szCs w:val="18"/>
      <w:lang w:val="en-GB" w:eastAsia="x-none"/>
    </w:rPr>
  </w:style>
  <w:style w:type="paragraph" w:customStyle="1" w:styleId="Npr">
    <w:name w:val="Npr"/>
    <w:basedOn w:val="Normal"/>
    <w:qFormat/>
    <w:rsid w:val="003165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1658C"/>
    <w:rPr>
      <w:lang w:val="en-GB" w:eastAsia="en-GB"/>
    </w:rPr>
  </w:style>
  <w:style w:type="paragraph" w:customStyle="1" w:styleId="NormalLatinItalique">
    <w:name w:val="Normal + (Latin) Italique"/>
    <w:basedOn w:val="Normal"/>
    <w:link w:val="NormalLatinItaliqueCar"/>
    <w:qFormat/>
    <w:rsid w:val="0031658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1658C"/>
    <w:rPr>
      <w:rFonts w:ascii="Times New Roman" w:hAnsi="Times New Roman"/>
      <w:lang w:val="en-GB" w:eastAsia="x-none"/>
    </w:rPr>
  </w:style>
  <w:style w:type="character" w:customStyle="1" w:styleId="H6Car">
    <w:name w:val="H6 Car"/>
    <w:qFormat/>
    <w:rsid w:val="0031658C"/>
    <w:rPr>
      <w:rFonts w:ascii="Arial" w:hAnsi="Arial"/>
      <w:sz w:val="22"/>
      <w:lang w:val="en-GB"/>
    </w:rPr>
  </w:style>
  <w:style w:type="paragraph" w:customStyle="1" w:styleId="B3H6">
    <w:name w:val="B3H6"/>
    <w:basedOn w:val="B30"/>
    <w:qFormat/>
    <w:rsid w:val="0031658C"/>
    <w:pPr>
      <w:overflowPunct w:val="0"/>
      <w:autoSpaceDE w:val="0"/>
      <w:autoSpaceDN w:val="0"/>
      <w:adjustRightInd w:val="0"/>
      <w:textAlignment w:val="baseline"/>
    </w:pPr>
    <w:rPr>
      <w:lang w:eastAsia="x-none"/>
    </w:rPr>
  </w:style>
  <w:style w:type="paragraph" w:customStyle="1" w:styleId="NB2">
    <w:name w:val="NB2"/>
    <w:basedOn w:val="ZG"/>
    <w:qFormat/>
    <w:rsid w:val="0031658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1658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1658C"/>
    <w:rPr>
      <w:rFonts w:ascii="Arial" w:eastAsia="SimSun" w:hAnsi="Arial" w:cs="Arial"/>
      <w:color w:val="0000FF"/>
      <w:kern w:val="2"/>
      <w:sz w:val="24"/>
      <w:szCs w:val="28"/>
      <w:lang w:val="en-GB" w:eastAsia="en-GB"/>
    </w:rPr>
  </w:style>
  <w:style w:type="character" w:customStyle="1" w:styleId="BodyText2Char3">
    <w:name w:val="Body Text 2 Char3"/>
    <w:qFormat/>
    <w:rsid w:val="0031658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1658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1658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658C"/>
    <w:rPr>
      <w:rFonts w:ascii="Arial" w:hAnsi="Arial"/>
      <w:sz w:val="28"/>
      <w:lang w:val="en-GB"/>
    </w:rPr>
  </w:style>
  <w:style w:type="paragraph" w:customStyle="1" w:styleId="H60">
    <w:name w:val="样式 H6"/>
    <w:basedOn w:val="H6"/>
    <w:qFormat/>
    <w:rsid w:val="0031658C"/>
    <w:pPr>
      <w:overflowPunct w:val="0"/>
      <w:autoSpaceDE w:val="0"/>
      <w:autoSpaceDN w:val="0"/>
      <w:adjustRightInd w:val="0"/>
      <w:textAlignment w:val="baseline"/>
    </w:pPr>
    <w:rPr>
      <w:lang w:eastAsia="zh-CN"/>
    </w:rPr>
  </w:style>
  <w:style w:type="paragraph" w:customStyle="1" w:styleId="TH0">
    <w:name w:val="样式 TH"/>
    <w:basedOn w:val="TH"/>
    <w:qFormat/>
    <w:rsid w:val="003165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658C"/>
    <w:rPr>
      <w:rFonts w:ascii="Arial" w:hAnsi="Arial"/>
      <w:sz w:val="28"/>
      <w:lang w:val="en-GB" w:eastAsia="en-US" w:bidi="ar-SA"/>
    </w:rPr>
  </w:style>
  <w:style w:type="character" w:customStyle="1" w:styleId="TFZchn">
    <w:name w:val="TF Zchn"/>
    <w:link w:val="TF1"/>
    <w:qFormat/>
    <w:rsid w:val="0031658C"/>
    <w:rPr>
      <w:rFonts w:ascii="Arial" w:eastAsia="MS Mincho" w:hAnsi="Arial"/>
      <w:b/>
      <w:bCs/>
      <w:lang w:eastAsia="en-GB"/>
    </w:rPr>
  </w:style>
  <w:style w:type="paragraph" w:customStyle="1" w:styleId="TAH8pt">
    <w:name w:val="TAH + 8 pt"/>
    <w:basedOn w:val="TAH"/>
    <w:qFormat/>
    <w:rsid w:val="003165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658C"/>
    <w:rPr>
      <w:sz w:val="28"/>
      <w:lang w:val="en-GB" w:eastAsia="en-US"/>
    </w:rPr>
  </w:style>
  <w:style w:type="character" w:customStyle="1" w:styleId="apple-style-span">
    <w:name w:val="apple-style-span"/>
    <w:basedOn w:val="DefaultParagraphFont"/>
    <w:qFormat/>
    <w:rsid w:val="0031658C"/>
  </w:style>
  <w:style w:type="paragraph" w:customStyle="1" w:styleId="TableEntry0">
    <w:name w:val="Table Entry"/>
    <w:basedOn w:val="Normal"/>
    <w:next w:val="Normal"/>
    <w:qFormat/>
    <w:rsid w:val="0031658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1658C"/>
    <w:rPr>
      <w:rFonts w:ascii="Times New Roman" w:eastAsia="SimSun" w:hAnsi="Times New Roman" w:cs="Times New Roman"/>
      <w:kern w:val="0"/>
      <w:sz w:val="20"/>
      <w:szCs w:val="20"/>
      <w:lang w:val="en-GB" w:eastAsia="ja-JP"/>
    </w:rPr>
  </w:style>
  <w:style w:type="paragraph" w:customStyle="1" w:styleId="tac0">
    <w:name w:val="tac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31658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31658C"/>
    <w:rPr>
      <w:lang w:val="en-GB" w:eastAsia="en-US" w:bidi="ar-SA"/>
    </w:rPr>
  </w:style>
  <w:style w:type="paragraph" w:customStyle="1" w:styleId="91">
    <w:name w:val="目录 9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1658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1658C"/>
    <w:rPr>
      <w:color w:val="FF0000"/>
      <w:lang w:val="en-GB" w:eastAsia="en-US" w:bidi="ar-SA"/>
    </w:rPr>
  </w:style>
  <w:style w:type="paragraph" w:styleId="HTMLPreformatted">
    <w:name w:val="HTML Preformatted"/>
    <w:basedOn w:val="Normal"/>
    <w:link w:val="HTMLPreformattedChar"/>
    <w:qFormat/>
    <w:rsid w:val="0031658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1658C"/>
    <w:rPr>
      <w:rFonts w:ascii="Courier New" w:eastAsia="MS Mincho" w:hAnsi="Courier New"/>
      <w:lang w:val="en-GB" w:eastAsia="en-GB"/>
    </w:rPr>
  </w:style>
  <w:style w:type="paragraph" w:customStyle="1" w:styleId="msolistparagraph0">
    <w:name w:val="msolistparagraph"/>
    <w:basedOn w:val="Normal"/>
    <w:qFormat/>
    <w:rsid w:val="0031658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3165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165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1658C"/>
    <w:rPr>
      <w:rFonts w:ascii="Arial" w:hAnsi="Arial"/>
      <w:sz w:val="24"/>
      <w:lang w:val="en-GB" w:eastAsia="en-US" w:bidi="ar-SA"/>
    </w:rPr>
  </w:style>
  <w:style w:type="character" w:customStyle="1" w:styleId="CharChar15">
    <w:name w:val="Char Char15"/>
    <w:qFormat/>
    <w:rsid w:val="0031658C"/>
    <w:rPr>
      <w:rFonts w:ascii="Arial" w:hAnsi="Arial"/>
      <w:sz w:val="36"/>
      <w:lang w:val="en-GB" w:eastAsia="en-US" w:bidi="ar-SA"/>
    </w:rPr>
  </w:style>
  <w:style w:type="paragraph" w:customStyle="1" w:styleId="PLBold">
    <w:name w:val="PL Bold"/>
    <w:basedOn w:val="PL"/>
    <w:link w:val="PLBoldChar"/>
    <w:qFormat/>
    <w:rsid w:val="0031658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1658C"/>
    <w:rPr>
      <w:rFonts w:ascii="Courier New" w:eastAsia="MS Gothic" w:hAnsi="Courier New"/>
      <w:b/>
      <w:bCs/>
      <w:noProof/>
      <w:sz w:val="16"/>
      <w:lang w:val="en-GB" w:eastAsia="en-GB"/>
    </w:rPr>
  </w:style>
  <w:style w:type="paragraph" w:customStyle="1" w:styleId="PLBold0">
    <w:name w:val="PL + Bold"/>
    <w:basedOn w:val="PL"/>
    <w:link w:val="PLBoldChar0"/>
    <w:qFormat/>
    <w:rsid w:val="0031658C"/>
    <w:pPr>
      <w:overflowPunct w:val="0"/>
      <w:autoSpaceDE w:val="0"/>
      <w:autoSpaceDN w:val="0"/>
      <w:adjustRightInd w:val="0"/>
      <w:textAlignment w:val="baseline"/>
    </w:pPr>
    <w:rPr>
      <w:lang w:eastAsia="en-GB"/>
    </w:rPr>
  </w:style>
  <w:style w:type="character" w:customStyle="1" w:styleId="PLBoldChar0">
    <w:name w:val="PL + Bold Char"/>
    <w:link w:val="PLBold0"/>
    <w:qFormat/>
    <w:rsid w:val="0031658C"/>
    <w:rPr>
      <w:rFonts w:ascii="Courier New" w:hAnsi="Courier New"/>
      <w:noProof/>
      <w:sz w:val="16"/>
      <w:lang w:val="en-GB" w:eastAsia="en-GB"/>
    </w:rPr>
  </w:style>
  <w:style w:type="character" w:customStyle="1" w:styleId="mediumtext1">
    <w:name w:val="medium_text1"/>
    <w:qFormat/>
    <w:rsid w:val="0031658C"/>
    <w:rPr>
      <w:sz w:val="18"/>
      <w:szCs w:val="18"/>
    </w:rPr>
  </w:style>
  <w:style w:type="character" w:customStyle="1" w:styleId="shorttext1">
    <w:name w:val="short_text1"/>
    <w:qFormat/>
    <w:rsid w:val="003165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658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1658C"/>
    <w:rPr>
      <w:rFonts w:ascii="Arial" w:hAnsi="Arial"/>
      <w:sz w:val="24"/>
      <w:szCs w:val="28"/>
      <w:lang w:val="en-GB" w:eastAsia="en-US"/>
    </w:rPr>
  </w:style>
  <w:style w:type="character" w:customStyle="1" w:styleId="CharChar18">
    <w:name w:val="Char Char18"/>
    <w:qFormat/>
    <w:rsid w:val="003165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658C"/>
    <w:rPr>
      <w:rFonts w:eastAsia="MS Mincho"/>
      <w:sz w:val="32"/>
      <w:lang w:val="en-GB" w:eastAsia="en-US"/>
    </w:rPr>
  </w:style>
  <w:style w:type="paragraph" w:customStyle="1" w:styleId="Char13">
    <w:name w:val="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165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1658C"/>
    <w:rPr>
      <w:rFonts w:ascii="Arial" w:hAnsi="Arial"/>
      <w:sz w:val="24"/>
      <w:szCs w:val="28"/>
      <w:lang w:val="en-GB" w:eastAsia="en-GB" w:bidi="ar-SA"/>
    </w:rPr>
  </w:style>
  <w:style w:type="character" w:customStyle="1" w:styleId="Heading7Char2">
    <w:name w:val="Heading 7 Char2"/>
    <w:qFormat/>
    <w:rsid w:val="0031658C"/>
    <w:rPr>
      <w:rFonts w:ascii="Arial" w:hAnsi="Arial"/>
      <w:lang w:val="en-GB" w:eastAsia="en-GB" w:bidi="ar-SA"/>
    </w:rPr>
  </w:style>
  <w:style w:type="character" w:customStyle="1" w:styleId="Heading8Char2">
    <w:name w:val="Heading 8 Char2"/>
    <w:qFormat/>
    <w:rsid w:val="0031658C"/>
    <w:rPr>
      <w:rFonts w:ascii="Arial" w:hAnsi="Arial"/>
      <w:sz w:val="36"/>
      <w:lang w:val="en-GB" w:eastAsia="en-GB" w:bidi="ar-SA"/>
    </w:rPr>
  </w:style>
  <w:style w:type="character" w:customStyle="1" w:styleId="ListChar2">
    <w:name w:val="List Char2"/>
    <w:qFormat/>
    <w:rsid w:val="0031658C"/>
    <w:rPr>
      <w:lang w:val="en-GB" w:eastAsia="en-GB" w:bidi="ar-SA"/>
    </w:rPr>
  </w:style>
  <w:style w:type="character" w:customStyle="1" w:styleId="PlainTextChar2">
    <w:name w:val="Plain Text Char2"/>
    <w:qFormat/>
    <w:rsid w:val="0031658C"/>
    <w:rPr>
      <w:rFonts w:ascii="Courier New" w:hAnsi="Courier New"/>
      <w:lang w:val="nb-NO" w:eastAsia="en-US" w:bidi="ar-SA"/>
    </w:rPr>
  </w:style>
  <w:style w:type="character" w:customStyle="1" w:styleId="CommentTextChar2">
    <w:name w:val="Comment Text Char2"/>
    <w:semiHidden/>
    <w:qFormat/>
    <w:rsid w:val="0031658C"/>
    <w:rPr>
      <w:lang w:val="en-GB" w:eastAsia="en-US" w:bidi="ar-SA"/>
    </w:rPr>
  </w:style>
  <w:style w:type="character" w:customStyle="1" w:styleId="BodyText2Char2">
    <w:name w:val="Body Text 2 Char2"/>
    <w:qFormat/>
    <w:rsid w:val="0031658C"/>
    <w:rPr>
      <w:lang w:val="en-GB" w:eastAsia="ja-JP" w:bidi="ar-SA"/>
    </w:rPr>
  </w:style>
  <w:style w:type="character" w:customStyle="1" w:styleId="BodyText3Char2">
    <w:name w:val="Body Text 3 Char2"/>
    <w:qFormat/>
    <w:rsid w:val="003165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658C"/>
    <w:rPr>
      <w:rFonts w:ascii="Arial" w:eastAsia="SimSun" w:hAnsi="Arial"/>
      <w:sz w:val="32"/>
      <w:lang w:val="en-GB" w:eastAsia="en-US" w:bidi="ar-SA"/>
    </w:rPr>
  </w:style>
  <w:style w:type="character" w:customStyle="1" w:styleId="BodyTextIndentChar2">
    <w:name w:val="Body Text Indent Char2"/>
    <w:qFormat/>
    <w:rsid w:val="0031658C"/>
    <w:rPr>
      <w:lang w:val="en-GB" w:eastAsia="en-US" w:bidi="ar-SA"/>
    </w:rPr>
  </w:style>
  <w:style w:type="character" w:customStyle="1" w:styleId="BodyTextIndent2Char2">
    <w:name w:val="Body Text Indent 2 Char2"/>
    <w:qFormat/>
    <w:rsid w:val="003165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165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1658C"/>
    <w:rPr>
      <w:rFonts w:ascii="Arial" w:hAnsi="Arial"/>
      <w:sz w:val="28"/>
      <w:lang w:val="en-GB" w:eastAsia="en-GB" w:bidi="ar-SA"/>
    </w:rPr>
  </w:style>
  <w:style w:type="character" w:customStyle="1" w:styleId="CarCar9">
    <w:name w:val="Car Car9"/>
    <w:qFormat/>
    <w:rsid w:val="0031658C"/>
    <w:rPr>
      <w:rFonts w:ascii="Arial" w:hAnsi="Arial"/>
      <w:lang w:val="en-GB" w:eastAsia="ja-JP" w:bidi="ar-SA"/>
    </w:rPr>
  </w:style>
  <w:style w:type="character" w:customStyle="1" w:styleId="Heading9Char1">
    <w:name w:val="Heading 9 Char1"/>
    <w:aliases w:val="Figure Heading Char,FH Char,Figure Heading Char1,FH Char1,标题 9 Char4"/>
    <w:qFormat/>
    <w:rsid w:val="0031658C"/>
    <w:rPr>
      <w:rFonts w:ascii="Arial" w:hAnsi="Arial"/>
      <w:sz w:val="36"/>
      <w:lang w:val="en-GB" w:eastAsia="en-GB" w:bidi="ar-SA"/>
    </w:rPr>
  </w:style>
  <w:style w:type="character" w:customStyle="1" w:styleId="FooterChar1">
    <w:name w:val="Footer Char1"/>
    <w:qFormat/>
    <w:rsid w:val="0031658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1658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1658C"/>
    <w:rPr>
      <w:rFonts w:ascii="Arial" w:hAnsi="Arial"/>
      <w:sz w:val="28"/>
      <w:lang w:val="en-GB" w:eastAsia="ja-JP" w:bidi="ar-SA"/>
    </w:rPr>
  </w:style>
  <w:style w:type="character" w:customStyle="1" w:styleId="Heading7Char1">
    <w:name w:val="Heading 7 Char1"/>
    <w:qFormat/>
    <w:rsid w:val="0031658C"/>
    <w:rPr>
      <w:rFonts w:ascii="Arial" w:hAnsi="Arial"/>
      <w:lang w:val="en-GB" w:eastAsia="ja-JP" w:bidi="ar-SA"/>
    </w:rPr>
  </w:style>
  <w:style w:type="character" w:customStyle="1" w:styleId="Heading8Char1">
    <w:name w:val="Heading 8 Char1"/>
    <w:qFormat/>
    <w:rsid w:val="0031658C"/>
    <w:rPr>
      <w:rFonts w:ascii="Arial" w:hAnsi="Arial"/>
      <w:sz w:val="36"/>
      <w:lang w:val="en-GB" w:eastAsia="ja-JP" w:bidi="ar-SA"/>
    </w:rPr>
  </w:style>
  <w:style w:type="character" w:customStyle="1" w:styleId="ListChar1">
    <w:name w:val="List Char1"/>
    <w:qFormat/>
    <w:rsid w:val="0031658C"/>
    <w:rPr>
      <w:lang w:val="en-GB" w:eastAsia="ja-JP" w:bidi="ar-SA"/>
    </w:rPr>
  </w:style>
  <w:style w:type="character" w:customStyle="1" w:styleId="PlainTextChar1">
    <w:name w:val="Plain Text Char1"/>
    <w:qFormat/>
    <w:rsid w:val="0031658C"/>
    <w:rPr>
      <w:rFonts w:ascii="Courier New" w:hAnsi="Courier New"/>
      <w:lang w:val="nb-NO" w:eastAsia="en-US" w:bidi="ar-SA"/>
    </w:rPr>
  </w:style>
  <w:style w:type="character" w:customStyle="1" w:styleId="CommentTextChar1">
    <w:name w:val="Comment Text Char1"/>
    <w:qFormat/>
    <w:rsid w:val="0031658C"/>
    <w:rPr>
      <w:lang w:val="en-GB" w:eastAsia="en-US" w:bidi="ar-SA"/>
    </w:rPr>
  </w:style>
  <w:style w:type="paragraph" w:customStyle="1" w:styleId="30mm">
    <w:name w:val="段落フォント + 左 :  30 mm"/>
    <w:aliases w:val="ぶら下げインデント :  2.81 字"/>
    <w:basedOn w:val="B20"/>
    <w:qFormat/>
    <w:rsid w:val="0031658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31658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31658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165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1658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1658C"/>
    <w:rPr>
      <w:rFonts w:ascii="Courier New" w:eastAsia="Times New Roman" w:hAnsi="Courier New" w:cs="Courier New"/>
      <w:sz w:val="20"/>
      <w:szCs w:val="20"/>
    </w:rPr>
  </w:style>
  <w:style w:type="paragraph" w:customStyle="1" w:styleId="b31">
    <w:name w:val="b3"/>
    <w:basedOn w:val="Normal"/>
    <w:qFormat/>
    <w:rsid w:val="003165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165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165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1658C"/>
  </w:style>
  <w:style w:type="character" w:customStyle="1" w:styleId="WW-Absatz-Standardschriftart">
    <w:name w:val="WW-Absatz-Standardschriftart"/>
    <w:qFormat/>
    <w:rsid w:val="0031658C"/>
  </w:style>
  <w:style w:type="character" w:customStyle="1" w:styleId="WW8Num1z0">
    <w:name w:val="WW8Num1z0"/>
    <w:qFormat/>
    <w:rsid w:val="0031658C"/>
    <w:rPr>
      <w:rFonts w:ascii="Symbol" w:hAnsi="Symbol"/>
    </w:rPr>
  </w:style>
  <w:style w:type="character" w:customStyle="1" w:styleId="WW8Num5z0">
    <w:name w:val="WW8Num5z0"/>
    <w:qFormat/>
    <w:rsid w:val="0031658C"/>
    <w:rPr>
      <w:rFonts w:ascii="Times New Roman" w:eastAsia="MS Mincho" w:hAnsi="Times New Roman" w:cs="Times New Roman"/>
    </w:rPr>
  </w:style>
  <w:style w:type="character" w:customStyle="1" w:styleId="WW8Num5z1">
    <w:name w:val="WW8Num5z1"/>
    <w:qFormat/>
    <w:rsid w:val="0031658C"/>
    <w:rPr>
      <w:rFonts w:ascii="Courier New" w:hAnsi="Courier New" w:cs="Courier New"/>
    </w:rPr>
  </w:style>
  <w:style w:type="character" w:customStyle="1" w:styleId="WW8Num5z2">
    <w:name w:val="WW8Num5z2"/>
    <w:qFormat/>
    <w:rsid w:val="0031658C"/>
    <w:rPr>
      <w:rFonts w:ascii="Wingdings" w:hAnsi="Wingdings"/>
    </w:rPr>
  </w:style>
  <w:style w:type="character" w:customStyle="1" w:styleId="WW8Num5z3">
    <w:name w:val="WW8Num5z3"/>
    <w:qFormat/>
    <w:rsid w:val="0031658C"/>
    <w:rPr>
      <w:rFonts w:ascii="Symbol" w:hAnsi="Symbol"/>
    </w:rPr>
  </w:style>
  <w:style w:type="character" w:customStyle="1" w:styleId="WW8Num6z0">
    <w:name w:val="WW8Num6z0"/>
    <w:qFormat/>
    <w:rsid w:val="0031658C"/>
    <w:rPr>
      <w:rFonts w:ascii="Arial" w:eastAsia="MS Mincho" w:hAnsi="Arial" w:cs="Arial"/>
    </w:rPr>
  </w:style>
  <w:style w:type="character" w:customStyle="1" w:styleId="WW8Num6z1">
    <w:name w:val="WW8Num6z1"/>
    <w:qFormat/>
    <w:rsid w:val="0031658C"/>
    <w:rPr>
      <w:rFonts w:ascii="Courier New" w:hAnsi="Courier New" w:cs="Courier New"/>
    </w:rPr>
  </w:style>
  <w:style w:type="character" w:customStyle="1" w:styleId="WW8Num6z2">
    <w:name w:val="WW8Num6z2"/>
    <w:qFormat/>
    <w:rsid w:val="0031658C"/>
    <w:rPr>
      <w:rFonts w:ascii="Wingdings" w:hAnsi="Wingdings"/>
    </w:rPr>
  </w:style>
  <w:style w:type="character" w:customStyle="1" w:styleId="WW8Num6z3">
    <w:name w:val="WW8Num6z3"/>
    <w:qFormat/>
    <w:rsid w:val="0031658C"/>
    <w:rPr>
      <w:rFonts w:ascii="Symbol" w:hAnsi="Symbol"/>
    </w:rPr>
  </w:style>
  <w:style w:type="character" w:customStyle="1" w:styleId="WW8Num9z0">
    <w:name w:val="WW8Num9z0"/>
    <w:qFormat/>
    <w:rsid w:val="0031658C"/>
    <w:rPr>
      <w:rFonts w:ascii="Times New Roman" w:eastAsia="MS Mincho" w:hAnsi="Times New Roman" w:cs="Times New Roman"/>
    </w:rPr>
  </w:style>
  <w:style w:type="character" w:customStyle="1" w:styleId="WW8Num9z1">
    <w:name w:val="WW8Num9z1"/>
    <w:qFormat/>
    <w:rsid w:val="0031658C"/>
    <w:rPr>
      <w:rFonts w:ascii="Courier New" w:hAnsi="Courier New" w:cs="Courier New"/>
    </w:rPr>
  </w:style>
  <w:style w:type="character" w:customStyle="1" w:styleId="WW8Num9z2">
    <w:name w:val="WW8Num9z2"/>
    <w:qFormat/>
    <w:rsid w:val="0031658C"/>
    <w:rPr>
      <w:rFonts w:ascii="Wingdings" w:hAnsi="Wingdings"/>
    </w:rPr>
  </w:style>
  <w:style w:type="character" w:customStyle="1" w:styleId="WW8Num9z3">
    <w:name w:val="WW8Num9z3"/>
    <w:qFormat/>
    <w:rsid w:val="0031658C"/>
    <w:rPr>
      <w:rFonts w:ascii="Symbol" w:hAnsi="Symbol"/>
    </w:rPr>
  </w:style>
  <w:style w:type="character" w:customStyle="1" w:styleId="WW8Num11z0">
    <w:name w:val="WW8Num11z0"/>
    <w:qFormat/>
    <w:rsid w:val="0031658C"/>
    <w:rPr>
      <w:rFonts w:ascii="Times New Roman" w:eastAsia="MS Mincho" w:hAnsi="Times New Roman" w:cs="Times New Roman"/>
    </w:rPr>
  </w:style>
  <w:style w:type="character" w:customStyle="1" w:styleId="WW8Num11z1">
    <w:name w:val="WW8Num11z1"/>
    <w:qFormat/>
    <w:rsid w:val="0031658C"/>
    <w:rPr>
      <w:rFonts w:ascii="Courier New" w:hAnsi="Courier New" w:cs="Courier New"/>
    </w:rPr>
  </w:style>
  <w:style w:type="character" w:customStyle="1" w:styleId="WW8Num11z2">
    <w:name w:val="WW8Num11z2"/>
    <w:qFormat/>
    <w:rsid w:val="0031658C"/>
    <w:rPr>
      <w:rFonts w:ascii="Wingdings" w:hAnsi="Wingdings"/>
    </w:rPr>
  </w:style>
  <w:style w:type="character" w:customStyle="1" w:styleId="WW8Num11z3">
    <w:name w:val="WW8Num11z3"/>
    <w:qFormat/>
    <w:rsid w:val="0031658C"/>
    <w:rPr>
      <w:rFonts w:ascii="Symbol" w:hAnsi="Symbol"/>
    </w:rPr>
  </w:style>
  <w:style w:type="character" w:customStyle="1" w:styleId="WW8Num15z0">
    <w:name w:val="WW8Num15z0"/>
    <w:qFormat/>
    <w:rsid w:val="0031658C"/>
    <w:rPr>
      <w:rFonts w:ascii="Times New Roman" w:eastAsia="Times New Roman" w:hAnsi="Times New Roman" w:cs="Times New Roman"/>
    </w:rPr>
  </w:style>
  <w:style w:type="character" w:customStyle="1" w:styleId="WW8Num15z1">
    <w:name w:val="WW8Num15z1"/>
    <w:qFormat/>
    <w:rsid w:val="0031658C"/>
    <w:rPr>
      <w:rFonts w:ascii="Courier New" w:hAnsi="Courier New" w:cs="Courier New"/>
    </w:rPr>
  </w:style>
  <w:style w:type="character" w:customStyle="1" w:styleId="WW8Num15z2">
    <w:name w:val="WW8Num15z2"/>
    <w:qFormat/>
    <w:rsid w:val="0031658C"/>
    <w:rPr>
      <w:rFonts w:ascii="Wingdings" w:hAnsi="Wingdings"/>
    </w:rPr>
  </w:style>
  <w:style w:type="character" w:customStyle="1" w:styleId="WW8Num15z3">
    <w:name w:val="WW8Num15z3"/>
    <w:qFormat/>
    <w:rsid w:val="0031658C"/>
    <w:rPr>
      <w:rFonts w:ascii="Symbol" w:hAnsi="Symbol"/>
    </w:rPr>
  </w:style>
  <w:style w:type="character" w:customStyle="1" w:styleId="WW8Num16z0">
    <w:name w:val="WW8Num16z0"/>
    <w:qFormat/>
    <w:rsid w:val="0031658C"/>
    <w:rPr>
      <w:rFonts w:ascii="Times New Roman" w:eastAsia="MS Mincho" w:hAnsi="Times New Roman" w:cs="Times New Roman"/>
    </w:rPr>
  </w:style>
  <w:style w:type="character" w:customStyle="1" w:styleId="WW8Num16z1">
    <w:name w:val="WW8Num16z1"/>
    <w:qFormat/>
    <w:rsid w:val="0031658C"/>
    <w:rPr>
      <w:rFonts w:ascii="Courier New" w:hAnsi="Courier New" w:cs="Courier New"/>
    </w:rPr>
  </w:style>
  <w:style w:type="character" w:customStyle="1" w:styleId="WW8Num16z2">
    <w:name w:val="WW8Num16z2"/>
    <w:qFormat/>
    <w:rsid w:val="0031658C"/>
    <w:rPr>
      <w:rFonts w:ascii="Wingdings" w:hAnsi="Wingdings"/>
    </w:rPr>
  </w:style>
  <w:style w:type="character" w:customStyle="1" w:styleId="WW8Num16z3">
    <w:name w:val="WW8Num16z3"/>
    <w:qFormat/>
    <w:rsid w:val="0031658C"/>
    <w:rPr>
      <w:rFonts w:ascii="Symbol" w:hAnsi="Symbol"/>
    </w:rPr>
  </w:style>
  <w:style w:type="character" w:customStyle="1" w:styleId="WW8Num18z0">
    <w:name w:val="WW8Num18z0"/>
    <w:qFormat/>
    <w:rsid w:val="0031658C"/>
    <w:rPr>
      <w:rFonts w:ascii="Times New Roman" w:eastAsia="Times New Roman" w:hAnsi="Times New Roman" w:cs="Times New Roman"/>
    </w:rPr>
  </w:style>
  <w:style w:type="character" w:customStyle="1" w:styleId="WW8Num18z1">
    <w:name w:val="WW8Num18z1"/>
    <w:qFormat/>
    <w:rsid w:val="0031658C"/>
    <w:rPr>
      <w:rFonts w:ascii="Courier New" w:hAnsi="Courier New" w:cs="Courier New"/>
    </w:rPr>
  </w:style>
  <w:style w:type="character" w:customStyle="1" w:styleId="WW8Num18z2">
    <w:name w:val="WW8Num18z2"/>
    <w:qFormat/>
    <w:rsid w:val="0031658C"/>
    <w:rPr>
      <w:rFonts w:ascii="Wingdings" w:hAnsi="Wingdings"/>
    </w:rPr>
  </w:style>
  <w:style w:type="character" w:customStyle="1" w:styleId="WW8Num18z3">
    <w:name w:val="WW8Num18z3"/>
    <w:qFormat/>
    <w:rsid w:val="0031658C"/>
    <w:rPr>
      <w:rFonts w:ascii="Symbol" w:hAnsi="Symbol"/>
    </w:rPr>
  </w:style>
  <w:style w:type="character" w:customStyle="1" w:styleId="WW8Num19z0">
    <w:name w:val="WW8Num19z0"/>
    <w:qFormat/>
    <w:rsid w:val="0031658C"/>
    <w:rPr>
      <w:rFonts w:ascii="Times New Roman" w:eastAsia="MS Mincho" w:hAnsi="Times New Roman" w:cs="Times New Roman"/>
    </w:rPr>
  </w:style>
  <w:style w:type="character" w:customStyle="1" w:styleId="WW8Num19z1">
    <w:name w:val="WW8Num19z1"/>
    <w:qFormat/>
    <w:rsid w:val="0031658C"/>
    <w:rPr>
      <w:rFonts w:ascii="Wingdings" w:hAnsi="Wingdings"/>
    </w:rPr>
  </w:style>
  <w:style w:type="character" w:customStyle="1" w:styleId="WW8Num25z0">
    <w:name w:val="WW8Num25z0"/>
    <w:qFormat/>
    <w:rsid w:val="0031658C"/>
    <w:rPr>
      <w:rFonts w:ascii="Arial" w:eastAsia="SimSun" w:hAnsi="Arial" w:cs="Arial"/>
    </w:rPr>
  </w:style>
  <w:style w:type="character" w:customStyle="1" w:styleId="WW8Num25z1">
    <w:name w:val="WW8Num25z1"/>
    <w:qFormat/>
    <w:rsid w:val="0031658C"/>
    <w:rPr>
      <w:rFonts w:ascii="Wingdings" w:hAnsi="Wingdings"/>
    </w:rPr>
  </w:style>
  <w:style w:type="character" w:customStyle="1" w:styleId="WW8Num28z0">
    <w:name w:val="WW8Num28z0"/>
    <w:qFormat/>
    <w:rsid w:val="0031658C"/>
    <w:rPr>
      <w:rFonts w:ascii="Times New Roman" w:eastAsia="MS Mincho" w:hAnsi="Times New Roman" w:cs="Times New Roman"/>
    </w:rPr>
  </w:style>
  <w:style w:type="character" w:customStyle="1" w:styleId="WW8Num28z1">
    <w:name w:val="WW8Num28z1"/>
    <w:qFormat/>
    <w:rsid w:val="0031658C"/>
    <w:rPr>
      <w:rFonts w:ascii="Courier New" w:hAnsi="Courier New" w:cs="Courier New"/>
    </w:rPr>
  </w:style>
  <w:style w:type="character" w:customStyle="1" w:styleId="WW8Num28z2">
    <w:name w:val="WW8Num28z2"/>
    <w:qFormat/>
    <w:rsid w:val="0031658C"/>
    <w:rPr>
      <w:rFonts w:ascii="Wingdings" w:hAnsi="Wingdings"/>
    </w:rPr>
  </w:style>
  <w:style w:type="character" w:customStyle="1" w:styleId="WW8Num28z3">
    <w:name w:val="WW8Num28z3"/>
    <w:qFormat/>
    <w:rsid w:val="0031658C"/>
    <w:rPr>
      <w:rFonts w:ascii="Symbol" w:hAnsi="Symbol"/>
    </w:rPr>
  </w:style>
  <w:style w:type="character" w:customStyle="1" w:styleId="WW8Num32z0">
    <w:name w:val="WW8Num32z0"/>
    <w:qFormat/>
    <w:rsid w:val="0031658C"/>
    <w:rPr>
      <w:rFonts w:ascii="Times New Roman" w:eastAsia="Times New Roman" w:hAnsi="Times New Roman" w:cs="Times New Roman"/>
    </w:rPr>
  </w:style>
  <w:style w:type="character" w:customStyle="1" w:styleId="WW8Num32z1">
    <w:name w:val="WW8Num32z1"/>
    <w:qFormat/>
    <w:rsid w:val="0031658C"/>
    <w:rPr>
      <w:rFonts w:ascii="Courier New" w:hAnsi="Courier New" w:cs="Courier New"/>
    </w:rPr>
  </w:style>
  <w:style w:type="character" w:customStyle="1" w:styleId="WW8Num32z2">
    <w:name w:val="WW8Num32z2"/>
    <w:qFormat/>
    <w:rsid w:val="0031658C"/>
    <w:rPr>
      <w:rFonts w:ascii="Wingdings" w:hAnsi="Wingdings"/>
    </w:rPr>
  </w:style>
  <w:style w:type="character" w:customStyle="1" w:styleId="WW8Num32z3">
    <w:name w:val="WW8Num32z3"/>
    <w:qFormat/>
    <w:rsid w:val="0031658C"/>
    <w:rPr>
      <w:rFonts w:ascii="Symbol" w:hAnsi="Symbol"/>
    </w:rPr>
  </w:style>
  <w:style w:type="character" w:customStyle="1" w:styleId="WW8Num34z0">
    <w:name w:val="WW8Num34z0"/>
    <w:qFormat/>
    <w:rsid w:val="0031658C"/>
    <w:rPr>
      <w:rFonts w:ascii="Times New Roman" w:eastAsia="SimSun" w:hAnsi="Times New Roman" w:cs="Times New Roman"/>
    </w:rPr>
  </w:style>
  <w:style w:type="character" w:customStyle="1" w:styleId="WW8Num34z1">
    <w:name w:val="WW8Num34z1"/>
    <w:qFormat/>
    <w:rsid w:val="0031658C"/>
    <w:rPr>
      <w:rFonts w:ascii="Wingdings" w:hAnsi="Wingdings"/>
    </w:rPr>
  </w:style>
  <w:style w:type="character" w:customStyle="1" w:styleId="WW8Num35z0">
    <w:name w:val="WW8Num35z0"/>
    <w:qFormat/>
    <w:rsid w:val="0031658C"/>
    <w:rPr>
      <w:rFonts w:ascii="Times New Roman" w:eastAsia="SimSun" w:hAnsi="Times New Roman" w:cs="Times New Roman"/>
    </w:rPr>
  </w:style>
  <w:style w:type="character" w:customStyle="1" w:styleId="WW8Num35z1">
    <w:name w:val="WW8Num35z1"/>
    <w:qFormat/>
    <w:rsid w:val="0031658C"/>
    <w:rPr>
      <w:rFonts w:ascii="Wingdings" w:hAnsi="Wingdings"/>
    </w:rPr>
  </w:style>
  <w:style w:type="character" w:customStyle="1" w:styleId="WW8Num36z0">
    <w:name w:val="WW8Num36z0"/>
    <w:qFormat/>
    <w:rsid w:val="0031658C"/>
    <w:rPr>
      <w:rFonts w:ascii="Times New Roman" w:eastAsia="SimSun" w:hAnsi="Times New Roman" w:cs="Times New Roman"/>
    </w:rPr>
  </w:style>
  <w:style w:type="character" w:customStyle="1" w:styleId="WW8Num36z1">
    <w:name w:val="WW8Num36z1"/>
    <w:qFormat/>
    <w:rsid w:val="0031658C"/>
    <w:rPr>
      <w:rFonts w:ascii="Wingdings" w:hAnsi="Wingdings"/>
    </w:rPr>
  </w:style>
  <w:style w:type="character" w:customStyle="1" w:styleId="WW8Num39z0">
    <w:name w:val="WW8Num39z0"/>
    <w:qFormat/>
    <w:rsid w:val="0031658C"/>
    <w:rPr>
      <w:rFonts w:ascii="Times New Roman" w:eastAsia="SimSun" w:hAnsi="Times New Roman" w:cs="Times New Roman"/>
    </w:rPr>
  </w:style>
  <w:style w:type="character" w:customStyle="1" w:styleId="WW8Num39z1">
    <w:name w:val="WW8Num39z1"/>
    <w:qFormat/>
    <w:rsid w:val="0031658C"/>
    <w:rPr>
      <w:rFonts w:ascii="Wingdings" w:hAnsi="Wingdings"/>
    </w:rPr>
  </w:style>
  <w:style w:type="character" w:customStyle="1" w:styleId="WW8NumSt1z0">
    <w:name w:val="WW8NumSt1z0"/>
    <w:qFormat/>
    <w:rsid w:val="0031658C"/>
    <w:rPr>
      <w:rFonts w:ascii="Symbol" w:hAnsi="Symbol"/>
    </w:rPr>
  </w:style>
  <w:style w:type="character" w:customStyle="1" w:styleId="WW8NumSt18z0">
    <w:name w:val="WW8NumSt18z0"/>
    <w:qFormat/>
    <w:rsid w:val="0031658C"/>
    <w:rPr>
      <w:rFonts w:ascii="Geneva" w:hAnsi="Geneva"/>
    </w:rPr>
  </w:style>
  <w:style w:type="character" w:customStyle="1" w:styleId="a8">
    <w:name w:val="段落フォント"/>
    <w:qFormat/>
    <w:rsid w:val="0031658C"/>
  </w:style>
  <w:style w:type="character" w:customStyle="1" w:styleId="a9">
    <w:name w:val="脚注番号"/>
    <w:qFormat/>
    <w:rsid w:val="0031658C"/>
    <w:rPr>
      <w:b/>
      <w:position w:val="3"/>
      <w:sz w:val="16"/>
    </w:rPr>
  </w:style>
  <w:style w:type="character" w:customStyle="1" w:styleId="aa">
    <w:name w:val="コメント参照"/>
    <w:qFormat/>
    <w:rsid w:val="0031658C"/>
    <w:rPr>
      <w:sz w:val="16"/>
    </w:rPr>
  </w:style>
  <w:style w:type="character" w:customStyle="1" w:styleId="H1">
    <w:name w:val="H1 (文字)"/>
    <w:qFormat/>
    <w:rsid w:val="0031658C"/>
    <w:rPr>
      <w:rFonts w:ascii="Arial" w:eastAsia="MS Mincho" w:hAnsi="Arial"/>
      <w:sz w:val="36"/>
      <w:lang w:val="en-GB" w:eastAsia="ar-SA" w:bidi="ar-SA"/>
    </w:rPr>
  </w:style>
  <w:style w:type="character" w:customStyle="1" w:styleId="Head2A">
    <w:name w:val="Head2A (文字)"/>
    <w:qFormat/>
    <w:rsid w:val="0031658C"/>
    <w:rPr>
      <w:rFonts w:ascii="Arial" w:eastAsia="MS Mincho" w:hAnsi="Arial"/>
      <w:sz w:val="32"/>
      <w:lang w:val="en-GB" w:eastAsia="ar-SA" w:bidi="ar-SA"/>
    </w:rPr>
  </w:style>
  <w:style w:type="character" w:customStyle="1" w:styleId="Underrubrik2">
    <w:name w:val="Underrubrik2 (文字)"/>
    <w:qFormat/>
    <w:rsid w:val="0031658C"/>
    <w:rPr>
      <w:rFonts w:ascii="Arial" w:eastAsia="MS Mincho" w:hAnsi="Arial"/>
      <w:sz w:val="28"/>
      <w:lang w:val="en-GB" w:eastAsia="ar-SA" w:bidi="ar-SA"/>
    </w:rPr>
  </w:style>
  <w:style w:type="character" w:customStyle="1" w:styleId="h4">
    <w:name w:val="h4 (文字)"/>
    <w:qFormat/>
    <w:rsid w:val="0031658C"/>
    <w:rPr>
      <w:rFonts w:ascii="Arial" w:eastAsia="MS Mincho" w:hAnsi="Arial" w:cs="Arial"/>
      <w:color w:val="0000FF"/>
      <w:kern w:val="2"/>
      <w:sz w:val="24"/>
      <w:szCs w:val="28"/>
      <w:lang w:val="en-GB" w:eastAsia="ar-SA" w:bidi="ar-SA"/>
    </w:rPr>
  </w:style>
  <w:style w:type="character" w:customStyle="1" w:styleId="M5">
    <w:name w:val="M5 (文字)"/>
    <w:qFormat/>
    <w:rsid w:val="0031658C"/>
    <w:rPr>
      <w:rFonts w:ascii="Arial" w:eastAsia="MS Mincho" w:hAnsi="Arial"/>
      <w:sz w:val="22"/>
      <w:lang w:val="en-GB" w:eastAsia="ar-SA" w:bidi="ar-SA"/>
    </w:rPr>
  </w:style>
  <w:style w:type="character" w:customStyle="1" w:styleId="T1">
    <w:name w:val="T1 (文字)"/>
    <w:qFormat/>
    <w:rsid w:val="0031658C"/>
    <w:rPr>
      <w:rFonts w:ascii="Arial" w:eastAsia="MS Mincho" w:hAnsi="Arial"/>
      <w:lang w:val="en-GB" w:eastAsia="ar-SA" w:bidi="ar-SA"/>
    </w:rPr>
  </w:style>
  <w:style w:type="character" w:customStyle="1" w:styleId="8">
    <w:name w:val="(文字) (文字)8"/>
    <w:qFormat/>
    <w:rsid w:val="0031658C"/>
    <w:rPr>
      <w:rFonts w:ascii="Arial" w:eastAsia="MS Mincho" w:hAnsi="Arial"/>
      <w:lang w:val="en-GB" w:eastAsia="ar-SA" w:bidi="ar-SA"/>
    </w:rPr>
  </w:style>
  <w:style w:type="character" w:customStyle="1" w:styleId="70">
    <w:name w:val="(文字) (文字)7"/>
    <w:qFormat/>
    <w:rsid w:val="0031658C"/>
    <w:rPr>
      <w:rFonts w:ascii="Arial" w:eastAsia="MS Mincho" w:hAnsi="Arial"/>
      <w:sz w:val="36"/>
      <w:lang w:val="en-GB" w:eastAsia="ar-SA" w:bidi="ar-SA"/>
    </w:rPr>
  </w:style>
  <w:style w:type="character" w:customStyle="1" w:styleId="headerodd">
    <w:name w:val="header odd (文字)"/>
    <w:qFormat/>
    <w:rsid w:val="0031658C"/>
    <w:rPr>
      <w:rFonts w:ascii="Arial" w:eastAsia="MS Mincho" w:hAnsi="Arial"/>
      <w:b/>
      <w:sz w:val="18"/>
      <w:lang w:val="en-GB" w:eastAsia="ar-SA" w:bidi="ar-SA"/>
    </w:rPr>
  </w:style>
  <w:style w:type="character" w:customStyle="1" w:styleId="footnotetext1">
    <w:name w:val="footnote text1 (文字)"/>
    <w:qFormat/>
    <w:rsid w:val="0031658C"/>
    <w:rPr>
      <w:rFonts w:eastAsia="MS Mincho"/>
      <w:sz w:val="16"/>
      <w:lang w:val="en-GB" w:eastAsia="ar-SA" w:bidi="ar-SA"/>
    </w:rPr>
  </w:style>
  <w:style w:type="character" w:customStyle="1" w:styleId="61">
    <w:name w:val="(文字) (文字)6"/>
    <w:qFormat/>
    <w:rsid w:val="0031658C"/>
    <w:rPr>
      <w:rFonts w:eastAsia="MS Mincho"/>
      <w:lang w:val="en-GB" w:eastAsia="ar-SA" w:bidi="ar-SA"/>
    </w:rPr>
  </w:style>
  <w:style w:type="character" w:customStyle="1" w:styleId="cap">
    <w:name w:val="cap (文字)"/>
    <w:qFormat/>
    <w:rsid w:val="0031658C"/>
    <w:rPr>
      <w:rFonts w:eastAsia="MS Mincho"/>
      <w:b/>
      <w:lang w:val="en-GB" w:eastAsia="ar-SA" w:bidi="ar-SA"/>
    </w:rPr>
  </w:style>
  <w:style w:type="character" w:customStyle="1" w:styleId="5">
    <w:name w:val="(文字) (文字)5"/>
    <w:qFormat/>
    <w:rsid w:val="0031658C"/>
    <w:rPr>
      <w:rFonts w:ascii="Courier New" w:eastAsia="MS Mincho" w:hAnsi="Courier New"/>
      <w:lang w:val="nb-NO" w:eastAsia="ar-SA" w:bidi="ar-SA"/>
    </w:rPr>
  </w:style>
  <w:style w:type="character" w:customStyle="1" w:styleId="bt">
    <w:name w:val="bt (文字)"/>
    <w:qFormat/>
    <w:rsid w:val="0031658C"/>
    <w:rPr>
      <w:rFonts w:eastAsia="MS Mincho"/>
      <w:lang w:val="en-GB" w:eastAsia="ar-SA" w:bidi="ar-SA"/>
    </w:rPr>
  </w:style>
  <w:style w:type="character" w:customStyle="1" w:styleId="ab">
    <w:name w:val="番号付け記号"/>
    <w:qFormat/>
    <w:rsid w:val="0031658C"/>
  </w:style>
  <w:style w:type="paragraph" w:customStyle="1" w:styleId="ac">
    <w:name w:val="見出し"/>
    <w:basedOn w:val="Normal"/>
    <w:next w:val="BodyText"/>
    <w:qFormat/>
    <w:rsid w:val="0031658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165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1658C"/>
    <w:pPr>
      <w:ind w:left="851" w:hanging="284"/>
    </w:pPr>
  </w:style>
  <w:style w:type="paragraph" w:customStyle="1" w:styleId="af0">
    <w:name w:val="箇条書き"/>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1658C"/>
    <w:pPr>
      <w:tabs>
        <w:tab w:val="clear" w:pos="644"/>
        <w:tab w:val="num" w:pos="1494"/>
      </w:tabs>
      <w:ind w:left="851" w:hanging="284"/>
    </w:pPr>
  </w:style>
  <w:style w:type="paragraph" w:customStyle="1" w:styleId="32">
    <w:name w:val="箇条書き 3"/>
    <w:basedOn w:val="26"/>
    <w:qFormat/>
    <w:rsid w:val="0031658C"/>
    <w:pPr>
      <w:ind w:left="1135"/>
    </w:pPr>
  </w:style>
  <w:style w:type="paragraph" w:customStyle="1" w:styleId="27">
    <w:name w:val="一覧 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1658C"/>
    <w:pPr>
      <w:ind w:left="1135"/>
    </w:pPr>
  </w:style>
  <w:style w:type="paragraph" w:customStyle="1" w:styleId="41">
    <w:name w:val="一覧 4"/>
    <w:basedOn w:val="33"/>
    <w:qFormat/>
    <w:rsid w:val="0031658C"/>
    <w:pPr>
      <w:ind w:left="1418"/>
    </w:pPr>
  </w:style>
  <w:style w:type="paragraph" w:customStyle="1" w:styleId="50">
    <w:name w:val="一覧 5"/>
    <w:basedOn w:val="41"/>
    <w:qFormat/>
    <w:rsid w:val="0031658C"/>
    <w:pPr>
      <w:ind w:left="1702"/>
    </w:pPr>
  </w:style>
  <w:style w:type="paragraph" w:customStyle="1" w:styleId="42">
    <w:name w:val="箇条書き 4"/>
    <w:basedOn w:val="32"/>
    <w:qFormat/>
    <w:rsid w:val="0031658C"/>
    <w:pPr>
      <w:ind w:left="1418"/>
    </w:pPr>
  </w:style>
  <w:style w:type="paragraph" w:customStyle="1" w:styleId="51">
    <w:name w:val="箇条書き 5"/>
    <w:basedOn w:val="42"/>
    <w:qFormat/>
    <w:rsid w:val="0031658C"/>
    <w:pPr>
      <w:ind w:left="1702"/>
    </w:pPr>
  </w:style>
  <w:style w:type="paragraph" w:customStyle="1" w:styleId="af1">
    <w:name w:val="コメント文字列"/>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1658C"/>
    <w:rPr>
      <w:b/>
      <w:bCs/>
    </w:rPr>
  </w:style>
  <w:style w:type="paragraph" w:customStyle="1" w:styleId="af3">
    <w:name w:val="見出しマップ"/>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165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165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1658C"/>
    <w:rPr>
      <w:b/>
      <w:bCs/>
    </w:rPr>
  </w:style>
  <w:style w:type="character" w:customStyle="1" w:styleId="WW8Num27z0">
    <w:name w:val="WW8Num27z0"/>
    <w:qFormat/>
    <w:rsid w:val="0031658C"/>
    <w:rPr>
      <w:rFonts w:ascii="Arial" w:eastAsia="Times New Roman" w:hAnsi="Arial" w:cs="Arial"/>
    </w:rPr>
  </w:style>
  <w:style w:type="character" w:customStyle="1" w:styleId="WW8Num27z1">
    <w:name w:val="WW8Num27z1"/>
    <w:qFormat/>
    <w:rsid w:val="0031658C"/>
    <w:rPr>
      <w:rFonts w:ascii="Courier New" w:hAnsi="Courier New" w:cs="Courier New"/>
    </w:rPr>
  </w:style>
  <w:style w:type="character" w:customStyle="1" w:styleId="WW8Num27z2">
    <w:name w:val="WW8Num27z2"/>
    <w:qFormat/>
    <w:rsid w:val="0031658C"/>
    <w:rPr>
      <w:rFonts w:ascii="Wingdings" w:hAnsi="Wingdings"/>
    </w:rPr>
  </w:style>
  <w:style w:type="character" w:customStyle="1" w:styleId="WW8Num27z3">
    <w:name w:val="WW8Num27z3"/>
    <w:qFormat/>
    <w:rsid w:val="0031658C"/>
    <w:rPr>
      <w:rFonts w:ascii="Symbol" w:hAnsi="Symbol"/>
    </w:rPr>
  </w:style>
  <w:style w:type="character" w:customStyle="1" w:styleId="WW8Num29z0">
    <w:name w:val="WW8Num29z0"/>
    <w:qFormat/>
    <w:rsid w:val="0031658C"/>
    <w:rPr>
      <w:rFonts w:ascii="Times New Roman" w:eastAsia="MS Mincho" w:hAnsi="Times New Roman" w:cs="Times New Roman"/>
    </w:rPr>
  </w:style>
  <w:style w:type="character" w:customStyle="1" w:styleId="WW8Num29z1">
    <w:name w:val="WW8Num29z1"/>
    <w:qFormat/>
    <w:rsid w:val="0031658C"/>
    <w:rPr>
      <w:rFonts w:ascii="Courier New" w:hAnsi="Courier New" w:cs="Courier New"/>
    </w:rPr>
  </w:style>
  <w:style w:type="character" w:customStyle="1" w:styleId="WW8Num29z2">
    <w:name w:val="WW8Num29z2"/>
    <w:qFormat/>
    <w:rsid w:val="0031658C"/>
    <w:rPr>
      <w:rFonts w:ascii="Wingdings" w:hAnsi="Wingdings"/>
    </w:rPr>
  </w:style>
  <w:style w:type="character" w:customStyle="1" w:styleId="WW8Num29z3">
    <w:name w:val="WW8Num29z3"/>
    <w:qFormat/>
    <w:rsid w:val="0031658C"/>
    <w:rPr>
      <w:rFonts w:ascii="Symbol" w:hAnsi="Symbol"/>
    </w:rPr>
  </w:style>
  <w:style w:type="character" w:customStyle="1" w:styleId="WW8Num31z0">
    <w:name w:val="WW8Num31z0"/>
    <w:qFormat/>
    <w:rsid w:val="0031658C"/>
    <w:rPr>
      <w:rFonts w:ascii="Symbol" w:hAnsi="Symbol"/>
    </w:rPr>
  </w:style>
  <w:style w:type="character" w:customStyle="1" w:styleId="WW8Num31z1">
    <w:name w:val="WW8Num31z1"/>
    <w:qFormat/>
    <w:rsid w:val="0031658C"/>
    <w:rPr>
      <w:rFonts w:ascii="Courier New" w:hAnsi="Courier New" w:cs="Courier New"/>
    </w:rPr>
  </w:style>
  <w:style w:type="character" w:customStyle="1" w:styleId="WW8Num31z2">
    <w:name w:val="WW8Num31z2"/>
    <w:qFormat/>
    <w:rsid w:val="0031658C"/>
    <w:rPr>
      <w:rFonts w:ascii="Wingdings" w:hAnsi="Wingdings"/>
    </w:rPr>
  </w:style>
  <w:style w:type="character" w:customStyle="1" w:styleId="WW8Num34z2">
    <w:name w:val="WW8Num34z2"/>
    <w:qFormat/>
    <w:rsid w:val="0031658C"/>
    <w:rPr>
      <w:rFonts w:ascii="Wingdings" w:hAnsi="Wingdings"/>
    </w:rPr>
  </w:style>
  <w:style w:type="character" w:customStyle="1" w:styleId="WW8Num34z3">
    <w:name w:val="WW8Num34z3"/>
    <w:qFormat/>
    <w:rsid w:val="0031658C"/>
    <w:rPr>
      <w:rFonts w:ascii="Symbol" w:hAnsi="Symbol"/>
    </w:rPr>
  </w:style>
  <w:style w:type="character" w:customStyle="1" w:styleId="WW8Num37z0">
    <w:name w:val="WW8Num37z0"/>
    <w:qFormat/>
    <w:rsid w:val="0031658C"/>
    <w:rPr>
      <w:rFonts w:ascii="Times New Roman" w:eastAsia="SimSun" w:hAnsi="Times New Roman" w:cs="Times New Roman"/>
    </w:rPr>
  </w:style>
  <w:style w:type="character" w:customStyle="1" w:styleId="WW8Num37z1">
    <w:name w:val="WW8Num37z1"/>
    <w:qFormat/>
    <w:rsid w:val="0031658C"/>
    <w:rPr>
      <w:rFonts w:ascii="Wingdings" w:hAnsi="Wingdings"/>
    </w:rPr>
  </w:style>
  <w:style w:type="character" w:customStyle="1" w:styleId="WW8Num38z0">
    <w:name w:val="WW8Num38z0"/>
    <w:qFormat/>
    <w:rsid w:val="0031658C"/>
    <w:rPr>
      <w:rFonts w:ascii="Times New Roman" w:eastAsia="SimSun" w:hAnsi="Times New Roman" w:cs="Times New Roman"/>
    </w:rPr>
  </w:style>
  <w:style w:type="character" w:customStyle="1" w:styleId="WW8Num38z1">
    <w:name w:val="WW8Num38z1"/>
    <w:qFormat/>
    <w:rsid w:val="0031658C"/>
    <w:rPr>
      <w:rFonts w:ascii="Wingdings" w:hAnsi="Wingdings"/>
    </w:rPr>
  </w:style>
  <w:style w:type="character" w:customStyle="1" w:styleId="WW8Num41z0">
    <w:name w:val="WW8Num41z0"/>
    <w:qFormat/>
    <w:rsid w:val="0031658C"/>
    <w:rPr>
      <w:rFonts w:ascii="Times New Roman" w:eastAsia="SimSun" w:hAnsi="Times New Roman" w:cs="Times New Roman"/>
    </w:rPr>
  </w:style>
  <w:style w:type="character" w:customStyle="1" w:styleId="WW8Num41z1">
    <w:name w:val="WW8Num41z1"/>
    <w:qFormat/>
    <w:rsid w:val="0031658C"/>
    <w:rPr>
      <w:rFonts w:ascii="Wingdings" w:hAnsi="Wingdings"/>
    </w:rPr>
  </w:style>
  <w:style w:type="character" w:customStyle="1" w:styleId="WW8NumSt20z0">
    <w:name w:val="WW8NumSt20z0"/>
    <w:qFormat/>
    <w:rsid w:val="0031658C"/>
    <w:rPr>
      <w:rFonts w:ascii="Geneva" w:hAnsi="Geneva"/>
    </w:rPr>
  </w:style>
  <w:style w:type="character" w:customStyle="1" w:styleId="DefaultParagraphFont1">
    <w:name w:val="Default Paragraph Font1"/>
    <w:qFormat/>
    <w:rsid w:val="0031658C"/>
  </w:style>
  <w:style w:type="character" w:customStyle="1" w:styleId="CommentReference1">
    <w:name w:val="Comment Reference1"/>
    <w:qFormat/>
    <w:rsid w:val="0031658C"/>
    <w:rPr>
      <w:sz w:val="16"/>
    </w:rPr>
  </w:style>
  <w:style w:type="paragraph" w:customStyle="1" w:styleId="ListBullet1">
    <w:name w:val="List Bullet1"/>
    <w:basedOn w:val="Normal"/>
    <w:qFormat/>
    <w:rsid w:val="003165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1658C"/>
    <w:pPr>
      <w:tabs>
        <w:tab w:val="clear" w:pos="644"/>
        <w:tab w:val="num" w:pos="1494"/>
      </w:tabs>
      <w:ind w:left="851"/>
    </w:pPr>
  </w:style>
  <w:style w:type="paragraph" w:customStyle="1" w:styleId="ListBullet31">
    <w:name w:val="List Bullet 31"/>
    <w:basedOn w:val="ListBullet21"/>
    <w:qFormat/>
    <w:rsid w:val="0031658C"/>
    <w:pPr>
      <w:ind w:left="1135"/>
    </w:pPr>
  </w:style>
  <w:style w:type="paragraph" w:customStyle="1" w:styleId="ListBullet41">
    <w:name w:val="List Bullet 41"/>
    <w:basedOn w:val="ListBullet31"/>
    <w:qFormat/>
    <w:rsid w:val="0031658C"/>
    <w:pPr>
      <w:ind w:left="1418"/>
    </w:pPr>
  </w:style>
  <w:style w:type="paragraph" w:customStyle="1" w:styleId="ListBullet51">
    <w:name w:val="List Bullet 51"/>
    <w:basedOn w:val="ListBullet41"/>
    <w:qFormat/>
    <w:rsid w:val="0031658C"/>
    <w:pPr>
      <w:ind w:left="1702"/>
    </w:pPr>
  </w:style>
  <w:style w:type="paragraph" w:customStyle="1" w:styleId="DocumentMap1">
    <w:name w:val="Document Map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165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165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1658C"/>
    <w:pPr>
      <w:ind w:left="1418" w:hanging="284"/>
    </w:pPr>
  </w:style>
  <w:style w:type="paragraph" w:customStyle="1" w:styleId="ListNumber1">
    <w:name w:val="List Number1"/>
    <w:basedOn w:val="List"/>
    <w:qFormat/>
    <w:rsid w:val="0031658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1658C"/>
    <w:pPr>
      <w:ind w:left="851" w:hanging="284"/>
    </w:pPr>
  </w:style>
  <w:style w:type="paragraph" w:customStyle="1" w:styleId="List21">
    <w:name w:val="List 21"/>
    <w:basedOn w:val="List"/>
    <w:qFormat/>
    <w:rsid w:val="0031658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1658C"/>
    <w:pPr>
      <w:ind w:left="1702"/>
    </w:pPr>
  </w:style>
  <w:style w:type="paragraph" w:customStyle="1" w:styleId="BodyText21">
    <w:name w:val="Body Text 2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165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165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1658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1658C"/>
  </w:style>
  <w:style w:type="character" w:customStyle="1" w:styleId="CharChar22">
    <w:name w:val="Char Char22"/>
    <w:qFormat/>
    <w:rsid w:val="0031658C"/>
    <w:rPr>
      <w:rFonts w:ascii="Arial" w:hAnsi="Arial"/>
      <w:lang w:val="en-GB"/>
    </w:rPr>
  </w:style>
  <w:style w:type="paragraph" w:customStyle="1" w:styleId="numberedlist0">
    <w:name w:val="numbered list"/>
    <w:basedOn w:val="ListBullet"/>
    <w:qFormat/>
    <w:rsid w:val="003165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16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1658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3165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1658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658C"/>
    <w:rPr>
      <w:rFonts w:ascii="Arial" w:hAnsi="Arial"/>
      <w:sz w:val="24"/>
      <w:lang w:val="en-GB" w:eastAsia="ja-JP" w:bidi="ar-SA"/>
    </w:rPr>
  </w:style>
  <w:style w:type="paragraph" w:customStyle="1" w:styleId="NormalAfter3pt">
    <w:name w:val="Normal + After:  3 pt"/>
    <w:basedOn w:val="Normal"/>
    <w:qFormat/>
    <w:rsid w:val="0031658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165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65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165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658C"/>
    <w:rPr>
      <w:lang w:val="en-GB" w:eastAsia="ja-JP" w:bidi="ar-SA"/>
    </w:rPr>
  </w:style>
  <w:style w:type="character" w:customStyle="1" w:styleId="CarCar10">
    <w:name w:val="Car Car10"/>
    <w:qFormat/>
    <w:rsid w:val="0031658C"/>
    <w:rPr>
      <w:rFonts w:ascii="Arial" w:hAnsi="Arial"/>
      <w:lang w:val="en-GB" w:eastAsia="ja-JP" w:bidi="ar-SA"/>
    </w:rPr>
  </w:style>
  <w:style w:type="paragraph" w:customStyle="1" w:styleId="Revision2">
    <w:name w:val="Revision2"/>
    <w:hidden/>
    <w:semiHidden/>
    <w:qFormat/>
    <w:rsid w:val="0031658C"/>
    <w:rPr>
      <w:rFonts w:ascii="Times New Roman" w:eastAsia="MS Mincho" w:hAnsi="Times New Roman"/>
      <w:lang w:val="en-GB" w:eastAsia="en-US"/>
    </w:rPr>
  </w:style>
  <w:style w:type="paragraph" w:customStyle="1" w:styleId="ListParagraph1">
    <w:name w:val="List Paragraph1"/>
    <w:basedOn w:val="Normal"/>
    <w:qFormat/>
    <w:rsid w:val="0031658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1658C"/>
  </w:style>
  <w:style w:type="character" w:customStyle="1" w:styleId="1b">
    <w:name w:val="コメント参照1"/>
    <w:qFormat/>
    <w:rsid w:val="0031658C"/>
    <w:rPr>
      <w:sz w:val="16"/>
    </w:rPr>
  </w:style>
  <w:style w:type="paragraph" w:customStyle="1" w:styleId="1c">
    <w:name w:val="図表番号1"/>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1658C"/>
    <w:pPr>
      <w:ind w:left="851" w:hanging="284"/>
    </w:pPr>
  </w:style>
  <w:style w:type="paragraph" w:customStyle="1" w:styleId="1e">
    <w:name w:val="箇条書き1"/>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1658C"/>
    <w:pPr>
      <w:tabs>
        <w:tab w:val="clear" w:pos="644"/>
        <w:tab w:val="num" w:pos="1494"/>
      </w:tabs>
      <w:ind w:left="851" w:hanging="284"/>
    </w:pPr>
  </w:style>
  <w:style w:type="paragraph" w:customStyle="1" w:styleId="310">
    <w:name w:val="箇条書き 31"/>
    <w:basedOn w:val="211"/>
    <w:qFormat/>
    <w:rsid w:val="0031658C"/>
    <w:pPr>
      <w:ind w:left="1135"/>
    </w:pPr>
  </w:style>
  <w:style w:type="paragraph" w:customStyle="1" w:styleId="212">
    <w:name w:val="一覧 21"/>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1658C"/>
    <w:pPr>
      <w:ind w:left="1135"/>
    </w:pPr>
  </w:style>
  <w:style w:type="paragraph" w:customStyle="1" w:styleId="410">
    <w:name w:val="一覧 41"/>
    <w:basedOn w:val="311"/>
    <w:qFormat/>
    <w:rsid w:val="0031658C"/>
    <w:pPr>
      <w:ind w:left="1418"/>
    </w:pPr>
  </w:style>
  <w:style w:type="paragraph" w:customStyle="1" w:styleId="510">
    <w:name w:val="一覧 51"/>
    <w:basedOn w:val="410"/>
    <w:qFormat/>
    <w:rsid w:val="0031658C"/>
    <w:pPr>
      <w:ind w:left="1702"/>
    </w:pPr>
  </w:style>
  <w:style w:type="paragraph" w:customStyle="1" w:styleId="411">
    <w:name w:val="箇条書き 41"/>
    <w:basedOn w:val="310"/>
    <w:qFormat/>
    <w:rsid w:val="0031658C"/>
    <w:pPr>
      <w:ind w:left="1418"/>
    </w:pPr>
  </w:style>
  <w:style w:type="paragraph" w:customStyle="1" w:styleId="511">
    <w:name w:val="箇条書き 51"/>
    <w:basedOn w:val="411"/>
    <w:qFormat/>
    <w:rsid w:val="0031658C"/>
    <w:pPr>
      <w:ind w:left="1702"/>
    </w:pPr>
  </w:style>
  <w:style w:type="paragraph" w:customStyle="1" w:styleId="1f">
    <w:name w:val="コメント文字列1"/>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1658C"/>
    <w:rPr>
      <w:b/>
      <w:bCs/>
    </w:rPr>
  </w:style>
  <w:style w:type="paragraph" w:customStyle="1" w:styleId="1f1">
    <w:name w:val="見出しマップ1"/>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1658C"/>
    <w:rPr>
      <w:rFonts w:ascii="Arial" w:hAnsi="Arial"/>
      <w:lang w:val="en-GB" w:eastAsia="en-US"/>
    </w:rPr>
  </w:style>
  <w:style w:type="character" w:customStyle="1" w:styleId="EmailStyle97">
    <w:name w:val="EmailStyle97"/>
    <w:semiHidden/>
    <w:qFormat/>
    <w:rsid w:val="0031658C"/>
    <w:rPr>
      <w:rFonts w:ascii="Arial" w:hAnsi="Arial" w:cs="Arial"/>
      <w:color w:val="auto"/>
      <w:sz w:val="20"/>
      <w:szCs w:val="20"/>
    </w:rPr>
  </w:style>
  <w:style w:type="character" w:customStyle="1" w:styleId="THC">
    <w:name w:val="TH C"/>
    <w:qFormat/>
    <w:rsid w:val="0031658C"/>
    <w:rPr>
      <w:rFonts w:ascii="Arial" w:eastAsia="MS Mincho" w:hAnsi="Arial" w:cs="Arial"/>
      <w:b/>
      <w:bCs/>
      <w:lang w:val="en-GB" w:eastAsia="ja-JP"/>
    </w:rPr>
  </w:style>
  <w:style w:type="character" w:customStyle="1" w:styleId="B1C">
    <w:name w:val="B1 C"/>
    <w:qFormat/>
    <w:rsid w:val="0031658C"/>
    <w:rPr>
      <w:lang w:val="en-GB" w:eastAsia="en-US" w:bidi="ar-SA"/>
    </w:rPr>
  </w:style>
  <w:style w:type="character" w:customStyle="1" w:styleId="Heading4C">
    <w:name w:val="Heading 4 C"/>
    <w:qFormat/>
    <w:rsid w:val="0031658C"/>
    <w:rPr>
      <w:rFonts w:ascii="Arial" w:hAnsi="Arial"/>
      <w:sz w:val="24"/>
      <w:szCs w:val="28"/>
      <w:lang w:val="en-GB" w:eastAsia="en-US" w:bidi="ar-SA"/>
    </w:rPr>
  </w:style>
  <w:style w:type="character" w:customStyle="1" w:styleId="Titre3">
    <w:name w:val="Titre 3"/>
    <w:qFormat/>
    <w:rsid w:val="0031658C"/>
    <w:rPr>
      <w:rFonts w:ascii="Arial" w:hAnsi="Arial"/>
      <w:sz w:val="28"/>
      <w:szCs w:val="28"/>
      <w:lang w:val="en-GB" w:eastAsia="en-GB"/>
    </w:rPr>
  </w:style>
  <w:style w:type="character" w:customStyle="1" w:styleId="B3c">
    <w:name w:val="B3 c"/>
    <w:qFormat/>
    <w:rsid w:val="0031658C"/>
    <w:rPr>
      <w:lang w:val="en-GB" w:eastAsia="en-GB"/>
    </w:rPr>
  </w:style>
  <w:style w:type="character" w:customStyle="1" w:styleId="B2C">
    <w:name w:val="B2 C"/>
    <w:qFormat/>
    <w:rsid w:val="0031658C"/>
    <w:rPr>
      <w:lang w:val="en-GB" w:eastAsia="en-GB"/>
    </w:rPr>
  </w:style>
  <w:style w:type="character" w:customStyle="1" w:styleId="H6C">
    <w:name w:val="H6 C"/>
    <w:qFormat/>
    <w:rsid w:val="0031658C"/>
    <w:rPr>
      <w:rFonts w:ascii="Arial" w:eastAsia="Times New Roman" w:hAnsi="Arial"/>
      <w:sz w:val="22"/>
      <w:lang w:eastAsia="en-US"/>
    </w:rPr>
  </w:style>
  <w:style w:type="character" w:customStyle="1" w:styleId="h51">
    <w:name w:val="h5 1"/>
    <w:qFormat/>
    <w:rsid w:val="0031658C"/>
    <w:rPr>
      <w:rFonts w:ascii="Arial" w:eastAsia="MS Mincho" w:hAnsi="Arial"/>
      <w:sz w:val="22"/>
      <w:lang w:val="en-GB" w:eastAsia="en-US" w:bidi="ar-SA"/>
    </w:rPr>
  </w:style>
  <w:style w:type="paragraph" w:customStyle="1" w:styleId="1f5">
    <w:name w:val="题注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165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658C"/>
    <w:rPr>
      <w:rFonts w:ascii="Arial" w:hAnsi="Arial"/>
      <w:sz w:val="24"/>
      <w:szCs w:val="28"/>
      <w:lang w:val="en-GB" w:eastAsia="en-US"/>
    </w:rPr>
  </w:style>
  <w:style w:type="character" w:customStyle="1" w:styleId="T1Char5">
    <w:name w:val="T1 Char5"/>
    <w:aliases w:val="Header 6 Char Char5"/>
    <w:qFormat/>
    <w:rsid w:val="003165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658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1658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65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65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65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65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658C"/>
    <w:rPr>
      <w:rFonts w:ascii="Arial" w:eastAsia="MS Mincho" w:hAnsi="Arial"/>
      <w:sz w:val="22"/>
      <w:lang w:val="en-GB" w:eastAsia="en-US" w:bidi="ar-SA"/>
    </w:rPr>
  </w:style>
  <w:style w:type="character" w:customStyle="1" w:styleId="T1Car">
    <w:name w:val="T1 Car"/>
    <w:aliases w:val="Header 6 Car Car"/>
    <w:qFormat/>
    <w:rsid w:val="0031658C"/>
    <w:rPr>
      <w:rFonts w:ascii="Arial" w:eastAsia="MS Mincho" w:hAnsi="Arial"/>
      <w:lang w:val="en-GB" w:eastAsia="en-US" w:bidi="ar-SA"/>
    </w:rPr>
  </w:style>
  <w:style w:type="character" w:customStyle="1" w:styleId="CarCar4">
    <w:name w:val="Car Car4"/>
    <w:qFormat/>
    <w:rsid w:val="0031658C"/>
    <w:rPr>
      <w:rFonts w:ascii="Arial" w:eastAsia="MS Mincho" w:hAnsi="Arial"/>
      <w:lang w:val="en-GB" w:eastAsia="en-US" w:bidi="ar-SA"/>
    </w:rPr>
  </w:style>
  <w:style w:type="character" w:customStyle="1" w:styleId="CarCar8">
    <w:name w:val="Car Car8"/>
    <w:qFormat/>
    <w:rsid w:val="0031658C"/>
    <w:rPr>
      <w:rFonts w:ascii="Arial" w:eastAsia="MS Mincho" w:hAnsi="Arial"/>
      <w:sz w:val="36"/>
      <w:lang w:val="en-GB" w:eastAsia="en-US" w:bidi="ar-SA"/>
    </w:rPr>
  </w:style>
  <w:style w:type="character" w:customStyle="1" w:styleId="CarCar3">
    <w:name w:val="Car Car3"/>
    <w:qFormat/>
    <w:rsid w:val="0031658C"/>
    <w:rPr>
      <w:rFonts w:ascii="Arial" w:eastAsia="MS Mincho" w:hAnsi="Arial"/>
      <w:sz w:val="36"/>
      <w:lang w:val="en-GB" w:eastAsia="en-US" w:bidi="ar-SA"/>
    </w:rPr>
  </w:style>
  <w:style w:type="character" w:customStyle="1" w:styleId="CarCar7">
    <w:name w:val="Car Car7"/>
    <w:qFormat/>
    <w:rsid w:val="003165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65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658C"/>
    <w:rPr>
      <w:b/>
      <w:lang w:val="en-GB" w:eastAsia="ja-JP" w:bidi="ar-SA"/>
    </w:rPr>
  </w:style>
  <w:style w:type="character" w:customStyle="1" w:styleId="CarCar6">
    <w:name w:val="Car Car6"/>
    <w:qFormat/>
    <w:rsid w:val="003165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658C"/>
    <w:rPr>
      <w:lang w:val="en-GB" w:eastAsia="ja-JP" w:bidi="ar-SA"/>
    </w:rPr>
  </w:style>
  <w:style w:type="character" w:customStyle="1" w:styleId="T1Char6">
    <w:name w:val="T1 Char6"/>
    <w:aliases w:val="Header 6 Char Char6"/>
    <w:qFormat/>
    <w:rsid w:val="0031658C"/>
  </w:style>
  <w:style w:type="character" w:customStyle="1" w:styleId="capChar5">
    <w:name w:val="cap Char5"/>
    <w:aliases w:val="cap Char Char5,Caption Char Char4,Caption Char1 Char Char4,cap Char Char1 Char4,Caption Char Char1 Char Char4,cap Char2 Char Char Char4"/>
    <w:qFormat/>
    <w:rsid w:val="0031658C"/>
    <w:rPr>
      <w:b/>
      <w:lang w:val="en-GB" w:eastAsia="en-US" w:bidi="ar-SA"/>
    </w:rPr>
  </w:style>
  <w:style w:type="paragraph" w:customStyle="1" w:styleId="DAText">
    <w:name w:val="DA_Text"/>
    <w:basedOn w:val="Normal"/>
    <w:link w:val="DATextZchn"/>
    <w:qFormat/>
    <w:rsid w:val="0031658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1658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165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65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65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658C"/>
    <w:rPr>
      <w:rFonts w:ascii="Arial" w:hAnsi="Arial"/>
      <w:sz w:val="22"/>
      <w:lang w:val="en-GB" w:eastAsia="en-GB" w:bidi="ar-SA"/>
    </w:rPr>
  </w:style>
  <w:style w:type="character" w:customStyle="1" w:styleId="T1Zchn">
    <w:name w:val="T1 Zchn"/>
    <w:aliases w:val="Header 6 Zchn Zchn"/>
    <w:qFormat/>
    <w:rsid w:val="0031658C"/>
  </w:style>
  <w:style w:type="character" w:customStyle="1" w:styleId="capChar3">
    <w:name w:val="cap Char3"/>
    <w:aliases w:val="cap Char Char3,Caption Char Char2,Caption Char1 Char Char2,cap Char Char1 Char2,Caption Char Char1 Char Char2,cap Char2 Char Char Char2"/>
    <w:qFormat/>
    <w:rsid w:val="0031658C"/>
    <w:rPr>
      <w:rFonts w:ascii="Times New Roman" w:eastAsia="Batang" w:hAnsi="Times New Roman"/>
      <w:b/>
      <w:lang w:val="en-GB"/>
    </w:rPr>
  </w:style>
  <w:style w:type="character" w:customStyle="1" w:styleId="Heading6Char2">
    <w:name w:val="Heading 6 Char2"/>
    <w:qFormat/>
    <w:rsid w:val="0031658C"/>
  </w:style>
  <w:style w:type="character" w:customStyle="1" w:styleId="capChar4">
    <w:name w:val="cap Char4"/>
    <w:aliases w:val="cap Char Char4,Caption Char Char3,Caption Char1 Char Char3,cap Char Char1 Char3,Caption Char Char1 Char Char3,cap Char2 Char Char Char3"/>
    <w:qFormat/>
    <w:rsid w:val="0031658C"/>
    <w:rPr>
      <w:rFonts w:ascii="Times New Roman" w:eastAsia="MS Mincho" w:hAnsi="Times New Roman"/>
      <w:b/>
      <w:lang w:val="en-GB"/>
    </w:rPr>
  </w:style>
  <w:style w:type="character" w:customStyle="1" w:styleId="T1Char8">
    <w:name w:val="T1 Char8"/>
    <w:aliases w:val="Header 6 Char Char7"/>
    <w:qFormat/>
    <w:rsid w:val="003165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65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658C"/>
    <w:rPr>
      <w:rFonts w:ascii="Arial" w:hAnsi="Arial"/>
      <w:sz w:val="24"/>
      <w:szCs w:val="28"/>
      <w:lang w:val="en-GB" w:eastAsia="en-US"/>
    </w:rPr>
  </w:style>
  <w:style w:type="character" w:customStyle="1" w:styleId="T1Char7">
    <w:name w:val="T1 Char7"/>
    <w:aliases w:val="Header 6 Char Char8"/>
    <w:qFormat/>
    <w:rsid w:val="003165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65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65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658C"/>
    <w:rPr>
      <w:rFonts w:ascii="Arial" w:hAnsi="Arial" w:cs="Arial"/>
      <w:sz w:val="24"/>
      <w:szCs w:val="24"/>
      <w:lang w:val="en-GB" w:eastAsia="en-US" w:bidi="he-IL"/>
    </w:rPr>
  </w:style>
  <w:style w:type="character" w:customStyle="1" w:styleId="T1Char9">
    <w:name w:val="T1 Char9"/>
    <w:aliases w:val="Header 6 Char Char9"/>
    <w:qFormat/>
    <w:rsid w:val="0031658C"/>
    <w:rPr>
      <w:rFonts w:ascii="Arial" w:hAnsi="Arial" w:cs="Arial"/>
      <w:lang w:val="en-GB" w:eastAsia="en-US" w:bidi="he-IL"/>
    </w:rPr>
  </w:style>
  <w:style w:type="character" w:customStyle="1" w:styleId="List3Char">
    <w:name w:val="List 3 Char"/>
    <w:link w:val="List3"/>
    <w:qFormat/>
    <w:rsid w:val="0031658C"/>
    <w:rPr>
      <w:rFonts w:ascii="Times New Roman" w:hAnsi="Times New Roman"/>
      <w:lang w:val="en-GB" w:eastAsia="en-US"/>
    </w:rPr>
  </w:style>
  <w:style w:type="paragraph" w:customStyle="1" w:styleId="CharChar3CharCharCharCharCharChar">
    <w:name w:val="Char Char3 Char Char Char Char Char Char"/>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1658C"/>
    <w:rPr>
      <w:rFonts w:ascii="Arial" w:hAnsi="Arial"/>
      <w:lang w:val="en-GB" w:eastAsia="en-US" w:bidi="ar-SA"/>
    </w:rPr>
  </w:style>
  <w:style w:type="paragraph" w:customStyle="1" w:styleId="2a">
    <w:name w:val="无间隔2"/>
    <w:qFormat/>
    <w:rsid w:val="0031658C"/>
    <w:rPr>
      <w:rFonts w:ascii="Times New Roman" w:eastAsia="SimSun" w:hAnsi="Times New Roman"/>
      <w:lang w:val="en-GB" w:eastAsia="en-US"/>
    </w:rPr>
  </w:style>
  <w:style w:type="paragraph" w:customStyle="1" w:styleId="CarCar53">
    <w:name w:val="Car Car5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1658C"/>
    <w:rPr>
      <w:b/>
      <w:lang w:val="en-GB" w:eastAsia="en-US" w:bidi="ar-SA"/>
    </w:rPr>
  </w:style>
  <w:style w:type="character" w:customStyle="1" w:styleId="CharChar13">
    <w:name w:val="Char Char13"/>
    <w:semiHidden/>
    <w:qFormat/>
    <w:rsid w:val="0031658C"/>
    <w:rPr>
      <w:rFonts w:eastAsia="SimSun"/>
      <w:lang w:val="en-GB" w:eastAsia="en-US" w:bidi="ar-SA"/>
    </w:rPr>
  </w:style>
  <w:style w:type="character" w:customStyle="1" w:styleId="CharChar113">
    <w:name w:val="Char Char113"/>
    <w:rsid w:val="0031658C"/>
    <w:rPr>
      <w:rFonts w:ascii="Tahoma" w:eastAsia="SimSun" w:hAnsi="Tahoma" w:cs="Tahoma"/>
      <w:lang w:val="en-GB" w:eastAsia="en-US" w:bidi="ar-SA"/>
    </w:rPr>
  </w:style>
  <w:style w:type="paragraph" w:customStyle="1" w:styleId="Normal1">
    <w:name w:val="Normal 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1658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165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1658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1658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1658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1658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1658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1658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1658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1658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1658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1658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1658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1658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165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165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165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165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1658C"/>
  </w:style>
  <w:style w:type="character" w:customStyle="1" w:styleId="Absatz-Standardschriftart2">
    <w:name w:val="Absatz-Standardschriftart2"/>
    <w:qFormat/>
    <w:rsid w:val="0031658C"/>
  </w:style>
  <w:style w:type="paragraph" w:customStyle="1" w:styleId="editorsnote0">
    <w:name w:val="editorsnote"/>
    <w:basedOn w:val="Normal"/>
    <w:qFormat/>
    <w:rsid w:val="0031658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1658C"/>
    <w:rPr>
      <w:rFonts w:ascii="MS Mincho" w:eastAsia="MS Mincho" w:hAnsi="MS Mincho" w:hint="eastAsia"/>
      <w:lang w:val="en-GB" w:eastAsia="ar-SA" w:bidi="ar-SA"/>
    </w:rPr>
  </w:style>
  <w:style w:type="character" w:customStyle="1" w:styleId="110">
    <w:name w:val="(文字) (文字)11"/>
    <w:qFormat/>
    <w:rsid w:val="0031658C"/>
    <w:rPr>
      <w:rFonts w:ascii="MS Mincho" w:eastAsia="MS Mincho" w:hAnsi="MS Mincho" w:hint="eastAsia"/>
      <w:lang w:val="en-GB" w:eastAsia="ar-SA" w:bidi="ar-SA"/>
    </w:rPr>
  </w:style>
  <w:style w:type="character" w:customStyle="1" w:styleId="CharChar133">
    <w:name w:val="Char Char133"/>
    <w:semiHidden/>
    <w:rsid w:val="0031658C"/>
    <w:rPr>
      <w:rFonts w:ascii="SimSun" w:eastAsia="SimSun" w:hAnsi="SimSun" w:hint="eastAsia"/>
      <w:lang w:val="en-GB" w:eastAsia="en-US" w:bidi="ar-SA"/>
    </w:rPr>
  </w:style>
  <w:style w:type="character" w:customStyle="1" w:styleId="Absatz-Standardschriftart3">
    <w:name w:val="Absatz-Standardschriftart3"/>
    <w:qFormat/>
    <w:rsid w:val="0031658C"/>
  </w:style>
  <w:style w:type="paragraph" w:customStyle="1" w:styleId="36">
    <w:name w:val="修订3"/>
    <w:hidden/>
    <w:semiHidden/>
    <w:qFormat/>
    <w:rsid w:val="0031658C"/>
    <w:rPr>
      <w:rFonts w:ascii="Times New Roman" w:eastAsia="Batang" w:hAnsi="Times New Roman"/>
      <w:lang w:val="en-GB" w:eastAsia="en-US"/>
    </w:rPr>
  </w:style>
  <w:style w:type="character" w:customStyle="1" w:styleId="CharChar153">
    <w:name w:val="Char Char153"/>
    <w:rsid w:val="0031658C"/>
    <w:rPr>
      <w:rFonts w:ascii="Arial" w:hAnsi="Arial"/>
      <w:sz w:val="36"/>
      <w:lang w:val="en-GB"/>
    </w:rPr>
  </w:style>
  <w:style w:type="paragraph" w:customStyle="1" w:styleId="1f7">
    <w:name w:val="変更箇所1"/>
    <w:hidden/>
    <w:semiHidden/>
    <w:qFormat/>
    <w:rsid w:val="0031658C"/>
    <w:rPr>
      <w:rFonts w:ascii="Times New Roman" w:eastAsia="MS Mincho" w:hAnsi="Times New Roman"/>
      <w:lang w:val="en-GB" w:eastAsia="en-US"/>
    </w:rPr>
  </w:style>
  <w:style w:type="character" w:customStyle="1" w:styleId="hps">
    <w:name w:val="hps"/>
    <w:qFormat/>
    <w:rsid w:val="0031658C"/>
  </w:style>
  <w:style w:type="paragraph" w:customStyle="1" w:styleId="B7">
    <w:name w:val="B7"/>
    <w:basedOn w:val="B6"/>
    <w:link w:val="B7Char"/>
    <w:qFormat/>
    <w:rsid w:val="0031658C"/>
    <w:pPr>
      <w:ind w:left="2269"/>
    </w:pPr>
  </w:style>
  <w:style w:type="character" w:customStyle="1" w:styleId="B7Char">
    <w:name w:val="B7 Char"/>
    <w:link w:val="B7"/>
    <w:qFormat/>
    <w:rsid w:val="0031658C"/>
    <w:rPr>
      <w:rFonts w:ascii="Times New Roman" w:hAnsi="Times New Roman"/>
      <w:lang w:val="en-GB" w:eastAsia="x-none"/>
    </w:rPr>
  </w:style>
  <w:style w:type="character" w:customStyle="1" w:styleId="1f8">
    <w:name w:val="書式なし (文字)1"/>
    <w:qFormat/>
    <w:rsid w:val="0031658C"/>
    <w:rPr>
      <w:rFonts w:ascii="MS Mincho" w:eastAsia="MS Mincho" w:hAnsi="Courier New" w:cs="Courier New" w:hint="eastAsia"/>
      <w:sz w:val="21"/>
      <w:szCs w:val="21"/>
      <w:lang w:val="en-GB" w:eastAsia="en-US"/>
    </w:rPr>
  </w:style>
  <w:style w:type="character" w:customStyle="1" w:styleId="1f9">
    <w:name w:val="文末脚注文字列 (文字)1"/>
    <w:qFormat/>
    <w:rsid w:val="0031658C"/>
    <w:rPr>
      <w:rFonts w:ascii="Times New Roman" w:hAnsi="Times New Roman" w:cs="Times New Roman" w:hint="default"/>
      <w:lang w:val="en-GB" w:eastAsia="en-US"/>
    </w:rPr>
  </w:style>
  <w:style w:type="paragraph" w:customStyle="1" w:styleId="TTan">
    <w:name w:val="TTan"/>
    <w:basedOn w:val="FP"/>
    <w:qFormat/>
    <w:rsid w:val="0031658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1658C"/>
    <w:rPr>
      <w:rFonts w:ascii="Arial" w:hAnsi="Arial"/>
      <w:sz w:val="36"/>
      <w:lang w:val="en-GB" w:eastAsia="en-US" w:bidi="ar-SA"/>
    </w:rPr>
  </w:style>
  <w:style w:type="paragraph" w:customStyle="1" w:styleId="52">
    <w:name w:val="修订5"/>
    <w:hidden/>
    <w:semiHidden/>
    <w:qFormat/>
    <w:rsid w:val="0031658C"/>
    <w:rPr>
      <w:rFonts w:ascii="Times New Roman" w:eastAsia="Batang" w:hAnsi="Times New Roman"/>
      <w:lang w:val="en-GB" w:eastAsia="en-US"/>
    </w:rPr>
  </w:style>
  <w:style w:type="character" w:customStyle="1" w:styleId="Char14">
    <w:name w:val="批注文字 Char1"/>
    <w:qFormat/>
    <w:rsid w:val="0031658C"/>
    <w:rPr>
      <w:rFonts w:eastAsia="SimSun"/>
      <w:lang w:eastAsia="en-US"/>
    </w:rPr>
  </w:style>
  <w:style w:type="character" w:customStyle="1" w:styleId="Char2">
    <w:name w:val="批注主题 Char2"/>
    <w:qFormat/>
    <w:rsid w:val="0031658C"/>
    <w:rPr>
      <w:rFonts w:eastAsia="SimSun"/>
      <w:b/>
      <w:bCs/>
      <w:lang w:eastAsia="en-US"/>
    </w:rPr>
  </w:style>
  <w:style w:type="character" w:customStyle="1" w:styleId="Char15">
    <w:name w:val="注释标题 Char1"/>
    <w:qFormat/>
    <w:rsid w:val="0031658C"/>
    <w:rPr>
      <w:rFonts w:eastAsia="MS Mincho"/>
      <w:lang w:eastAsia="en-US"/>
    </w:rPr>
  </w:style>
  <w:style w:type="character" w:customStyle="1" w:styleId="9Char1">
    <w:name w:val="标题 9 Char1"/>
    <w:qFormat/>
    <w:rsid w:val="0031658C"/>
    <w:rPr>
      <w:rFonts w:ascii="Arial" w:hAnsi="Arial"/>
      <w:sz w:val="36"/>
      <w:lang w:val="en-GB"/>
    </w:rPr>
  </w:style>
  <w:style w:type="character" w:customStyle="1" w:styleId="Char16">
    <w:name w:val="文档结构图 Char1"/>
    <w:semiHidden/>
    <w:qFormat/>
    <w:rsid w:val="0031658C"/>
    <w:rPr>
      <w:rFonts w:ascii="Tahoma" w:hAnsi="Tahoma" w:cs="Tahoma"/>
      <w:shd w:val="clear" w:color="auto" w:fill="000080"/>
      <w:lang w:val="en-GB"/>
    </w:rPr>
  </w:style>
  <w:style w:type="character" w:customStyle="1" w:styleId="Char17">
    <w:name w:val="纯文本 Char1"/>
    <w:qFormat/>
    <w:rsid w:val="0031658C"/>
    <w:rPr>
      <w:rFonts w:ascii="Courier New" w:eastAsia="SimSun" w:hAnsi="Courier New"/>
      <w:lang w:val="nb-NO"/>
    </w:rPr>
  </w:style>
  <w:style w:type="character" w:customStyle="1" w:styleId="Char18">
    <w:name w:val="批注框文本 Char1"/>
    <w:uiPriority w:val="99"/>
    <w:qFormat/>
    <w:rsid w:val="0031658C"/>
    <w:rPr>
      <w:rFonts w:ascii="Tahoma" w:hAnsi="Tahoma" w:cs="Tahoma"/>
      <w:sz w:val="16"/>
      <w:szCs w:val="16"/>
      <w:lang w:val="en-GB"/>
    </w:rPr>
  </w:style>
  <w:style w:type="character" w:customStyle="1" w:styleId="Char19">
    <w:name w:val="尾注文本 Char1"/>
    <w:qFormat/>
    <w:rsid w:val="0031658C"/>
    <w:rPr>
      <w:rFonts w:eastAsia="SimSun"/>
      <w:lang w:val="en-GB"/>
    </w:rPr>
  </w:style>
  <w:style w:type="character" w:customStyle="1" w:styleId="Char1a">
    <w:name w:val="正文文本缩进 Char1"/>
    <w:qFormat/>
    <w:rsid w:val="0031658C"/>
    <w:rPr>
      <w:rFonts w:eastAsia="Batang"/>
      <w:lang w:val="en-GB"/>
    </w:rPr>
  </w:style>
  <w:style w:type="character" w:customStyle="1" w:styleId="2Char1">
    <w:name w:val="正文文本 2 Char1"/>
    <w:qFormat/>
    <w:rsid w:val="0031658C"/>
    <w:rPr>
      <w:rFonts w:ascii="CG Times (WN)" w:eastAsia="Malgun Gothic" w:hAnsi="CG Times (WN)"/>
      <w:i/>
      <w:lang w:val="en-GB" w:eastAsia="ko-KR"/>
    </w:rPr>
  </w:style>
  <w:style w:type="character" w:customStyle="1" w:styleId="3Char1">
    <w:name w:val="正文文本 3 Char1"/>
    <w:qFormat/>
    <w:rsid w:val="0031658C"/>
    <w:rPr>
      <w:rFonts w:ascii="CG Times (WN)" w:eastAsia="Osaka" w:hAnsi="CG Times (WN)"/>
      <w:color w:val="000000"/>
      <w:lang w:val="en-GB" w:eastAsia="ko-KR"/>
    </w:rPr>
  </w:style>
  <w:style w:type="character" w:customStyle="1" w:styleId="2Char10">
    <w:name w:val="正文文本缩进 2 Char1"/>
    <w:qFormat/>
    <w:rsid w:val="0031658C"/>
    <w:rPr>
      <w:rFonts w:ascii="CG Times (WN)" w:eastAsia="MS Mincho" w:hAnsi="CG Times (WN)"/>
      <w:lang w:val="en-GB"/>
    </w:rPr>
  </w:style>
  <w:style w:type="character" w:customStyle="1" w:styleId="HTMLChar1">
    <w:name w:val="HTML 预设格式 Char1"/>
    <w:qFormat/>
    <w:rsid w:val="0031658C"/>
    <w:rPr>
      <w:rFonts w:ascii="Courier New" w:eastAsia="MS Mincho" w:hAnsi="Courier New"/>
      <w:lang w:val="en-GB" w:eastAsia="x-none"/>
    </w:rPr>
  </w:style>
  <w:style w:type="paragraph" w:customStyle="1" w:styleId="37">
    <w:name w:val="変更箇所3"/>
    <w:hidden/>
    <w:semiHidden/>
    <w:qFormat/>
    <w:rsid w:val="0031658C"/>
    <w:rPr>
      <w:rFonts w:ascii="Times New Roman" w:eastAsia="MS Mincho" w:hAnsi="Times New Roman"/>
      <w:lang w:val="en-GB" w:eastAsia="en-US"/>
    </w:rPr>
  </w:style>
  <w:style w:type="paragraph" w:customStyle="1" w:styleId="2b">
    <w:name w:val="変更箇所2"/>
    <w:hidden/>
    <w:semiHidden/>
    <w:qFormat/>
    <w:rsid w:val="0031658C"/>
    <w:rPr>
      <w:rFonts w:ascii="Times New Roman" w:eastAsia="MS Mincho" w:hAnsi="Times New Roman"/>
      <w:lang w:val="en-GB" w:eastAsia="en-US"/>
    </w:rPr>
  </w:style>
  <w:style w:type="paragraph" w:customStyle="1" w:styleId="2c">
    <w:name w:val="수정2"/>
    <w:hidden/>
    <w:semiHidden/>
    <w:qFormat/>
    <w:rsid w:val="0031658C"/>
    <w:rPr>
      <w:rFonts w:ascii="Times New Roman" w:eastAsia="Batang" w:hAnsi="Times New Roman"/>
      <w:lang w:val="en-GB" w:eastAsia="en-US"/>
    </w:rPr>
  </w:style>
  <w:style w:type="character" w:customStyle="1" w:styleId="h410">
    <w:name w:val="h410"/>
    <w:rsid w:val="0031658C"/>
    <w:rPr>
      <w:rFonts w:ascii="Arial" w:hAnsi="Arial"/>
      <w:sz w:val="24"/>
      <w:lang w:val="en-GB"/>
    </w:rPr>
  </w:style>
  <w:style w:type="character" w:customStyle="1" w:styleId="h53">
    <w:name w:val="h53"/>
    <w:rsid w:val="0031658C"/>
    <w:rPr>
      <w:rFonts w:ascii="Arial" w:eastAsia="SimSun" w:hAnsi="Arial"/>
      <w:sz w:val="22"/>
      <w:lang w:val="en-GB" w:eastAsia="en-US" w:bidi="ar-SA"/>
    </w:rPr>
  </w:style>
  <w:style w:type="paragraph" w:customStyle="1" w:styleId="43">
    <w:name w:val="修订4"/>
    <w:hidden/>
    <w:semiHidden/>
    <w:qFormat/>
    <w:rsid w:val="0031658C"/>
    <w:rPr>
      <w:rFonts w:ascii="Times New Roman" w:eastAsia="Batang" w:hAnsi="Times New Roman"/>
      <w:lang w:val="en-GB" w:eastAsia="en-US"/>
    </w:rPr>
  </w:style>
  <w:style w:type="character" w:customStyle="1" w:styleId="gt-baf-word-clickable1">
    <w:name w:val="gt-baf-word-clickable1"/>
    <w:qFormat/>
    <w:rsid w:val="0031658C"/>
    <w:rPr>
      <w:color w:val="000000"/>
    </w:rPr>
  </w:style>
  <w:style w:type="paragraph" w:customStyle="1" w:styleId="910">
    <w:name w:val="目錄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658C"/>
    <w:rPr>
      <w:rFonts w:ascii="Arial" w:hAnsi="Arial"/>
      <w:b/>
      <w:sz w:val="18"/>
      <w:lang w:val="en-GB" w:eastAsia="en-US"/>
    </w:rPr>
  </w:style>
  <w:style w:type="paragraph" w:customStyle="1" w:styleId="Verzeichnis91">
    <w:name w:val="Verzeichnis 91"/>
    <w:basedOn w:val="TOC8"/>
    <w:qFormat/>
    <w:rsid w:val="0031658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1658C"/>
    <w:rPr>
      <w:rFonts w:ascii="Times New Roman" w:eastAsia="Batang" w:hAnsi="Times New Roman"/>
      <w:lang w:val="en-GB" w:eastAsia="en-US"/>
    </w:rPr>
  </w:style>
  <w:style w:type="paragraph" w:customStyle="1" w:styleId="38">
    <w:name w:val="无间隔3"/>
    <w:qFormat/>
    <w:rsid w:val="0031658C"/>
    <w:rPr>
      <w:rFonts w:ascii="Times New Roman" w:eastAsia="SimSun" w:hAnsi="Times New Roman"/>
      <w:lang w:val="en-GB" w:eastAsia="en-US"/>
    </w:rPr>
  </w:style>
  <w:style w:type="paragraph" w:customStyle="1" w:styleId="39">
    <w:name w:val="수정3"/>
    <w:hidden/>
    <w:semiHidden/>
    <w:qFormat/>
    <w:rsid w:val="0031658C"/>
    <w:rPr>
      <w:rFonts w:ascii="Times New Roman" w:eastAsia="Batang" w:hAnsi="Times New Roman"/>
      <w:lang w:val="en-GB" w:eastAsia="en-US"/>
    </w:rPr>
  </w:style>
  <w:style w:type="character" w:customStyle="1" w:styleId="Char20">
    <w:name w:val="메모 주제 Char2"/>
    <w:qFormat/>
    <w:rsid w:val="0031658C"/>
    <w:rPr>
      <w:rFonts w:ascii="Times New Roman" w:eastAsia="Times New Roman" w:hAnsi="Times New Roman"/>
      <w:b/>
      <w:bCs/>
      <w:lang w:val="en-GB" w:eastAsia="en-US"/>
    </w:rPr>
  </w:style>
  <w:style w:type="paragraph" w:customStyle="1" w:styleId="45">
    <w:name w:val="수정4"/>
    <w:hidden/>
    <w:semiHidden/>
    <w:qFormat/>
    <w:rsid w:val="0031658C"/>
    <w:rPr>
      <w:rFonts w:ascii="Times New Roman" w:eastAsia="Batang" w:hAnsi="Times New Roman"/>
      <w:lang w:val="en-GB" w:eastAsia="en-US"/>
    </w:rPr>
  </w:style>
  <w:style w:type="character" w:customStyle="1" w:styleId="11BodyTextChar">
    <w:name w:val="11 BodyText Char"/>
    <w:link w:val="11BodyText"/>
    <w:qFormat/>
    <w:rsid w:val="0031658C"/>
    <w:rPr>
      <w:rFonts w:ascii="Arial" w:hAnsi="Arial"/>
      <w:lang w:val="x-none" w:eastAsia="en-GB"/>
    </w:rPr>
  </w:style>
  <w:style w:type="paragraph" w:customStyle="1" w:styleId="TableContent-Bulleted">
    <w:name w:val="Table Content - Bulleted"/>
    <w:basedOn w:val="Normal"/>
    <w:qFormat/>
    <w:rsid w:val="0031658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31658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1658C"/>
    <w:rPr>
      <w:sz w:val="13"/>
      <w:szCs w:val="13"/>
    </w:rPr>
  </w:style>
  <w:style w:type="paragraph" w:customStyle="1" w:styleId="Es">
    <w:name w:val="Es"/>
    <w:basedOn w:val="B10"/>
    <w:qFormat/>
    <w:rsid w:val="0031658C"/>
    <w:pPr>
      <w:overflowPunct w:val="0"/>
      <w:autoSpaceDE w:val="0"/>
      <w:autoSpaceDN w:val="0"/>
      <w:adjustRightInd w:val="0"/>
      <w:textAlignment w:val="baseline"/>
    </w:pPr>
    <w:rPr>
      <w:rFonts w:cs="v4.2.0"/>
      <w:lang w:eastAsia="x-none"/>
    </w:rPr>
  </w:style>
  <w:style w:type="paragraph" w:customStyle="1" w:styleId="TTH">
    <w:name w:val="TTH"/>
    <w:basedOn w:val="Normal"/>
    <w:qFormat/>
    <w:rsid w:val="0031658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31658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165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1658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1658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1658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165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1658C"/>
    <w:rPr>
      <w:sz w:val="24"/>
    </w:rPr>
  </w:style>
  <w:style w:type="table" w:customStyle="1" w:styleId="TableGrid4">
    <w:name w:val="Table Grid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1658C"/>
    <w:rPr>
      <w:rFonts w:ascii="Times New Roman" w:hAnsi="Times New Roman"/>
      <w:lang w:val="en-GB" w:eastAsia="en-GB"/>
    </w:rPr>
    <w:tblPr/>
  </w:style>
  <w:style w:type="table" w:customStyle="1" w:styleId="TableGrid21">
    <w:name w:val="Table Grid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658C"/>
    <w:rPr>
      <w:rFonts w:ascii="MingLiU" w:eastAsia="MingLiU" w:hAnsi="Courier New" w:cs="Courier New"/>
      <w:sz w:val="24"/>
      <w:szCs w:val="24"/>
      <w:lang w:val="en-GB" w:eastAsia="en-US"/>
    </w:rPr>
  </w:style>
  <w:style w:type="character" w:customStyle="1" w:styleId="1fd">
    <w:name w:val="章節附註文字 字元1"/>
    <w:qFormat/>
    <w:rsid w:val="003165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1658C"/>
    <w:rPr>
      <w:rFonts w:ascii="Arial" w:eastAsia="Times New Roman" w:hAnsi="Arial"/>
      <w:sz w:val="36"/>
      <w:lang w:val="en-GB" w:eastAsia="ja-JP" w:bidi="ar-SA"/>
    </w:rPr>
  </w:style>
  <w:style w:type="paragraph" w:customStyle="1" w:styleId="220">
    <w:name w:val="本文 2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1658C"/>
    <w:rPr>
      <w:rFonts w:eastAsia="Times New Roman"/>
      <w:b/>
      <w:bCs/>
      <w:lang w:val="en-GB"/>
    </w:rPr>
  </w:style>
  <w:style w:type="paragraph" w:customStyle="1" w:styleId="46">
    <w:name w:val="吹き出し4"/>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1658C"/>
  </w:style>
  <w:style w:type="character" w:customStyle="1" w:styleId="2e">
    <w:name w:val="コメント参照2"/>
    <w:qFormat/>
    <w:rsid w:val="0031658C"/>
    <w:rPr>
      <w:sz w:val="16"/>
    </w:rPr>
  </w:style>
  <w:style w:type="paragraph" w:customStyle="1" w:styleId="2f">
    <w:name w:val="図表番号2"/>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1658C"/>
    <w:pPr>
      <w:ind w:left="851" w:hanging="284"/>
    </w:pPr>
  </w:style>
  <w:style w:type="paragraph" w:customStyle="1" w:styleId="2f1">
    <w:name w:val="箇条書き2"/>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1658C"/>
    <w:pPr>
      <w:tabs>
        <w:tab w:val="clear" w:pos="644"/>
        <w:tab w:val="num" w:pos="1494"/>
      </w:tabs>
      <w:ind w:left="851" w:hanging="284"/>
    </w:pPr>
  </w:style>
  <w:style w:type="paragraph" w:customStyle="1" w:styleId="321">
    <w:name w:val="箇条書き 32"/>
    <w:basedOn w:val="222"/>
    <w:qFormat/>
    <w:rsid w:val="0031658C"/>
    <w:pPr>
      <w:ind w:left="1135"/>
    </w:pPr>
  </w:style>
  <w:style w:type="paragraph" w:customStyle="1" w:styleId="223">
    <w:name w:val="一覧 22"/>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1658C"/>
    <w:pPr>
      <w:ind w:left="1135"/>
    </w:pPr>
  </w:style>
  <w:style w:type="paragraph" w:customStyle="1" w:styleId="420">
    <w:name w:val="一覧 42"/>
    <w:basedOn w:val="322"/>
    <w:qFormat/>
    <w:rsid w:val="0031658C"/>
    <w:pPr>
      <w:ind w:left="1418"/>
    </w:pPr>
  </w:style>
  <w:style w:type="paragraph" w:customStyle="1" w:styleId="520">
    <w:name w:val="一覧 52"/>
    <w:basedOn w:val="420"/>
    <w:qFormat/>
    <w:rsid w:val="0031658C"/>
    <w:pPr>
      <w:ind w:left="1702"/>
    </w:pPr>
  </w:style>
  <w:style w:type="paragraph" w:customStyle="1" w:styleId="421">
    <w:name w:val="箇条書き 42"/>
    <w:basedOn w:val="321"/>
    <w:qFormat/>
    <w:rsid w:val="0031658C"/>
    <w:pPr>
      <w:ind w:left="1418"/>
    </w:pPr>
  </w:style>
  <w:style w:type="paragraph" w:customStyle="1" w:styleId="521">
    <w:name w:val="箇条書き 52"/>
    <w:basedOn w:val="421"/>
    <w:qFormat/>
    <w:rsid w:val="0031658C"/>
    <w:pPr>
      <w:ind w:left="1702"/>
    </w:pPr>
  </w:style>
  <w:style w:type="paragraph" w:customStyle="1" w:styleId="2f2">
    <w:name w:val="コメント文字列2"/>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1658C"/>
    <w:rPr>
      <w:b/>
      <w:bCs/>
    </w:rPr>
  </w:style>
  <w:style w:type="paragraph" w:customStyle="1" w:styleId="2f4">
    <w:name w:val="見出しマップ2"/>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658C"/>
    <w:rPr>
      <w:rFonts w:ascii="Arial" w:eastAsia="Times New Roman" w:hAnsi="Arial"/>
      <w:sz w:val="36"/>
      <w:lang w:val="en-GB"/>
    </w:rPr>
  </w:style>
  <w:style w:type="paragraph" w:styleId="Subtitle">
    <w:name w:val="Subtitle"/>
    <w:basedOn w:val="Normal"/>
    <w:next w:val="Normal"/>
    <w:link w:val="SubtitleChar"/>
    <w:qFormat/>
    <w:rsid w:val="0031658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1658C"/>
    <w:rPr>
      <w:rFonts w:ascii="Cambria" w:eastAsia="PMingLiU" w:hAnsi="Cambria"/>
      <w:i/>
      <w:iCs/>
      <w:sz w:val="24"/>
      <w:szCs w:val="24"/>
      <w:lang w:val="en-GB" w:eastAsia="en-GB"/>
    </w:rPr>
  </w:style>
  <w:style w:type="paragraph" w:styleId="NoSpacing">
    <w:name w:val="No Spacing"/>
    <w:basedOn w:val="Normal"/>
    <w:link w:val="NoSpacing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1658C"/>
    <w:rPr>
      <w:rFonts w:ascii="Arial" w:eastAsia="PMingLiU" w:hAnsi="Arial"/>
      <w:lang w:val="x-none" w:eastAsia="x-none"/>
    </w:rPr>
  </w:style>
  <w:style w:type="paragraph" w:styleId="Quote">
    <w:name w:val="Quote"/>
    <w:basedOn w:val="Normal"/>
    <w:next w:val="Normal"/>
    <w:link w:val="QuoteChar"/>
    <w:uiPriority w:val="29"/>
    <w:qFormat/>
    <w:rsid w:val="0031658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1658C"/>
    <w:rPr>
      <w:rFonts w:ascii="Arial" w:eastAsia="PMingLiU" w:hAnsi="Arial"/>
      <w:i/>
      <w:iCs/>
      <w:lang w:val="en-GB" w:eastAsia="en-GB"/>
    </w:rPr>
  </w:style>
  <w:style w:type="paragraph" w:styleId="IntenseQuote">
    <w:name w:val="Intense Quote"/>
    <w:basedOn w:val="Normal"/>
    <w:next w:val="Normal"/>
    <w:link w:val="IntenseQuoteChar"/>
    <w:uiPriority w:val="30"/>
    <w:qFormat/>
    <w:rsid w:val="003165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1658C"/>
    <w:rPr>
      <w:rFonts w:ascii="Arial" w:eastAsia="PMingLiU" w:hAnsi="Arial"/>
      <w:b/>
      <w:bCs/>
      <w:i/>
      <w:iCs/>
      <w:color w:val="4F81BD"/>
      <w:lang w:val="en-GB" w:eastAsia="en-GB"/>
    </w:rPr>
  </w:style>
  <w:style w:type="character" w:styleId="SubtleEmphasis">
    <w:name w:val="Subtle Emphasis"/>
    <w:uiPriority w:val="19"/>
    <w:qFormat/>
    <w:rsid w:val="0031658C"/>
    <w:rPr>
      <w:i/>
      <w:iCs/>
      <w:color w:val="808080"/>
    </w:rPr>
  </w:style>
  <w:style w:type="character" w:styleId="IntenseEmphasis">
    <w:name w:val="Intense Emphasis"/>
    <w:uiPriority w:val="21"/>
    <w:qFormat/>
    <w:rsid w:val="0031658C"/>
    <w:rPr>
      <w:b/>
      <w:bCs/>
      <w:i/>
      <w:iCs/>
      <w:color w:val="4F81BD"/>
    </w:rPr>
  </w:style>
  <w:style w:type="character" w:styleId="IntenseReference">
    <w:name w:val="Intense Reference"/>
    <w:uiPriority w:val="32"/>
    <w:qFormat/>
    <w:rsid w:val="0031658C"/>
    <w:rPr>
      <w:b/>
      <w:bCs/>
      <w:smallCaps/>
      <w:color w:val="C0504D"/>
      <w:spacing w:val="5"/>
      <w:u w:val="single"/>
    </w:rPr>
  </w:style>
  <w:style w:type="character" w:styleId="BookTitle">
    <w:name w:val="Book Title"/>
    <w:uiPriority w:val="33"/>
    <w:qFormat/>
    <w:rsid w:val="0031658C"/>
    <w:rPr>
      <w:b/>
      <w:bCs/>
      <w:smallCaps/>
      <w:spacing w:val="5"/>
    </w:rPr>
  </w:style>
  <w:style w:type="paragraph" w:styleId="TOCHeading">
    <w:name w:val="TOC Heading"/>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165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1658C"/>
    <w:rPr>
      <w:rFonts w:ascii="Times New Roman" w:eastAsia="PMingLiU" w:hAnsi="Times New Roman"/>
      <w:lang w:val="x-none" w:eastAsia="x-none" w:bidi="en-US"/>
    </w:rPr>
  </w:style>
  <w:style w:type="paragraph" w:customStyle="1" w:styleId="Highlight">
    <w:name w:val="Highlight"/>
    <w:basedOn w:val="Normal"/>
    <w:uiPriority w:val="99"/>
    <w:qFormat/>
    <w:rsid w:val="003165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1658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3165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165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165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1658C"/>
    <w:rPr>
      <w:rFonts w:ascii="Times New Roman" w:hAnsi="Times New Roman"/>
      <w:sz w:val="16"/>
      <w:szCs w:val="16"/>
      <w:lang w:val="x-none" w:eastAsia="x-none"/>
    </w:rPr>
  </w:style>
  <w:style w:type="table" w:customStyle="1" w:styleId="SGSTableBasic2">
    <w:name w:val="SGS Table Basic 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658C"/>
  </w:style>
  <w:style w:type="table" w:styleId="TableColorful1">
    <w:name w:val="Table Colorful 1"/>
    <w:basedOn w:val="TableNormal"/>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658C"/>
    <w:rPr>
      <w:rFonts w:ascii="Arial" w:hAnsi="Arial"/>
      <w:sz w:val="36"/>
      <w:lang w:val="en-GB" w:eastAsia="en-US"/>
    </w:rPr>
  </w:style>
  <w:style w:type="paragraph" w:customStyle="1" w:styleId="53">
    <w:name w:val="吹き出し5"/>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1658C"/>
  </w:style>
  <w:style w:type="character" w:customStyle="1" w:styleId="3b">
    <w:name w:val="コメント参照3"/>
    <w:qFormat/>
    <w:rsid w:val="0031658C"/>
    <w:rPr>
      <w:sz w:val="16"/>
    </w:rPr>
  </w:style>
  <w:style w:type="paragraph" w:customStyle="1" w:styleId="3c">
    <w:name w:val="図表番号3"/>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1658C"/>
    <w:pPr>
      <w:ind w:left="851" w:hanging="284"/>
    </w:pPr>
  </w:style>
  <w:style w:type="paragraph" w:customStyle="1" w:styleId="3e">
    <w:name w:val="箇条書き3"/>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1658C"/>
    <w:pPr>
      <w:tabs>
        <w:tab w:val="clear" w:pos="644"/>
        <w:tab w:val="num" w:pos="1494"/>
      </w:tabs>
      <w:ind w:left="851" w:hanging="284"/>
    </w:pPr>
  </w:style>
  <w:style w:type="paragraph" w:customStyle="1" w:styleId="330">
    <w:name w:val="箇条書き 33"/>
    <w:basedOn w:val="231"/>
    <w:qFormat/>
    <w:rsid w:val="0031658C"/>
    <w:pPr>
      <w:ind w:left="1135"/>
    </w:pPr>
  </w:style>
  <w:style w:type="paragraph" w:customStyle="1" w:styleId="232">
    <w:name w:val="一覧 23"/>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1658C"/>
    <w:pPr>
      <w:ind w:left="1135"/>
    </w:pPr>
  </w:style>
  <w:style w:type="paragraph" w:customStyle="1" w:styleId="430">
    <w:name w:val="一覧 43"/>
    <w:basedOn w:val="331"/>
    <w:qFormat/>
    <w:rsid w:val="0031658C"/>
    <w:pPr>
      <w:ind w:left="1418"/>
    </w:pPr>
  </w:style>
  <w:style w:type="paragraph" w:customStyle="1" w:styleId="530">
    <w:name w:val="一覧 53"/>
    <w:basedOn w:val="430"/>
    <w:qFormat/>
    <w:rsid w:val="0031658C"/>
    <w:pPr>
      <w:ind w:left="1702"/>
    </w:pPr>
  </w:style>
  <w:style w:type="paragraph" w:customStyle="1" w:styleId="431">
    <w:name w:val="箇条書き 43"/>
    <w:basedOn w:val="330"/>
    <w:qFormat/>
    <w:rsid w:val="0031658C"/>
    <w:pPr>
      <w:ind w:left="1418"/>
    </w:pPr>
  </w:style>
  <w:style w:type="paragraph" w:customStyle="1" w:styleId="531">
    <w:name w:val="箇条書き 53"/>
    <w:basedOn w:val="431"/>
    <w:qFormat/>
    <w:rsid w:val="0031658C"/>
    <w:pPr>
      <w:ind w:left="1702"/>
    </w:pPr>
  </w:style>
  <w:style w:type="paragraph" w:customStyle="1" w:styleId="3f">
    <w:name w:val="コメント文字列3"/>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1658C"/>
    <w:rPr>
      <w:b/>
      <w:bCs/>
    </w:rPr>
  </w:style>
  <w:style w:type="paragraph" w:customStyle="1" w:styleId="3f1">
    <w:name w:val="見出しマップ3"/>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1658C"/>
    <w:rPr>
      <w:rFonts w:ascii="Times New Roman" w:hAnsi="Times New Roman"/>
      <w:b/>
      <w:bCs/>
      <w:lang w:val="en-GB" w:eastAsia="en-US"/>
    </w:rPr>
  </w:style>
  <w:style w:type="character" w:customStyle="1" w:styleId="1fe">
    <w:name w:val="吹き出し (文字)1"/>
    <w:uiPriority w:val="99"/>
    <w:semiHidden/>
    <w:qFormat/>
    <w:rsid w:val="0031658C"/>
    <w:rPr>
      <w:rFonts w:ascii="MS Mincho" w:eastAsia="MS Mincho" w:hAnsi="Times New Roman"/>
      <w:sz w:val="18"/>
      <w:szCs w:val="18"/>
      <w:lang w:val="en-GB" w:eastAsia="en-US"/>
    </w:rPr>
  </w:style>
  <w:style w:type="character" w:customStyle="1" w:styleId="1ff">
    <w:name w:val="見出しマップ (文字)1"/>
    <w:uiPriority w:val="99"/>
    <w:semiHidden/>
    <w:qFormat/>
    <w:rsid w:val="0031658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658C"/>
    <w:rPr>
      <w:rFonts w:ascii="Times New Roman" w:eastAsia="Times New Roman" w:hAnsi="Times New Roman"/>
      <w:lang w:val="en-GB" w:eastAsia="en-US"/>
    </w:rPr>
  </w:style>
  <w:style w:type="character" w:customStyle="1" w:styleId="1ff1">
    <w:name w:val="コメント文字列 (文字)1"/>
    <w:uiPriority w:val="99"/>
    <w:semiHidden/>
    <w:qFormat/>
    <w:rsid w:val="0031658C"/>
    <w:rPr>
      <w:rFonts w:ascii="Times New Roman" w:eastAsia="Times New Roman" w:hAnsi="Times New Roman"/>
      <w:lang w:val="en-GB" w:eastAsia="en-US"/>
    </w:rPr>
  </w:style>
  <w:style w:type="character" w:customStyle="1" w:styleId="1ff2">
    <w:name w:val="コメント内容 (文字)1"/>
    <w:uiPriority w:val="99"/>
    <w:semiHidden/>
    <w:qFormat/>
    <w:rsid w:val="003165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1658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1658C"/>
    <w:rPr>
      <w:rFonts w:ascii="Arial" w:eastAsia="PMingLiU" w:hAnsi="Arial"/>
      <w:lang w:val="x-none" w:eastAsia="x-none"/>
    </w:rPr>
  </w:style>
  <w:style w:type="character" w:customStyle="1" w:styleId="ColorfulGrid-Accent1Char">
    <w:name w:val="Colorful Grid - Accent 1 Char"/>
    <w:link w:val="ColorfulGrid-Accent1"/>
    <w:uiPriority w:val="29"/>
    <w:qFormat/>
    <w:rsid w:val="003165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1658C"/>
    <w:rPr>
      <w:rFonts w:ascii="Arial" w:eastAsia="PMingLiU" w:hAnsi="Arial"/>
      <w:b/>
      <w:bCs/>
      <w:i/>
      <w:iCs/>
      <w:color w:val="4F81BD"/>
      <w:lang w:val="en-GB" w:eastAsia="en-US"/>
    </w:rPr>
  </w:style>
  <w:style w:type="character" w:customStyle="1" w:styleId="PlainTable34">
    <w:name w:val="Plain Table 34"/>
    <w:uiPriority w:val="19"/>
    <w:qFormat/>
    <w:rsid w:val="0031658C"/>
    <w:rPr>
      <w:i/>
      <w:iCs/>
      <w:color w:val="808080"/>
    </w:rPr>
  </w:style>
  <w:style w:type="character" w:customStyle="1" w:styleId="PlainTable44">
    <w:name w:val="Plain Table 44"/>
    <w:uiPriority w:val="21"/>
    <w:qFormat/>
    <w:rsid w:val="0031658C"/>
    <w:rPr>
      <w:b/>
      <w:bCs/>
      <w:i/>
      <w:iCs/>
      <w:color w:val="4F81BD"/>
    </w:rPr>
  </w:style>
  <w:style w:type="character" w:customStyle="1" w:styleId="PlainTable54">
    <w:name w:val="Plain Table 54"/>
    <w:uiPriority w:val="31"/>
    <w:qFormat/>
    <w:rsid w:val="0031658C"/>
    <w:rPr>
      <w:smallCaps/>
      <w:color w:val="C0504D"/>
      <w:u w:val="single"/>
    </w:rPr>
  </w:style>
  <w:style w:type="character" w:customStyle="1" w:styleId="TableGridLight4">
    <w:name w:val="Table Grid Light4"/>
    <w:uiPriority w:val="32"/>
    <w:qFormat/>
    <w:rsid w:val="0031658C"/>
    <w:rPr>
      <w:b/>
      <w:bCs/>
      <w:smallCaps/>
      <w:color w:val="C0504D"/>
      <w:spacing w:val="5"/>
      <w:u w:val="single"/>
    </w:rPr>
  </w:style>
  <w:style w:type="character" w:customStyle="1" w:styleId="GridTable1Light4">
    <w:name w:val="Grid Table 1 Light4"/>
    <w:uiPriority w:val="33"/>
    <w:qFormat/>
    <w:rsid w:val="0031658C"/>
    <w:rPr>
      <w:b/>
      <w:bCs/>
      <w:smallCaps/>
      <w:spacing w:val="5"/>
    </w:rPr>
  </w:style>
  <w:style w:type="paragraph" w:customStyle="1" w:styleId="GridTable34">
    <w:name w:val="Grid Table 34"/>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1658C"/>
    <w:rPr>
      <w:rFonts w:ascii="Times New Roman" w:eastAsia="Times New Roman" w:hAnsi="Times New Roman"/>
      <w:lang w:val="en-GB"/>
    </w:rPr>
  </w:style>
  <w:style w:type="character" w:customStyle="1" w:styleId="1ff3">
    <w:name w:val="註解主旨 字元1"/>
    <w:qFormat/>
    <w:rsid w:val="0031658C"/>
    <w:rPr>
      <w:b/>
      <w:bCs/>
      <w:lang w:val="en-GB" w:eastAsia="sv-SE"/>
    </w:rPr>
  </w:style>
  <w:style w:type="paragraph" w:customStyle="1" w:styleId="47">
    <w:name w:val="无间隔4"/>
    <w:qFormat/>
    <w:rsid w:val="0031658C"/>
    <w:rPr>
      <w:rFonts w:ascii="Times New Roman" w:eastAsia="SimSun" w:hAnsi="Times New Roman"/>
      <w:lang w:val="en-GB" w:eastAsia="en-US"/>
    </w:rPr>
  </w:style>
  <w:style w:type="character" w:customStyle="1" w:styleId="NurTextZchn1">
    <w:name w:val="Nur Text Zchn1"/>
    <w:qFormat/>
    <w:rsid w:val="0031658C"/>
    <w:rPr>
      <w:rFonts w:ascii="Courier New" w:hAnsi="Courier New" w:cs="Courier New"/>
      <w:lang w:val="en-GB" w:eastAsia="en-US"/>
    </w:rPr>
  </w:style>
  <w:style w:type="character" w:customStyle="1" w:styleId="EndnotentextZchn1">
    <w:name w:val="Endnotentext Zchn1"/>
    <w:qFormat/>
    <w:rsid w:val="0031658C"/>
    <w:rPr>
      <w:rFonts w:ascii="Times New Roman" w:hAnsi="Times New Roman"/>
      <w:lang w:val="en-GB" w:eastAsia="en-US"/>
    </w:rPr>
  </w:style>
  <w:style w:type="paragraph" w:customStyle="1" w:styleId="xl63">
    <w:name w:val="xl63"/>
    <w:basedOn w:val="Normal"/>
    <w:qFormat/>
    <w:rsid w:val="003165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3165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31658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1658C"/>
    <w:rPr>
      <w:rFonts w:ascii="Times New Roman" w:eastAsia="SimSun" w:hAnsi="Times New Roman"/>
      <w:lang w:val="en-GB" w:eastAsia="en-US"/>
    </w:rPr>
  </w:style>
  <w:style w:type="paragraph" w:customStyle="1" w:styleId="63">
    <w:name w:val="吹き出し6"/>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1658C"/>
    <w:rPr>
      <w:rFonts w:ascii="Times New Roman" w:eastAsia="MS Mincho" w:hAnsi="Times New Roman"/>
      <w:lang w:val="en-GB" w:eastAsia="en-US"/>
    </w:rPr>
  </w:style>
  <w:style w:type="character" w:customStyle="1" w:styleId="49">
    <w:name w:val="段落フォント4"/>
    <w:qFormat/>
    <w:rsid w:val="0031658C"/>
  </w:style>
  <w:style w:type="character" w:customStyle="1" w:styleId="4a">
    <w:name w:val="コメント参照4"/>
    <w:qFormat/>
    <w:rsid w:val="0031658C"/>
    <w:rPr>
      <w:sz w:val="16"/>
    </w:rPr>
  </w:style>
  <w:style w:type="paragraph" w:customStyle="1" w:styleId="4b">
    <w:name w:val="図表番号4"/>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1658C"/>
    <w:pPr>
      <w:ind w:left="851" w:hanging="284"/>
    </w:pPr>
  </w:style>
  <w:style w:type="paragraph" w:customStyle="1" w:styleId="4d">
    <w:name w:val="箇条書き4"/>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1658C"/>
    <w:pPr>
      <w:tabs>
        <w:tab w:val="clear" w:pos="644"/>
        <w:tab w:val="num" w:pos="1494"/>
      </w:tabs>
      <w:ind w:left="851" w:hanging="284"/>
    </w:pPr>
  </w:style>
  <w:style w:type="paragraph" w:customStyle="1" w:styleId="340">
    <w:name w:val="箇条書き 34"/>
    <w:basedOn w:val="241"/>
    <w:qFormat/>
    <w:rsid w:val="0031658C"/>
    <w:pPr>
      <w:ind w:left="1135"/>
    </w:pPr>
  </w:style>
  <w:style w:type="paragraph" w:customStyle="1" w:styleId="242">
    <w:name w:val="一覧 24"/>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1658C"/>
    <w:pPr>
      <w:ind w:left="1135"/>
    </w:pPr>
  </w:style>
  <w:style w:type="paragraph" w:customStyle="1" w:styleId="440">
    <w:name w:val="一覧 44"/>
    <w:basedOn w:val="341"/>
    <w:qFormat/>
    <w:rsid w:val="0031658C"/>
    <w:pPr>
      <w:ind w:left="1418"/>
    </w:pPr>
  </w:style>
  <w:style w:type="paragraph" w:customStyle="1" w:styleId="540">
    <w:name w:val="一覧 54"/>
    <w:basedOn w:val="440"/>
    <w:qFormat/>
    <w:rsid w:val="0031658C"/>
    <w:pPr>
      <w:ind w:left="1702"/>
    </w:pPr>
  </w:style>
  <w:style w:type="paragraph" w:customStyle="1" w:styleId="441">
    <w:name w:val="箇条書き 44"/>
    <w:basedOn w:val="340"/>
    <w:qFormat/>
    <w:rsid w:val="0031658C"/>
    <w:pPr>
      <w:ind w:left="1418"/>
    </w:pPr>
  </w:style>
  <w:style w:type="paragraph" w:customStyle="1" w:styleId="541">
    <w:name w:val="箇条書き 54"/>
    <w:basedOn w:val="441"/>
    <w:qFormat/>
    <w:rsid w:val="0031658C"/>
    <w:pPr>
      <w:ind w:left="1702"/>
    </w:pPr>
  </w:style>
  <w:style w:type="paragraph" w:customStyle="1" w:styleId="4e">
    <w:name w:val="コメント文字列4"/>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1658C"/>
    <w:rPr>
      <w:b/>
      <w:bCs/>
    </w:rPr>
  </w:style>
  <w:style w:type="paragraph" w:customStyle="1" w:styleId="4f0">
    <w:name w:val="見出しマップ4"/>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1658C"/>
    <w:rPr>
      <w:rFonts w:ascii="Malgun Gothic" w:hAnsi="Courier New" w:cs="Courier New"/>
      <w:lang w:val="en-GB" w:eastAsia="en-US"/>
    </w:rPr>
  </w:style>
  <w:style w:type="character" w:customStyle="1" w:styleId="Char1c">
    <w:name w:val="미주 텍스트 Char1"/>
    <w:uiPriority w:val="99"/>
    <w:semiHidden/>
    <w:qFormat/>
    <w:rsid w:val="0031658C"/>
    <w:rPr>
      <w:rFonts w:ascii="Times New Roman" w:eastAsia="Times New Roman" w:hAnsi="Times New Roman"/>
      <w:lang w:val="en-GB" w:eastAsia="en-US"/>
    </w:rPr>
  </w:style>
  <w:style w:type="character" w:customStyle="1" w:styleId="Char1d">
    <w:name w:val="풍선 도움말 텍스트 Char1"/>
    <w:uiPriority w:val="99"/>
    <w:semiHidden/>
    <w:qFormat/>
    <w:rsid w:val="0031658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1658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1658C"/>
    <w:rPr>
      <w:rFonts w:ascii="Times New Roman" w:eastAsia="Times New Roman" w:hAnsi="Times New Roman"/>
      <w:lang w:val="en-GB" w:eastAsia="en-US"/>
    </w:rPr>
  </w:style>
  <w:style w:type="character" w:customStyle="1" w:styleId="Char1f0">
    <w:name w:val="메모 텍스트 Char1"/>
    <w:uiPriority w:val="99"/>
    <w:semiHidden/>
    <w:qFormat/>
    <w:rsid w:val="0031658C"/>
    <w:rPr>
      <w:rFonts w:ascii="Times New Roman" w:eastAsia="Times New Roman" w:hAnsi="Times New Roman"/>
      <w:lang w:val="en-GB" w:eastAsia="en-US"/>
    </w:rPr>
  </w:style>
  <w:style w:type="character" w:customStyle="1" w:styleId="Char1f1">
    <w:name w:val="메모 주제 Char1"/>
    <w:uiPriority w:val="99"/>
    <w:semiHidden/>
    <w:qFormat/>
    <w:rsid w:val="0031658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1658C"/>
    <w:rPr>
      <w:rFonts w:ascii="Times New Roman" w:eastAsia="PMingLiU" w:hAnsi="Times New Roman"/>
      <w:lang w:val="en-GB" w:eastAsia="en-GB"/>
    </w:rPr>
    <w:tblPr>
      <w:tblInd w:w="0" w:type="nil"/>
    </w:tblPr>
  </w:style>
  <w:style w:type="table" w:customStyle="1" w:styleId="TableGrid111">
    <w:name w:val="Table Grid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658C"/>
    <w:pPr>
      <w:numPr>
        <w:numId w:val="25"/>
      </w:numPr>
    </w:pPr>
  </w:style>
  <w:style w:type="numbering" w:customStyle="1" w:styleId="Style11">
    <w:name w:val="Style11"/>
    <w:uiPriority w:val="99"/>
    <w:rsid w:val="0031658C"/>
    <w:pPr>
      <w:numPr>
        <w:numId w:val="19"/>
      </w:numPr>
    </w:pPr>
  </w:style>
  <w:style w:type="character" w:customStyle="1" w:styleId="Absatz-Standardschriftart4">
    <w:name w:val="Absatz-Standardschriftart4"/>
    <w:qFormat/>
    <w:rsid w:val="0031658C"/>
  </w:style>
  <w:style w:type="character" w:customStyle="1" w:styleId="CommentSubjectChar4">
    <w:name w:val="Comment Subject Char4"/>
    <w:qFormat/>
    <w:rsid w:val="0031658C"/>
    <w:rPr>
      <w:rFonts w:ascii="Times New Roman" w:hAnsi="Times New Roman"/>
      <w:b/>
      <w:bCs/>
      <w:lang w:val="en-GB" w:eastAsia="en-US"/>
    </w:rPr>
  </w:style>
  <w:style w:type="character" w:customStyle="1" w:styleId="Char3">
    <w:name w:val="메모 주제 Char"/>
    <w:qFormat/>
    <w:rsid w:val="0031658C"/>
    <w:rPr>
      <w:rFonts w:ascii="Times New Roman" w:hAnsi="Times New Roman"/>
      <w:b/>
      <w:bCs/>
      <w:lang w:val="en-GB" w:eastAsia="en-US"/>
    </w:rPr>
  </w:style>
  <w:style w:type="character" w:customStyle="1" w:styleId="Char5">
    <w:name w:val="批注主题 Char"/>
    <w:qFormat/>
    <w:rsid w:val="0031658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1658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1658C"/>
    <w:rPr>
      <w:rFonts w:ascii="Times New Roman" w:hAnsi="Times New Roman"/>
      <w:b/>
      <w:lang w:val="en-GB" w:eastAsia="x-none"/>
    </w:rPr>
  </w:style>
  <w:style w:type="character" w:customStyle="1" w:styleId="Absatz-Standardschriftart5">
    <w:name w:val="Absatz-Standardschriftart5"/>
    <w:qFormat/>
    <w:rsid w:val="0031658C"/>
  </w:style>
  <w:style w:type="character" w:customStyle="1" w:styleId="PlainTable31">
    <w:name w:val="Plain Table 31"/>
    <w:uiPriority w:val="19"/>
    <w:qFormat/>
    <w:rsid w:val="0031658C"/>
    <w:rPr>
      <w:i/>
      <w:iCs/>
      <w:color w:val="808080"/>
    </w:rPr>
  </w:style>
  <w:style w:type="character" w:customStyle="1" w:styleId="PlainTable41">
    <w:name w:val="Plain Table 41"/>
    <w:uiPriority w:val="21"/>
    <w:qFormat/>
    <w:rsid w:val="0031658C"/>
    <w:rPr>
      <w:b/>
      <w:bCs/>
      <w:i/>
      <w:iCs/>
      <w:color w:val="4F81BD"/>
    </w:rPr>
  </w:style>
  <w:style w:type="character" w:customStyle="1" w:styleId="PlainTable51">
    <w:name w:val="Plain Table 51"/>
    <w:uiPriority w:val="31"/>
    <w:qFormat/>
    <w:rsid w:val="0031658C"/>
    <w:rPr>
      <w:smallCaps/>
      <w:color w:val="C0504D"/>
      <w:u w:val="single"/>
    </w:rPr>
  </w:style>
  <w:style w:type="character" w:customStyle="1" w:styleId="TableGridLight1">
    <w:name w:val="Table Grid Light1"/>
    <w:uiPriority w:val="32"/>
    <w:qFormat/>
    <w:rsid w:val="0031658C"/>
    <w:rPr>
      <w:b/>
      <w:bCs/>
      <w:smallCaps/>
      <w:color w:val="C0504D"/>
      <w:spacing w:val="5"/>
      <w:u w:val="single"/>
    </w:rPr>
  </w:style>
  <w:style w:type="character" w:customStyle="1" w:styleId="GridTable1Light1">
    <w:name w:val="Grid Table 1 Light1"/>
    <w:uiPriority w:val="33"/>
    <w:qFormat/>
    <w:rsid w:val="0031658C"/>
    <w:rPr>
      <w:b/>
      <w:bCs/>
      <w:smallCaps/>
      <w:spacing w:val="5"/>
    </w:rPr>
  </w:style>
  <w:style w:type="paragraph" w:customStyle="1" w:styleId="GridTable31">
    <w:name w:val="Grid Table 31"/>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658C"/>
    <w:rPr>
      <w:rFonts w:ascii="Arial" w:eastAsia="MS Gothic" w:hAnsi="Arial" w:cs="Times New Roman"/>
      <w:lang w:val="en-GB" w:eastAsia="en-US"/>
    </w:rPr>
  </w:style>
  <w:style w:type="character" w:customStyle="1" w:styleId="PlainTable32">
    <w:name w:val="Plain Table 32"/>
    <w:uiPriority w:val="19"/>
    <w:qFormat/>
    <w:rsid w:val="0031658C"/>
    <w:rPr>
      <w:i/>
      <w:iCs/>
      <w:color w:val="808080"/>
    </w:rPr>
  </w:style>
  <w:style w:type="character" w:customStyle="1" w:styleId="PlainTable42">
    <w:name w:val="Plain Table 42"/>
    <w:uiPriority w:val="21"/>
    <w:qFormat/>
    <w:rsid w:val="0031658C"/>
    <w:rPr>
      <w:b/>
      <w:bCs/>
      <w:i/>
      <w:iCs/>
      <w:color w:val="4F81BD"/>
    </w:rPr>
  </w:style>
  <w:style w:type="character" w:customStyle="1" w:styleId="PlainTable52">
    <w:name w:val="Plain Table 52"/>
    <w:uiPriority w:val="31"/>
    <w:qFormat/>
    <w:rsid w:val="0031658C"/>
    <w:rPr>
      <w:smallCaps/>
      <w:color w:val="C0504D"/>
      <w:u w:val="single"/>
    </w:rPr>
  </w:style>
  <w:style w:type="character" w:customStyle="1" w:styleId="TableGridLight2">
    <w:name w:val="Table Grid Light2"/>
    <w:uiPriority w:val="32"/>
    <w:qFormat/>
    <w:rsid w:val="0031658C"/>
    <w:rPr>
      <w:b/>
      <w:bCs/>
      <w:smallCaps/>
      <w:color w:val="C0504D"/>
      <w:spacing w:val="5"/>
      <w:u w:val="single"/>
    </w:rPr>
  </w:style>
  <w:style w:type="character" w:customStyle="1" w:styleId="GridTable1Light2">
    <w:name w:val="Grid Table 1 Light2"/>
    <w:uiPriority w:val="33"/>
    <w:qFormat/>
    <w:rsid w:val="0031658C"/>
    <w:rPr>
      <w:b/>
      <w:bCs/>
      <w:smallCaps/>
      <w:spacing w:val="5"/>
    </w:rPr>
  </w:style>
  <w:style w:type="paragraph" w:customStyle="1" w:styleId="GridTable32">
    <w:name w:val="Grid Table 32"/>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1658C"/>
  </w:style>
  <w:style w:type="character" w:customStyle="1" w:styleId="PlainTable33">
    <w:name w:val="Plain Table 33"/>
    <w:uiPriority w:val="19"/>
    <w:qFormat/>
    <w:rsid w:val="0031658C"/>
    <w:rPr>
      <w:i/>
      <w:iCs/>
      <w:color w:val="808080"/>
    </w:rPr>
  </w:style>
  <w:style w:type="character" w:customStyle="1" w:styleId="PlainTable43">
    <w:name w:val="Plain Table 43"/>
    <w:uiPriority w:val="21"/>
    <w:qFormat/>
    <w:rsid w:val="0031658C"/>
    <w:rPr>
      <w:b/>
      <w:bCs/>
      <w:i/>
      <w:iCs/>
      <w:color w:val="4F81BD"/>
    </w:rPr>
  </w:style>
  <w:style w:type="character" w:customStyle="1" w:styleId="PlainTable53">
    <w:name w:val="Plain Table 53"/>
    <w:uiPriority w:val="31"/>
    <w:qFormat/>
    <w:rsid w:val="0031658C"/>
    <w:rPr>
      <w:smallCaps/>
      <w:color w:val="C0504D"/>
      <w:u w:val="single"/>
    </w:rPr>
  </w:style>
  <w:style w:type="character" w:customStyle="1" w:styleId="TableGridLight3">
    <w:name w:val="Table Grid Light3"/>
    <w:uiPriority w:val="32"/>
    <w:qFormat/>
    <w:rsid w:val="0031658C"/>
    <w:rPr>
      <w:b/>
      <w:bCs/>
      <w:smallCaps/>
      <w:color w:val="C0504D"/>
      <w:spacing w:val="5"/>
      <w:u w:val="single"/>
    </w:rPr>
  </w:style>
  <w:style w:type="character" w:customStyle="1" w:styleId="GridTable1Light3">
    <w:name w:val="Grid Table 1 Light3"/>
    <w:uiPriority w:val="33"/>
    <w:qFormat/>
    <w:rsid w:val="0031658C"/>
    <w:rPr>
      <w:b/>
      <w:bCs/>
      <w:smallCaps/>
      <w:spacing w:val="5"/>
    </w:rPr>
  </w:style>
  <w:style w:type="paragraph" w:customStyle="1" w:styleId="GridTable33">
    <w:name w:val="Grid Table 33"/>
    <w:basedOn w:val="Heading1"/>
    <w:next w:val="Normal"/>
    <w:uiPriority w:val="39"/>
    <w:unhideWhenUsed/>
    <w:qFormat/>
    <w:rsid w:val="003165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165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165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1658C"/>
  </w:style>
  <w:style w:type="character" w:customStyle="1" w:styleId="KommentarthemaZchn">
    <w:name w:val="Kommentarthema Zchn"/>
    <w:qFormat/>
    <w:rsid w:val="0031658C"/>
    <w:rPr>
      <w:b/>
      <w:bCs/>
      <w:lang w:val="en-GB" w:eastAsia="en-US" w:bidi="ar-SA"/>
    </w:rPr>
  </w:style>
  <w:style w:type="paragraph" w:customStyle="1" w:styleId="afc">
    <w:name w:val="修订"/>
    <w:hidden/>
    <w:semiHidden/>
    <w:qFormat/>
    <w:rsid w:val="0031658C"/>
    <w:rPr>
      <w:rFonts w:ascii="Times New Roman" w:eastAsia="Batang" w:hAnsi="Times New Roman"/>
      <w:lang w:val="en-GB" w:eastAsia="en-US"/>
    </w:rPr>
  </w:style>
  <w:style w:type="paragraph" w:customStyle="1" w:styleId="afd">
    <w:name w:val="无间隔"/>
    <w:qFormat/>
    <w:rsid w:val="0031658C"/>
    <w:rPr>
      <w:rFonts w:ascii="Times New Roman" w:eastAsia="SimSun" w:hAnsi="Times New Roman"/>
      <w:lang w:val="en-GB" w:eastAsia="en-US"/>
    </w:rPr>
  </w:style>
  <w:style w:type="character" w:customStyle="1" w:styleId="afe">
    <w:name w:val="コメント内容 (文字)"/>
    <w:qFormat/>
    <w:rsid w:val="003165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658C"/>
    <w:rPr>
      <w:rFonts w:ascii="Arial" w:hAnsi="Arial"/>
      <w:sz w:val="36"/>
      <w:lang w:val="en-GB" w:eastAsia="en-US"/>
    </w:rPr>
  </w:style>
  <w:style w:type="character" w:customStyle="1" w:styleId="UnresolvedMention4">
    <w:name w:val="Unresolved Mention4"/>
    <w:uiPriority w:val="99"/>
    <w:unhideWhenUsed/>
    <w:qFormat/>
    <w:rsid w:val="0031658C"/>
    <w:rPr>
      <w:color w:val="808080"/>
      <w:shd w:val="clear" w:color="auto" w:fill="E6E6E6"/>
    </w:rPr>
  </w:style>
  <w:style w:type="character" w:customStyle="1" w:styleId="MediumShading1-Accent1Char">
    <w:name w:val="Medium Shading 1 - Accent 1 Char"/>
    <w:link w:val="MediumShading1-Accent1"/>
    <w:uiPriority w:val="1"/>
    <w:qFormat/>
    <w:rsid w:val="0031658C"/>
    <w:rPr>
      <w:rFonts w:ascii="Arial" w:eastAsia="PMingLiU" w:hAnsi="Arial"/>
      <w:lang w:val="x-none" w:eastAsia="x-none"/>
    </w:rPr>
  </w:style>
  <w:style w:type="character" w:customStyle="1" w:styleId="MediumGrid2-Accent2Char">
    <w:name w:val="Medium Grid 2 - Accent 2 Char"/>
    <w:link w:val="MediumGrid2-Accent2"/>
    <w:uiPriority w:val="29"/>
    <w:qFormat/>
    <w:rsid w:val="003165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165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1658C"/>
    <w:rPr>
      <w:rFonts w:ascii="Times New Roman" w:eastAsia="Batang" w:hAnsi="Times New Roman"/>
      <w:lang w:val="en-GB" w:eastAsia="en-US"/>
    </w:rPr>
  </w:style>
  <w:style w:type="paragraph" w:customStyle="1" w:styleId="71">
    <w:name w:val="无间隔7"/>
    <w:qFormat/>
    <w:rsid w:val="0031658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1658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31658C"/>
    <w:rPr>
      <w:rFonts w:ascii="Calibri" w:eastAsia="Calibri" w:hAnsi="Calibri"/>
      <w:sz w:val="22"/>
      <w:szCs w:val="22"/>
      <w:lang w:val="en-US" w:eastAsia="en-GB"/>
    </w:rPr>
  </w:style>
  <w:style w:type="character" w:customStyle="1" w:styleId="Char21">
    <w:name w:val="日期 Char2"/>
    <w:qFormat/>
    <w:rsid w:val="0031658C"/>
    <w:rPr>
      <w:lang w:val="en-GB" w:eastAsia="x-none"/>
    </w:rPr>
  </w:style>
  <w:style w:type="paragraph" w:customStyle="1" w:styleId="Char22">
    <w:name w:val="(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1658C"/>
    <w:rPr>
      <w:color w:val="808080"/>
    </w:rPr>
  </w:style>
  <w:style w:type="paragraph" w:customStyle="1" w:styleId="CharCharCharCharCharCharCharCharCharCharCharCharChar2">
    <w:name w:val="Char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5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5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5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58C"/>
    <w:rPr>
      <w:rFonts w:ascii="Times New Roman" w:eastAsia="Yu Mincho" w:hAnsi="Times New Roman"/>
      <w:b/>
      <w:bCs/>
      <w:lang w:val="en-GB" w:eastAsia="en-US"/>
    </w:rPr>
  </w:style>
  <w:style w:type="paragraph" w:customStyle="1" w:styleId="msonormal0">
    <w:name w:val="msonormal"/>
    <w:basedOn w:val="Normal"/>
    <w:qFormat/>
    <w:rsid w:val="0031658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58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58C"/>
    <w:rPr>
      <w:rFonts w:ascii="Times New Roman" w:eastAsia="Yu Mincho" w:hAnsi="Times New Roman"/>
      <w:lang w:val="en-GB" w:eastAsia="en-US"/>
    </w:rPr>
  </w:style>
  <w:style w:type="table" w:customStyle="1" w:styleId="TableGrid51">
    <w:name w:val="Table Grid5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1658C"/>
    <w:rPr>
      <w:lang w:eastAsia="en-US"/>
    </w:rPr>
  </w:style>
  <w:style w:type="paragraph" w:customStyle="1" w:styleId="72">
    <w:name w:val="吹き出し7"/>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1658C"/>
    <w:rPr>
      <w:rFonts w:ascii="Times New Roman" w:eastAsia="MS Mincho" w:hAnsi="Times New Roman"/>
      <w:lang w:val="en-GB" w:eastAsia="en-US"/>
    </w:rPr>
  </w:style>
  <w:style w:type="character" w:customStyle="1" w:styleId="56">
    <w:name w:val="段落フォント5"/>
    <w:qFormat/>
    <w:rsid w:val="0031658C"/>
  </w:style>
  <w:style w:type="character" w:customStyle="1" w:styleId="57">
    <w:name w:val="コメント参照5"/>
    <w:qFormat/>
    <w:rsid w:val="0031658C"/>
    <w:rPr>
      <w:sz w:val="16"/>
    </w:rPr>
  </w:style>
  <w:style w:type="paragraph" w:customStyle="1" w:styleId="58">
    <w:name w:val="図表番号5"/>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1658C"/>
    <w:pPr>
      <w:ind w:left="851" w:hanging="284"/>
    </w:pPr>
  </w:style>
  <w:style w:type="paragraph" w:customStyle="1" w:styleId="5a">
    <w:name w:val="箇条書き5"/>
    <w:basedOn w:val="List"/>
    <w:qFormat/>
    <w:rsid w:val="003165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1658C"/>
    <w:pPr>
      <w:tabs>
        <w:tab w:val="clear" w:pos="644"/>
        <w:tab w:val="num" w:pos="1494"/>
      </w:tabs>
      <w:ind w:left="851" w:hanging="284"/>
    </w:pPr>
  </w:style>
  <w:style w:type="paragraph" w:customStyle="1" w:styleId="350">
    <w:name w:val="箇条書き 35"/>
    <w:basedOn w:val="251"/>
    <w:qFormat/>
    <w:rsid w:val="0031658C"/>
    <w:pPr>
      <w:ind w:left="1135"/>
    </w:pPr>
  </w:style>
  <w:style w:type="paragraph" w:customStyle="1" w:styleId="252">
    <w:name w:val="一覧 25"/>
    <w:basedOn w:val="List"/>
    <w:qFormat/>
    <w:rsid w:val="003165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1658C"/>
    <w:pPr>
      <w:ind w:left="1135"/>
    </w:pPr>
  </w:style>
  <w:style w:type="paragraph" w:customStyle="1" w:styleId="450">
    <w:name w:val="一覧 45"/>
    <w:basedOn w:val="351"/>
    <w:qFormat/>
    <w:rsid w:val="0031658C"/>
    <w:pPr>
      <w:ind w:left="1418"/>
    </w:pPr>
  </w:style>
  <w:style w:type="paragraph" w:customStyle="1" w:styleId="550">
    <w:name w:val="一覧 55"/>
    <w:basedOn w:val="450"/>
    <w:qFormat/>
    <w:rsid w:val="0031658C"/>
    <w:pPr>
      <w:ind w:left="1702"/>
    </w:pPr>
  </w:style>
  <w:style w:type="paragraph" w:customStyle="1" w:styleId="451">
    <w:name w:val="箇条書き 45"/>
    <w:basedOn w:val="350"/>
    <w:qFormat/>
    <w:rsid w:val="0031658C"/>
    <w:pPr>
      <w:ind w:left="1418"/>
    </w:pPr>
  </w:style>
  <w:style w:type="paragraph" w:customStyle="1" w:styleId="551">
    <w:name w:val="箇条書き 55"/>
    <w:basedOn w:val="451"/>
    <w:qFormat/>
    <w:rsid w:val="0031658C"/>
    <w:pPr>
      <w:ind w:left="1702"/>
    </w:pPr>
  </w:style>
  <w:style w:type="paragraph" w:customStyle="1" w:styleId="5b">
    <w:name w:val="コメント文字列5"/>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1658C"/>
    <w:rPr>
      <w:b/>
      <w:bCs/>
    </w:rPr>
  </w:style>
  <w:style w:type="paragraph" w:customStyle="1" w:styleId="5d">
    <w:name w:val="見出しマップ5"/>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1658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1658C"/>
    <w:pPr>
      <w:overflowPunct w:val="0"/>
      <w:autoSpaceDE w:val="0"/>
      <w:autoSpaceDN w:val="0"/>
      <w:adjustRightInd w:val="0"/>
      <w:textAlignment w:val="baseline"/>
    </w:pPr>
    <w:rPr>
      <w:lang w:eastAsia="zh-CN"/>
    </w:rPr>
  </w:style>
  <w:style w:type="character" w:customStyle="1" w:styleId="qqqChar">
    <w:name w:val="qqq Char"/>
    <w:link w:val="qqq"/>
    <w:qFormat/>
    <w:rsid w:val="0031658C"/>
    <w:rPr>
      <w:rFonts w:ascii="Arial" w:hAnsi="Arial"/>
      <w:sz w:val="22"/>
      <w:lang w:val="en-GB" w:eastAsia="zh-CN"/>
    </w:rPr>
  </w:style>
  <w:style w:type="paragraph" w:customStyle="1" w:styleId="ZchnZchn3">
    <w:name w:val="Zchn Zchn3"/>
    <w:semiHidden/>
    <w:qFormat/>
    <w:rsid w:val="003165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1658C"/>
    <w:rPr>
      <w:rFonts w:ascii="Courier New" w:hAnsi="Courier New"/>
      <w:lang w:val="nb-NO" w:eastAsia="ja-JP"/>
    </w:rPr>
  </w:style>
  <w:style w:type="paragraph" w:customStyle="1" w:styleId="CharCharCharCharCharChar1">
    <w:name w:val="Char Char Char Char Char Ch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658C"/>
    <w:rPr>
      <w:rFonts w:ascii="Tahoma" w:hAnsi="Tahoma"/>
      <w:shd w:val="clear" w:color="auto" w:fill="000080"/>
      <w:lang w:val="en-GB" w:eastAsia="en-US"/>
    </w:rPr>
  </w:style>
  <w:style w:type="character" w:customStyle="1" w:styleId="CharChar101">
    <w:name w:val="Char Char101"/>
    <w:qFormat/>
    <w:rsid w:val="0031658C"/>
    <w:rPr>
      <w:rFonts w:ascii="Times New Roman" w:hAnsi="Times New Roman"/>
      <w:lang w:val="en-GB" w:eastAsia="en-US"/>
    </w:rPr>
  </w:style>
  <w:style w:type="character" w:customStyle="1" w:styleId="CharChar91">
    <w:name w:val="Char Char91"/>
    <w:qFormat/>
    <w:rsid w:val="0031658C"/>
    <w:rPr>
      <w:rFonts w:ascii="Tahoma" w:hAnsi="Tahoma"/>
      <w:sz w:val="16"/>
      <w:lang w:val="en-GB" w:eastAsia="en-US"/>
    </w:rPr>
  </w:style>
  <w:style w:type="character" w:customStyle="1" w:styleId="CharChar81">
    <w:name w:val="Char Char81"/>
    <w:semiHidden/>
    <w:qFormat/>
    <w:rsid w:val="0031658C"/>
    <w:rPr>
      <w:rFonts w:ascii="Times New Roman" w:hAnsi="Times New Roman"/>
      <w:b/>
      <w:lang w:val="en-GB" w:eastAsia="en-US"/>
    </w:rPr>
  </w:style>
  <w:style w:type="paragraph" w:customStyle="1" w:styleId="CharChar2CharChar1">
    <w:name w:val="Char Char2 Char Char1"/>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658C"/>
    <w:rPr>
      <w:rFonts w:ascii="Arial" w:hAnsi="Arial" w:cs="Arial" w:hint="default"/>
      <w:sz w:val="22"/>
      <w:lang w:val="en-GB" w:eastAsia="en-US" w:bidi="ar-SA"/>
    </w:rPr>
  </w:style>
  <w:style w:type="character" w:customStyle="1" w:styleId="CharChar210">
    <w:name w:val="Char Char210"/>
    <w:qFormat/>
    <w:rsid w:val="0031658C"/>
    <w:rPr>
      <w:rFonts w:ascii="Arial" w:hAnsi="Arial" w:cs="Arial" w:hint="default"/>
      <w:lang w:val="en-GB" w:eastAsia="en-US" w:bidi="ar-SA"/>
    </w:rPr>
  </w:style>
  <w:style w:type="character" w:customStyle="1" w:styleId="CharChar51">
    <w:name w:val="Char Char51"/>
    <w:qFormat/>
    <w:rsid w:val="0031658C"/>
    <w:rPr>
      <w:rFonts w:ascii="Arial" w:hAnsi="Arial" w:cs="Arial" w:hint="default"/>
      <w:sz w:val="28"/>
      <w:lang w:val="en-GB" w:eastAsia="en-US" w:bidi="ar-SA"/>
    </w:rPr>
  </w:style>
  <w:style w:type="character" w:customStyle="1" w:styleId="CharChar211">
    <w:name w:val="Char Char211"/>
    <w:qFormat/>
    <w:rsid w:val="0031658C"/>
    <w:rPr>
      <w:rFonts w:ascii="Times New Roman" w:hAnsi="Times New Roman"/>
      <w:lang w:val="en-GB" w:eastAsia="en-US"/>
    </w:rPr>
  </w:style>
  <w:style w:type="character" w:customStyle="1" w:styleId="CharChar61">
    <w:name w:val="Char Char61"/>
    <w:qFormat/>
    <w:rsid w:val="0031658C"/>
    <w:rPr>
      <w:rFonts w:ascii="Arial" w:eastAsia="SimSun" w:hAnsi="Arial"/>
      <w:sz w:val="32"/>
      <w:lang w:val="en-GB" w:eastAsia="en-US" w:bidi="ar-SA"/>
    </w:rPr>
  </w:style>
  <w:style w:type="character" w:customStyle="1" w:styleId="CharChar161">
    <w:name w:val="Char Char161"/>
    <w:qFormat/>
    <w:rsid w:val="0031658C"/>
    <w:rPr>
      <w:rFonts w:ascii="Arial" w:eastAsia="SimSun" w:hAnsi="Arial"/>
      <w:lang w:val="en-GB" w:eastAsia="en-US" w:bidi="ar-SA"/>
    </w:rPr>
  </w:style>
  <w:style w:type="character" w:customStyle="1" w:styleId="CharChar141">
    <w:name w:val="Char Char141"/>
    <w:qFormat/>
    <w:rsid w:val="0031658C"/>
    <w:rPr>
      <w:rFonts w:ascii="Arial" w:eastAsia="SimSun" w:hAnsi="Arial"/>
      <w:sz w:val="36"/>
      <w:lang w:val="en-GB" w:eastAsia="en-US" w:bidi="ar-SA"/>
    </w:rPr>
  </w:style>
  <w:style w:type="paragraph" w:customStyle="1" w:styleId="CarCar1CharCharCarCar1">
    <w:name w:val="Car Car1 Char Char Car Car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1658C"/>
    <w:rPr>
      <w:rFonts w:ascii="Arial" w:hAnsi="Arial"/>
      <w:lang w:val="en-GB" w:eastAsia="en-US"/>
    </w:rPr>
  </w:style>
  <w:style w:type="character" w:customStyle="1" w:styleId="CharChar241">
    <w:name w:val="Char Char241"/>
    <w:qFormat/>
    <w:rsid w:val="0031658C"/>
    <w:rPr>
      <w:rFonts w:ascii="Arial" w:hAnsi="Arial"/>
      <w:sz w:val="36"/>
      <w:lang w:val="en-GB" w:eastAsia="en-US"/>
    </w:rPr>
  </w:style>
  <w:style w:type="character" w:customStyle="1" w:styleId="CharChar171">
    <w:name w:val="Char Char171"/>
    <w:qFormat/>
    <w:rsid w:val="0031658C"/>
    <w:rPr>
      <w:rFonts w:ascii="Tahoma" w:hAnsi="Tahoma" w:cs="Tahoma"/>
      <w:shd w:val="clear" w:color="auto" w:fill="000080"/>
      <w:lang w:val="en-GB" w:eastAsia="en-US"/>
    </w:rPr>
  </w:style>
  <w:style w:type="character" w:customStyle="1" w:styleId="CharChar191">
    <w:name w:val="Char Char191"/>
    <w:qFormat/>
    <w:rsid w:val="0031658C"/>
    <w:rPr>
      <w:rFonts w:ascii="Times New Roman" w:hAnsi="Times New Roman"/>
      <w:lang w:val="en-GB"/>
    </w:rPr>
  </w:style>
  <w:style w:type="character" w:customStyle="1" w:styleId="CharChar201">
    <w:name w:val="Char Char201"/>
    <w:qFormat/>
    <w:rsid w:val="0031658C"/>
    <w:rPr>
      <w:rFonts w:ascii="Tahoma" w:hAnsi="Tahoma" w:cs="Tahoma"/>
      <w:sz w:val="16"/>
      <w:szCs w:val="16"/>
      <w:lang w:val="en-GB" w:eastAsia="en-US"/>
    </w:rPr>
  </w:style>
  <w:style w:type="character" w:customStyle="1" w:styleId="CharChar301">
    <w:name w:val="Char Char301"/>
    <w:qFormat/>
    <w:rsid w:val="0031658C"/>
    <w:rPr>
      <w:rFonts w:ascii="Arial" w:hAnsi="Arial"/>
      <w:lang w:val="en-GB" w:eastAsia="en-US"/>
    </w:rPr>
  </w:style>
  <w:style w:type="character" w:customStyle="1" w:styleId="CharChar291">
    <w:name w:val="Char Char291"/>
    <w:qFormat/>
    <w:rsid w:val="0031658C"/>
    <w:rPr>
      <w:rFonts w:ascii="Arial" w:hAnsi="Arial"/>
      <w:sz w:val="36"/>
      <w:lang w:val="en-GB" w:eastAsia="en-US"/>
    </w:rPr>
  </w:style>
  <w:style w:type="character" w:customStyle="1" w:styleId="CharChar261">
    <w:name w:val="Char Char261"/>
    <w:qFormat/>
    <w:rsid w:val="0031658C"/>
    <w:rPr>
      <w:rFonts w:ascii="Times New Roman" w:hAnsi="Times New Roman"/>
      <w:lang w:val="en-GB" w:eastAsia="en-US"/>
    </w:rPr>
  </w:style>
  <w:style w:type="character" w:customStyle="1" w:styleId="CharChar281">
    <w:name w:val="Char Char281"/>
    <w:qFormat/>
    <w:rsid w:val="0031658C"/>
    <w:rPr>
      <w:rFonts w:ascii="Arial" w:hAnsi="Arial"/>
      <w:sz w:val="36"/>
      <w:lang w:val="en-GB" w:eastAsia="en-US"/>
    </w:rPr>
  </w:style>
  <w:style w:type="character" w:customStyle="1" w:styleId="CharChar271">
    <w:name w:val="Char Char271"/>
    <w:qFormat/>
    <w:rsid w:val="0031658C"/>
    <w:rPr>
      <w:rFonts w:ascii="Arial" w:hAnsi="Arial"/>
      <w:b/>
      <w:i/>
      <w:noProof/>
      <w:sz w:val="18"/>
      <w:lang w:val="en-GB" w:eastAsia="en-US"/>
    </w:rPr>
  </w:style>
  <w:style w:type="character" w:customStyle="1" w:styleId="CharChar111">
    <w:name w:val="Char Char111"/>
    <w:qFormat/>
    <w:rsid w:val="0031658C"/>
    <w:rPr>
      <w:lang w:val="en-GB" w:eastAsia="en-US" w:bidi="ar-SA"/>
    </w:rPr>
  </w:style>
  <w:style w:type="paragraph" w:customStyle="1" w:styleId="TOC911">
    <w:name w:val="TOC 91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1658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65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1658C"/>
    <w:rPr>
      <w:rFonts w:ascii="Arial" w:hAnsi="Arial"/>
      <w:sz w:val="36"/>
      <w:lang w:val="en-GB"/>
    </w:rPr>
  </w:style>
  <w:style w:type="character" w:customStyle="1" w:styleId="CharChar131">
    <w:name w:val="Char Char131"/>
    <w:semiHidden/>
    <w:qFormat/>
    <w:rsid w:val="0031658C"/>
    <w:rPr>
      <w:rFonts w:ascii="SimSun" w:eastAsia="SimSun" w:hAnsi="SimSun" w:hint="eastAsia"/>
      <w:lang w:val="en-GB" w:eastAsia="en-US" w:bidi="ar-SA"/>
    </w:rPr>
  </w:style>
  <w:style w:type="character" w:customStyle="1" w:styleId="h48">
    <w:name w:val="h48"/>
    <w:qFormat/>
    <w:rsid w:val="0031658C"/>
    <w:rPr>
      <w:rFonts w:ascii="Arial" w:hAnsi="Arial"/>
      <w:sz w:val="24"/>
      <w:lang w:val="en-GB"/>
    </w:rPr>
  </w:style>
  <w:style w:type="character" w:customStyle="1" w:styleId="h510">
    <w:name w:val="h51"/>
    <w:qFormat/>
    <w:rsid w:val="0031658C"/>
    <w:rPr>
      <w:rFonts w:ascii="Arial" w:eastAsia="SimSun" w:hAnsi="Arial"/>
      <w:sz w:val="22"/>
      <w:lang w:val="en-GB" w:eastAsia="en-US" w:bidi="ar-SA"/>
    </w:rPr>
  </w:style>
  <w:style w:type="paragraph" w:customStyle="1" w:styleId="TOC921">
    <w:name w:val="TOC 921"/>
    <w:basedOn w:val="TOC8"/>
    <w:qFormat/>
    <w:rsid w:val="0031658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1658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1658C"/>
    <w:rPr>
      <w:rFonts w:eastAsia="MS Mincho"/>
      <w:b/>
      <w:bCs/>
      <w:lang w:val="x-none" w:eastAsia="en-US"/>
    </w:rPr>
  </w:style>
  <w:style w:type="paragraph" w:customStyle="1" w:styleId="90">
    <w:name w:val="修订9"/>
    <w:hidden/>
    <w:semiHidden/>
    <w:qFormat/>
    <w:rsid w:val="0031658C"/>
    <w:rPr>
      <w:rFonts w:ascii="Times New Roman" w:eastAsia="Batang" w:hAnsi="Times New Roman"/>
      <w:lang w:val="en-GB" w:eastAsia="en-US"/>
    </w:rPr>
  </w:style>
  <w:style w:type="paragraph" w:customStyle="1" w:styleId="82">
    <w:name w:val="无间隔8"/>
    <w:qFormat/>
    <w:rsid w:val="0031658C"/>
    <w:rPr>
      <w:rFonts w:ascii="Times New Roman" w:eastAsia="SimSun" w:hAnsi="Times New Roman"/>
      <w:lang w:val="en-GB" w:eastAsia="en-US"/>
    </w:rPr>
  </w:style>
  <w:style w:type="character" w:customStyle="1" w:styleId="Char1f2">
    <w:name w:val="标题 Char1"/>
    <w:aliases w:val="Section Header Char1"/>
    <w:qFormat/>
    <w:rsid w:val="0031658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165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1658C"/>
    <w:rPr>
      <w:lang w:val="en-GB" w:eastAsia="ja-JP" w:bidi="ar-SA"/>
    </w:rPr>
  </w:style>
  <w:style w:type="character" w:customStyle="1" w:styleId="PlainTable35">
    <w:name w:val="Plain Table 35"/>
    <w:uiPriority w:val="19"/>
    <w:qFormat/>
    <w:rsid w:val="0031658C"/>
    <w:rPr>
      <w:i/>
      <w:iCs/>
      <w:color w:val="808080"/>
    </w:rPr>
  </w:style>
  <w:style w:type="character" w:customStyle="1" w:styleId="PlainTable45">
    <w:name w:val="Plain Table 45"/>
    <w:uiPriority w:val="21"/>
    <w:qFormat/>
    <w:rsid w:val="0031658C"/>
    <w:rPr>
      <w:b/>
      <w:bCs/>
      <w:i/>
      <w:iCs/>
      <w:color w:val="4F81BD"/>
    </w:rPr>
  </w:style>
  <w:style w:type="character" w:customStyle="1" w:styleId="PlainTable55">
    <w:name w:val="Plain Table 55"/>
    <w:uiPriority w:val="31"/>
    <w:qFormat/>
    <w:rsid w:val="0031658C"/>
    <w:rPr>
      <w:smallCaps/>
      <w:color w:val="C0504D"/>
      <w:u w:val="single"/>
    </w:rPr>
  </w:style>
  <w:style w:type="character" w:customStyle="1" w:styleId="TableGridLight5">
    <w:name w:val="Table Grid Light5"/>
    <w:uiPriority w:val="32"/>
    <w:qFormat/>
    <w:rsid w:val="0031658C"/>
    <w:rPr>
      <w:b/>
      <w:bCs/>
      <w:smallCaps/>
      <w:color w:val="C0504D"/>
      <w:spacing w:val="5"/>
      <w:u w:val="single"/>
    </w:rPr>
  </w:style>
  <w:style w:type="character" w:customStyle="1" w:styleId="GridTable1Light5">
    <w:name w:val="Grid Table 1 Light5"/>
    <w:uiPriority w:val="33"/>
    <w:qFormat/>
    <w:rsid w:val="0031658C"/>
    <w:rPr>
      <w:b/>
      <w:bCs/>
      <w:smallCaps/>
      <w:spacing w:val="5"/>
    </w:rPr>
  </w:style>
  <w:style w:type="table" w:customStyle="1" w:styleId="MediumShading1-Accent11">
    <w:name w:val="Medium Shading 1 - Accent 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658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1658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1658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1658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1658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1658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1658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1658C"/>
    <w:pPr>
      <w:autoSpaceDN w:val="0"/>
    </w:pPr>
    <w:rPr>
      <w:rFonts w:ascii="Times New Roman" w:eastAsia="SimSun" w:hAnsi="Times New Roman"/>
      <w:lang w:val="en-GB" w:eastAsia="en-US"/>
    </w:rPr>
  </w:style>
  <w:style w:type="character" w:customStyle="1" w:styleId="2fa">
    <w:name w:val="未处理的提及2"/>
    <w:uiPriority w:val="52"/>
    <w:qFormat/>
    <w:rsid w:val="0031658C"/>
    <w:rPr>
      <w:color w:val="808080"/>
      <w:shd w:val="clear" w:color="auto" w:fill="E6E6E6"/>
    </w:rPr>
  </w:style>
  <w:style w:type="character" w:customStyle="1" w:styleId="1ff7">
    <w:name w:val="未处理的提及1"/>
    <w:uiPriority w:val="52"/>
    <w:qFormat/>
    <w:rsid w:val="0031658C"/>
    <w:rPr>
      <w:color w:val="808080"/>
      <w:shd w:val="clear" w:color="auto" w:fill="E6E6E6"/>
    </w:rPr>
  </w:style>
  <w:style w:type="character" w:customStyle="1" w:styleId="tlid-translation">
    <w:name w:val="tlid-translation"/>
    <w:qFormat/>
    <w:rsid w:val="0031658C"/>
  </w:style>
  <w:style w:type="paragraph" w:customStyle="1" w:styleId="100">
    <w:name w:val="修订10"/>
    <w:hidden/>
    <w:semiHidden/>
    <w:qFormat/>
    <w:rsid w:val="0031658C"/>
    <w:rPr>
      <w:rFonts w:ascii="Times New Roman" w:eastAsia="Batang" w:hAnsi="Times New Roman"/>
      <w:lang w:val="en-GB" w:eastAsia="en-US"/>
    </w:rPr>
  </w:style>
  <w:style w:type="paragraph" w:customStyle="1" w:styleId="94">
    <w:name w:val="无间隔9"/>
    <w:qFormat/>
    <w:rsid w:val="0031658C"/>
    <w:rPr>
      <w:rFonts w:ascii="Times New Roman" w:eastAsia="SimSun" w:hAnsi="Times New Roman"/>
      <w:lang w:val="en-GB" w:eastAsia="en-US"/>
    </w:rPr>
  </w:style>
  <w:style w:type="paragraph" w:customStyle="1" w:styleId="LightShading-Accent53">
    <w:name w:val="Light Shading - Accent 53"/>
    <w:hidden/>
    <w:uiPriority w:val="99"/>
    <w:semiHidden/>
    <w:qFormat/>
    <w:rsid w:val="0031658C"/>
    <w:rPr>
      <w:rFonts w:ascii="Times New Roman" w:eastAsia="SimSun" w:hAnsi="Times New Roman"/>
      <w:lang w:val="en-GB" w:eastAsia="en-US"/>
    </w:rPr>
  </w:style>
  <w:style w:type="paragraph" w:customStyle="1" w:styleId="LightList-Accent53">
    <w:name w:val="Light List - Accent 53"/>
    <w:basedOn w:val="Normal"/>
    <w:uiPriority w:val="34"/>
    <w:qFormat/>
    <w:rsid w:val="0031658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1658C"/>
    <w:rPr>
      <w:rFonts w:ascii="Times New Roman" w:eastAsia="SimSun" w:hAnsi="Times New Roman"/>
      <w:lang w:val="en-GB" w:eastAsia="en-US"/>
    </w:rPr>
  </w:style>
  <w:style w:type="character" w:customStyle="1" w:styleId="3f7">
    <w:name w:val="未处理的提及3"/>
    <w:uiPriority w:val="52"/>
    <w:qFormat/>
    <w:rsid w:val="0031658C"/>
    <w:rPr>
      <w:color w:val="808080"/>
      <w:shd w:val="clear" w:color="auto" w:fill="E6E6E6"/>
    </w:rPr>
  </w:style>
  <w:style w:type="paragraph" w:customStyle="1" w:styleId="LightList-Accent34">
    <w:name w:val="Light List - Accent 34"/>
    <w:hidden/>
    <w:uiPriority w:val="99"/>
    <w:semiHidden/>
    <w:qFormat/>
    <w:rsid w:val="0031658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1658C"/>
    <w:rPr>
      <w:rFonts w:ascii="Times New Roman" w:eastAsia="SimSun" w:hAnsi="Times New Roman"/>
      <w:lang w:val="en-GB" w:eastAsia="en-US"/>
    </w:rPr>
  </w:style>
  <w:style w:type="character" w:customStyle="1" w:styleId="UnresolvedMention5">
    <w:name w:val="Unresolved Mention5"/>
    <w:uiPriority w:val="99"/>
    <w:unhideWhenUsed/>
    <w:rsid w:val="0031658C"/>
    <w:rPr>
      <w:color w:val="808080"/>
      <w:shd w:val="clear" w:color="auto" w:fill="E6E6E6"/>
    </w:rPr>
  </w:style>
  <w:style w:type="character" w:customStyle="1" w:styleId="MediumGrid2Char1">
    <w:name w:val="Medium Grid 2 Char1"/>
    <w:link w:val="MediumGrid2"/>
    <w:uiPriority w:val="1"/>
    <w:rsid w:val="0031658C"/>
    <w:rPr>
      <w:rFonts w:ascii="Arial" w:eastAsia="PMingLiU" w:hAnsi="Arial"/>
      <w:lang w:val="x-none" w:eastAsia="x-none"/>
    </w:rPr>
  </w:style>
  <w:style w:type="character" w:customStyle="1" w:styleId="ColorfulGrid-Accent1Char1">
    <w:name w:val="Colorful Grid - Accent 1 Char1"/>
    <w:uiPriority w:val="29"/>
    <w:rsid w:val="0031658C"/>
    <w:rPr>
      <w:rFonts w:ascii="Arial" w:eastAsia="PMingLiU" w:hAnsi="Arial"/>
      <w:i/>
      <w:iCs/>
      <w:color w:val="000000"/>
      <w:lang w:val="en-GB" w:eastAsia="en-GB"/>
    </w:rPr>
  </w:style>
  <w:style w:type="character" w:customStyle="1" w:styleId="LightShading-Accent2Char1">
    <w:name w:val="Light Shading - Accent 2 Char1"/>
    <w:uiPriority w:val="30"/>
    <w:rsid w:val="003165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1658C"/>
    <w:rPr>
      <w:rFonts w:ascii="Calibri" w:eastAsia="Calibri" w:hAnsi="Calibri"/>
      <w:sz w:val="22"/>
      <w:szCs w:val="22"/>
      <w:lang w:eastAsia="en-GB"/>
    </w:rPr>
  </w:style>
  <w:style w:type="table" w:styleId="MediumGrid2">
    <w:name w:val="Medium Grid 2"/>
    <w:basedOn w:val="TableNormal"/>
    <w:link w:val="MediumGrid2Char1"/>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658C"/>
    <w:rPr>
      <w:rFonts w:ascii="Courier New" w:hAnsi="Courier New" w:cs="Courier New" w:hint="default"/>
      <w:lang w:val="nb-NO" w:eastAsia="ja-JP" w:bidi="ar-SA"/>
    </w:rPr>
  </w:style>
  <w:style w:type="character" w:customStyle="1" w:styleId="CharChar72">
    <w:name w:val="Char Char72"/>
    <w:qFormat/>
    <w:rsid w:val="0031658C"/>
    <w:rPr>
      <w:rFonts w:ascii="Tahoma" w:hAnsi="Tahoma" w:cs="Tahoma" w:hint="default"/>
      <w:shd w:val="clear" w:color="auto" w:fill="000080"/>
      <w:lang w:val="en-GB" w:eastAsia="en-US"/>
    </w:rPr>
  </w:style>
  <w:style w:type="character" w:customStyle="1" w:styleId="CharChar102">
    <w:name w:val="Char Char102"/>
    <w:qFormat/>
    <w:rsid w:val="0031658C"/>
    <w:rPr>
      <w:rFonts w:ascii="Times New Roman" w:hAnsi="Times New Roman" w:cs="Times New Roman" w:hint="default"/>
      <w:lang w:val="en-GB" w:eastAsia="en-US"/>
    </w:rPr>
  </w:style>
  <w:style w:type="character" w:customStyle="1" w:styleId="CharChar92">
    <w:name w:val="Char Char92"/>
    <w:qFormat/>
    <w:rsid w:val="0031658C"/>
    <w:rPr>
      <w:rFonts w:ascii="Tahoma" w:hAnsi="Tahoma" w:cs="Tahoma" w:hint="default"/>
      <w:sz w:val="16"/>
      <w:szCs w:val="16"/>
      <w:lang w:val="en-GB" w:eastAsia="en-US"/>
    </w:rPr>
  </w:style>
  <w:style w:type="character" w:customStyle="1" w:styleId="CharChar82">
    <w:name w:val="Char Char82"/>
    <w:semiHidden/>
    <w:qFormat/>
    <w:rsid w:val="0031658C"/>
    <w:rPr>
      <w:rFonts w:ascii="Times New Roman" w:hAnsi="Times New Roman" w:cs="Times New Roman" w:hint="default"/>
      <w:b/>
      <w:bCs/>
      <w:lang w:val="en-GB" w:eastAsia="en-US"/>
    </w:rPr>
  </w:style>
  <w:style w:type="character" w:customStyle="1" w:styleId="CharChar292">
    <w:name w:val="Char Char292"/>
    <w:qFormat/>
    <w:rsid w:val="0031658C"/>
    <w:rPr>
      <w:rFonts w:ascii="Arial" w:hAnsi="Arial" w:cs="Arial" w:hint="default"/>
      <w:sz w:val="36"/>
      <w:lang w:val="en-GB" w:eastAsia="en-US" w:bidi="ar-SA"/>
    </w:rPr>
  </w:style>
  <w:style w:type="character" w:customStyle="1" w:styleId="CharChar282">
    <w:name w:val="Char Char282"/>
    <w:qFormat/>
    <w:rsid w:val="0031658C"/>
    <w:rPr>
      <w:rFonts w:ascii="Arial" w:hAnsi="Arial" w:cs="Arial" w:hint="default"/>
      <w:sz w:val="32"/>
      <w:lang w:val="en-GB"/>
    </w:rPr>
  </w:style>
  <w:style w:type="character" w:customStyle="1" w:styleId="ZchnZchn52">
    <w:name w:val="Zchn Zchn52"/>
    <w:qFormat/>
    <w:rsid w:val="0031658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1658C"/>
    <w:rPr>
      <w:color w:val="808080"/>
      <w:shd w:val="clear" w:color="auto" w:fill="E6E6E6"/>
    </w:rPr>
  </w:style>
  <w:style w:type="paragraph" w:customStyle="1" w:styleId="Char1f3">
    <w:name w:val="(文字) (文字)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165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165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1658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165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1658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1658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1658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1658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1658C"/>
    <w:rPr>
      <w:rFonts w:ascii="Times New Roman" w:hAnsi="Times New Roman"/>
      <w:lang w:val="en-GB" w:eastAsia="en-US"/>
    </w:rPr>
  </w:style>
  <w:style w:type="character" w:customStyle="1" w:styleId="MediumGrid2Char2">
    <w:name w:val="Medium Grid 2 Char2"/>
    <w:uiPriority w:val="1"/>
    <w:locked/>
    <w:rsid w:val="003165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658C"/>
    <w:rPr>
      <w:rFonts w:ascii="Calibri" w:eastAsia="Calibri" w:hAnsi="Calibri" w:cs="Calibri"/>
    </w:rPr>
  </w:style>
  <w:style w:type="paragraph" w:customStyle="1" w:styleId="ColorfulList-Accent11">
    <w:name w:val="Colorful List - Accent 11"/>
    <w:basedOn w:val="Normal"/>
    <w:link w:val="ColorfulList-Accent1Char1"/>
    <w:uiPriority w:val="34"/>
    <w:qFormat/>
    <w:rsid w:val="0031658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1658C"/>
    <w:rPr>
      <w:rFonts w:ascii="Arial" w:eastAsia="PMingLiU" w:hAnsi="Arial"/>
      <w:i/>
      <w:iCs/>
      <w:color w:val="000000"/>
      <w:lang w:val="en-GB" w:eastAsia="en-GB"/>
    </w:rPr>
  </w:style>
  <w:style w:type="character" w:customStyle="1" w:styleId="LightShading-Accent2Char2">
    <w:name w:val="Light Shading - Accent 2 Char2"/>
    <w:uiPriority w:val="30"/>
    <w:rsid w:val="0031658C"/>
    <w:rPr>
      <w:rFonts w:ascii="Arial" w:eastAsia="PMingLiU" w:hAnsi="Arial"/>
      <w:b/>
      <w:bCs/>
      <w:i/>
      <w:iCs/>
      <w:color w:val="4F81BD"/>
      <w:lang w:val="en-GB" w:eastAsia="en-GB"/>
    </w:rPr>
  </w:style>
  <w:style w:type="paragraph" w:customStyle="1" w:styleId="113">
    <w:name w:val="修订11"/>
    <w:semiHidden/>
    <w:qFormat/>
    <w:rsid w:val="0031658C"/>
    <w:pPr>
      <w:autoSpaceDN w:val="0"/>
    </w:pPr>
    <w:rPr>
      <w:rFonts w:ascii="Times New Roman" w:eastAsia="Batang" w:hAnsi="Times New Roman"/>
      <w:lang w:val="en-GB" w:eastAsia="en-US"/>
    </w:rPr>
  </w:style>
  <w:style w:type="paragraph" w:customStyle="1" w:styleId="101">
    <w:name w:val="无间隔10"/>
    <w:qFormat/>
    <w:rsid w:val="0031658C"/>
    <w:pPr>
      <w:autoSpaceDN w:val="0"/>
    </w:pPr>
    <w:rPr>
      <w:rFonts w:ascii="Times New Roman" w:eastAsia="SimSun" w:hAnsi="Times New Roman"/>
      <w:lang w:val="en-GB" w:eastAsia="en-US"/>
    </w:rPr>
  </w:style>
  <w:style w:type="character" w:customStyle="1" w:styleId="MediumGrid11">
    <w:name w:val="Medium Grid 11"/>
    <w:uiPriority w:val="99"/>
    <w:rsid w:val="0031658C"/>
    <w:rPr>
      <w:color w:val="808080"/>
    </w:rPr>
  </w:style>
  <w:style w:type="character" w:customStyle="1" w:styleId="5f1">
    <w:name w:val="未处理的提及5"/>
    <w:uiPriority w:val="52"/>
    <w:qFormat/>
    <w:rsid w:val="0031658C"/>
    <w:rPr>
      <w:color w:val="808080"/>
      <w:shd w:val="clear" w:color="auto" w:fill="E6E6E6"/>
    </w:rPr>
  </w:style>
  <w:style w:type="character" w:customStyle="1" w:styleId="4f4">
    <w:name w:val="未处理的提及4"/>
    <w:uiPriority w:val="52"/>
    <w:qFormat/>
    <w:rsid w:val="0031658C"/>
    <w:rPr>
      <w:color w:val="808080"/>
      <w:shd w:val="clear" w:color="auto" w:fill="E6E6E6"/>
    </w:rPr>
  </w:style>
  <w:style w:type="table" w:styleId="MediumGrid1-Accent2">
    <w:name w:val="Medium Grid 1 Accent 2"/>
    <w:basedOn w:val="TableNormal"/>
    <w:uiPriority w:val="34"/>
    <w:unhideWhenUsed/>
    <w:rsid w:val="003165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165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165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165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1658C"/>
    <w:rPr>
      <w:rFonts w:ascii="Times New Roman" w:hAnsi="Times New Roman"/>
      <w:b/>
      <w:bCs/>
      <w:lang w:val="en-GB" w:eastAsia="en-US"/>
    </w:rPr>
  </w:style>
  <w:style w:type="table" w:customStyle="1" w:styleId="SGSTableBasic12">
    <w:name w:val="SGS Table Basic 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1658C"/>
    <w:rPr>
      <w:rFonts w:ascii="Arial" w:hAnsi="Arial"/>
      <w:sz w:val="32"/>
      <w:lang w:val="en-GB" w:eastAsia="en-US" w:bidi="ar-SA"/>
    </w:rPr>
  </w:style>
  <w:style w:type="character" w:customStyle="1" w:styleId="h49">
    <w:name w:val="h49"/>
    <w:qFormat/>
    <w:rsid w:val="0031658C"/>
    <w:rPr>
      <w:rFonts w:ascii="Arial" w:hAnsi="Arial"/>
      <w:sz w:val="24"/>
      <w:lang w:val="en-GB"/>
    </w:rPr>
  </w:style>
  <w:style w:type="character" w:customStyle="1" w:styleId="h52">
    <w:name w:val="h52"/>
    <w:qFormat/>
    <w:rsid w:val="0031658C"/>
    <w:rPr>
      <w:rFonts w:ascii="Arial" w:eastAsia="SimSun" w:hAnsi="Arial"/>
      <w:sz w:val="22"/>
      <w:lang w:val="en-GB" w:eastAsia="en-US" w:bidi="ar-SA"/>
    </w:rPr>
  </w:style>
  <w:style w:type="paragraph" w:customStyle="1" w:styleId="TOC93">
    <w:name w:val="TOC 93"/>
    <w:basedOn w:val="TOC8"/>
    <w:qFormat/>
    <w:rsid w:val="0031658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1658C"/>
    <w:rPr>
      <w:rFonts w:ascii="Times New Roman" w:hAnsi="Times New Roman"/>
      <w:lang w:val="en-GB" w:eastAsia="en-US"/>
    </w:rPr>
  </w:style>
  <w:style w:type="paragraph" w:customStyle="1" w:styleId="CarCar11">
    <w:name w:val="Car Car1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1658C"/>
    <w:rPr>
      <w:rFonts w:ascii="Times New Roman" w:hAnsi="Times New Roman"/>
      <w:b/>
      <w:bCs/>
      <w:lang w:val="en-GB" w:eastAsia="en-US"/>
    </w:rPr>
  </w:style>
  <w:style w:type="paragraph" w:customStyle="1" w:styleId="Char31">
    <w:name w:val="Char3"/>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1658C"/>
    <w:rPr>
      <w:rFonts w:eastAsia="SimSun"/>
      <w:lang w:val="en-GB" w:eastAsia="en-US" w:bidi="ar-SA"/>
    </w:rPr>
  </w:style>
  <w:style w:type="character" w:customStyle="1" w:styleId="CharChar73">
    <w:name w:val="Char Char73"/>
    <w:qFormat/>
    <w:rsid w:val="0031658C"/>
    <w:rPr>
      <w:rFonts w:ascii="Arial" w:eastAsia="SimSun" w:hAnsi="Arial"/>
      <w:sz w:val="36"/>
      <w:lang w:val="en-GB" w:eastAsia="en-US" w:bidi="ar-SA"/>
    </w:rPr>
  </w:style>
  <w:style w:type="character" w:customStyle="1" w:styleId="CharChar62">
    <w:name w:val="Char Char62"/>
    <w:qFormat/>
    <w:rsid w:val="0031658C"/>
    <w:rPr>
      <w:rFonts w:ascii="Arial" w:eastAsia="SimSun" w:hAnsi="Arial"/>
      <w:sz w:val="32"/>
      <w:lang w:val="en-GB" w:eastAsia="en-US" w:bidi="ar-SA"/>
    </w:rPr>
  </w:style>
  <w:style w:type="character" w:customStyle="1" w:styleId="CharChar52">
    <w:name w:val="Char Char52"/>
    <w:qFormat/>
    <w:rsid w:val="0031658C"/>
    <w:rPr>
      <w:rFonts w:ascii="Arial" w:eastAsia="SimSun" w:hAnsi="Arial"/>
      <w:sz w:val="28"/>
      <w:lang w:val="en-GB" w:eastAsia="en-US" w:bidi="ar-SA"/>
    </w:rPr>
  </w:style>
  <w:style w:type="character" w:customStyle="1" w:styleId="CharChar162">
    <w:name w:val="Char Char162"/>
    <w:qFormat/>
    <w:rsid w:val="0031658C"/>
    <w:rPr>
      <w:rFonts w:ascii="Arial" w:eastAsia="SimSun" w:hAnsi="Arial"/>
      <w:lang w:val="en-GB" w:eastAsia="en-US" w:bidi="ar-SA"/>
    </w:rPr>
  </w:style>
  <w:style w:type="character" w:customStyle="1" w:styleId="CharChar142">
    <w:name w:val="Char Char142"/>
    <w:qFormat/>
    <w:rsid w:val="0031658C"/>
    <w:rPr>
      <w:rFonts w:ascii="Arial" w:eastAsia="SimSun" w:hAnsi="Arial"/>
      <w:sz w:val="36"/>
      <w:lang w:val="en-GB" w:eastAsia="en-US" w:bidi="ar-SA"/>
    </w:rPr>
  </w:style>
  <w:style w:type="character" w:customStyle="1" w:styleId="CharChar112">
    <w:name w:val="Char Char112"/>
    <w:qFormat/>
    <w:rsid w:val="0031658C"/>
    <w:rPr>
      <w:rFonts w:ascii="Tahoma" w:eastAsia="SimSun" w:hAnsi="Tahoma" w:cs="Tahoma"/>
      <w:lang w:val="en-GB" w:eastAsia="en-US" w:bidi="ar-SA"/>
    </w:rPr>
  </w:style>
  <w:style w:type="paragraph" w:customStyle="1" w:styleId="CharCharCharCharCharChar3">
    <w:name w:val="Char Char Char Char Char Char3"/>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1658C"/>
    <w:rPr>
      <w:rFonts w:ascii="Tahoma" w:hAnsi="Tahoma" w:cs="Tahoma"/>
      <w:sz w:val="16"/>
      <w:szCs w:val="16"/>
      <w:lang w:val="en-GB" w:eastAsia="en-US" w:bidi="ar-SA"/>
    </w:rPr>
  </w:style>
  <w:style w:type="character" w:customStyle="1" w:styleId="CharChar252">
    <w:name w:val="Char Char252"/>
    <w:qFormat/>
    <w:rsid w:val="0031658C"/>
    <w:rPr>
      <w:rFonts w:ascii="Arial" w:hAnsi="Arial"/>
      <w:lang w:val="en-GB" w:eastAsia="en-US"/>
    </w:rPr>
  </w:style>
  <w:style w:type="character" w:customStyle="1" w:styleId="CharChar242">
    <w:name w:val="Char Char242"/>
    <w:rsid w:val="0031658C"/>
    <w:rPr>
      <w:rFonts w:ascii="Arial" w:hAnsi="Arial"/>
      <w:sz w:val="36"/>
      <w:lang w:val="en-GB" w:eastAsia="en-US"/>
    </w:rPr>
  </w:style>
  <w:style w:type="character" w:customStyle="1" w:styleId="CharChar172">
    <w:name w:val="Char Char172"/>
    <w:qFormat/>
    <w:rsid w:val="0031658C"/>
    <w:rPr>
      <w:rFonts w:ascii="Tahoma" w:hAnsi="Tahoma" w:cs="Tahoma"/>
      <w:shd w:val="clear" w:color="auto" w:fill="000080"/>
      <w:lang w:val="en-GB" w:eastAsia="en-US"/>
    </w:rPr>
  </w:style>
  <w:style w:type="character" w:customStyle="1" w:styleId="CharChar192">
    <w:name w:val="Char Char192"/>
    <w:qFormat/>
    <w:rsid w:val="0031658C"/>
    <w:rPr>
      <w:rFonts w:ascii="Times New Roman" w:hAnsi="Times New Roman"/>
      <w:lang w:val="en-GB"/>
    </w:rPr>
  </w:style>
  <w:style w:type="character" w:customStyle="1" w:styleId="CharChar202">
    <w:name w:val="Char Char202"/>
    <w:qFormat/>
    <w:rsid w:val="0031658C"/>
    <w:rPr>
      <w:rFonts w:ascii="Tahoma" w:hAnsi="Tahoma" w:cs="Tahoma"/>
      <w:sz w:val="16"/>
      <w:szCs w:val="16"/>
      <w:lang w:val="en-GB" w:eastAsia="en-US"/>
    </w:rPr>
  </w:style>
  <w:style w:type="character" w:customStyle="1" w:styleId="CharChar302">
    <w:name w:val="Char Char302"/>
    <w:qFormat/>
    <w:rsid w:val="0031658C"/>
    <w:rPr>
      <w:rFonts w:ascii="Arial" w:hAnsi="Arial"/>
      <w:lang w:val="en-GB" w:eastAsia="en-US"/>
    </w:rPr>
  </w:style>
  <w:style w:type="character" w:customStyle="1" w:styleId="CharChar293">
    <w:name w:val="Char Char293"/>
    <w:qFormat/>
    <w:rsid w:val="0031658C"/>
    <w:rPr>
      <w:rFonts w:ascii="Arial" w:hAnsi="Arial"/>
      <w:sz w:val="36"/>
      <w:lang w:val="en-GB" w:eastAsia="en-US"/>
    </w:rPr>
  </w:style>
  <w:style w:type="character" w:customStyle="1" w:styleId="CharChar262">
    <w:name w:val="Char Char262"/>
    <w:qFormat/>
    <w:rsid w:val="0031658C"/>
    <w:rPr>
      <w:rFonts w:ascii="Times New Roman" w:hAnsi="Times New Roman"/>
      <w:lang w:val="en-GB" w:eastAsia="en-US"/>
    </w:rPr>
  </w:style>
  <w:style w:type="character" w:customStyle="1" w:styleId="CharChar283">
    <w:name w:val="Char Char283"/>
    <w:qFormat/>
    <w:rsid w:val="0031658C"/>
    <w:rPr>
      <w:rFonts w:ascii="Arial" w:hAnsi="Arial"/>
      <w:sz w:val="36"/>
      <w:lang w:val="en-GB" w:eastAsia="en-US"/>
    </w:rPr>
  </w:style>
  <w:style w:type="character" w:customStyle="1" w:styleId="CharChar272">
    <w:name w:val="Char Char272"/>
    <w:qFormat/>
    <w:rsid w:val="0031658C"/>
    <w:rPr>
      <w:rFonts w:ascii="Arial" w:hAnsi="Arial"/>
      <w:b/>
      <w:i/>
      <w:noProof/>
      <w:sz w:val="18"/>
      <w:lang w:val="en-GB" w:eastAsia="en-US"/>
    </w:rPr>
  </w:style>
  <w:style w:type="paragraph" w:customStyle="1" w:styleId="432">
    <w:name w:val="(文字) (文字)4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1658C"/>
    <w:rPr>
      <w:rFonts w:ascii="Arial" w:eastAsia="MS Mincho" w:hAnsi="Arial" w:cs="CG Times (WN)"/>
      <w:kern w:val="0"/>
      <w:sz w:val="22"/>
      <w:szCs w:val="20"/>
      <w:lang w:val="en-GB" w:eastAsia="ar-SA"/>
    </w:rPr>
  </w:style>
  <w:style w:type="character" w:customStyle="1" w:styleId="CharChar34">
    <w:name w:val="Char Char34"/>
    <w:qFormat/>
    <w:rsid w:val="0031658C"/>
    <w:rPr>
      <w:rFonts w:ascii="Arial" w:hAnsi="Arial"/>
      <w:sz w:val="22"/>
      <w:lang w:val="en-GB" w:eastAsia="en-US" w:bidi="ar-SA"/>
    </w:rPr>
  </w:style>
  <w:style w:type="paragraph" w:customStyle="1" w:styleId="CharCharCharCharChar3">
    <w:name w:val="Char Char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1658C"/>
    <w:rPr>
      <w:rFonts w:ascii="Courier New" w:hAnsi="Courier New"/>
      <w:lang w:val="nb-NO" w:eastAsia="ja-JP" w:bidi="ar-SA"/>
    </w:rPr>
  </w:style>
  <w:style w:type="character" w:customStyle="1" w:styleId="CharChar103">
    <w:name w:val="Char Char103"/>
    <w:semiHidden/>
    <w:qFormat/>
    <w:rsid w:val="0031658C"/>
    <w:rPr>
      <w:rFonts w:ascii="Times New Roman" w:hAnsi="Times New Roman"/>
      <w:lang w:val="en-GB" w:eastAsia="en-US"/>
    </w:rPr>
  </w:style>
  <w:style w:type="character" w:customStyle="1" w:styleId="CharChar152">
    <w:name w:val="Char Char152"/>
    <w:qFormat/>
    <w:rsid w:val="0031658C"/>
    <w:rPr>
      <w:rFonts w:ascii="Arial" w:hAnsi="Arial"/>
      <w:sz w:val="36"/>
      <w:lang w:val="en-GB"/>
    </w:rPr>
  </w:style>
  <w:style w:type="character" w:customStyle="1" w:styleId="CharChar212">
    <w:name w:val="Char Char212"/>
    <w:qFormat/>
    <w:rsid w:val="0031658C"/>
    <w:rPr>
      <w:rFonts w:ascii="Arial" w:hAnsi="Arial"/>
      <w:lang w:val="en-GB" w:eastAsia="en-US" w:bidi="ar-SA"/>
    </w:rPr>
  </w:style>
  <w:style w:type="paragraph" w:customStyle="1" w:styleId="CarCar52">
    <w:name w:val="Car Car52"/>
    <w:semiHidden/>
    <w:qFormat/>
    <w:rsid w:val="003165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1658C"/>
    <w:rPr>
      <w:rFonts w:ascii="Times New Roman" w:eastAsia="MS Mincho" w:hAnsi="Times New Roman"/>
      <w:lang w:val="en-GB" w:eastAsia="en-GB"/>
    </w:rPr>
    <w:tblPr/>
  </w:style>
  <w:style w:type="paragraph" w:customStyle="1" w:styleId="Caption3">
    <w:name w:val="Caption3"/>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1658C"/>
    <w:rPr>
      <w:rFonts w:ascii="SimSun" w:eastAsia="SimSun"/>
      <w:sz w:val="18"/>
      <w:szCs w:val="18"/>
      <w:lang w:val="en-GB" w:eastAsia="en-US"/>
    </w:rPr>
  </w:style>
  <w:style w:type="character" w:customStyle="1" w:styleId="aff0">
    <w:name w:val="页脚 字符"/>
    <w:aliases w:val="footer odd 字符,footer 字符,fo 字符,pie de página 字符"/>
    <w:qFormat/>
    <w:rsid w:val="0031658C"/>
    <w:rPr>
      <w:rFonts w:ascii="Arial" w:eastAsia="Times New Roman" w:hAnsi="Arial"/>
      <w:b/>
      <w:i/>
      <w:noProof/>
      <w:sz w:val="18"/>
    </w:rPr>
  </w:style>
  <w:style w:type="character" w:customStyle="1" w:styleId="aff1">
    <w:name w:val="批注框文本 字符"/>
    <w:qFormat/>
    <w:rsid w:val="0031658C"/>
    <w:rPr>
      <w:sz w:val="18"/>
      <w:szCs w:val="18"/>
      <w:lang w:val="en-GB" w:eastAsia="en-US"/>
    </w:rPr>
  </w:style>
  <w:style w:type="character" w:customStyle="1" w:styleId="aff2">
    <w:name w:val="批注文字 字符"/>
    <w:qFormat/>
    <w:rsid w:val="0031658C"/>
    <w:rPr>
      <w:rFonts w:eastAsia="MS Mincho"/>
      <w:lang w:val="x-none" w:eastAsia="en-US"/>
    </w:rPr>
  </w:style>
  <w:style w:type="character" w:customStyle="1" w:styleId="aff3">
    <w:name w:val="批注主题 字符"/>
    <w:qFormat/>
    <w:rsid w:val="0031658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1658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1658C"/>
    <w:rPr>
      <w:rFonts w:eastAsia="Times New Roman"/>
      <w:sz w:val="16"/>
    </w:rPr>
  </w:style>
  <w:style w:type="character" w:customStyle="1" w:styleId="aff5">
    <w:name w:val="正文文本缩进 字符"/>
    <w:qFormat/>
    <w:rsid w:val="0031658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1658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1658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1658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1658C"/>
    <w:rPr>
      <w:rFonts w:ascii="Arial" w:eastAsia="Times New Roman" w:hAnsi="Arial"/>
      <w:sz w:val="32"/>
    </w:rPr>
  </w:style>
  <w:style w:type="character" w:customStyle="1" w:styleId="64">
    <w:name w:val="标题 6 字符"/>
    <w:aliases w:val="T1 字符,Header 6 字符"/>
    <w:qFormat/>
    <w:rsid w:val="0031658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1658C"/>
    <w:rPr>
      <w:rFonts w:ascii="Arial" w:eastAsia="Times New Roman" w:hAnsi="Arial"/>
      <w:b/>
      <w:noProof/>
      <w:sz w:val="18"/>
    </w:rPr>
  </w:style>
  <w:style w:type="character" w:customStyle="1" w:styleId="aff6">
    <w:name w:val="纯文本 字符"/>
    <w:qFormat/>
    <w:rsid w:val="0031658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1658C"/>
    <w:rPr>
      <w:rFonts w:eastAsia="SimSun"/>
      <w:lang w:val="en-GB" w:eastAsia="ja-JP"/>
    </w:rPr>
  </w:style>
  <w:style w:type="character" w:customStyle="1" w:styleId="2fc">
    <w:name w:val="正文文本 2 字符"/>
    <w:qFormat/>
    <w:rsid w:val="0031658C"/>
    <w:rPr>
      <w:rFonts w:eastAsia="SimSun"/>
      <w:i/>
      <w:lang w:val="en-GB" w:eastAsia="x-none"/>
    </w:rPr>
  </w:style>
  <w:style w:type="character" w:customStyle="1" w:styleId="3f9">
    <w:name w:val="正文文本 3 字符"/>
    <w:qFormat/>
    <w:rsid w:val="0031658C"/>
    <w:rPr>
      <w:rFonts w:eastAsia="Osaka"/>
      <w:color w:val="000000"/>
      <w:lang w:val="en-GB" w:eastAsia="x-none"/>
    </w:rPr>
  </w:style>
  <w:style w:type="character" w:customStyle="1" w:styleId="2fd">
    <w:name w:val="正文文本缩进 2 字符"/>
    <w:qFormat/>
    <w:rsid w:val="0031658C"/>
    <w:rPr>
      <w:rFonts w:eastAsia="MS Mincho"/>
      <w:lang w:val="en-GB" w:eastAsia="en-GB"/>
    </w:rPr>
  </w:style>
  <w:style w:type="character" w:customStyle="1" w:styleId="aff8">
    <w:name w:val="尾注文本 字符"/>
    <w:qFormat/>
    <w:rsid w:val="0031658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1658C"/>
    <w:rPr>
      <w:rFonts w:eastAsia="MS Mincho"/>
      <w:b/>
      <w:lang w:val="en-GB" w:eastAsia="en-US"/>
    </w:rPr>
  </w:style>
  <w:style w:type="table" w:customStyle="1" w:styleId="TableGrid113">
    <w:name w:val="Table Grid113"/>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1658C"/>
    <w:rPr>
      <w:rFonts w:ascii="Arial" w:eastAsia="Times New Roman" w:hAnsi="Arial"/>
    </w:rPr>
  </w:style>
  <w:style w:type="character" w:customStyle="1" w:styleId="83">
    <w:name w:val="标题 8 字符"/>
    <w:qFormat/>
    <w:rsid w:val="0031658C"/>
    <w:rPr>
      <w:rFonts w:ascii="Arial" w:eastAsia="Times New Roman" w:hAnsi="Arial"/>
      <w:sz w:val="36"/>
    </w:rPr>
  </w:style>
  <w:style w:type="character" w:customStyle="1" w:styleId="95">
    <w:name w:val="标题 9 字符"/>
    <w:qFormat/>
    <w:rsid w:val="0031658C"/>
    <w:rPr>
      <w:rFonts w:ascii="Arial" w:eastAsia="Times New Roman" w:hAnsi="Arial"/>
      <w:sz w:val="36"/>
    </w:rPr>
  </w:style>
  <w:style w:type="table" w:customStyle="1" w:styleId="TableClassic23">
    <w:name w:val="Table Classic 23"/>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165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1658C"/>
    <w:rPr>
      <w:rFonts w:eastAsia="MS Mincho"/>
      <w:lang w:eastAsia="en-US"/>
    </w:rPr>
  </w:style>
  <w:style w:type="character" w:customStyle="1" w:styleId="HTML0">
    <w:name w:val="HTML 预设格式 字符"/>
    <w:qFormat/>
    <w:rsid w:val="0031658C"/>
    <w:rPr>
      <w:rFonts w:ascii="Courier New" w:eastAsia="MS Mincho" w:hAnsi="Courier New"/>
      <w:lang w:val="en-GB" w:eastAsia="ja-JP"/>
    </w:rPr>
  </w:style>
  <w:style w:type="table" w:customStyle="1" w:styleId="TableGrid43">
    <w:name w:val="Table Grid43"/>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1658C"/>
    <w:rPr>
      <w:rFonts w:ascii="Times New Roman" w:hAnsi="Times New Roman"/>
      <w:lang w:val="en-GB" w:eastAsia="en-GB"/>
    </w:rPr>
    <w:tblPr/>
  </w:style>
  <w:style w:type="table" w:customStyle="1" w:styleId="TableGrid212">
    <w:name w:val="Table Grid2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658C"/>
    <w:pPr>
      <w:numPr>
        <w:numId w:val="27"/>
      </w:numPr>
    </w:pPr>
  </w:style>
  <w:style w:type="table" w:customStyle="1" w:styleId="TableColorful11">
    <w:name w:val="Table Colorful 11"/>
    <w:basedOn w:val="TableNormal"/>
    <w:next w:val="TableColorful1"/>
    <w:qFormat/>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165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165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165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165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165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165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165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1658C"/>
    <w:rPr>
      <w:rFonts w:ascii="Times New Roman" w:eastAsia="PMingLiU" w:hAnsi="Times New Roman"/>
      <w:lang w:val="en-GB" w:eastAsia="en-GB"/>
    </w:rPr>
    <w:tblPr>
      <w:tblInd w:w="0" w:type="nil"/>
    </w:tblPr>
  </w:style>
  <w:style w:type="table" w:customStyle="1" w:styleId="TableGrid1111">
    <w:name w:val="Table Grid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165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1658C"/>
    <w:rPr>
      <w:rFonts w:ascii="Times New Roman" w:eastAsia="Times New Roman" w:hAnsi="Times New Roman"/>
      <w:lang w:val="en-GB" w:eastAsia="ja-JP"/>
    </w:rPr>
  </w:style>
  <w:style w:type="table" w:customStyle="1" w:styleId="TableGrid16">
    <w:name w:val="Table Grid16"/>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1658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1658C"/>
    <w:rPr>
      <w:rFonts w:ascii="Times New Roman" w:eastAsia="PMingLiU" w:hAnsi="Times New Roman"/>
      <w:lang w:val="en-GB" w:eastAsia="en-GB"/>
    </w:rPr>
    <w:tblPr/>
  </w:style>
  <w:style w:type="table" w:customStyle="1" w:styleId="TableGrid44">
    <w:name w:val="Table Grid44"/>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1658C"/>
    <w:rPr>
      <w:rFonts w:ascii="Times New Roman" w:hAnsi="Times New Roman"/>
      <w:lang w:val="en-GB" w:eastAsia="en-GB"/>
    </w:rPr>
    <w:tblPr/>
  </w:style>
  <w:style w:type="table" w:customStyle="1" w:styleId="TableGrid213">
    <w:name w:val="Table Grid21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658C"/>
    <w:pPr>
      <w:numPr>
        <w:numId w:val="21"/>
      </w:numPr>
    </w:pPr>
  </w:style>
  <w:style w:type="table" w:customStyle="1" w:styleId="SGSTableBasic23">
    <w:name w:val="SGS Table Basic 23"/>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658C"/>
    <w:pPr>
      <w:numPr>
        <w:numId w:val="22"/>
      </w:numPr>
    </w:pPr>
  </w:style>
  <w:style w:type="table" w:customStyle="1" w:styleId="TableColorful12">
    <w:name w:val="Table Colorful 12"/>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1658C"/>
    <w:rPr>
      <w:rFonts w:ascii="Times New Roman" w:eastAsia="PMingLiU" w:hAnsi="Times New Roman"/>
      <w:lang w:val="en-GB" w:eastAsia="en-GB"/>
    </w:rPr>
    <w:tblPr/>
  </w:style>
  <w:style w:type="table" w:customStyle="1" w:styleId="TableGrid1112">
    <w:name w:val="Table Grid1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1658C"/>
    <w:pPr>
      <w:numPr>
        <w:numId w:val="17"/>
      </w:numPr>
    </w:pPr>
  </w:style>
  <w:style w:type="numbering" w:customStyle="1" w:styleId="Style112">
    <w:name w:val="Style112"/>
    <w:uiPriority w:val="99"/>
    <w:rsid w:val="0031658C"/>
    <w:pPr>
      <w:numPr>
        <w:numId w:val="18"/>
      </w:numPr>
    </w:pPr>
  </w:style>
  <w:style w:type="table" w:customStyle="1" w:styleId="MediumShading1-Accent31">
    <w:name w:val="Medium Shading 1 - Accent 31"/>
    <w:basedOn w:val="TableNormal"/>
    <w:next w:val="MediumShading1-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165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165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165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165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165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165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165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165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165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165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1658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1658C"/>
    <w:rPr>
      <w:rFonts w:ascii="Times New Roman" w:eastAsia="MS Mincho" w:hAnsi="Times New Roman"/>
      <w:lang w:val="en-GB" w:eastAsia="en-GB"/>
    </w:rPr>
    <w:tblPr/>
  </w:style>
  <w:style w:type="paragraph" w:customStyle="1" w:styleId="4f6">
    <w:name w:val="题注4"/>
    <w:basedOn w:val="Normal"/>
    <w:next w:val="Normal"/>
    <w:qFormat/>
    <w:rsid w:val="0031658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1658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165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165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1658C"/>
    <w:rPr>
      <w:rFonts w:ascii="Times New Roman" w:hAnsi="Times New Roman"/>
      <w:lang w:val="en-GB" w:eastAsia="en-GB"/>
    </w:rPr>
    <w:tblPr/>
  </w:style>
  <w:style w:type="table" w:customStyle="1" w:styleId="TableGrid2121">
    <w:name w:val="Table Grid212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165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165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165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165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165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165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165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165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165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165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165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165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165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1658C"/>
    <w:rPr>
      <w:rFonts w:ascii="Times New Roman" w:eastAsia="PMingLiU" w:hAnsi="Times New Roman"/>
      <w:lang w:val="en-GB" w:eastAsia="en-GB"/>
    </w:rPr>
    <w:tblPr/>
  </w:style>
  <w:style w:type="table" w:customStyle="1" w:styleId="TableGrid11111">
    <w:name w:val="Table Grid1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65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65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165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658C"/>
  </w:style>
  <w:style w:type="character" w:styleId="HTMLSample">
    <w:name w:val="HTML Sample"/>
    <w:qFormat/>
    <w:rsid w:val="0031658C"/>
    <w:rPr>
      <w:rFonts w:ascii="Courier New" w:eastAsia="SimSun" w:hAnsi="Courier New" w:cs="Courier New"/>
      <w:color w:val="0000FF"/>
      <w:kern w:val="2"/>
      <w:lang w:val="en-US" w:eastAsia="zh-CN" w:bidi="ar-SA"/>
    </w:rPr>
  </w:style>
  <w:style w:type="character" w:styleId="LineNumber">
    <w:name w:val="line number"/>
    <w:qFormat/>
    <w:rsid w:val="0031658C"/>
    <w:rPr>
      <w:rFonts w:ascii="Arial" w:eastAsia="SimSun" w:hAnsi="Arial" w:cs="Arial"/>
      <w:color w:val="0000FF"/>
      <w:kern w:val="2"/>
      <w:lang w:val="en-US" w:eastAsia="zh-CN" w:bidi="ar-SA"/>
    </w:rPr>
  </w:style>
  <w:style w:type="paragraph" w:styleId="BlockText">
    <w:name w:val="Block Text"/>
    <w:basedOn w:val="Normal"/>
    <w:qFormat/>
    <w:rsid w:val="0031658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1658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1658C"/>
    <w:rPr>
      <w:rFonts w:ascii="Arial" w:eastAsia="SimSun" w:hAnsi="Arial" w:cs="Arial"/>
      <w:b/>
      <w:lang w:val="en-GB" w:eastAsia="en-US"/>
    </w:rPr>
  </w:style>
  <w:style w:type="character" w:customStyle="1" w:styleId="1ffe">
    <w:name w:val="不明显参考1"/>
    <w:uiPriority w:val="31"/>
    <w:qFormat/>
    <w:rsid w:val="0031658C"/>
    <w:rPr>
      <w:smallCaps/>
      <w:color w:val="5A5A5A"/>
    </w:rPr>
  </w:style>
  <w:style w:type="paragraph" w:customStyle="1" w:styleId="TOC10">
    <w:name w:val="TOC 标题1"/>
    <w:basedOn w:val="Heading1"/>
    <w:next w:val="Normal"/>
    <w:uiPriority w:val="39"/>
    <w:unhideWhenUsed/>
    <w:qFormat/>
    <w:rsid w:val="003165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1658C"/>
    <w:rPr>
      <w:b/>
      <w:bCs/>
      <w:i/>
      <w:iCs/>
      <w:color w:val="4F81BD"/>
    </w:rPr>
  </w:style>
  <w:style w:type="paragraph" w:customStyle="1" w:styleId="FT">
    <w:name w:val="FT"/>
    <w:basedOn w:val="Normal"/>
    <w:qFormat/>
    <w:rsid w:val="0031658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1658C"/>
    <w:pPr>
      <w:jc w:val="both"/>
    </w:pPr>
    <w:rPr>
      <w:rFonts w:ascii="SimSun" w:eastAsia="SimSun" w:hAnsi="SimSun" w:cs="SimSun"/>
      <w:kern w:val="2"/>
      <w:sz w:val="21"/>
      <w:szCs w:val="21"/>
      <w:lang w:val="en-US" w:eastAsia="zh-CN"/>
    </w:rPr>
  </w:style>
  <w:style w:type="character" w:customStyle="1" w:styleId="Char50">
    <w:name w:val="批注主题 Char5"/>
    <w:qFormat/>
    <w:rsid w:val="0031658C"/>
    <w:rPr>
      <w:rFonts w:eastAsia="Malgun Gothic"/>
      <w:b/>
      <w:bCs/>
      <w:lang w:val="en-GB"/>
    </w:rPr>
  </w:style>
  <w:style w:type="character" w:customStyle="1" w:styleId="Char6">
    <w:name w:val="日期 Char"/>
    <w:rsid w:val="0031658C"/>
    <w:rPr>
      <w:rFonts w:ascii="Times New Roman" w:hAnsi="Times New Roman"/>
      <w:lang w:val="en-GB" w:eastAsia="en-US"/>
    </w:rPr>
  </w:style>
  <w:style w:type="character" w:customStyle="1" w:styleId="ListChar4">
    <w:name w:val="List Char4"/>
    <w:rsid w:val="0031658C"/>
    <w:rPr>
      <w:rFonts w:ascii="Times New Roman" w:hAnsi="Times New Roman"/>
      <w:lang w:val="en-GB" w:eastAsia="en-US"/>
    </w:rPr>
  </w:style>
  <w:style w:type="paragraph" w:customStyle="1" w:styleId="911">
    <w:name w:val="目录 911"/>
    <w:basedOn w:val="TOC8"/>
    <w:qFormat/>
    <w:rsid w:val="0031658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1658C"/>
    <w:rPr>
      <w:rFonts w:ascii="Times New Roman" w:eastAsia="SimSun" w:hAnsi="Times New Roman"/>
      <w:lang w:val="en-GB" w:eastAsia="zh-CN"/>
    </w:rPr>
  </w:style>
  <w:style w:type="paragraph" w:customStyle="1" w:styleId="3GPPNormalText">
    <w:name w:val="3GPP Normal Text"/>
    <w:basedOn w:val="BodyText"/>
    <w:link w:val="3GPPNormalTextChar"/>
    <w:qFormat/>
    <w:rsid w:val="0031658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1658C"/>
    <w:rPr>
      <w:rFonts w:ascii="Arial" w:eastAsia="MS Mincho" w:hAnsi="Arial" w:cs="Arial"/>
      <w:sz w:val="24"/>
      <w:szCs w:val="24"/>
      <w:lang w:val="en-US" w:eastAsia="en-US"/>
    </w:rPr>
  </w:style>
  <w:style w:type="paragraph" w:customStyle="1" w:styleId="tah00">
    <w:name w:val="tah0"/>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165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1658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1658C"/>
    <w:rPr>
      <w:rFonts w:ascii="Times New Roman" w:hAnsi="Times New Roman"/>
      <w:lang w:val="en-GB" w:eastAsia="x-none"/>
    </w:rPr>
  </w:style>
  <w:style w:type="character" w:customStyle="1" w:styleId="Char60">
    <w:name w:val="批注主题 Char6"/>
    <w:qFormat/>
    <w:rsid w:val="0031658C"/>
    <w:rPr>
      <w:rFonts w:eastAsia="MS Mincho"/>
      <w:b/>
      <w:bCs/>
      <w:lang w:val="x-none" w:eastAsia="en-US"/>
    </w:rPr>
  </w:style>
  <w:style w:type="character" w:customStyle="1" w:styleId="Char32">
    <w:name w:val="日期 Char3"/>
    <w:qFormat/>
    <w:rsid w:val="0031658C"/>
    <w:rPr>
      <w:rFonts w:eastAsia="SimSun"/>
      <w:lang w:val="en-GB" w:eastAsia="x-none"/>
    </w:rPr>
  </w:style>
  <w:style w:type="character" w:customStyle="1" w:styleId="abstractlabel">
    <w:name w:val="abstractlabel"/>
    <w:rsid w:val="0031658C"/>
  </w:style>
  <w:style w:type="character" w:customStyle="1" w:styleId="TF2">
    <w:name w:val="TF (文字)"/>
    <w:rsid w:val="0031658C"/>
    <w:rPr>
      <w:rFonts w:ascii="Arial" w:hAnsi="Arial"/>
      <w:b/>
      <w:lang w:val="en-US" w:eastAsia="en-US"/>
    </w:rPr>
  </w:style>
  <w:style w:type="paragraph" w:customStyle="1" w:styleId="TAHCarNotBold">
    <w:name w:val="TAH Car + Not Bold"/>
    <w:basedOn w:val="Normal"/>
    <w:qFormat/>
    <w:rsid w:val="0031658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1658C"/>
    <w:rPr>
      <w:lang w:val="en-GB"/>
    </w:rPr>
  </w:style>
  <w:style w:type="paragraph" w:customStyle="1" w:styleId="B8">
    <w:name w:val="B8"/>
    <w:basedOn w:val="B7"/>
    <w:link w:val="B8Char"/>
    <w:qFormat/>
    <w:rsid w:val="0031658C"/>
    <w:pPr>
      <w:ind w:left="2552"/>
    </w:pPr>
    <w:rPr>
      <w:rFonts w:eastAsia="MS Mincho"/>
      <w:lang w:eastAsia="ja-JP"/>
    </w:rPr>
  </w:style>
  <w:style w:type="character" w:customStyle="1" w:styleId="B8Char">
    <w:name w:val="B8 Char"/>
    <w:link w:val="B8"/>
    <w:qFormat/>
    <w:rsid w:val="0031658C"/>
    <w:rPr>
      <w:rFonts w:ascii="Times New Roman" w:eastAsia="MS Mincho" w:hAnsi="Times New Roman"/>
      <w:lang w:val="en-GB" w:eastAsia="ja-JP"/>
    </w:rPr>
  </w:style>
  <w:style w:type="paragraph" w:customStyle="1" w:styleId="BalloonText1">
    <w:name w:val="Balloon Text1"/>
    <w:basedOn w:val="Normal"/>
    <w:qFormat/>
    <w:rsid w:val="0031658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1658C"/>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1658C"/>
    <w:pPr>
      <w:overflowPunct w:val="0"/>
      <w:autoSpaceDE w:val="0"/>
      <w:autoSpaceDN w:val="0"/>
      <w:adjustRightInd w:val="0"/>
      <w:ind w:left="2269" w:hanging="284"/>
      <w:textAlignment w:val="baseline"/>
    </w:pPr>
    <w:rPr>
      <w:lang w:eastAsia="en-GB"/>
    </w:rPr>
  </w:style>
  <w:style w:type="character" w:customStyle="1" w:styleId="NOChar2">
    <w:name w:val="NO Char2"/>
    <w:locked/>
    <w:rsid w:val="0031658C"/>
    <w:rPr>
      <w:lang w:eastAsia="en-US"/>
    </w:rPr>
  </w:style>
  <w:style w:type="paragraph" w:customStyle="1" w:styleId="TAHLeft">
    <w:name w:val="TAH + Left"/>
    <w:basedOn w:val="TAL"/>
    <w:qFormat/>
    <w:rsid w:val="0031658C"/>
    <w:pPr>
      <w:overflowPunct w:val="0"/>
      <w:autoSpaceDE w:val="0"/>
      <w:autoSpaceDN w:val="0"/>
      <w:adjustRightInd w:val="0"/>
      <w:textAlignment w:val="baseline"/>
    </w:pPr>
  </w:style>
  <w:style w:type="paragraph" w:customStyle="1" w:styleId="63-13">
    <w:name w:val=".6.3-13"/>
    <w:basedOn w:val="TAH"/>
    <w:qFormat/>
    <w:rsid w:val="0031658C"/>
    <w:pPr>
      <w:overflowPunct w:val="0"/>
      <w:autoSpaceDE w:val="0"/>
      <w:autoSpaceDN w:val="0"/>
      <w:adjustRightInd w:val="0"/>
      <w:jc w:val="left"/>
      <w:textAlignment w:val="baseline"/>
    </w:pPr>
    <w:rPr>
      <w:b w:val="0"/>
    </w:rPr>
  </w:style>
  <w:style w:type="character" w:customStyle="1" w:styleId="H10">
    <w:name w:val="H1_"/>
    <w:rsid w:val="0031658C"/>
    <w:rPr>
      <w:rFonts w:ascii="Arial" w:eastAsia="MS Mincho" w:hAnsi="Arial"/>
      <w:sz w:val="36"/>
      <w:lang w:val="en-GB" w:eastAsia="en-US" w:bidi="ar-SA"/>
    </w:rPr>
  </w:style>
  <w:style w:type="character" w:customStyle="1" w:styleId="Heading2-">
    <w:name w:val="Heading 2-"/>
    <w:rsid w:val="003165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658C"/>
    <w:rPr>
      <w:rFonts w:ascii="Arial" w:hAnsi="Arial"/>
      <w:sz w:val="32"/>
      <w:lang w:val="en-GB" w:eastAsia="en-US"/>
    </w:rPr>
  </w:style>
  <w:style w:type="paragraph" w:customStyle="1" w:styleId="TDC91">
    <w:name w:val="TDC 91"/>
    <w:basedOn w:val="TOC8"/>
    <w:qFormat/>
    <w:rsid w:val="0031658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1658C"/>
    <w:rPr>
      <w:rFonts w:eastAsia="MS Mincho"/>
      <w:lang w:val="en-GB" w:eastAsia="x-none"/>
    </w:rPr>
  </w:style>
  <w:style w:type="character" w:customStyle="1" w:styleId="HTMLPreformattedChar1">
    <w:name w:val="HTML Preformatted Char1"/>
    <w:rsid w:val="0031658C"/>
    <w:rPr>
      <w:rFonts w:ascii="Courier New" w:eastAsia="MS Mincho" w:hAnsi="Courier New"/>
      <w:lang w:val="en-GB" w:eastAsia="x-none"/>
    </w:rPr>
  </w:style>
  <w:style w:type="paragraph" w:customStyle="1" w:styleId="Epgrafe1">
    <w:name w:val="Epígrafe1"/>
    <w:basedOn w:val="Normal"/>
    <w:next w:val="Normal"/>
    <w:qFormat/>
    <w:rsid w:val="003165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1658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165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1658C"/>
    <w:rPr>
      <w:rFonts w:ascii="Times New Roman" w:eastAsia="SimSun" w:hAnsi="Times New Roman"/>
      <w:sz w:val="22"/>
      <w:lang w:val="en-GB" w:eastAsia="en-GB"/>
    </w:rPr>
  </w:style>
  <w:style w:type="paragraph" w:customStyle="1" w:styleId="4f8">
    <w:name w:val="列出段落4"/>
    <w:basedOn w:val="Normal"/>
    <w:qFormat/>
    <w:rsid w:val="0031658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1658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165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1658C"/>
    <w:rPr>
      <w:rFonts w:ascii="Arial" w:hAnsi="Arial"/>
      <w:sz w:val="28"/>
      <w:lang w:val="en-GB"/>
    </w:rPr>
  </w:style>
  <w:style w:type="character" w:customStyle="1" w:styleId="6Char">
    <w:name w:val="标题 6 Char"/>
    <w:uiPriority w:val="9"/>
    <w:rsid w:val="0031658C"/>
    <w:rPr>
      <w:rFonts w:ascii="Arial" w:hAnsi="Arial"/>
      <w:lang w:val="en-GB"/>
    </w:rPr>
  </w:style>
  <w:style w:type="character" w:customStyle="1" w:styleId="7Char">
    <w:name w:val="标题 7 Char"/>
    <w:uiPriority w:val="9"/>
    <w:rsid w:val="0031658C"/>
    <w:rPr>
      <w:rFonts w:ascii="Arial" w:hAnsi="Arial"/>
      <w:lang w:val="en-GB"/>
    </w:rPr>
  </w:style>
  <w:style w:type="character" w:customStyle="1" w:styleId="8Char">
    <w:name w:val="标题 8 Char"/>
    <w:uiPriority w:val="9"/>
    <w:rsid w:val="0031658C"/>
    <w:rPr>
      <w:rFonts w:ascii="Arial" w:hAnsi="Arial"/>
      <w:sz w:val="36"/>
      <w:lang w:val="en-GB"/>
    </w:rPr>
  </w:style>
  <w:style w:type="character" w:customStyle="1" w:styleId="9Char">
    <w:name w:val="标题 9 Char"/>
    <w:uiPriority w:val="9"/>
    <w:rsid w:val="0031658C"/>
    <w:rPr>
      <w:rFonts w:ascii="Arial" w:hAnsi="Arial"/>
      <w:sz w:val="36"/>
      <w:lang w:val="en-GB"/>
    </w:rPr>
  </w:style>
  <w:style w:type="character" w:customStyle="1" w:styleId="Char7">
    <w:name w:val="页脚 Char"/>
    <w:uiPriority w:val="99"/>
    <w:rsid w:val="0031658C"/>
    <w:rPr>
      <w:rFonts w:ascii="Arial" w:hAnsi="Arial"/>
      <w:b/>
      <w:i/>
      <w:noProof/>
      <w:sz w:val="18"/>
    </w:rPr>
  </w:style>
  <w:style w:type="character" w:customStyle="1" w:styleId="Char8">
    <w:name w:val="列表 Char"/>
    <w:rsid w:val="0031658C"/>
    <w:rPr>
      <w:lang w:val="en-GB"/>
    </w:rPr>
  </w:style>
  <w:style w:type="character" w:customStyle="1" w:styleId="Char9">
    <w:name w:val="文档结构图 Char"/>
    <w:uiPriority w:val="99"/>
    <w:rsid w:val="0031658C"/>
    <w:rPr>
      <w:rFonts w:ascii="Tahoma" w:hAnsi="Tahoma"/>
      <w:lang w:val="en-GB" w:eastAsia="en-US"/>
    </w:rPr>
  </w:style>
  <w:style w:type="character" w:customStyle="1" w:styleId="Chara">
    <w:name w:val="纯文本 Char"/>
    <w:rsid w:val="0031658C"/>
    <w:rPr>
      <w:rFonts w:ascii="Courier New" w:hAnsi="Courier New"/>
      <w:lang w:val="nb-NO"/>
    </w:rPr>
  </w:style>
  <w:style w:type="character" w:customStyle="1" w:styleId="Charb">
    <w:name w:val="批注框文本 Char"/>
    <w:uiPriority w:val="99"/>
    <w:rsid w:val="0031658C"/>
    <w:rPr>
      <w:rFonts w:ascii="Tahoma" w:hAnsi="Tahoma" w:cs="Tahoma"/>
      <w:sz w:val="16"/>
      <w:szCs w:val="16"/>
      <w:lang w:val="en-GB" w:eastAsia="en-GB" w:bidi="ar-SA"/>
    </w:rPr>
  </w:style>
  <w:style w:type="paragraph" w:customStyle="1" w:styleId="Commentnokia0">
    <w:name w:val="Comment nokia"/>
    <w:basedOn w:val="Heading4"/>
    <w:qFormat/>
    <w:rsid w:val="0031658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31658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1658C"/>
    <w:rPr>
      <w:lang w:val="en-GB" w:eastAsia="x-none"/>
    </w:rPr>
  </w:style>
  <w:style w:type="character" w:customStyle="1" w:styleId="Titre32">
    <w:name w:val="Titre 32"/>
    <w:rsid w:val="0031658C"/>
    <w:rPr>
      <w:rFonts w:ascii="Arial" w:hAnsi="Arial"/>
      <w:sz w:val="28"/>
      <w:szCs w:val="28"/>
      <w:lang w:val="en-GB" w:eastAsia="en-GB"/>
    </w:rPr>
  </w:style>
  <w:style w:type="character" w:customStyle="1" w:styleId="Titre31">
    <w:name w:val="Titre 31"/>
    <w:rsid w:val="0031658C"/>
    <w:rPr>
      <w:rFonts w:ascii="Arial" w:hAnsi="Arial"/>
      <w:sz w:val="28"/>
      <w:szCs w:val="28"/>
      <w:lang w:val="en-GB" w:eastAsia="en-GB"/>
    </w:rPr>
  </w:style>
  <w:style w:type="character" w:customStyle="1" w:styleId="trans">
    <w:name w:val="trans"/>
    <w:rsid w:val="0031658C"/>
  </w:style>
  <w:style w:type="character" w:customStyle="1" w:styleId="Head2A1">
    <w:name w:val="Head2A1"/>
    <w:rsid w:val="0031658C"/>
    <w:rPr>
      <w:rFonts w:ascii="Arial" w:eastAsia="MS Mincho" w:hAnsi="Arial" w:cs="Arial" w:hint="default"/>
      <w:sz w:val="32"/>
      <w:lang w:val="en-GB" w:eastAsia="en-US" w:bidi="ar-SA"/>
    </w:rPr>
  </w:style>
  <w:style w:type="character" w:customStyle="1" w:styleId="Heading7Char4">
    <w:name w:val="Heading 7 Char4"/>
    <w:aliases w:val="L7 Char1,Header 7 Char1"/>
    <w:rsid w:val="0031658C"/>
    <w:rPr>
      <w:rFonts w:ascii="Arial" w:eastAsia="Times New Roman" w:hAnsi="Arial"/>
    </w:rPr>
  </w:style>
  <w:style w:type="character" w:customStyle="1" w:styleId="Heading8Char4">
    <w:name w:val="Heading 8 Char4"/>
    <w:rsid w:val="0031658C"/>
    <w:rPr>
      <w:rFonts w:ascii="Arial" w:eastAsia="Times New Roman" w:hAnsi="Arial"/>
      <w:sz w:val="36"/>
    </w:rPr>
  </w:style>
  <w:style w:type="character" w:customStyle="1" w:styleId="Heading9Char3">
    <w:name w:val="Heading 9 Char3"/>
    <w:rsid w:val="0031658C"/>
    <w:rPr>
      <w:rFonts w:ascii="Arial" w:eastAsia="Times New Roman" w:hAnsi="Arial"/>
      <w:sz w:val="36"/>
    </w:rPr>
  </w:style>
  <w:style w:type="character" w:customStyle="1" w:styleId="FooterChar3">
    <w:name w:val="Footer Char3"/>
    <w:rsid w:val="0031658C"/>
    <w:rPr>
      <w:rFonts w:ascii="Arial" w:eastAsia="Times New Roman" w:hAnsi="Arial"/>
      <w:b/>
      <w:i/>
      <w:noProof/>
      <w:sz w:val="18"/>
    </w:rPr>
  </w:style>
  <w:style w:type="character" w:customStyle="1" w:styleId="CommentTextChar3">
    <w:name w:val="Comment Text Char3"/>
    <w:rsid w:val="0031658C"/>
    <w:rPr>
      <w:rFonts w:eastAsia="SimSun"/>
      <w:lang w:val="en-GB"/>
    </w:rPr>
  </w:style>
  <w:style w:type="character" w:customStyle="1" w:styleId="DocumentMapChar2">
    <w:name w:val="Document Map Char2"/>
    <w:uiPriority w:val="99"/>
    <w:rsid w:val="0031658C"/>
    <w:rPr>
      <w:rFonts w:ascii="Tahoma" w:eastAsia="Times New Roman" w:hAnsi="Tahoma" w:cs="Tahoma"/>
      <w:shd w:val="clear" w:color="auto" w:fill="000080"/>
      <w:lang w:val="en-GB"/>
    </w:rPr>
  </w:style>
  <w:style w:type="character" w:customStyle="1" w:styleId="NoteHeadingChar2">
    <w:name w:val="Note Heading Char2"/>
    <w:rsid w:val="0031658C"/>
    <w:rPr>
      <w:lang w:val="x-none" w:eastAsia="x-none"/>
    </w:rPr>
  </w:style>
  <w:style w:type="character" w:customStyle="1" w:styleId="PlainTextChar4">
    <w:name w:val="Plain Text Char4"/>
    <w:rsid w:val="0031658C"/>
    <w:rPr>
      <w:rFonts w:ascii="Courier New" w:eastAsia="SimSun" w:hAnsi="Courier New"/>
      <w:lang w:val="nb-NO"/>
    </w:rPr>
  </w:style>
  <w:style w:type="character" w:customStyle="1" w:styleId="BalloonTextChar2">
    <w:name w:val="Balloon Text Char2"/>
    <w:uiPriority w:val="99"/>
    <w:rsid w:val="0031658C"/>
    <w:rPr>
      <w:rFonts w:ascii="Tahoma" w:eastAsia="Times New Roman" w:hAnsi="Tahoma" w:cs="Tahoma"/>
      <w:sz w:val="16"/>
      <w:szCs w:val="16"/>
      <w:lang w:val="en-GB"/>
    </w:rPr>
  </w:style>
  <w:style w:type="character" w:customStyle="1" w:styleId="BodyTextIndentChar4">
    <w:name w:val="Body Text Indent Char4"/>
    <w:rsid w:val="0031658C"/>
    <w:rPr>
      <w:rFonts w:eastAsia="Batang"/>
      <w:lang w:val="en-GB"/>
    </w:rPr>
  </w:style>
  <w:style w:type="character" w:customStyle="1" w:styleId="BodyText2Char4">
    <w:name w:val="Body Text 2 Char4"/>
    <w:rsid w:val="0031658C"/>
    <w:rPr>
      <w:rFonts w:ascii="CG Times (WN)" w:eastAsia="Malgun Gothic" w:hAnsi="CG Times (WN)"/>
      <w:i/>
      <w:lang w:val="en-GB" w:eastAsia="ko-KR"/>
    </w:rPr>
  </w:style>
  <w:style w:type="character" w:customStyle="1" w:styleId="BodyText3Char4">
    <w:name w:val="Body Text 3 Char4"/>
    <w:rsid w:val="0031658C"/>
    <w:rPr>
      <w:rFonts w:ascii="CG Times (WN)" w:eastAsia="Osaka" w:hAnsi="CG Times (WN)"/>
      <w:color w:val="000000"/>
      <w:lang w:val="en-GB" w:eastAsia="ko-KR"/>
    </w:rPr>
  </w:style>
  <w:style w:type="character" w:customStyle="1" w:styleId="BodyTextIndent2Char4">
    <w:name w:val="Body Text Indent 2 Char4"/>
    <w:rsid w:val="0031658C"/>
    <w:rPr>
      <w:rFonts w:ascii="CG Times (WN)" w:hAnsi="CG Times (WN)"/>
      <w:lang w:val="en-GB"/>
    </w:rPr>
  </w:style>
  <w:style w:type="character" w:customStyle="1" w:styleId="HTMLPreformattedChar2">
    <w:name w:val="HTML Preformatted Char2"/>
    <w:rsid w:val="0031658C"/>
    <w:rPr>
      <w:rFonts w:ascii="Courier New" w:hAnsi="Courier New"/>
      <w:lang w:val="en-GB" w:eastAsia="x-none"/>
    </w:rPr>
  </w:style>
  <w:style w:type="paragraph" w:customStyle="1" w:styleId="wxs">
    <w:name w:val="wxs_正文"/>
    <w:basedOn w:val="Normal"/>
    <w:qFormat/>
    <w:rsid w:val="0031658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1658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165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1658C"/>
    <w:rPr>
      <w:rFonts w:ascii="Times New Roman" w:hAnsi="Times New Roman"/>
      <w:b/>
      <w:bCs/>
      <w:kern w:val="44"/>
      <w:sz w:val="30"/>
      <w:lang w:val="en-GB" w:eastAsia="en-US"/>
    </w:rPr>
  </w:style>
  <w:style w:type="paragraph" w:customStyle="1" w:styleId="NOTE1">
    <w:name w:val="NOTE"/>
    <w:basedOn w:val="B30"/>
    <w:qFormat/>
    <w:rsid w:val="0031658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1658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3165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1658C"/>
    <w:pPr>
      <w:spacing w:after="120"/>
      <w:ind w:left="0" w:firstLine="0"/>
    </w:pPr>
    <w:rPr>
      <w:b/>
      <w:lang w:eastAsia="en-GB"/>
    </w:rPr>
  </w:style>
  <w:style w:type="paragraph" w:customStyle="1" w:styleId="ReferenceLine">
    <w:name w:val="Reference Line"/>
    <w:basedOn w:val="BodyText"/>
    <w:qFormat/>
    <w:rsid w:val="0031658C"/>
    <w:pPr>
      <w:widowControl w:val="0"/>
      <w:spacing w:after="120"/>
    </w:pPr>
    <w:rPr>
      <w:rFonts w:ascii="Arial" w:eastAsia="‚l‚r ‚oƒSƒVƒbƒN" w:hAnsi="Arial"/>
      <w:snapToGrid w:val="0"/>
    </w:rPr>
  </w:style>
  <w:style w:type="paragraph" w:customStyle="1" w:styleId="L3">
    <w:name w:val="L3"/>
    <w:qFormat/>
    <w:rsid w:val="003165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165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1658C"/>
    <w:pPr>
      <w:spacing w:before="120" w:after="220"/>
    </w:pPr>
    <w:rPr>
      <w:rFonts w:ascii="Arial" w:eastAsia="MS Mincho" w:hAnsi="Arial"/>
      <w:noProof/>
      <w:lang w:val="en-US" w:eastAsia="en-US"/>
    </w:rPr>
  </w:style>
  <w:style w:type="paragraph" w:customStyle="1" w:styleId="nroaml">
    <w:name w:val="nroaml"/>
    <w:basedOn w:val="H6"/>
    <w:qFormat/>
    <w:rsid w:val="003165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1658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1658C"/>
    <w:rPr>
      <w:b/>
    </w:rPr>
  </w:style>
  <w:style w:type="paragraph" w:customStyle="1" w:styleId="ActionPoint">
    <w:name w:val="ActionPoint"/>
    <w:basedOn w:val="Normal"/>
    <w:qFormat/>
    <w:rsid w:val="003165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165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165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1658C"/>
    <w:rPr>
      <w:rFonts w:ascii="Arial Unicode MS" w:eastAsia="Arial Unicode MS" w:hAnsi="Arial Unicode MS" w:cs="Arial Unicode MS"/>
      <w:sz w:val="20"/>
      <w:szCs w:val="20"/>
    </w:rPr>
  </w:style>
  <w:style w:type="paragraph" w:customStyle="1" w:styleId="NormalAfter0pt">
    <w:name w:val="Normal + After:  0 pt"/>
    <w:basedOn w:val="Normal"/>
    <w:qFormat/>
    <w:rsid w:val="0031658C"/>
    <w:pPr>
      <w:overflowPunct w:val="0"/>
      <w:autoSpaceDE w:val="0"/>
      <w:autoSpaceDN w:val="0"/>
      <w:adjustRightInd w:val="0"/>
      <w:textAlignment w:val="baseline"/>
    </w:pPr>
    <w:rPr>
      <w:rFonts w:ascii="Arial" w:hAnsi="Arial"/>
      <w:lang w:eastAsia="en-GB"/>
    </w:rPr>
  </w:style>
  <w:style w:type="character" w:customStyle="1" w:styleId="PTK">
    <w:name w:val="PTK"/>
    <w:semiHidden/>
    <w:rsid w:val="0031658C"/>
    <w:rPr>
      <w:rFonts w:ascii="Arial" w:hAnsi="Arial" w:cs="Arial"/>
      <w:color w:val="000080"/>
      <w:sz w:val="20"/>
      <w:szCs w:val="20"/>
    </w:rPr>
  </w:style>
  <w:style w:type="paragraph" w:customStyle="1" w:styleId="TdocList">
    <w:name w:val="Tdoc_List"/>
    <w:basedOn w:val="Normal"/>
    <w:qFormat/>
    <w:rsid w:val="0031658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658C"/>
    <w:pPr>
      <w:ind w:left="2836"/>
    </w:pPr>
    <w:rPr>
      <w:rFonts w:eastAsia="Times New Roman"/>
      <w:lang w:val="x-none"/>
    </w:rPr>
  </w:style>
  <w:style w:type="character" w:customStyle="1" w:styleId="Char24">
    <w:name w:val="批注文字 Char2"/>
    <w:qFormat/>
    <w:rsid w:val="0031658C"/>
    <w:rPr>
      <w:lang w:val="en-GB" w:eastAsia="en-US"/>
    </w:rPr>
  </w:style>
  <w:style w:type="paragraph" w:customStyle="1" w:styleId="T">
    <w:name w:val="T"/>
    <w:basedOn w:val="TAC"/>
    <w:qFormat/>
    <w:rsid w:val="0031658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31658C"/>
    <w:rPr>
      <w:rFonts w:ascii="Arial" w:hAnsi="Arial"/>
      <w:b/>
      <w:i/>
      <w:noProof/>
      <w:sz w:val="18"/>
    </w:rPr>
  </w:style>
  <w:style w:type="character" w:customStyle="1" w:styleId="Char33">
    <w:name w:val="批注文字 Char3"/>
    <w:uiPriority w:val="99"/>
    <w:qFormat/>
    <w:rsid w:val="0031658C"/>
    <w:rPr>
      <w:lang w:val="en-GB" w:eastAsia="en-US"/>
    </w:rPr>
  </w:style>
  <w:style w:type="paragraph" w:customStyle="1" w:styleId="Pl0">
    <w:name w:val="Pl"/>
    <w:basedOn w:val="Normal"/>
    <w:qFormat/>
    <w:rsid w:val="00316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1658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1658C"/>
    <w:rPr>
      <w:rFonts w:ascii="Arial" w:eastAsia="Times New Roman" w:hAnsi="Arial"/>
      <w:sz w:val="36"/>
      <w:lang w:val="en-GB" w:eastAsia="en-GB"/>
    </w:rPr>
  </w:style>
  <w:style w:type="character" w:customStyle="1" w:styleId="9Char2">
    <w:name w:val="标题 9 Char2"/>
    <w:aliases w:val="Figure Heading Char2,FH Char2"/>
    <w:rsid w:val="0031658C"/>
    <w:rPr>
      <w:rFonts w:ascii="Arial" w:eastAsia="Times New Roman" w:hAnsi="Arial"/>
      <w:sz w:val="36"/>
      <w:lang w:val="en-GB" w:eastAsia="en-GB"/>
    </w:rPr>
  </w:style>
  <w:style w:type="character" w:customStyle="1" w:styleId="Char26">
    <w:name w:val="批注框文本 Char2"/>
    <w:rsid w:val="0031658C"/>
    <w:rPr>
      <w:rFonts w:ascii="Segoe UI" w:eastAsia="Times New Roman" w:hAnsi="Segoe UI"/>
      <w:sz w:val="18"/>
      <w:szCs w:val="18"/>
      <w:lang w:val="x-none" w:eastAsia="en-GB"/>
    </w:rPr>
  </w:style>
  <w:style w:type="character" w:customStyle="1" w:styleId="Char27">
    <w:name w:val="文档结构图 Char2"/>
    <w:rsid w:val="0031658C"/>
    <w:rPr>
      <w:rFonts w:ascii="Tahoma" w:eastAsia="Times New Roman" w:hAnsi="Tahoma"/>
      <w:shd w:val="clear" w:color="auto" w:fill="000080"/>
      <w:lang w:val="en-GB" w:eastAsia="en-GB"/>
    </w:rPr>
  </w:style>
  <w:style w:type="character" w:customStyle="1" w:styleId="Char28">
    <w:name w:val="纯文本 Char2"/>
    <w:rsid w:val="0031658C"/>
    <w:rPr>
      <w:rFonts w:ascii="Courier New" w:eastAsia="Times New Roman" w:hAnsi="Courier New"/>
      <w:lang w:val="nb-NO" w:eastAsia="en-GB"/>
    </w:rPr>
  </w:style>
  <w:style w:type="character" w:styleId="HTMLCite">
    <w:name w:val="HTML Cite"/>
    <w:unhideWhenUsed/>
    <w:qFormat/>
    <w:rsid w:val="0031658C"/>
    <w:rPr>
      <w:i w:val="0"/>
      <w:color w:val="008000"/>
    </w:rPr>
  </w:style>
  <w:style w:type="character" w:customStyle="1" w:styleId="opdict3lineoneresulttip">
    <w:name w:val="op_dict3_lineone_result_tip"/>
    <w:qFormat/>
    <w:rsid w:val="0031658C"/>
    <w:rPr>
      <w:color w:val="999999"/>
    </w:rPr>
  </w:style>
  <w:style w:type="character" w:customStyle="1" w:styleId="c-icon">
    <w:name w:val="c-icon"/>
    <w:qFormat/>
    <w:rsid w:val="0031658C"/>
  </w:style>
  <w:style w:type="paragraph" w:customStyle="1" w:styleId="StyleFPArialLatin9ptCentrGauche5cmDroite50">
    <w:name w:val="Style FP + Arial (Latin) 9 pt Centré Gauche? :  5 cm Droite :  5.."/>
    <w:basedOn w:val="FP"/>
    <w:qFormat/>
    <w:rsid w:val="0031658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3165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658C"/>
    <w:rPr>
      <w:rFonts w:ascii="Arial" w:hAnsi="Arial"/>
      <w:b/>
      <w:i/>
      <w:noProof/>
      <w:sz w:val="18"/>
      <w:lang w:val="en-GB"/>
    </w:rPr>
  </w:style>
  <w:style w:type="character" w:customStyle="1" w:styleId="CharChar181">
    <w:name w:val="Char Char181"/>
    <w:qFormat/>
    <w:rsid w:val="003165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316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1658C"/>
    <w:rPr>
      <w:rFonts w:ascii="Arial" w:eastAsia="MS Mincho" w:hAnsi="Arial"/>
      <w:lang w:val="en-GB" w:eastAsia="en-US"/>
    </w:rPr>
  </w:style>
  <w:style w:type="character" w:customStyle="1" w:styleId="CarCar81">
    <w:name w:val="Car Car81"/>
    <w:rsid w:val="0031658C"/>
    <w:rPr>
      <w:rFonts w:ascii="Arial" w:eastAsia="MS Mincho" w:hAnsi="Arial"/>
      <w:sz w:val="36"/>
      <w:lang w:val="en-GB" w:eastAsia="en-US"/>
    </w:rPr>
  </w:style>
  <w:style w:type="character" w:customStyle="1" w:styleId="CarCar31">
    <w:name w:val="Car Car31"/>
    <w:rsid w:val="0031658C"/>
    <w:rPr>
      <w:rFonts w:ascii="Arial" w:eastAsia="MS Mincho" w:hAnsi="Arial"/>
      <w:sz w:val="36"/>
      <w:lang w:val="en-GB" w:eastAsia="en-US"/>
    </w:rPr>
  </w:style>
  <w:style w:type="character" w:customStyle="1" w:styleId="CarCar71">
    <w:name w:val="Car Car71"/>
    <w:rsid w:val="0031658C"/>
    <w:rPr>
      <w:rFonts w:eastAsia="MS Mincho"/>
      <w:lang w:val="en-GB" w:eastAsia="en-US"/>
    </w:rPr>
  </w:style>
  <w:style w:type="character" w:customStyle="1" w:styleId="CarCar61">
    <w:name w:val="Car Car61"/>
    <w:qFormat/>
    <w:rsid w:val="0031658C"/>
    <w:rPr>
      <w:rFonts w:ascii="Courier New" w:hAnsi="Courier New"/>
      <w:lang w:val="nb-NO" w:eastAsia="ja-JP"/>
    </w:rPr>
  </w:style>
  <w:style w:type="character" w:customStyle="1" w:styleId="CarCar21">
    <w:name w:val="Car Car21"/>
    <w:qFormat/>
    <w:rsid w:val="0031658C"/>
    <w:rPr>
      <w:rFonts w:eastAsia="MS Mincho"/>
      <w:lang w:val="en-GB" w:eastAsia="ja-JP"/>
    </w:rPr>
  </w:style>
  <w:style w:type="character" w:customStyle="1" w:styleId="CarCar91">
    <w:name w:val="Car Car91"/>
    <w:rsid w:val="0031658C"/>
    <w:rPr>
      <w:rFonts w:ascii="Arial" w:hAnsi="Arial"/>
      <w:lang w:val="en-GB" w:eastAsia="ja-JP"/>
    </w:rPr>
  </w:style>
  <w:style w:type="character" w:customStyle="1" w:styleId="CarCar101">
    <w:name w:val="Car Car101"/>
    <w:rsid w:val="0031658C"/>
    <w:rPr>
      <w:rFonts w:ascii="Arial" w:hAnsi="Arial"/>
      <w:lang w:val="en-GB" w:eastAsia="ja-JP"/>
    </w:rPr>
  </w:style>
  <w:style w:type="character" w:customStyle="1" w:styleId="810">
    <w:name w:val="(文字) (文字)81"/>
    <w:rsid w:val="0031658C"/>
    <w:rPr>
      <w:rFonts w:ascii="Arial" w:eastAsia="MS Mincho" w:hAnsi="Arial"/>
      <w:lang w:val="en-GB" w:eastAsia="ar-SA" w:bidi="ar-SA"/>
    </w:rPr>
  </w:style>
  <w:style w:type="character" w:customStyle="1" w:styleId="710">
    <w:name w:val="(文字) (文字)71"/>
    <w:rsid w:val="0031658C"/>
    <w:rPr>
      <w:rFonts w:ascii="Arial" w:eastAsia="MS Mincho" w:hAnsi="Arial"/>
      <w:sz w:val="36"/>
      <w:lang w:val="en-GB" w:eastAsia="ar-SA" w:bidi="ar-SA"/>
    </w:rPr>
  </w:style>
  <w:style w:type="character" w:customStyle="1" w:styleId="610">
    <w:name w:val="(文字) (文字)61"/>
    <w:rsid w:val="0031658C"/>
    <w:rPr>
      <w:rFonts w:eastAsia="MS Mincho"/>
      <w:lang w:val="en-GB" w:eastAsia="ar-SA" w:bidi="ar-SA"/>
    </w:rPr>
  </w:style>
  <w:style w:type="character" w:customStyle="1" w:styleId="514">
    <w:name w:val="(文字) (文字)51"/>
    <w:rsid w:val="0031658C"/>
    <w:rPr>
      <w:rFonts w:ascii="Courier New" w:eastAsia="MS Mincho" w:hAnsi="Courier New"/>
      <w:lang w:val="nb-NO" w:eastAsia="ar-SA" w:bidi="ar-SA"/>
    </w:rPr>
  </w:style>
  <w:style w:type="character" w:customStyle="1" w:styleId="CharChar231">
    <w:name w:val="Char Char231"/>
    <w:rsid w:val="0031658C"/>
    <w:rPr>
      <w:rFonts w:ascii="Arial" w:hAnsi="Arial"/>
      <w:lang w:val="en-GB" w:eastAsia="en-US"/>
    </w:rPr>
  </w:style>
  <w:style w:type="character" w:customStyle="1" w:styleId="Titre33">
    <w:name w:val="Titre 33"/>
    <w:rsid w:val="003165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6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1658C"/>
    <w:rPr>
      <w:rFonts w:ascii="Times New Roman" w:eastAsia="DengXian" w:hAnsi="Times New Roman" w:hint="eastAsia"/>
      <w:lang w:val="en-GB" w:eastAsia="en-GB"/>
    </w:rPr>
    <w:tblPr>
      <w:tblInd w:w="0" w:type="nil"/>
    </w:tblPr>
  </w:style>
  <w:style w:type="paragraph" w:customStyle="1" w:styleId="84">
    <w:name w:val="吹き出し8"/>
    <w:basedOn w:val="Normal"/>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1658C"/>
    <w:rPr>
      <w:rFonts w:ascii="Times New Roman" w:eastAsia="MS Mincho" w:hAnsi="Times New Roman"/>
      <w:lang w:val="en-GB" w:eastAsia="en-US"/>
    </w:rPr>
  </w:style>
  <w:style w:type="character" w:customStyle="1" w:styleId="66">
    <w:name w:val="段落フォント6"/>
    <w:rsid w:val="0031658C"/>
  </w:style>
  <w:style w:type="character" w:customStyle="1" w:styleId="67">
    <w:name w:val="コメント参照6"/>
    <w:rsid w:val="0031658C"/>
    <w:rPr>
      <w:sz w:val="16"/>
    </w:rPr>
  </w:style>
  <w:style w:type="paragraph" w:customStyle="1" w:styleId="68">
    <w:name w:val="図表番号6"/>
    <w:basedOn w:val="Normal"/>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1658C"/>
    <w:pPr>
      <w:ind w:left="851" w:hanging="284"/>
    </w:pPr>
  </w:style>
  <w:style w:type="paragraph" w:customStyle="1" w:styleId="6a">
    <w:name w:val="箇条書き6"/>
    <w:basedOn w:val="List"/>
    <w:qFormat/>
    <w:rsid w:val="003165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1658C"/>
    <w:pPr>
      <w:tabs>
        <w:tab w:val="clear" w:pos="644"/>
        <w:tab w:val="num" w:pos="1494"/>
      </w:tabs>
      <w:ind w:left="851" w:hanging="284"/>
    </w:pPr>
  </w:style>
  <w:style w:type="paragraph" w:customStyle="1" w:styleId="360">
    <w:name w:val="箇条書き 36"/>
    <w:basedOn w:val="261"/>
    <w:qFormat/>
    <w:rsid w:val="0031658C"/>
    <w:pPr>
      <w:ind w:left="1135"/>
    </w:pPr>
  </w:style>
  <w:style w:type="paragraph" w:customStyle="1" w:styleId="262">
    <w:name w:val="一覧 26"/>
    <w:basedOn w:val="List"/>
    <w:qFormat/>
    <w:rsid w:val="0031658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1658C"/>
    <w:pPr>
      <w:ind w:left="1135"/>
    </w:pPr>
  </w:style>
  <w:style w:type="paragraph" w:customStyle="1" w:styleId="460">
    <w:name w:val="一覧 46"/>
    <w:basedOn w:val="361"/>
    <w:qFormat/>
    <w:rsid w:val="0031658C"/>
    <w:pPr>
      <w:ind w:left="1418"/>
    </w:pPr>
  </w:style>
  <w:style w:type="paragraph" w:customStyle="1" w:styleId="560">
    <w:name w:val="一覧 56"/>
    <w:basedOn w:val="460"/>
    <w:qFormat/>
    <w:rsid w:val="0031658C"/>
  </w:style>
  <w:style w:type="paragraph" w:customStyle="1" w:styleId="461">
    <w:name w:val="箇条書き 46"/>
    <w:basedOn w:val="360"/>
    <w:qFormat/>
    <w:rsid w:val="0031658C"/>
    <w:pPr>
      <w:ind w:left="1418"/>
    </w:pPr>
  </w:style>
  <w:style w:type="paragraph" w:customStyle="1" w:styleId="561">
    <w:name w:val="箇条書き 56"/>
    <w:basedOn w:val="461"/>
    <w:qFormat/>
    <w:rsid w:val="0031658C"/>
    <w:pPr>
      <w:ind w:left="1702"/>
    </w:pPr>
  </w:style>
  <w:style w:type="paragraph" w:customStyle="1" w:styleId="6b">
    <w:name w:val="コメント文字列6"/>
    <w:basedOn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1658C"/>
    <w:rPr>
      <w:b/>
      <w:bCs/>
    </w:rPr>
  </w:style>
  <w:style w:type="paragraph" w:customStyle="1" w:styleId="6d">
    <w:name w:val="見出しマップ6"/>
    <w:basedOn w:val="Normal"/>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1658C"/>
    <w:rPr>
      <w:rFonts w:ascii="Times New Roman" w:eastAsia="MS Mincho" w:hAnsi="Times New Roman"/>
      <w:lang w:val="sv-SE" w:eastAsia="sv-SE"/>
    </w:rPr>
    <w:tblPr/>
  </w:style>
  <w:style w:type="table" w:customStyle="1" w:styleId="218">
    <w:name w:val="表 (クラシック) 2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165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1658C"/>
    <w:rPr>
      <w:rFonts w:ascii="Times New Roman" w:eastAsia="SimSun" w:hAnsi="Times New Roman"/>
      <w:lang w:val="sv-SE" w:eastAsia="sv-SE"/>
    </w:rPr>
    <w:tblPr/>
  </w:style>
  <w:style w:type="table" w:customStyle="1" w:styleId="TableColorful13">
    <w:name w:val="Table Colorful 13"/>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165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1658C"/>
    <w:rPr>
      <w:rFonts w:ascii="Times New Roman" w:eastAsia="SimSun" w:hAnsi="Times New Roman"/>
      <w:lang w:val="sv-SE" w:eastAsia="sv-SE"/>
    </w:rPr>
    <w:tblPr/>
  </w:style>
  <w:style w:type="table" w:customStyle="1" w:styleId="TableGrid1122">
    <w:name w:val="Table Grid112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165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165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165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1658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1658C"/>
    <w:rPr>
      <w:rFonts w:ascii="Times New Roman" w:eastAsia="MS Mincho" w:hAnsi="Times New Roman"/>
      <w:lang w:val="sv-SE" w:eastAsia="sv-SE"/>
    </w:rPr>
    <w:tblPr/>
  </w:style>
  <w:style w:type="numbering" w:customStyle="1" w:styleId="Style131">
    <w:name w:val="Style131"/>
    <w:uiPriority w:val="99"/>
    <w:rsid w:val="0031658C"/>
    <w:pPr>
      <w:numPr>
        <w:numId w:val="13"/>
      </w:numPr>
    </w:pPr>
  </w:style>
  <w:style w:type="table" w:customStyle="1" w:styleId="2110">
    <w:name w:val="表 (クラシック) 211"/>
    <w:basedOn w:val="TableNormal"/>
    <w:next w:val="TableClassic2"/>
    <w:qFormat/>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165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165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165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165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165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658C"/>
    <w:pPr>
      <w:numPr>
        <w:numId w:val="14"/>
      </w:numPr>
    </w:pPr>
  </w:style>
  <w:style w:type="numbering" w:customStyle="1" w:styleId="SGS211">
    <w:name w:val="SGS211"/>
    <w:uiPriority w:val="99"/>
    <w:rsid w:val="0031658C"/>
  </w:style>
  <w:style w:type="table" w:customStyle="1" w:styleId="TableClassic2211">
    <w:name w:val="Table Classic 2211"/>
    <w:basedOn w:val="TableNormal"/>
    <w:next w:val="TableClassic2"/>
    <w:rsid w:val="003165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1658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1658C"/>
    <w:rPr>
      <w:rFonts w:ascii="Times New Roman" w:eastAsia="Times New Roman" w:hAnsi="Times New Roman"/>
      <w:lang w:eastAsia="en-GB"/>
    </w:rPr>
  </w:style>
  <w:style w:type="character" w:customStyle="1" w:styleId="1fff3">
    <w:name w:val="表題 (文字)1"/>
    <w:aliases w:val="Section Header (文字)1"/>
    <w:rsid w:val="0031658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165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3165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165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1658C"/>
    <w:pPr>
      <w:ind w:left="851" w:hanging="284"/>
    </w:pPr>
  </w:style>
  <w:style w:type="paragraph" w:customStyle="1" w:styleId="77">
    <w:name w:val="箇条書き7"/>
    <w:basedOn w:val="List"/>
    <w:uiPriority w:val="99"/>
    <w:qFormat/>
    <w:rsid w:val="0031658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1658C"/>
    <w:pPr>
      <w:tabs>
        <w:tab w:val="clear" w:pos="644"/>
        <w:tab w:val="num" w:pos="1494"/>
      </w:tabs>
      <w:ind w:left="851" w:hanging="284"/>
    </w:pPr>
  </w:style>
  <w:style w:type="paragraph" w:customStyle="1" w:styleId="370">
    <w:name w:val="箇条書き 37"/>
    <w:basedOn w:val="271"/>
    <w:uiPriority w:val="99"/>
    <w:qFormat/>
    <w:rsid w:val="0031658C"/>
    <w:pPr>
      <w:ind w:left="1135"/>
    </w:pPr>
  </w:style>
  <w:style w:type="paragraph" w:customStyle="1" w:styleId="272">
    <w:name w:val="一覧 27"/>
    <w:basedOn w:val="List"/>
    <w:uiPriority w:val="99"/>
    <w:qFormat/>
    <w:rsid w:val="0031658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1658C"/>
    <w:pPr>
      <w:ind w:left="1135"/>
    </w:pPr>
  </w:style>
  <w:style w:type="paragraph" w:customStyle="1" w:styleId="470">
    <w:name w:val="一覧 47"/>
    <w:basedOn w:val="371"/>
    <w:uiPriority w:val="99"/>
    <w:qFormat/>
    <w:rsid w:val="0031658C"/>
    <w:pPr>
      <w:ind w:left="1418"/>
    </w:pPr>
  </w:style>
  <w:style w:type="paragraph" w:customStyle="1" w:styleId="570">
    <w:name w:val="一覧 57"/>
    <w:basedOn w:val="470"/>
    <w:uiPriority w:val="99"/>
    <w:qFormat/>
    <w:rsid w:val="0031658C"/>
    <w:pPr>
      <w:ind w:left="1702"/>
    </w:pPr>
  </w:style>
  <w:style w:type="paragraph" w:customStyle="1" w:styleId="471">
    <w:name w:val="箇条書き 47"/>
    <w:basedOn w:val="370"/>
    <w:uiPriority w:val="99"/>
    <w:qFormat/>
    <w:rsid w:val="0031658C"/>
    <w:pPr>
      <w:ind w:left="1418"/>
    </w:pPr>
  </w:style>
  <w:style w:type="paragraph" w:customStyle="1" w:styleId="571">
    <w:name w:val="箇条書き 57"/>
    <w:basedOn w:val="471"/>
    <w:uiPriority w:val="99"/>
    <w:qFormat/>
    <w:rsid w:val="0031658C"/>
    <w:pPr>
      <w:ind w:left="1702"/>
    </w:pPr>
  </w:style>
  <w:style w:type="paragraph" w:customStyle="1" w:styleId="78">
    <w:name w:val="コメント文字列7"/>
    <w:basedOn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1658C"/>
    <w:rPr>
      <w:b/>
      <w:bCs/>
    </w:rPr>
  </w:style>
  <w:style w:type="paragraph" w:customStyle="1" w:styleId="7a">
    <w:name w:val="見出しマップ7"/>
    <w:basedOn w:val="Normal"/>
    <w:uiPriority w:val="99"/>
    <w:qFormat/>
    <w:rsid w:val="003165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165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165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165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1658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165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165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1658C"/>
  </w:style>
  <w:style w:type="character" w:customStyle="1" w:styleId="7f">
    <w:name w:val="コメント参照7"/>
    <w:rsid w:val="0031658C"/>
    <w:rPr>
      <w:sz w:val="16"/>
    </w:rPr>
  </w:style>
  <w:style w:type="table" w:customStyle="1" w:styleId="TableGrid8">
    <w:name w:val="Table Grid8"/>
    <w:basedOn w:val="TableNormal"/>
    <w:next w:val="TableGrid"/>
    <w:qFormat/>
    <w:rsid w:val="003165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165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1658C"/>
  </w:style>
  <w:style w:type="paragraph" w:customStyle="1" w:styleId="Figuretitle0">
    <w:name w:val="Figure_title"/>
    <w:basedOn w:val="Normal"/>
    <w:next w:val="Normal"/>
    <w:qFormat/>
    <w:rsid w:val="0031658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1658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165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1658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1658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1658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1658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31658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1658C"/>
    <w:pPr>
      <w:numPr>
        <w:numId w:val="26"/>
      </w:numPr>
    </w:pPr>
  </w:style>
  <w:style w:type="paragraph" w:customStyle="1" w:styleId="enumlev3">
    <w:name w:val="enumlev3"/>
    <w:basedOn w:val="enumlev2"/>
    <w:qFormat/>
    <w:rsid w:val="0031658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1658C"/>
  </w:style>
  <w:style w:type="paragraph" w:customStyle="1" w:styleId="TdocHeader2">
    <w:name w:val="Tdoc_Header_2"/>
    <w:basedOn w:val="Normal"/>
    <w:qFormat/>
    <w:rsid w:val="0031658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1658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165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165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165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165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65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658C"/>
    <w:rPr>
      <w:smallCaps/>
      <w:color w:val="5A5A5A"/>
    </w:rPr>
  </w:style>
  <w:style w:type="paragraph" w:customStyle="1" w:styleId="Style90">
    <w:name w:val="_Style 90"/>
    <w:uiPriority w:val="99"/>
    <w:semiHidden/>
    <w:qFormat/>
    <w:rsid w:val="003165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1658C"/>
    <w:rPr>
      <w:smallCaps/>
      <w:color w:val="5A5A5A"/>
    </w:rPr>
  </w:style>
  <w:style w:type="character" w:customStyle="1" w:styleId="Char70">
    <w:name w:val="批注主题 Char7"/>
    <w:qFormat/>
    <w:rsid w:val="0031658C"/>
    <w:rPr>
      <w:rFonts w:eastAsia="MS Mincho"/>
      <w:b/>
      <w:bCs/>
      <w:lang w:val="x-none" w:eastAsia="zh-CN"/>
    </w:rPr>
  </w:style>
  <w:style w:type="character" w:customStyle="1" w:styleId="Char41">
    <w:name w:val="日期 Char4"/>
    <w:qFormat/>
    <w:rsid w:val="0031658C"/>
    <w:rPr>
      <w:lang w:eastAsia="x-none"/>
    </w:rPr>
  </w:style>
  <w:style w:type="character" w:customStyle="1" w:styleId="1fff4">
    <w:name w:val="文档结构图 字符1"/>
    <w:qFormat/>
    <w:rsid w:val="0031658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1658C"/>
    <w:rPr>
      <w:rFonts w:ascii="Arial" w:eastAsia="Times New Roman" w:hAnsi="Arial"/>
      <w:b/>
      <w:i/>
      <w:noProof/>
      <w:sz w:val="18"/>
    </w:rPr>
  </w:style>
  <w:style w:type="character" w:customStyle="1" w:styleId="1fff5">
    <w:name w:val="批注框文本 字符1"/>
    <w:qFormat/>
    <w:rsid w:val="0031658C"/>
    <w:rPr>
      <w:sz w:val="18"/>
      <w:szCs w:val="18"/>
      <w:lang w:val="en-GB" w:eastAsia="en-US"/>
    </w:rPr>
  </w:style>
  <w:style w:type="character" w:customStyle="1" w:styleId="1fff6">
    <w:name w:val="批注文字 字符1"/>
    <w:qFormat/>
    <w:rsid w:val="0031658C"/>
    <w:rPr>
      <w:rFonts w:eastAsia="MS Mincho"/>
      <w:lang w:val="x-none" w:eastAsia="en-US"/>
    </w:rPr>
  </w:style>
  <w:style w:type="character" w:customStyle="1" w:styleId="1fff7">
    <w:name w:val="批注主题 字符1"/>
    <w:qFormat/>
    <w:rsid w:val="0031658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658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658C"/>
    <w:rPr>
      <w:rFonts w:eastAsia="Times New Roman"/>
      <w:sz w:val="16"/>
    </w:rPr>
  </w:style>
  <w:style w:type="character" w:customStyle="1" w:styleId="1fff8">
    <w:name w:val="正文文本缩进 字符1"/>
    <w:qFormat/>
    <w:rsid w:val="0031658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658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1658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658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658C"/>
    <w:rPr>
      <w:rFonts w:ascii="Arial" w:eastAsia="Times New Roman" w:hAnsi="Arial"/>
      <w:sz w:val="32"/>
    </w:rPr>
  </w:style>
  <w:style w:type="character" w:customStyle="1" w:styleId="611">
    <w:name w:val="标题 6 字符1"/>
    <w:aliases w:val="T1 字符1,Header 6 字符1"/>
    <w:qFormat/>
    <w:rsid w:val="0031658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658C"/>
    <w:rPr>
      <w:rFonts w:ascii="Arial" w:eastAsia="Times New Roman" w:hAnsi="Arial"/>
      <w:b/>
      <w:noProof/>
      <w:sz w:val="18"/>
    </w:rPr>
  </w:style>
  <w:style w:type="character" w:customStyle="1" w:styleId="1fff9">
    <w:name w:val="纯文本 字符1"/>
    <w:qFormat/>
    <w:rsid w:val="0031658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658C"/>
    <w:rPr>
      <w:rFonts w:eastAsia="SimSun"/>
      <w:lang w:val="en-GB" w:eastAsia="ja-JP"/>
    </w:rPr>
  </w:style>
  <w:style w:type="character" w:customStyle="1" w:styleId="21a">
    <w:name w:val="正文文本 2 字符1"/>
    <w:qFormat/>
    <w:rsid w:val="0031658C"/>
    <w:rPr>
      <w:rFonts w:eastAsia="SimSun"/>
      <w:i/>
      <w:lang w:val="en-GB" w:eastAsia="x-none"/>
    </w:rPr>
  </w:style>
  <w:style w:type="character" w:customStyle="1" w:styleId="317">
    <w:name w:val="正文文本 3 字符1"/>
    <w:qFormat/>
    <w:rsid w:val="0031658C"/>
    <w:rPr>
      <w:rFonts w:eastAsia="Osaka"/>
      <w:color w:val="000000"/>
      <w:lang w:val="en-GB" w:eastAsia="x-none"/>
    </w:rPr>
  </w:style>
  <w:style w:type="character" w:customStyle="1" w:styleId="21b">
    <w:name w:val="正文文本缩进 2 字符1"/>
    <w:qFormat/>
    <w:rsid w:val="0031658C"/>
    <w:rPr>
      <w:rFonts w:eastAsia="MS Mincho"/>
      <w:lang w:val="en-GB" w:eastAsia="en-GB"/>
    </w:rPr>
  </w:style>
  <w:style w:type="character" w:customStyle="1" w:styleId="1fffa">
    <w:name w:val="尾注文本 字符1"/>
    <w:qFormat/>
    <w:rsid w:val="0031658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658C"/>
    <w:rPr>
      <w:rFonts w:eastAsia="MS Mincho"/>
      <w:b/>
      <w:lang w:val="en-GB" w:eastAsia="en-US"/>
    </w:rPr>
  </w:style>
  <w:style w:type="character" w:customStyle="1" w:styleId="711">
    <w:name w:val="标题 7 字符1"/>
    <w:aliases w:val="L7 字符1,Header 7 字符1"/>
    <w:qFormat/>
    <w:rsid w:val="0031658C"/>
    <w:rPr>
      <w:rFonts w:ascii="Arial" w:eastAsia="Times New Roman" w:hAnsi="Arial"/>
    </w:rPr>
  </w:style>
  <w:style w:type="character" w:customStyle="1" w:styleId="811">
    <w:name w:val="标题 8 字符1"/>
    <w:qFormat/>
    <w:rsid w:val="0031658C"/>
    <w:rPr>
      <w:rFonts w:ascii="Arial" w:eastAsia="Times New Roman" w:hAnsi="Arial"/>
      <w:sz w:val="36"/>
    </w:rPr>
  </w:style>
  <w:style w:type="character" w:customStyle="1" w:styleId="912">
    <w:name w:val="标题 9 字符1"/>
    <w:aliases w:val="Figure Heading 字符,FH 字符"/>
    <w:qFormat/>
    <w:rsid w:val="0031658C"/>
    <w:rPr>
      <w:rFonts w:ascii="Arial" w:eastAsia="Times New Roman" w:hAnsi="Arial"/>
      <w:sz w:val="36"/>
    </w:rPr>
  </w:style>
  <w:style w:type="character" w:customStyle="1" w:styleId="1fffc">
    <w:name w:val="注释标题 字符1"/>
    <w:qFormat/>
    <w:rsid w:val="0031658C"/>
    <w:rPr>
      <w:rFonts w:eastAsia="MS Mincho"/>
      <w:lang w:eastAsia="en-US"/>
    </w:rPr>
  </w:style>
  <w:style w:type="character" w:customStyle="1" w:styleId="HTML10">
    <w:name w:val="HTML 预设格式 字符1"/>
    <w:rsid w:val="0031658C"/>
    <w:rPr>
      <w:rFonts w:ascii="Courier New" w:eastAsia="MS Mincho" w:hAnsi="Courier New"/>
      <w:lang w:val="en-GB" w:eastAsia="ja-JP"/>
    </w:rPr>
  </w:style>
  <w:style w:type="character" w:customStyle="1" w:styleId="jlqj4b">
    <w:name w:val="jlqj4b"/>
    <w:basedOn w:val="DefaultParagraphFont"/>
    <w:rsid w:val="0031658C"/>
  </w:style>
  <w:style w:type="character" w:customStyle="1" w:styleId="yieifb">
    <w:name w:val="yieifb"/>
    <w:basedOn w:val="DefaultParagraphFont"/>
    <w:rsid w:val="0031658C"/>
  </w:style>
  <w:style w:type="character" w:customStyle="1" w:styleId="kihvae">
    <w:name w:val="kihvae"/>
    <w:basedOn w:val="DefaultParagraphFont"/>
    <w:rsid w:val="0031658C"/>
  </w:style>
  <w:style w:type="character" w:customStyle="1" w:styleId="viiyi">
    <w:name w:val="viiyi"/>
    <w:basedOn w:val="DefaultParagraphFont"/>
    <w:rsid w:val="0031658C"/>
  </w:style>
  <w:style w:type="paragraph" w:customStyle="1" w:styleId="123">
    <w:name w:val="修订12"/>
    <w:hidden/>
    <w:semiHidden/>
    <w:qFormat/>
    <w:rsid w:val="0031658C"/>
    <w:rPr>
      <w:rFonts w:ascii="Times New Roman" w:eastAsia="Batang" w:hAnsi="Times New Roman"/>
      <w:lang w:val="en-GB" w:eastAsia="en-US"/>
    </w:rPr>
  </w:style>
  <w:style w:type="paragraph" w:customStyle="1" w:styleId="7f0">
    <w:name w:val="目录 7"/>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1658C"/>
    <w:rPr>
      <w:color w:val="808080"/>
      <w:shd w:val="clear" w:color="auto" w:fill="E6E6E6"/>
    </w:rPr>
  </w:style>
  <w:style w:type="paragraph" w:customStyle="1" w:styleId="Style95">
    <w:name w:val="_Style 95"/>
    <w:uiPriority w:val="99"/>
    <w:semiHidden/>
    <w:qFormat/>
    <w:rsid w:val="0031658C"/>
    <w:pPr>
      <w:autoSpaceDN w:val="0"/>
      <w:spacing w:after="160" w:line="254" w:lineRule="auto"/>
    </w:pPr>
    <w:rPr>
      <w:lang w:val="en-GB" w:eastAsia="en-US"/>
    </w:rPr>
  </w:style>
  <w:style w:type="paragraph" w:customStyle="1" w:styleId="Style91">
    <w:name w:val="_Style 91"/>
    <w:uiPriority w:val="99"/>
    <w:semiHidden/>
    <w:qFormat/>
    <w:rsid w:val="0031658C"/>
    <w:pPr>
      <w:autoSpaceDN w:val="0"/>
      <w:spacing w:after="160" w:line="256" w:lineRule="auto"/>
    </w:pPr>
    <w:rPr>
      <w:lang w:val="en-GB" w:eastAsia="en-US"/>
    </w:rPr>
  </w:style>
  <w:style w:type="character" w:customStyle="1" w:styleId="Style115">
    <w:name w:val="_Style 115"/>
    <w:uiPriority w:val="31"/>
    <w:qFormat/>
    <w:rsid w:val="0031658C"/>
    <w:rPr>
      <w:smallCaps/>
      <w:color w:val="5A5A5A"/>
    </w:rPr>
  </w:style>
  <w:style w:type="character" w:customStyle="1" w:styleId="Style104">
    <w:name w:val="_Style 104"/>
    <w:uiPriority w:val="31"/>
    <w:qFormat/>
    <w:rsid w:val="0031658C"/>
    <w:rPr>
      <w:smallCaps/>
      <w:color w:val="5A5A5A"/>
    </w:rPr>
  </w:style>
  <w:style w:type="table" w:customStyle="1" w:styleId="TableGrid25">
    <w:name w:val="Table Grid25"/>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1658C"/>
    <w:rPr>
      <w:i/>
      <w:iCs/>
      <w:color w:val="808080"/>
    </w:rPr>
  </w:style>
  <w:style w:type="character" w:customStyle="1" w:styleId="1fffe">
    <w:name w:val="明显参考1"/>
    <w:uiPriority w:val="32"/>
    <w:qFormat/>
    <w:rsid w:val="0031658C"/>
    <w:rPr>
      <w:b/>
      <w:bCs/>
      <w:smallCaps/>
      <w:color w:val="C0504D"/>
      <w:spacing w:val="5"/>
      <w:u w:val="single"/>
    </w:rPr>
  </w:style>
  <w:style w:type="character" w:customStyle="1" w:styleId="1ffff">
    <w:name w:val="书籍标题1"/>
    <w:uiPriority w:val="33"/>
    <w:qFormat/>
    <w:rsid w:val="0031658C"/>
    <w:rPr>
      <w:b/>
      <w:bCs/>
      <w:smallCaps/>
      <w:spacing w:val="5"/>
    </w:rPr>
  </w:style>
  <w:style w:type="paragraph" w:customStyle="1" w:styleId="712">
    <w:name w:val="目录 7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165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1658C"/>
    <w:rPr>
      <w:rFonts w:ascii="Courier New" w:eastAsia="SimSun" w:hAnsi="Courier New"/>
      <w:kern w:val="2"/>
      <w:sz w:val="24"/>
      <w:lang w:val="en-US" w:eastAsia="zh-CN"/>
    </w:rPr>
  </w:style>
  <w:style w:type="paragraph" w:styleId="Index8">
    <w:name w:val="index 8"/>
    <w:basedOn w:val="Normal"/>
    <w:next w:val="Normal"/>
    <w:uiPriority w:val="99"/>
    <w:qFormat/>
    <w:rsid w:val="0031658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1658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1658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1658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1658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1658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1658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165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1658C"/>
    <w:rPr>
      <w:rFonts w:ascii="Arial" w:eastAsia="Times New Roman" w:hAnsi="Arial" w:cs="Times New Roman"/>
      <w:sz w:val="28"/>
      <w:szCs w:val="20"/>
      <w:lang w:eastAsia="ja-JP"/>
    </w:rPr>
  </w:style>
  <w:style w:type="character" w:customStyle="1" w:styleId="BodyTextChar3">
    <w:name w:val="Body Text Char3"/>
    <w:qFormat/>
    <w:rsid w:val="0031658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1658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1658C"/>
    <w:rPr>
      <w:rFonts w:ascii="Arial" w:hAnsi="Arial"/>
      <w:lang w:val="en-GB" w:eastAsia="en-US" w:bidi="ar-SA"/>
    </w:rPr>
  </w:style>
  <w:style w:type="character" w:customStyle="1" w:styleId="p1">
    <w:name w:val="p1"/>
    <w:qFormat/>
    <w:rsid w:val="0031658C"/>
  </w:style>
  <w:style w:type="character" w:customStyle="1" w:styleId="e-031">
    <w:name w:val="e-031"/>
    <w:qFormat/>
    <w:rsid w:val="0031658C"/>
    <w:rPr>
      <w:i/>
      <w:iCs/>
    </w:rPr>
  </w:style>
  <w:style w:type="character" w:customStyle="1" w:styleId="IntenseEmphasis1">
    <w:name w:val="Intense Emphasis1"/>
    <w:basedOn w:val="DefaultParagraphFont"/>
    <w:uiPriority w:val="21"/>
    <w:qFormat/>
    <w:rsid w:val="0031658C"/>
    <w:rPr>
      <w:b/>
      <w:bCs/>
      <w:i/>
      <w:iCs/>
      <w:color w:val="4F81BD"/>
    </w:rPr>
  </w:style>
  <w:style w:type="paragraph" w:customStyle="1" w:styleId="1111">
    <w:name w:val="修订111"/>
    <w:hidden/>
    <w:uiPriority w:val="99"/>
    <w:semiHidden/>
    <w:qFormat/>
    <w:rsid w:val="0031658C"/>
    <w:rPr>
      <w:rFonts w:ascii="Times New Roman" w:eastAsia="Batang" w:hAnsi="Times New Roman"/>
      <w:lang w:val="en-GB" w:eastAsia="en-US"/>
    </w:rPr>
  </w:style>
  <w:style w:type="character" w:customStyle="1" w:styleId="TAHChar">
    <w:name w:val="TAH Char"/>
    <w:qFormat/>
    <w:locked/>
    <w:rsid w:val="0031658C"/>
    <w:rPr>
      <w:rFonts w:ascii="Arial" w:hAnsi="Arial" w:cs="Arial"/>
      <w:b/>
      <w:sz w:val="18"/>
      <w:lang w:val="en-GB"/>
    </w:rPr>
  </w:style>
  <w:style w:type="character" w:customStyle="1" w:styleId="IntenseEmphasis2">
    <w:name w:val="Intense Emphasis2"/>
    <w:uiPriority w:val="21"/>
    <w:qFormat/>
    <w:rsid w:val="0031658C"/>
    <w:rPr>
      <w:b/>
      <w:bCs/>
      <w:i/>
      <w:iCs/>
      <w:color w:val="4F81BD"/>
    </w:rPr>
  </w:style>
  <w:style w:type="paragraph" w:customStyle="1" w:styleId="TOCHeading1">
    <w:name w:val="TOC Heading1"/>
    <w:basedOn w:val="Heading1"/>
    <w:next w:val="Normal"/>
    <w:uiPriority w:val="39"/>
    <w:unhideWhenUsed/>
    <w:qFormat/>
    <w:rsid w:val="003165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1658C"/>
  </w:style>
  <w:style w:type="character" w:customStyle="1" w:styleId="search-word-mail">
    <w:name w:val="search-word-mail"/>
    <w:qFormat/>
    <w:rsid w:val="0031658C"/>
  </w:style>
  <w:style w:type="character" w:customStyle="1" w:styleId="SubtleReference1">
    <w:name w:val="Subtle Reference1"/>
    <w:uiPriority w:val="31"/>
    <w:qFormat/>
    <w:rsid w:val="0031658C"/>
    <w:rPr>
      <w:smallCaps/>
      <w:color w:val="5A5A5A"/>
    </w:rPr>
  </w:style>
  <w:style w:type="character" w:customStyle="1" w:styleId="word">
    <w:name w:val="word"/>
    <w:basedOn w:val="DefaultParagraphFont"/>
    <w:qFormat/>
    <w:rsid w:val="0031658C"/>
  </w:style>
  <w:style w:type="character" w:customStyle="1" w:styleId="affc">
    <w:name w:val="首标题"/>
    <w:qFormat/>
    <w:rsid w:val="0031658C"/>
    <w:rPr>
      <w:rFonts w:ascii="Arial" w:eastAsia="SimSun" w:hAnsi="Arial"/>
      <w:sz w:val="24"/>
      <w:lang w:val="en-US" w:eastAsia="zh-CN" w:bidi="ar-SA"/>
    </w:rPr>
  </w:style>
  <w:style w:type="character" w:customStyle="1" w:styleId="HeaderChar1">
    <w:name w:val="Header Char1"/>
    <w:basedOn w:val="DefaultParagraphFont"/>
    <w:qFormat/>
    <w:rsid w:val="0031658C"/>
    <w:rPr>
      <w:rFonts w:ascii="Times New Roman" w:hAnsi="Times New Roman"/>
      <w:lang w:val="en-GB" w:eastAsia="en-US"/>
    </w:rPr>
  </w:style>
  <w:style w:type="paragraph" w:customStyle="1" w:styleId="Style86">
    <w:name w:val="_Style 86"/>
    <w:uiPriority w:val="99"/>
    <w:semiHidden/>
    <w:qFormat/>
    <w:rsid w:val="0031658C"/>
    <w:pPr>
      <w:spacing w:after="160" w:line="259" w:lineRule="auto"/>
    </w:pPr>
    <w:rPr>
      <w:rFonts w:ascii="Times New Roman" w:eastAsia="MS Mincho" w:hAnsi="Times New Roman"/>
      <w:lang w:val="en-GB" w:eastAsia="en-US"/>
    </w:rPr>
  </w:style>
  <w:style w:type="paragraph" w:customStyle="1" w:styleId="arial2">
    <w:name w:val="arial"/>
    <w:basedOn w:val="TAL"/>
    <w:rsid w:val="0031658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1658C"/>
    <w:rPr>
      <w:b/>
      <w:bCs/>
      <w:i/>
      <w:iCs/>
      <w:color w:val="4F81BD"/>
    </w:rPr>
  </w:style>
  <w:style w:type="paragraph" w:customStyle="1" w:styleId="affd">
    <w:name w:val="参考资料列表"/>
    <w:basedOn w:val="List"/>
    <w:link w:val="Chard"/>
    <w:qFormat/>
    <w:rsid w:val="003165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1658C"/>
    <w:rPr>
      <w:rFonts w:ascii="Times New Roman" w:eastAsia="SimSun" w:hAnsi="Times New Roman"/>
      <w:sz w:val="21"/>
      <w:szCs w:val="22"/>
      <w:lang w:val="en-GB" w:eastAsia="zh-CN"/>
    </w:rPr>
  </w:style>
  <w:style w:type="character" w:customStyle="1" w:styleId="affe">
    <w:name w:val="文稿抬头"/>
    <w:qFormat/>
    <w:rsid w:val="0031658C"/>
    <w:rPr>
      <w:rFonts w:eastAsia="MS Mincho"/>
      <w:b/>
      <w:bCs/>
      <w:sz w:val="24"/>
    </w:rPr>
  </w:style>
  <w:style w:type="paragraph" w:customStyle="1" w:styleId="Revisin">
    <w:name w:val="Revisión"/>
    <w:hidden/>
    <w:uiPriority w:val="99"/>
    <w:semiHidden/>
    <w:qFormat/>
    <w:rsid w:val="0031658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165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165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1658C"/>
    <w:rPr>
      <w:rFonts w:ascii="Times New Roman" w:eastAsia="MS Mincho" w:hAnsi="Times New Roman"/>
      <w:lang w:val="it-IT" w:eastAsia="en-GB"/>
    </w:rPr>
  </w:style>
  <w:style w:type="paragraph" w:customStyle="1" w:styleId="Doc-text2">
    <w:name w:val="Doc-text2"/>
    <w:basedOn w:val="Normal"/>
    <w:link w:val="Doc-text2Char"/>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1658C"/>
    <w:rPr>
      <w:rFonts w:ascii="Arial" w:eastAsia="MS Mincho" w:hAnsi="Arial"/>
      <w:szCs w:val="24"/>
      <w:lang w:val="en-GB" w:eastAsia="en-GB"/>
    </w:rPr>
  </w:style>
  <w:style w:type="paragraph" w:customStyle="1" w:styleId="Doc-titleJK">
    <w:name w:val="Doc-title_JK"/>
    <w:basedOn w:val="Normal"/>
    <w:next w:val="Doc-text2JK"/>
    <w:link w:val="Doc-titleJKChar"/>
    <w:qFormat/>
    <w:rsid w:val="0031658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1658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1658C"/>
    <w:rPr>
      <w:rFonts w:ascii="Times New Roman" w:eastAsia="MS Mincho" w:hAnsi="Times New Roman"/>
      <w:szCs w:val="24"/>
      <w:lang w:val="en-GB" w:eastAsia="en-GB"/>
    </w:rPr>
  </w:style>
  <w:style w:type="character" w:customStyle="1" w:styleId="Doc-titleJKChar">
    <w:name w:val="Doc-title_JK Char"/>
    <w:link w:val="Doc-titleJK"/>
    <w:qFormat/>
    <w:rsid w:val="003165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1658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165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1658C"/>
    <w:pPr>
      <w:spacing w:before="120" w:after="120"/>
    </w:pPr>
    <w:rPr>
      <w:rFonts w:ascii="Book Antiqua" w:hAnsi="Book Antiqua"/>
      <w:b/>
    </w:rPr>
  </w:style>
  <w:style w:type="paragraph" w:customStyle="1" w:styleId="abstract">
    <w:name w:val="abstract"/>
    <w:basedOn w:val="Normal"/>
    <w:next w:val="Normal"/>
    <w:uiPriority w:val="99"/>
    <w:qFormat/>
    <w:rsid w:val="0031658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1658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1658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165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165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1658C"/>
  </w:style>
  <w:style w:type="paragraph" w:customStyle="1" w:styleId="2ChapterXXStatementh22Header2l2Level2Headhea">
    <w:name w:val="样式 标题 2Chapter X.X. Statementh22Header 2l2Level 2 Headhea..."/>
    <w:basedOn w:val="Heading2"/>
    <w:uiPriority w:val="99"/>
    <w:qFormat/>
    <w:rsid w:val="003165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165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1658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1658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1658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1658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1658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1658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1658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1658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165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1658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1658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1658C"/>
    <w:rPr>
      <w:rFonts w:asciiTheme="minorHAnsi" w:eastAsiaTheme="minorEastAsia" w:hAnsiTheme="minorHAnsi" w:cstheme="minorBidi"/>
      <w:kern w:val="2"/>
      <w:sz w:val="18"/>
      <w:szCs w:val="18"/>
    </w:rPr>
  </w:style>
  <w:style w:type="character" w:customStyle="1" w:styleId="font11">
    <w:name w:val="font11"/>
    <w:basedOn w:val="DefaultParagraphFont"/>
    <w:qFormat/>
    <w:rsid w:val="0031658C"/>
    <w:rPr>
      <w:rFonts w:ascii="Arial" w:hAnsi="Arial" w:cs="Arial" w:hint="default"/>
      <w:color w:val="000000"/>
      <w:sz w:val="18"/>
      <w:szCs w:val="18"/>
      <w:u w:val="none"/>
      <w:vertAlign w:val="superscript"/>
    </w:rPr>
  </w:style>
  <w:style w:type="character" w:customStyle="1" w:styleId="font31">
    <w:name w:val="font31"/>
    <w:basedOn w:val="DefaultParagraphFont"/>
    <w:qFormat/>
    <w:rsid w:val="0031658C"/>
    <w:rPr>
      <w:rFonts w:ascii="Arial" w:hAnsi="Arial" w:cs="Arial" w:hint="default"/>
      <w:color w:val="000000"/>
      <w:sz w:val="18"/>
      <w:szCs w:val="18"/>
      <w:u w:val="none"/>
    </w:rPr>
  </w:style>
  <w:style w:type="character" w:customStyle="1" w:styleId="font21">
    <w:name w:val="font21"/>
    <w:basedOn w:val="DefaultParagraphFont"/>
    <w:qFormat/>
    <w:rsid w:val="0031658C"/>
    <w:rPr>
      <w:rFonts w:ascii="Arial" w:hAnsi="Arial" w:cs="Arial" w:hint="default"/>
      <w:color w:val="000000"/>
      <w:sz w:val="18"/>
      <w:szCs w:val="18"/>
      <w:u w:val="none"/>
    </w:rPr>
  </w:style>
  <w:style w:type="character" w:customStyle="1" w:styleId="font41">
    <w:name w:val="font41"/>
    <w:basedOn w:val="DefaultParagraphFont"/>
    <w:qFormat/>
    <w:rsid w:val="0031658C"/>
    <w:rPr>
      <w:rFonts w:ascii="Arial" w:hAnsi="Arial" w:cs="Arial" w:hint="default"/>
      <w:color w:val="000000"/>
      <w:sz w:val="18"/>
      <w:szCs w:val="18"/>
      <w:u w:val="none"/>
    </w:rPr>
  </w:style>
  <w:style w:type="table" w:customStyle="1" w:styleId="2ff3">
    <w:name w:val="网格型2"/>
    <w:basedOn w:val="TableNormal"/>
    <w:qFormat/>
    <w:rsid w:val="0031658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165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165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65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165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65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165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165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65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1658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165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165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65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65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65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165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165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165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165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165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65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65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65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165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165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1658C"/>
  </w:style>
  <w:style w:type="numbering" w:customStyle="1" w:styleId="1ffff1">
    <w:name w:val="リストなし1"/>
    <w:next w:val="NoList"/>
    <w:uiPriority w:val="99"/>
    <w:semiHidden/>
    <w:unhideWhenUsed/>
    <w:rsid w:val="0031658C"/>
  </w:style>
  <w:style w:type="numbering" w:customStyle="1" w:styleId="NoList1">
    <w:name w:val="No List1"/>
    <w:next w:val="NoList"/>
    <w:semiHidden/>
    <w:rsid w:val="0031658C"/>
  </w:style>
  <w:style w:type="numbering" w:customStyle="1" w:styleId="NoList2">
    <w:name w:val="No List2"/>
    <w:next w:val="NoList"/>
    <w:semiHidden/>
    <w:rsid w:val="0031658C"/>
  </w:style>
  <w:style w:type="numbering" w:customStyle="1" w:styleId="NoList3">
    <w:name w:val="No List3"/>
    <w:next w:val="NoList"/>
    <w:semiHidden/>
    <w:rsid w:val="0031658C"/>
  </w:style>
  <w:style w:type="numbering" w:customStyle="1" w:styleId="NoList4">
    <w:name w:val="No List4"/>
    <w:next w:val="NoList"/>
    <w:semiHidden/>
    <w:rsid w:val="0031658C"/>
  </w:style>
  <w:style w:type="numbering" w:customStyle="1" w:styleId="NoList5">
    <w:name w:val="No List5"/>
    <w:next w:val="NoList"/>
    <w:semiHidden/>
    <w:rsid w:val="0031658C"/>
  </w:style>
  <w:style w:type="numbering" w:customStyle="1" w:styleId="NoList6">
    <w:name w:val="No List6"/>
    <w:next w:val="NoList"/>
    <w:semiHidden/>
    <w:rsid w:val="0031658C"/>
  </w:style>
  <w:style w:type="numbering" w:customStyle="1" w:styleId="NoList7">
    <w:name w:val="No List7"/>
    <w:next w:val="NoList"/>
    <w:semiHidden/>
    <w:rsid w:val="0031658C"/>
  </w:style>
  <w:style w:type="numbering" w:customStyle="1" w:styleId="NoList11">
    <w:name w:val="No List11"/>
    <w:next w:val="NoList"/>
    <w:semiHidden/>
    <w:rsid w:val="0031658C"/>
  </w:style>
  <w:style w:type="numbering" w:customStyle="1" w:styleId="NoList21">
    <w:name w:val="No List21"/>
    <w:next w:val="NoList"/>
    <w:semiHidden/>
    <w:rsid w:val="0031658C"/>
  </w:style>
  <w:style w:type="numbering" w:customStyle="1" w:styleId="NoList8">
    <w:name w:val="No List8"/>
    <w:next w:val="NoList"/>
    <w:semiHidden/>
    <w:rsid w:val="0031658C"/>
  </w:style>
  <w:style w:type="numbering" w:customStyle="1" w:styleId="NoList12">
    <w:name w:val="No List12"/>
    <w:next w:val="NoList"/>
    <w:semiHidden/>
    <w:rsid w:val="0031658C"/>
  </w:style>
  <w:style w:type="numbering" w:customStyle="1" w:styleId="NoList22">
    <w:name w:val="No List22"/>
    <w:next w:val="NoList"/>
    <w:semiHidden/>
    <w:rsid w:val="0031658C"/>
  </w:style>
  <w:style w:type="numbering" w:customStyle="1" w:styleId="NoList9">
    <w:name w:val="No List9"/>
    <w:next w:val="NoList"/>
    <w:semiHidden/>
    <w:rsid w:val="0031658C"/>
  </w:style>
  <w:style w:type="numbering" w:customStyle="1" w:styleId="NoList13">
    <w:name w:val="No List13"/>
    <w:next w:val="NoList"/>
    <w:semiHidden/>
    <w:rsid w:val="0031658C"/>
  </w:style>
  <w:style w:type="numbering" w:customStyle="1" w:styleId="NoList23">
    <w:name w:val="No List23"/>
    <w:next w:val="NoList"/>
    <w:semiHidden/>
    <w:rsid w:val="0031658C"/>
  </w:style>
  <w:style w:type="numbering" w:customStyle="1" w:styleId="NoList10">
    <w:name w:val="No List10"/>
    <w:next w:val="NoList"/>
    <w:semiHidden/>
    <w:rsid w:val="0031658C"/>
  </w:style>
  <w:style w:type="numbering" w:customStyle="1" w:styleId="NoList14">
    <w:name w:val="No List14"/>
    <w:next w:val="NoList"/>
    <w:semiHidden/>
    <w:rsid w:val="0031658C"/>
  </w:style>
  <w:style w:type="numbering" w:customStyle="1" w:styleId="NoList24">
    <w:name w:val="No List24"/>
    <w:next w:val="NoList"/>
    <w:semiHidden/>
    <w:rsid w:val="0031658C"/>
  </w:style>
  <w:style w:type="numbering" w:customStyle="1" w:styleId="NoList31">
    <w:name w:val="No List31"/>
    <w:next w:val="NoList"/>
    <w:semiHidden/>
    <w:rsid w:val="0031658C"/>
  </w:style>
  <w:style w:type="numbering" w:customStyle="1" w:styleId="NoList41">
    <w:name w:val="No List41"/>
    <w:next w:val="NoList"/>
    <w:semiHidden/>
    <w:rsid w:val="0031658C"/>
  </w:style>
  <w:style w:type="numbering" w:customStyle="1" w:styleId="NoList51">
    <w:name w:val="No List51"/>
    <w:next w:val="NoList"/>
    <w:semiHidden/>
    <w:rsid w:val="0031658C"/>
  </w:style>
  <w:style w:type="numbering" w:customStyle="1" w:styleId="NoList15">
    <w:name w:val="No List15"/>
    <w:next w:val="NoList"/>
    <w:semiHidden/>
    <w:rsid w:val="0031658C"/>
  </w:style>
  <w:style w:type="numbering" w:customStyle="1" w:styleId="NoList16">
    <w:name w:val="No List16"/>
    <w:next w:val="NoList"/>
    <w:semiHidden/>
    <w:rsid w:val="0031658C"/>
  </w:style>
  <w:style w:type="numbering" w:customStyle="1" w:styleId="118">
    <w:name w:val="无列表11"/>
    <w:next w:val="NoList"/>
    <w:semiHidden/>
    <w:rsid w:val="0031658C"/>
  </w:style>
  <w:style w:type="numbering" w:customStyle="1" w:styleId="1ffff2">
    <w:name w:val="목록 없음1"/>
    <w:next w:val="NoList"/>
    <w:semiHidden/>
    <w:unhideWhenUsed/>
    <w:rsid w:val="0031658C"/>
  </w:style>
  <w:style w:type="numbering" w:customStyle="1" w:styleId="2ff4">
    <w:name w:val="목록 없음2"/>
    <w:next w:val="NoList"/>
    <w:semiHidden/>
    <w:rsid w:val="0031658C"/>
  </w:style>
  <w:style w:type="numbering" w:customStyle="1" w:styleId="NoList111">
    <w:name w:val="No List111"/>
    <w:next w:val="NoList"/>
    <w:semiHidden/>
    <w:rsid w:val="0031658C"/>
  </w:style>
  <w:style w:type="numbering" w:customStyle="1" w:styleId="Style1">
    <w:name w:val="Style1"/>
    <w:uiPriority w:val="99"/>
    <w:rsid w:val="0031658C"/>
    <w:pPr>
      <w:numPr>
        <w:numId w:val="23"/>
      </w:numPr>
    </w:pPr>
  </w:style>
  <w:style w:type="numbering" w:customStyle="1" w:styleId="NoList17">
    <w:name w:val="No List17"/>
    <w:next w:val="NoList"/>
    <w:uiPriority w:val="99"/>
    <w:semiHidden/>
    <w:unhideWhenUsed/>
    <w:rsid w:val="0031658C"/>
  </w:style>
  <w:style w:type="numbering" w:customStyle="1" w:styleId="125">
    <w:name w:val="无列表12"/>
    <w:next w:val="NoList"/>
    <w:semiHidden/>
    <w:rsid w:val="0031658C"/>
  </w:style>
  <w:style w:type="numbering" w:customStyle="1" w:styleId="NoList18">
    <w:name w:val="No List18"/>
    <w:next w:val="NoList"/>
    <w:semiHidden/>
    <w:rsid w:val="0031658C"/>
  </w:style>
  <w:style w:type="numbering" w:customStyle="1" w:styleId="119">
    <w:name w:val="リストなし11"/>
    <w:next w:val="NoList"/>
    <w:uiPriority w:val="99"/>
    <w:semiHidden/>
    <w:unhideWhenUsed/>
    <w:rsid w:val="0031658C"/>
  </w:style>
  <w:style w:type="numbering" w:customStyle="1" w:styleId="NoList19">
    <w:name w:val="No List19"/>
    <w:next w:val="NoList"/>
    <w:uiPriority w:val="99"/>
    <w:semiHidden/>
    <w:unhideWhenUsed/>
    <w:rsid w:val="0031658C"/>
  </w:style>
  <w:style w:type="numbering" w:customStyle="1" w:styleId="NoList110">
    <w:name w:val="No List110"/>
    <w:next w:val="NoList"/>
    <w:uiPriority w:val="99"/>
    <w:semiHidden/>
    <w:rsid w:val="0031658C"/>
  </w:style>
  <w:style w:type="numbering" w:customStyle="1" w:styleId="132">
    <w:name w:val="无列表13"/>
    <w:next w:val="NoList"/>
    <w:semiHidden/>
    <w:rsid w:val="0031658C"/>
  </w:style>
  <w:style w:type="numbering" w:customStyle="1" w:styleId="126">
    <w:name w:val="リストなし12"/>
    <w:next w:val="NoList"/>
    <w:uiPriority w:val="99"/>
    <w:semiHidden/>
    <w:unhideWhenUsed/>
    <w:rsid w:val="0031658C"/>
  </w:style>
  <w:style w:type="numbering" w:customStyle="1" w:styleId="NoList25">
    <w:name w:val="No List25"/>
    <w:next w:val="NoList"/>
    <w:uiPriority w:val="99"/>
    <w:semiHidden/>
    <w:rsid w:val="0031658C"/>
  </w:style>
  <w:style w:type="numbering" w:customStyle="1" w:styleId="1112">
    <w:name w:val="无列表111"/>
    <w:next w:val="NoList"/>
    <w:semiHidden/>
    <w:rsid w:val="0031658C"/>
  </w:style>
  <w:style w:type="numbering" w:customStyle="1" w:styleId="1113">
    <w:name w:val="リストなし111"/>
    <w:next w:val="NoList"/>
    <w:uiPriority w:val="99"/>
    <w:semiHidden/>
    <w:unhideWhenUsed/>
    <w:rsid w:val="0031658C"/>
  </w:style>
  <w:style w:type="numbering" w:customStyle="1" w:styleId="NoList32">
    <w:name w:val="No List32"/>
    <w:next w:val="NoList"/>
    <w:uiPriority w:val="99"/>
    <w:semiHidden/>
    <w:unhideWhenUsed/>
    <w:rsid w:val="0031658C"/>
  </w:style>
  <w:style w:type="numbering" w:customStyle="1" w:styleId="1210">
    <w:name w:val="无列表121"/>
    <w:next w:val="NoList"/>
    <w:semiHidden/>
    <w:rsid w:val="0031658C"/>
  </w:style>
  <w:style w:type="numbering" w:customStyle="1" w:styleId="1211">
    <w:name w:val="リストなし121"/>
    <w:next w:val="NoList"/>
    <w:uiPriority w:val="99"/>
    <w:semiHidden/>
    <w:unhideWhenUsed/>
    <w:rsid w:val="0031658C"/>
  </w:style>
  <w:style w:type="numbering" w:customStyle="1" w:styleId="NoList112">
    <w:name w:val="No List112"/>
    <w:next w:val="NoList"/>
    <w:uiPriority w:val="99"/>
    <w:semiHidden/>
    <w:unhideWhenUsed/>
    <w:rsid w:val="0031658C"/>
  </w:style>
  <w:style w:type="numbering" w:customStyle="1" w:styleId="11110">
    <w:name w:val="无列表1111"/>
    <w:next w:val="NoList"/>
    <w:semiHidden/>
    <w:rsid w:val="0031658C"/>
  </w:style>
  <w:style w:type="numbering" w:customStyle="1" w:styleId="11111">
    <w:name w:val="リストなし1111"/>
    <w:next w:val="NoList"/>
    <w:uiPriority w:val="99"/>
    <w:semiHidden/>
    <w:unhideWhenUsed/>
    <w:rsid w:val="0031658C"/>
  </w:style>
  <w:style w:type="numbering" w:customStyle="1" w:styleId="NoList42">
    <w:name w:val="No List42"/>
    <w:next w:val="NoList"/>
    <w:uiPriority w:val="99"/>
    <w:semiHidden/>
    <w:unhideWhenUsed/>
    <w:rsid w:val="0031658C"/>
  </w:style>
  <w:style w:type="numbering" w:customStyle="1" w:styleId="1310">
    <w:name w:val="无列表131"/>
    <w:next w:val="NoList"/>
    <w:semiHidden/>
    <w:rsid w:val="0031658C"/>
  </w:style>
  <w:style w:type="numbering" w:customStyle="1" w:styleId="133">
    <w:name w:val="リストなし13"/>
    <w:next w:val="NoList"/>
    <w:uiPriority w:val="99"/>
    <w:semiHidden/>
    <w:unhideWhenUsed/>
    <w:rsid w:val="0031658C"/>
  </w:style>
  <w:style w:type="numbering" w:customStyle="1" w:styleId="NoList121">
    <w:name w:val="No List121"/>
    <w:next w:val="NoList"/>
    <w:uiPriority w:val="99"/>
    <w:semiHidden/>
    <w:unhideWhenUsed/>
    <w:rsid w:val="0031658C"/>
  </w:style>
  <w:style w:type="numbering" w:customStyle="1" w:styleId="1120">
    <w:name w:val="无列表112"/>
    <w:next w:val="NoList"/>
    <w:semiHidden/>
    <w:rsid w:val="0031658C"/>
  </w:style>
  <w:style w:type="numbering" w:customStyle="1" w:styleId="1121">
    <w:name w:val="リストなし112"/>
    <w:next w:val="NoList"/>
    <w:uiPriority w:val="99"/>
    <w:semiHidden/>
    <w:unhideWhenUsed/>
    <w:rsid w:val="0031658C"/>
  </w:style>
  <w:style w:type="numbering" w:customStyle="1" w:styleId="NoList20">
    <w:name w:val="No List20"/>
    <w:next w:val="NoList"/>
    <w:uiPriority w:val="99"/>
    <w:semiHidden/>
    <w:unhideWhenUsed/>
    <w:rsid w:val="0031658C"/>
  </w:style>
  <w:style w:type="numbering" w:customStyle="1" w:styleId="NoList113">
    <w:name w:val="No List113"/>
    <w:next w:val="NoList"/>
    <w:uiPriority w:val="99"/>
    <w:semiHidden/>
    <w:rsid w:val="0031658C"/>
  </w:style>
  <w:style w:type="numbering" w:customStyle="1" w:styleId="141">
    <w:name w:val="无列表14"/>
    <w:next w:val="NoList"/>
    <w:semiHidden/>
    <w:rsid w:val="0031658C"/>
  </w:style>
  <w:style w:type="numbering" w:customStyle="1" w:styleId="142">
    <w:name w:val="リストなし14"/>
    <w:next w:val="NoList"/>
    <w:uiPriority w:val="99"/>
    <w:semiHidden/>
    <w:unhideWhenUsed/>
    <w:rsid w:val="0031658C"/>
  </w:style>
  <w:style w:type="numbering" w:customStyle="1" w:styleId="NoList26">
    <w:name w:val="No List26"/>
    <w:next w:val="NoList"/>
    <w:uiPriority w:val="99"/>
    <w:semiHidden/>
    <w:rsid w:val="0031658C"/>
  </w:style>
  <w:style w:type="numbering" w:customStyle="1" w:styleId="1130">
    <w:name w:val="无列表113"/>
    <w:next w:val="NoList"/>
    <w:semiHidden/>
    <w:rsid w:val="0031658C"/>
  </w:style>
  <w:style w:type="numbering" w:customStyle="1" w:styleId="1131">
    <w:name w:val="リストなし113"/>
    <w:next w:val="NoList"/>
    <w:uiPriority w:val="99"/>
    <w:semiHidden/>
    <w:unhideWhenUsed/>
    <w:rsid w:val="0031658C"/>
  </w:style>
  <w:style w:type="numbering" w:customStyle="1" w:styleId="NoList33">
    <w:name w:val="No List33"/>
    <w:next w:val="NoList"/>
    <w:uiPriority w:val="99"/>
    <w:semiHidden/>
    <w:unhideWhenUsed/>
    <w:rsid w:val="0031658C"/>
  </w:style>
  <w:style w:type="numbering" w:customStyle="1" w:styleId="1220">
    <w:name w:val="无列表122"/>
    <w:next w:val="NoList"/>
    <w:semiHidden/>
    <w:rsid w:val="0031658C"/>
  </w:style>
  <w:style w:type="numbering" w:customStyle="1" w:styleId="1221">
    <w:name w:val="リストなし122"/>
    <w:next w:val="NoList"/>
    <w:uiPriority w:val="99"/>
    <w:semiHidden/>
    <w:unhideWhenUsed/>
    <w:rsid w:val="0031658C"/>
  </w:style>
  <w:style w:type="numbering" w:customStyle="1" w:styleId="NoList114">
    <w:name w:val="No List114"/>
    <w:next w:val="NoList"/>
    <w:uiPriority w:val="99"/>
    <w:semiHidden/>
    <w:unhideWhenUsed/>
    <w:rsid w:val="0031658C"/>
  </w:style>
  <w:style w:type="numbering" w:customStyle="1" w:styleId="11120">
    <w:name w:val="无列表1112"/>
    <w:next w:val="NoList"/>
    <w:semiHidden/>
    <w:rsid w:val="0031658C"/>
  </w:style>
  <w:style w:type="numbering" w:customStyle="1" w:styleId="11121">
    <w:name w:val="リストなし1112"/>
    <w:next w:val="NoList"/>
    <w:uiPriority w:val="99"/>
    <w:semiHidden/>
    <w:unhideWhenUsed/>
    <w:rsid w:val="0031658C"/>
  </w:style>
  <w:style w:type="numbering" w:customStyle="1" w:styleId="NoList43">
    <w:name w:val="No List43"/>
    <w:next w:val="NoList"/>
    <w:uiPriority w:val="99"/>
    <w:semiHidden/>
    <w:unhideWhenUsed/>
    <w:rsid w:val="0031658C"/>
  </w:style>
  <w:style w:type="numbering" w:customStyle="1" w:styleId="1320">
    <w:name w:val="无列表132"/>
    <w:next w:val="NoList"/>
    <w:semiHidden/>
    <w:rsid w:val="0031658C"/>
  </w:style>
  <w:style w:type="numbering" w:customStyle="1" w:styleId="1311">
    <w:name w:val="リストなし131"/>
    <w:next w:val="NoList"/>
    <w:uiPriority w:val="99"/>
    <w:semiHidden/>
    <w:unhideWhenUsed/>
    <w:rsid w:val="0031658C"/>
  </w:style>
  <w:style w:type="numbering" w:customStyle="1" w:styleId="NoList122">
    <w:name w:val="No List122"/>
    <w:next w:val="NoList"/>
    <w:uiPriority w:val="99"/>
    <w:semiHidden/>
    <w:unhideWhenUsed/>
    <w:rsid w:val="0031658C"/>
  </w:style>
  <w:style w:type="numbering" w:customStyle="1" w:styleId="11210">
    <w:name w:val="无列表1121"/>
    <w:next w:val="NoList"/>
    <w:semiHidden/>
    <w:rsid w:val="0031658C"/>
  </w:style>
  <w:style w:type="numbering" w:customStyle="1" w:styleId="11211">
    <w:name w:val="リストなし1121"/>
    <w:next w:val="NoList"/>
    <w:uiPriority w:val="99"/>
    <w:semiHidden/>
    <w:unhideWhenUsed/>
    <w:rsid w:val="0031658C"/>
  </w:style>
  <w:style w:type="numbering" w:customStyle="1" w:styleId="NoList27">
    <w:name w:val="No List27"/>
    <w:next w:val="NoList"/>
    <w:uiPriority w:val="99"/>
    <w:semiHidden/>
    <w:unhideWhenUsed/>
    <w:rsid w:val="0031658C"/>
  </w:style>
  <w:style w:type="numbering" w:customStyle="1" w:styleId="NoList115">
    <w:name w:val="No List115"/>
    <w:next w:val="NoList"/>
    <w:uiPriority w:val="99"/>
    <w:semiHidden/>
    <w:rsid w:val="0031658C"/>
  </w:style>
  <w:style w:type="numbering" w:customStyle="1" w:styleId="150">
    <w:name w:val="无列表15"/>
    <w:next w:val="NoList"/>
    <w:semiHidden/>
    <w:rsid w:val="0031658C"/>
  </w:style>
  <w:style w:type="numbering" w:customStyle="1" w:styleId="151">
    <w:name w:val="リストなし15"/>
    <w:next w:val="NoList"/>
    <w:uiPriority w:val="99"/>
    <w:semiHidden/>
    <w:unhideWhenUsed/>
    <w:rsid w:val="0031658C"/>
  </w:style>
  <w:style w:type="numbering" w:customStyle="1" w:styleId="NoList28">
    <w:name w:val="No List28"/>
    <w:next w:val="NoList"/>
    <w:uiPriority w:val="99"/>
    <w:semiHidden/>
    <w:rsid w:val="0031658C"/>
  </w:style>
  <w:style w:type="numbering" w:customStyle="1" w:styleId="1140">
    <w:name w:val="无列表114"/>
    <w:next w:val="NoList"/>
    <w:semiHidden/>
    <w:rsid w:val="0031658C"/>
  </w:style>
  <w:style w:type="numbering" w:customStyle="1" w:styleId="1141">
    <w:name w:val="リストなし114"/>
    <w:next w:val="NoList"/>
    <w:uiPriority w:val="99"/>
    <w:semiHidden/>
    <w:unhideWhenUsed/>
    <w:rsid w:val="0031658C"/>
  </w:style>
  <w:style w:type="numbering" w:customStyle="1" w:styleId="NoList34">
    <w:name w:val="No List34"/>
    <w:next w:val="NoList"/>
    <w:uiPriority w:val="99"/>
    <w:semiHidden/>
    <w:unhideWhenUsed/>
    <w:rsid w:val="0031658C"/>
  </w:style>
  <w:style w:type="numbering" w:customStyle="1" w:styleId="1230">
    <w:name w:val="无列表123"/>
    <w:next w:val="NoList"/>
    <w:semiHidden/>
    <w:rsid w:val="0031658C"/>
  </w:style>
  <w:style w:type="numbering" w:customStyle="1" w:styleId="1231">
    <w:name w:val="リストなし123"/>
    <w:next w:val="NoList"/>
    <w:uiPriority w:val="99"/>
    <w:semiHidden/>
    <w:unhideWhenUsed/>
    <w:rsid w:val="0031658C"/>
  </w:style>
  <w:style w:type="numbering" w:customStyle="1" w:styleId="NoList116">
    <w:name w:val="No List116"/>
    <w:next w:val="NoList"/>
    <w:uiPriority w:val="99"/>
    <w:semiHidden/>
    <w:unhideWhenUsed/>
    <w:rsid w:val="0031658C"/>
  </w:style>
  <w:style w:type="numbering" w:customStyle="1" w:styleId="11130">
    <w:name w:val="无列表1113"/>
    <w:next w:val="NoList"/>
    <w:semiHidden/>
    <w:rsid w:val="0031658C"/>
  </w:style>
  <w:style w:type="numbering" w:customStyle="1" w:styleId="11131">
    <w:name w:val="リストなし1113"/>
    <w:next w:val="NoList"/>
    <w:uiPriority w:val="99"/>
    <w:semiHidden/>
    <w:unhideWhenUsed/>
    <w:rsid w:val="0031658C"/>
  </w:style>
  <w:style w:type="numbering" w:customStyle="1" w:styleId="NoList44">
    <w:name w:val="No List44"/>
    <w:next w:val="NoList"/>
    <w:uiPriority w:val="99"/>
    <w:semiHidden/>
    <w:unhideWhenUsed/>
    <w:rsid w:val="0031658C"/>
  </w:style>
  <w:style w:type="numbering" w:customStyle="1" w:styleId="1330">
    <w:name w:val="无列表133"/>
    <w:next w:val="NoList"/>
    <w:semiHidden/>
    <w:rsid w:val="0031658C"/>
  </w:style>
  <w:style w:type="numbering" w:customStyle="1" w:styleId="1321">
    <w:name w:val="リストなし132"/>
    <w:next w:val="NoList"/>
    <w:uiPriority w:val="99"/>
    <w:semiHidden/>
    <w:unhideWhenUsed/>
    <w:rsid w:val="0031658C"/>
  </w:style>
  <w:style w:type="numbering" w:customStyle="1" w:styleId="NoList123">
    <w:name w:val="No List123"/>
    <w:next w:val="NoList"/>
    <w:uiPriority w:val="99"/>
    <w:semiHidden/>
    <w:unhideWhenUsed/>
    <w:rsid w:val="0031658C"/>
  </w:style>
  <w:style w:type="numbering" w:customStyle="1" w:styleId="1122">
    <w:name w:val="无列表1122"/>
    <w:next w:val="NoList"/>
    <w:semiHidden/>
    <w:rsid w:val="0031658C"/>
  </w:style>
  <w:style w:type="numbering" w:customStyle="1" w:styleId="11220">
    <w:name w:val="リストなし1122"/>
    <w:next w:val="NoList"/>
    <w:uiPriority w:val="99"/>
    <w:semiHidden/>
    <w:unhideWhenUsed/>
    <w:rsid w:val="0031658C"/>
  </w:style>
  <w:style w:type="numbering" w:customStyle="1" w:styleId="NoList29">
    <w:name w:val="No List29"/>
    <w:next w:val="NoList"/>
    <w:uiPriority w:val="99"/>
    <w:semiHidden/>
    <w:unhideWhenUsed/>
    <w:rsid w:val="0031658C"/>
  </w:style>
  <w:style w:type="numbering" w:customStyle="1" w:styleId="NoList117">
    <w:name w:val="No List117"/>
    <w:next w:val="NoList"/>
    <w:uiPriority w:val="99"/>
    <w:semiHidden/>
    <w:rsid w:val="0031658C"/>
  </w:style>
  <w:style w:type="numbering" w:customStyle="1" w:styleId="160">
    <w:name w:val="无列表16"/>
    <w:next w:val="NoList"/>
    <w:semiHidden/>
    <w:rsid w:val="0031658C"/>
  </w:style>
  <w:style w:type="numbering" w:customStyle="1" w:styleId="161">
    <w:name w:val="リストなし16"/>
    <w:next w:val="NoList"/>
    <w:uiPriority w:val="99"/>
    <w:semiHidden/>
    <w:unhideWhenUsed/>
    <w:rsid w:val="0031658C"/>
  </w:style>
  <w:style w:type="numbering" w:customStyle="1" w:styleId="NoList210">
    <w:name w:val="No List210"/>
    <w:next w:val="NoList"/>
    <w:uiPriority w:val="99"/>
    <w:semiHidden/>
    <w:rsid w:val="0031658C"/>
  </w:style>
  <w:style w:type="numbering" w:customStyle="1" w:styleId="1150">
    <w:name w:val="无列表115"/>
    <w:next w:val="NoList"/>
    <w:semiHidden/>
    <w:rsid w:val="0031658C"/>
  </w:style>
  <w:style w:type="numbering" w:customStyle="1" w:styleId="1151">
    <w:name w:val="リストなし115"/>
    <w:next w:val="NoList"/>
    <w:uiPriority w:val="99"/>
    <w:semiHidden/>
    <w:unhideWhenUsed/>
    <w:rsid w:val="0031658C"/>
  </w:style>
  <w:style w:type="numbering" w:customStyle="1" w:styleId="NoList35">
    <w:name w:val="No List35"/>
    <w:next w:val="NoList"/>
    <w:uiPriority w:val="99"/>
    <w:semiHidden/>
    <w:unhideWhenUsed/>
    <w:rsid w:val="0031658C"/>
  </w:style>
  <w:style w:type="numbering" w:customStyle="1" w:styleId="1240">
    <w:name w:val="无列表124"/>
    <w:next w:val="NoList"/>
    <w:semiHidden/>
    <w:rsid w:val="0031658C"/>
  </w:style>
  <w:style w:type="numbering" w:customStyle="1" w:styleId="1241">
    <w:name w:val="リストなし124"/>
    <w:next w:val="NoList"/>
    <w:uiPriority w:val="99"/>
    <w:semiHidden/>
    <w:unhideWhenUsed/>
    <w:rsid w:val="0031658C"/>
  </w:style>
  <w:style w:type="numbering" w:customStyle="1" w:styleId="NoList118">
    <w:name w:val="No List118"/>
    <w:next w:val="NoList"/>
    <w:uiPriority w:val="99"/>
    <w:semiHidden/>
    <w:unhideWhenUsed/>
    <w:rsid w:val="0031658C"/>
  </w:style>
  <w:style w:type="numbering" w:customStyle="1" w:styleId="1114">
    <w:name w:val="无列表1114"/>
    <w:next w:val="NoList"/>
    <w:semiHidden/>
    <w:rsid w:val="0031658C"/>
  </w:style>
  <w:style w:type="numbering" w:customStyle="1" w:styleId="11140">
    <w:name w:val="リストなし1114"/>
    <w:next w:val="NoList"/>
    <w:uiPriority w:val="99"/>
    <w:semiHidden/>
    <w:unhideWhenUsed/>
    <w:rsid w:val="0031658C"/>
  </w:style>
  <w:style w:type="numbering" w:customStyle="1" w:styleId="NoList45">
    <w:name w:val="No List45"/>
    <w:next w:val="NoList"/>
    <w:uiPriority w:val="99"/>
    <w:semiHidden/>
    <w:unhideWhenUsed/>
    <w:rsid w:val="0031658C"/>
  </w:style>
  <w:style w:type="numbering" w:customStyle="1" w:styleId="134">
    <w:name w:val="无列表134"/>
    <w:next w:val="NoList"/>
    <w:semiHidden/>
    <w:rsid w:val="0031658C"/>
  </w:style>
  <w:style w:type="numbering" w:customStyle="1" w:styleId="1331">
    <w:name w:val="リストなし133"/>
    <w:next w:val="NoList"/>
    <w:uiPriority w:val="99"/>
    <w:semiHidden/>
    <w:unhideWhenUsed/>
    <w:rsid w:val="0031658C"/>
  </w:style>
  <w:style w:type="numbering" w:customStyle="1" w:styleId="NoList124">
    <w:name w:val="No List124"/>
    <w:next w:val="NoList"/>
    <w:uiPriority w:val="99"/>
    <w:semiHidden/>
    <w:unhideWhenUsed/>
    <w:rsid w:val="0031658C"/>
  </w:style>
  <w:style w:type="numbering" w:customStyle="1" w:styleId="1123">
    <w:name w:val="无列表1123"/>
    <w:next w:val="NoList"/>
    <w:semiHidden/>
    <w:rsid w:val="0031658C"/>
  </w:style>
  <w:style w:type="numbering" w:customStyle="1" w:styleId="11230">
    <w:name w:val="リストなし1123"/>
    <w:next w:val="NoList"/>
    <w:uiPriority w:val="99"/>
    <w:semiHidden/>
    <w:unhideWhenUsed/>
    <w:rsid w:val="0031658C"/>
  </w:style>
  <w:style w:type="numbering" w:customStyle="1" w:styleId="NoList30">
    <w:name w:val="No List30"/>
    <w:next w:val="NoList"/>
    <w:uiPriority w:val="99"/>
    <w:semiHidden/>
    <w:unhideWhenUsed/>
    <w:rsid w:val="0031658C"/>
  </w:style>
  <w:style w:type="numbering" w:customStyle="1" w:styleId="170">
    <w:name w:val="无列表17"/>
    <w:next w:val="NoList"/>
    <w:semiHidden/>
    <w:rsid w:val="0031658C"/>
  </w:style>
  <w:style w:type="numbering" w:customStyle="1" w:styleId="171">
    <w:name w:val="リストなし17"/>
    <w:next w:val="NoList"/>
    <w:uiPriority w:val="99"/>
    <w:semiHidden/>
    <w:unhideWhenUsed/>
    <w:rsid w:val="0031658C"/>
  </w:style>
  <w:style w:type="numbering" w:customStyle="1" w:styleId="NoList119">
    <w:name w:val="No List119"/>
    <w:next w:val="NoList"/>
    <w:semiHidden/>
    <w:rsid w:val="0031658C"/>
  </w:style>
  <w:style w:type="numbering" w:customStyle="1" w:styleId="NoList211">
    <w:name w:val="No List211"/>
    <w:next w:val="NoList"/>
    <w:uiPriority w:val="99"/>
    <w:semiHidden/>
    <w:rsid w:val="0031658C"/>
  </w:style>
  <w:style w:type="numbering" w:customStyle="1" w:styleId="NoList36">
    <w:name w:val="No List36"/>
    <w:next w:val="NoList"/>
    <w:semiHidden/>
    <w:rsid w:val="0031658C"/>
  </w:style>
  <w:style w:type="numbering" w:customStyle="1" w:styleId="NoList46">
    <w:name w:val="No List46"/>
    <w:next w:val="NoList"/>
    <w:semiHidden/>
    <w:rsid w:val="0031658C"/>
  </w:style>
  <w:style w:type="numbering" w:customStyle="1" w:styleId="NoList52">
    <w:name w:val="No List52"/>
    <w:next w:val="NoList"/>
    <w:uiPriority w:val="99"/>
    <w:semiHidden/>
    <w:rsid w:val="0031658C"/>
  </w:style>
  <w:style w:type="numbering" w:customStyle="1" w:styleId="NoList61">
    <w:name w:val="No List61"/>
    <w:next w:val="NoList"/>
    <w:uiPriority w:val="99"/>
    <w:semiHidden/>
    <w:rsid w:val="0031658C"/>
  </w:style>
  <w:style w:type="numbering" w:customStyle="1" w:styleId="NoList71">
    <w:name w:val="No List71"/>
    <w:next w:val="NoList"/>
    <w:uiPriority w:val="99"/>
    <w:semiHidden/>
    <w:rsid w:val="0031658C"/>
  </w:style>
  <w:style w:type="numbering" w:customStyle="1" w:styleId="NoList1110">
    <w:name w:val="No List1110"/>
    <w:next w:val="NoList"/>
    <w:semiHidden/>
    <w:rsid w:val="0031658C"/>
  </w:style>
  <w:style w:type="numbering" w:customStyle="1" w:styleId="NoList212">
    <w:name w:val="No List212"/>
    <w:next w:val="NoList"/>
    <w:uiPriority w:val="99"/>
    <w:semiHidden/>
    <w:rsid w:val="0031658C"/>
  </w:style>
  <w:style w:type="numbering" w:customStyle="1" w:styleId="NoList81">
    <w:name w:val="No List81"/>
    <w:next w:val="NoList"/>
    <w:uiPriority w:val="99"/>
    <w:semiHidden/>
    <w:rsid w:val="0031658C"/>
  </w:style>
  <w:style w:type="numbering" w:customStyle="1" w:styleId="NoList125">
    <w:name w:val="No List125"/>
    <w:next w:val="NoList"/>
    <w:semiHidden/>
    <w:rsid w:val="0031658C"/>
  </w:style>
  <w:style w:type="numbering" w:customStyle="1" w:styleId="NoList221">
    <w:name w:val="No List221"/>
    <w:next w:val="NoList"/>
    <w:uiPriority w:val="99"/>
    <w:semiHidden/>
    <w:rsid w:val="0031658C"/>
  </w:style>
  <w:style w:type="numbering" w:customStyle="1" w:styleId="NoList91">
    <w:name w:val="No List91"/>
    <w:next w:val="NoList"/>
    <w:uiPriority w:val="99"/>
    <w:semiHidden/>
    <w:rsid w:val="0031658C"/>
  </w:style>
  <w:style w:type="numbering" w:customStyle="1" w:styleId="NoList131">
    <w:name w:val="No List131"/>
    <w:next w:val="NoList"/>
    <w:semiHidden/>
    <w:rsid w:val="0031658C"/>
  </w:style>
  <w:style w:type="numbering" w:customStyle="1" w:styleId="NoList231">
    <w:name w:val="No List231"/>
    <w:next w:val="NoList"/>
    <w:semiHidden/>
    <w:rsid w:val="0031658C"/>
  </w:style>
  <w:style w:type="numbering" w:customStyle="1" w:styleId="NoList101">
    <w:name w:val="No List101"/>
    <w:next w:val="NoList"/>
    <w:uiPriority w:val="99"/>
    <w:semiHidden/>
    <w:rsid w:val="0031658C"/>
  </w:style>
  <w:style w:type="numbering" w:customStyle="1" w:styleId="NoList141">
    <w:name w:val="No List141"/>
    <w:next w:val="NoList"/>
    <w:semiHidden/>
    <w:rsid w:val="0031658C"/>
  </w:style>
  <w:style w:type="numbering" w:customStyle="1" w:styleId="NoList241">
    <w:name w:val="No List241"/>
    <w:next w:val="NoList"/>
    <w:semiHidden/>
    <w:rsid w:val="0031658C"/>
  </w:style>
  <w:style w:type="numbering" w:customStyle="1" w:styleId="NoList311">
    <w:name w:val="No List311"/>
    <w:next w:val="NoList"/>
    <w:uiPriority w:val="99"/>
    <w:semiHidden/>
    <w:rsid w:val="0031658C"/>
  </w:style>
  <w:style w:type="numbering" w:customStyle="1" w:styleId="NoList411">
    <w:name w:val="No List411"/>
    <w:next w:val="NoList"/>
    <w:uiPriority w:val="99"/>
    <w:semiHidden/>
    <w:rsid w:val="0031658C"/>
  </w:style>
  <w:style w:type="numbering" w:customStyle="1" w:styleId="NoList511">
    <w:name w:val="No List511"/>
    <w:next w:val="NoList"/>
    <w:uiPriority w:val="99"/>
    <w:semiHidden/>
    <w:rsid w:val="0031658C"/>
  </w:style>
  <w:style w:type="numbering" w:customStyle="1" w:styleId="NoList151">
    <w:name w:val="No List151"/>
    <w:next w:val="NoList"/>
    <w:semiHidden/>
    <w:rsid w:val="0031658C"/>
  </w:style>
  <w:style w:type="numbering" w:customStyle="1" w:styleId="NoList161">
    <w:name w:val="No List161"/>
    <w:next w:val="NoList"/>
    <w:semiHidden/>
    <w:rsid w:val="0031658C"/>
  </w:style>
  <w:style w:type="numbering" w:customStyle="1" w:styleId="1160">
    <w:name w:val="无列表116"/>
    <w:next w:val="NoList"/>
    <w:semiHidden/>
    <w:rsid w:val="0031658C"/>
  </w:style>
  <w:style w:type="numbering" w:customStyle="1" w:styleId="11a">
    <w:name w:val="목록 없음11"/>
    <w:next w:val="NoList"/>
    <w:semiHidden/>
    <w:unhideWhenUsed/>
    <w:rsid w:val="0031658C"/>
  </w:style>
  <w:style w:type="numbering" w:customStyle="1" w:styleId="21d">
    <w:name w:val="목록 없음21"/>
    <w:next w:val="NoList"/>
    <w:semiHidden/>
    <w:rsid w:val="0031658C"/>
  </w:style>
  <w:style w:type="numbering" w:customStyle="1" w:styleId="NoList1111">
    <w:name w:val="No List1111"/>
    <w:next w:val="NoList"/>
    <w:uiPriority w:val="99"/>
    <w:semiHidden/>
    <w:rsid w:val="0031658C"/>
  </w:style>
  <w:style w:type="numbering" w:customStyle="1" w:styleId="NoList171">
    <w:name w:val="No List171"/>
    <w:next w:val="NoList"/>
    <w:uiPriority w:val="99"/>
    <w:semiHidden/>
    <w:unhideWhenUsed/>
    <w:rsid w:val="0031658C"/>
  </w:style>
  <w:style w:type="numbering" w:customStyle="1" w:styleId="1250">
    <w:name w:val="无列表125"/>
    <w:next w:val="NoList"/>
    <w:semiHidden/>
    <w:rsid w:val="0031658C"/>
  </w:style>
  <w:style w:type="numbering" w:customStyle="1" w:styleId="NoList181">
    <w:name w:val="No List181"/>
    <w:next w:val="NoList"/>
    <w:semiHidden/>
    <w:rsid w:val="0031658C"/>
  </w:style>
  <w:style w:type="numbering" w:customStyle="1" w:styleId="NoList37">
    <w:name w:val="No List37"/>
    <w:next w:val="NoList"/>
    <w:uiPriority w:val="99"/>
    <w:semiHidden/>
    <w:unhideWhenUsed/>
    <w:rsid w:val="0031658C"/>
  </w:style>
  <w:style w:type="numbering" w:customStyle="1" w:styleId="180">
    <w:name w:val="无列表18"/>
    <w:next w:val="NoList"/>
    <w:semiHidden/>
    <w:rsid w:val="0031658C"/>
  </w:style>
  <w:style w:type="numbering" w:customStyle="1" w:styleId="181">
    <w:name w:val="リストなし18"/>
    <w:next w:val="NoList"/>
    <w:uiPriority w:val="99"/>
    <w:semiHidden/>
    <w:unhideWhenUsed/>
    <w:rsid w:val="0031658C"/>
  </w:style>
  <w:style w:type="numbering" w:customStyle="1" w:styleId="NoList120">
    <w:name w:val="No List120"/>
    <w:next w:val="NoList"/>
    <w:semiHidden/>
    <w:rsid w:val="0031658C"/>
  </w:style>
  <w:style w:type="numbering" w:customStyle="1" w:styleId="NoList213">
    <w:name w:val="No List213"/>
    <w:next w:val="NoList"/>
    <w:uiPriority w:val="99"/>
    <w:semiHidden/>
    <w:rsid w:val="0031658C"/>
  </w:style>
  <w:style w:type="numbering" w:customStyle="1" w:styleId="NoList38">
    <w:name w:val="No List38"/>
    <w:next w:val="NoList"/>
    <w:semiHidden/>
    <w:rsid w:val="0031658C"/>
  </w:style>
  <w:style w:type="numbering" w:customStyle="1" w:styleId="NoList47">
    <w:name w:val="No List47"/>
    <w:next w:val="NoList"/>
    <w:semiHidden/>
    <w:rsid w:val="0031658C"/>
  </w:style>
  <w:style w:type="numbering" w:customStyle="1" w:styleId="NoList53">
    <w:name w:val="No List53"/>
    <w:next w:val="NoList"/>
    <w:uiPriority w:val="99"/>
    <w:semiHidden/>
    <w:rsid w:val="0031658C"/>
  </w:style>
  <w:style w:type="numbering" w:customStyle="1" w:styleId="NoList62">
    <w:name w:val="No List62"/>
    <w:next w:val="NoList"/>
    <w:uiPriority w:val="99"/>
    <w:semiHidden/>
    <w:rsid w:val="0031658C"/>
  </w:style>
  <w:style w:type="numbering" w:customStyle="1" w:styleId="NoList72">
    <w:name w:val="No List72"/>
    <w:next w:val="NoList"/>
    <w:uiPriority w:val="99"/>
    <w:semiHidden/>
    <w:rsid w:val="0031658C"/>
  </w:style>
  <w:style w:type="numbering" w:customStyle="1" w:styleId="NoList1112">
    <w:name w:val="No List1112"/>
    <w:next w:val="NoList"/>
    <w:uiPriority w:val="99"/>
    <w:semiHidden/>
    <w:rsid w:val="0031658C"/>
  </w:style>
  <w:style w:type="numbering" w:customStyle="1" w:styleId="NoList214">
    <w:name w:val="No List214"/>
    <w:next w:val="NoList"/>
    <w:uiPriority w:val="99"/>
    <w:semiHidden/>
    <w:rsid w:val="0031658C"/>
  </w:style>
  <w:style w:type="numbering" w:customStyle="1" w:styleId="NoList82">
    <w:name w:val="No List82"/>
    <w:next w:val="NoList"/>
    <w:uiPriority w:val="99"/>
    <w:semiHidden/>
    <w:rsid w:val="0031658C"/>
  </w:style>
  <w:style w:type="numbering" w:customStyle="1" w:styleId="NoList126">
    <w:name w:val="No List126"/>
    <w:next w:val="NoList"/>
    <w:semiHidden/>
    <w:rsid w:val="0031658C"/>
  </w:style>
  <w:style w:type="numbering" w:customStyle="1" w:styleId="NoList222">
    <w:name w:val="No List222"/>
    <w:next w:val="NoList"/>
    <w:uiPriority w:val="99"/>
    <w:semiHidden/>
    <w:rsid w:val="0031658C"/>
  </w:style>
  <w:style w:type="numbering" w:customStyle="1" w:styleId="NoList92">
    <w:name w:val="No List92"/>
    <w:next w:val="NoList"/>
    <w:uiPriority w:val="99"/>
    <w:semiHidden/>
    <w:rsid w:val="0031658C"/>
  </w:style>
  <w:style w:type="numbering" w:customStyle="1" w:styleId="NoList132">
    <w:name w:val="No List132"/>
    <w:next w:val="NoList"/>
    <w:semiHidden/>
    <w:rsid w:val="0031658C"/>
  </w:style>
  <w:style w:type="numbering" w:customStyle="1" w:styleId="NoList232">
    <w:name w:val="No List232"/>
    <w:next w:val="NoList"/>
    <w:semiHidden/>
    <w:rsid w:val="0031658C"/>
  </w:style>
  <w:style w:type="numbering" w:customStyle="1" w:styleId="NoList102">
    <w:name w:val="No List102"/>
    <w:next w:val="NoList"/>
    <w:uiPriority w:val="99"/>
    <w:semiHidden/>
    <w:rsid w:val="0031658C"/>
  </w:style>
  <w:style w:type="numbering" w:customStyle="1" w:styleId="NoList142">
    <w:name w:val="No List142"/>
    <w:next w:val="NoList"/>
    <w:semiHidden/>
    <w:rsid w:val="0031658C"/>
  </w:style>
  <w:style w:type="numbering" w:customStyle="1" w:styleId="NoList242">
    <w:name w:val="No List242"/>
    <w:next w:val="NoList"/>
    <w:semiHidden/>
    <w:rsid w:val="0031658C"/>
  </w:style>
  <w:style w:type="numbering" w:customStyle="1" w:styleId="NoList312">
    <w:name w:val="No List312"/>
    <w:next w:val="NoList"/>
    <w:uiPriority w:val="99"/>
    <w:semiHidden/>
    <w:rsid w:val="0031658C"/>
  </w:style>
  <w:style w:type="numbering" w:customStyle="1" w:styleId="NoList412">
    <w:name w:val="No List412"/>
    <w:next w:val="NoList"/>
    <w:uiPriority w:val="99"/>
    <w:semiHidden/>
    <w:rsid w:val="0031658C"/>
  </w:style>
  <w:style w:type="numbering" w:customStyle="1" w:styleId="NoList512">
    <w:name w:val="No List512"/>
    <w:next w:val="NoList"/>
    <w:uiPriority w:val="99"/>
    <w:semiHidden/>
    <w:rsid w:val="0031658C"/>
  </w:style>
  <w:style w:type="numbering" w:customStyle="1" w:styleId="NoList152">
    <w:name w:val="No List152"/>
    <w:next w:val="NoList"/>
    <w:semiHidden/>
    <w:rsid w:val="0031658C"/>
  </w:style>
  <w:style w:type="numbering" w:customStyle="1" w:styleId="NoList162">
    <w:name w:val="No List162"/>
    <w:next w:val="NoList"/>
    <w:semiHidden/>
    <w:rsid w:val="0031658C"/>
  </w:style>
  <w:style w:type="numbering" w:customStyle="1" w:styleId="1170">
    <w:name w:val="无列表117"/>
    <w:next w:val="NoList"/>
    <w:semiHidden/>
    <w:rsid w:val="0031658C"/>
  </w:style>
  <w:style w:type="numbering" w:customStyle="1" w:styleId="127">
    <w:name w:val="목록 없음12"/>
    <w:next w:val="NoList"/>
    <w:semiHidden/>
    <w:unhideWhenUsed/>
    <w:rsid w:val="0031658C"/>
  </w:style>
  <w:style w:type="numbering" w:customStyle="1" w:styleId="228">
    <w:name w:val="목록 없음22"/>
    <w:next w:val="NoList"/>
    <w:semiHidden/>
    <w:rsid w:val="0031658C"/>
  </w:style>
  <w:style w:type="numbering" w:customStyle="1" w:styleId="NoList1113">
    <w:name w:val="No List1113"/>
    <w:next w:val="NoList"/>
    <w:uiPriority w:val="99"/>
    <w:semiHidden/>
    <w:rsid w:val="0031658C"/>
  </w:style>
  <w:style w:type="numbering" w:customStyle="1" w:styleId="NoList172">
    <w:name w:val="No List172"/>
    <w:next w:val="NoList"/>
    <w:uiPriority w:val="99"/>
    <w:semiHidden/>
    <w:unhideWhenUsed/>
    <w:rsid w:val="0031658C"/>
  </w:style>
  <w:style w:type="numbering" w:customStyle="1" w:styleId="1260">
    <w:name w:val="无列表126"/>
    <w:next w:val="NoList"/>
    <w:semiHidden/>
    <w:rsid w:val="0031658C"/>
  </w:style>
  <w:style w:type="numbering" w:customStyle="1" w:styleId="NoList182">
    <w:name w:val="No List182"/>
    <w:next w:val="NoList"/>
    <w:semiHidden/>
    <w:rsid w:val="0031658C"/>
  </w:style>
  <w:style w:type="numbering" w:customStyle="1" w:styleId="NoList39">
    <w:name w:val="No List39"/>
    <w:next w:val="NoList"/>
    <w:uiPriority w:val="99"/>
    <w:semiHidden/>
    <w:unhideWhenUsed/>
    <w:rsid w:val="0031658C"/>
  </w:style>
  <w:style w:type="numbering" w:customStyle="1" w:styleId="190">
    <w:name w:val="无列表19"/>
    <w:next w:val="NoList"/>
    <w:semiHidden/>
    <w:rsid w:val="0031658C"/>
  </w:style>
  <w:style w:type="numbering" w:customStyle="1" w:styleId="191">
    <w:name w:val="リストなし19"/>
    <w:next w:val="NoList"/>
    <w:uiPriority w:val="99"/>
    <w:semiHidden/>
    <w:unhideWhenUsed/>
    <w:rsid w:val="0031658C"/>
  </w:style>
  <w:style w:type="numbering" w:customStyle="1" w:styleId="NoList127">
    <w:name w:val="No List127"/>
    <w:next w:val="NoList"/>
    <w:semiHidden/>
    <w:unhideWhenUsed/>
    <w:rsid w:val="0031658C"/>
  </w:style>
  <w:style w:type="numbering" w:customStyle="1" w:styleId="1180">
    <w:name w:val="无列表118"/>
    <w:next w:val="NoList"/>
    <w:semiHidden/>
    <w:rsid w:val="0031658C"/>
  </w:style>
  <w:style w:type="numbering" w:customStyle="1" w:styleId="1161">
    <w:name w:val="リストなし116"/>
    <w:next w:val="NoList"/>
    <w:uiPriority w:val="99"/>
    <w:semiHidden/>
    <w:unhideWhenUsed/>
    <w:rsid w:val="0031658C"/>
  </w:style>
  <w:style w:type="numbering" w:customStyle="1" w:styleId="NoList215">
    <w:name w:val="No List215"/>
    <w:next w:val="NoList"/>
    <w:semiHidden/>
    <w:unhideWhenUsed/>
    <w:rsid w:val="0031658C"/>
  </w:style>
  <w:style w:type="numbering" w:customStyle="1" w:styleId="NoList310">
    <w:name w:val="No List310"/>
    <w:next w:val="NoList"/>
    <w:semiHidden/>
    <w:unhideWhenUsed/>
    <w:rsid w:val="0031658C"/>
  </w:style>
  <w:style w:type="numbering" w:customStyle="1" w:styleId="NoList1114">
    <w:name w:val="No List1114"/>
    <w:next w:val="NoList"/>
    <w:uiPriority w:val="99"/>
    <w:semiHidden/>
    <w:unhideWhenUsed/>
    <w:rsid w:val="0031658C"/>
  </w:style>
  <w:style w:type="numbering" w:customStyle="1" w:styleId="NoList48">
    <w:name w:val="No List48"/>
    <w:next w:val="NoList"/>
    <w:semiHidden/>
    <w:unhideWhenUsed/>
    <w:rsid w:val="0031658C"/>
  </w:style>
  <w:style w:type="numbering" w:customStyle="1" w:styleId="NoList54">
    <w:name w:val="No List54"/>
    <w:next w:val="NoList"/>
    <w:uiPriority w:val="99"/>
    <w:semiHidden/>
    <w:unhideWhenUsed/>
    <w:rsid w:val="0031658C"/>
  </w:style>
  <w:style w:type="numbering" w:customStyle="1" w:styleId="NoList1115">
    <w:name w:val="No List1115"/>
    <w:next w:val="NoList"/>
    <w:semiHidden/>
    <w:unhideWhenUsed/>
    <w:rsid w:val="0031658C"/>
  </w:style>
  <w:style w:type="numbering" w:customStyle="1" w:styleId="NoList216">
    <w:name w:val="No List216"/>
    <w:next w:val="NoList"/>
    <w:semiHidden/>
    <w:unhideWhenUsed/>
    <w:rsid w:val="0031658C"/>
  </w:style>
  <w:style w:type="numbering" w:customStyle="1" w:styleId="NoList313">
    <w:name w:val="No List313"/>
    <w:next w:val="NoList"/>
    <w:uiPriority w:val="99"/>
    <w:semiHidden/>
    <w:unhideWhenUsed/>
    <w:rsid w:val="0031658C"/>
  </w:style>
  <w:style w:type="numbering" w:customStyle="1" w:styleId="NoList413">
    <w:name w:val="No List413"/>
    <w:next w:val="NoList"/>
    <w:uiPriority w:val="99"/>
    <w:semiHidden/>
    <w:unhideWhenUsed/>
    <w:rsid w:val="0031658C"/>
  </w:style>
  <w:style w:type="numbering" w:customStyle="1" w:styleId="NoList63">
    <w:name w:val="No List63"/>
    <w:next w:val="NoList"/>
    <w:uiPriority w:val="99"/>
    <w:semiHidden/>
    <w:unhideWhenUsed/>
    <w:rsid w:val="0031658C"/>
  </w:style>
  <w:style w:type="numbering" w:customStyle="1" w:styleId="NoList73">
    <w:name w:val="No List73"/>
    <w:next w:val="NoList"/>
    <w:uiPriority w:val="99"/>
    <w:semiHidden/>
    <w:unhideWhenUsed/>
    <w:rsid w:val="0031658C"/>
  </w:style>
  <w:style w:type="numbering" w:customStyle="1" w:styleId="NoList128">
    <w:name w:val="No List128"/>
    <w:next w:val="NoList"/>
    <w:semiHidden/>
    <w:unhideWhenUsed/>
    <w:rsid w:val="0031658C"/>
  </w:style>
  <w:style w:type="numbering" w:customStyle="1" w:styleId="NoList223">
    <w:name w:val="No List223"/>
    <w:next w:val="NoList"/>
    <w:uiPriority w:val="99"/>
    <w:semiHidden/>
    <w:unhideWhenUsed/>
    <w:rsid w:val="0031658C"/>
  </w:style>
  <w:style w:type="numbering" w:customStyle="1" w:styleId="NoList321">
    <w:name w:val="No List321"/>
    <w:next w:val="NoList"/>
    <w:uiPriority w:val="99"/>
    <w:semiHidden/>
    <w:unhideWhenUsed/>
    <w:rsid w:val="0031658C"/>
  </w:style>
  <w:style w:type="numbering" w:customStyle="1" w:styleId="NoList83">
    <w:name w:val="No List83"/>
    <w:next w:val="NoList"/>
    <w:uiPriority w:val="99"/>
    <w:semiHidden/>
    <w:rsid w:val="0031658C"/>
  </w:style>
  <w:style w:type="numbering" w:customStyle="1" w:styleId="NoList93">
    <w:name w:val="No List93"/>
    <w:next w:val="NoList"/>
    <w:uiPriority w:val="99"/>
    <w:semiHidden/>
    <w:rsid w:val="0031658C"/>
  </w:style>
  <w:style w:type="numbering" w:customStyle="1" w:styleId="NoList133">
    <w:name w:val="No List133"/>
    <w:next w:val="NoList"/>
    <w:semiHidden/>
    <w:rsid w:val="0031658C"/>
  </w:style>
  <w:style w:type="numbering" w:customStyle="1" w:styleId="NoList233">
    <w:name w:val="No List233"/>
    <w:next w:val="NoList"/>
    <w:semiHidden/>
    <w:rsid w:val="0031658C"/>
  </w:style>
  <w:style w:type="numbering" w:customStyle="1" w:styleId="NoList103">
    <w:name w:val="No List103"/>
    <w:next w:val="NoList"/>
    <w:semiHidden/>
    <w:rsid w:val="0031658C"/>
  </w:style>
  <w:style w:type="numbering" w:customStyle="1" w:styleId="NoList143">
    <w:name w:val="No List143"/>
    <w:next w:val="NoList"/>
    <w:semiHidden/>
    <w:rsid w:val="0031658C"/>
  </w:style>
  <w:style w:type="numbering" w:customStyle="1" w:styleId="NoList243">
    <w:name w:val="No List243"/>
    <w:next w:val="NoList"/>
    <w:semiHidden/>
    <w:rsid w:val="0031658C"/>
  </w:style>
  <w:style w:type="numbering" w:customStyle="1" w:styleId="NoList513">
    <w:name w:val="No List513"/>
    <w:next w:val="NoList"/>
    <w:uiPriority w:val="99"/>
    <w:semiHidden/>
    <w:rsid w:val="0031658C"/>
  </w:style>
  <w:style w:type="numbering" w:customStyle="1" w:styleId="NoList153">
    <w:name w:val="No List153"/>
    <w:next w:val="NoList"/>
    <w:semiHidden/>
    <w:rsid w:val="0031658C"/>
  </w:style>
  <w:style w:type="numbering" w:customStyle="1" w:styleId="NoList163">
    <w:name w:val="No List163"/>
    <w:next w:val="NoList"/>
    <w:semiHidden/>
    <w:rsid w:val="0031658C"/>
  </w:style>
  <w:style w:type="numbering" w:customStyle="1" w:styleId="135">
    <w:name w:val="목록 없음13"/>
    <w:next w:val="NoList"/>
    <w:semiHidden/>
    <w:unhideWhenUsed/>
    <w:rsid w:val="0031658C"/>
  </w:style>
  <w:style w:type="numbering" w:customStyle="1" w:styleId="237">
    <w:name w:val="목록 없음23"/>
    <w:next w:val="NoList"/>
    <w:semiHidden/>
    <w:rsid w:val="0031658C"/>
  </w:style>
  <w:style w:type="numbering" w:customStyle="1" w:styleId="Style12">
    <w:name w:val="Style12"/>
    <w:uiPriority w:val="99"/>
    <w:rsid w:val="0031658C"/>
    <w:pPr>
      <w:numPr>
        <w:numId w:val="15"/>
      </w:numPr>
    </w:pPr>
  </w:style>
  <w:style w:type="numbering" w:customStyle="1" w:styleId="NoList173">
    <w:name w:val="No List173"/>
    <w:next w:val="NoList"/>
    <w:uiPriority w:val="99"/>
    <w:semiHidden/>
    <w:unhideWhenUsed/>
    <w:rsid w:val="0031658C"/>
  </w:style>
  <w:style w:type="numbering" w:customStyle="1" w:styleId="SGS11">
    <w:name w:val="SGS11"/>
    <w:uiPriority w:val="99"/>
    <w:rsid w:val="0031658C"/>
    <w:pPr>
      <w:numPr>
        <w:numId w:val="11"/>
      </w:numPr>
    </w:pPr>
  </w:style>
  <w:style w:type="numbering" w:customStyle="1" w:styleId="Style111">
    <w:name w:val="Style111"/>
    <w:uiPriority w:val="99"/>
    <w:rsid w:val="0031658C"/>
    <w:pPr>
      <w:numPr>
        <w:numId w:val="12"/>
      </w:numPr>
    </w:pPr>
  </w:style>
  <w:style w:type="numbering" w:customStyle="1" w:styleId="NoList191">
    <w:name w:val="No List191"/>
    <w:next w:val="NoList"/>
    <w:uiPriority w:val="99"/>
    <w:semiHidden/>
    <w:unhideWhenUsed/>
    <w:rsid w:val="0031658C"/>
  </w:style>
  <w:style w:type="numbering" w:customStyle="1" w:styleId="1270">
    <w:name w:val="无列表127"/>
    <w:next w:val="NoList"/>
    <w:semiHidden/>
    <w:rsid w:val="0031658C"/>
  </w:style>
  <w:style w:type="numbering" w:customStyle="1" w:styleId="NoList183">
    <w:name w:val="No List183"/>
    <w:next w:val="NoList"/>
    <w:semiHidden/>
    <w:rsid w:val="0031658C"/>
  </w:style>
  <w:style w:type="numbering" w:customStyle="1" w:styleId="NoList1101">
    <w:name w:val="No List1101"/>
    <w:next w:val="NoList"/>
    <w:uiPriority w:val="99"/>
    <w:semiHidden/>
    <w:rsid w:val="0031658C"/>
  </w:style>
  <w:style w:type="numbering" w:customStyle="1" w:styleId="1350">
    <w:name w:val="无列表135"/>
    <w:next w:val="NoList"/>
    <w:semiHidden/>
    <w:rsid w:val="0031658C"/>
  </w:style>
  <w:style w:type="numbering" w:customStyle="1" w:styleId="1251">
    <w:name w:val="リストなし125"/>
    <w:next w:val="NoList"/>
    <w:uiPriority w:val="99"/>
    <w:semiHidden/>
    <w:unhideWhenUsed/>
    <w:rsid w:val="0031658C"/>
  </w:style>
  <w:style w:type="numbering" w:customStyle="1" w:styleId="NoList251">
    <w:name w:val="No List251"/>
    <w:next w:val="NoList"/>
    <w:uiPriority w:val="99"/>
    <w:semiHidden/>
    <w:rsid w:val="0031658C"/>
  </w:style>
  <w:style w:type="numbering" w:customStyle="1" w:styleId="1115">
    <w:name w:val="无列表1115"/>
    <w:next w:val="NoList"/>
    <w:semiHidden/>
    <w:rsid w:val="0031658C"/>
  </w:style>
  <w:style w:type="numbering" w:customStyle="1" w:styleId="11150">
    <w:name w:val="リストなし1115"/>
    <w:next w:val="NoList"/>
    <w:uiPriority w:val="99"/>
    <w:semiHidden/>
    <w:unhideWhenUsed/>
    <w:rsid w:val="0031658C"/>
  </w:style>
  <w:style w:type="numbering" w:customStyle="1" w:styleId="12110">
    <w:name w:val="无列表1211"/>
    <w:next w:val="NoList"/>
    <w:semiHidden/>
    <w:rsid w:val="0031658C"/>
  </w:style>
  <w:style w:type="numbering" w:customStyle="1" w:styleId="12111">
    <w:name w:val="リストなし1211"/>
    <w:next w:val="NoList"/>
    <w:uiPriority w:val="99"/>
    <w:semiHidden/>
    <w:unhideWhenUsed/>
    <w:rsid w:val="0031658C"/>
  </w:style>
  <w:style w:type="numbering" w:customStyle="1" w:styleId="NoList1121">
    <w:name w:val="No List1121"/>
    <w:next w:val="NoList"/>
    <w:uiPriority w:val="99"/>
    <w:semiHidden/>
    <w:unhideWhenUsed/>
    <w:rsid w:val="0031658C"/>
  </w:style>
  <w:style w:type="numbering" w:customStyle="1" w:styleId="111110">
    <w:name w:val="无列表11111"/>
    <w:next w:val="NoList"/>
    <w:semiHidden/>
    <w:rsid w:val="0031658C"/>
  </w:style>
  <w:style w:type="numbering" w:customStyle="1" w:styleId="111111">
    <w:name w:val="リストなし11111"/>
    <w:next w:val="NoList"/>
    <w:uiPriority w:val="99"/>
    <w:semiHidden/>
    <w:unhideWhenUsed/>
    <w:rsid w:val="0031658C"/>
  </w:style>
  <w:style w:type="numbering" w:customStyle="1" w:styleId="NoList421">
    <w:name w:val="No List421"/>
    <w:next w:val="NoList"/>
    <w:uiPriority w:val="99"/>
    <w:semiHidden/>
    <w:unhideWhenUsed/>
    <w:rsid w:val="0031658C"/>
  </w:style>
  <w:style w:type="numbering" w:customStyle="1" w:styleId="13110">
    <w:name w:val="无列表1311"/>
    <w:next w:val="NoList"/>
    <w:semiHidden/>
    <w:rsid w:val="0031658C"/>
  </w:style>
  <w:style w:type="numbering" w:customStyle="1" w:styleId="1340">
    <w:name w:val="リストなし134"/>
    <w:next w:val="NoList"/>
    <w:uiPriority w:val="99"/>
    <w:semiHidden/>
    <w:unhideWhenUsed/>
    <w:rsid w:val="0031658C"/>
  </w:style>
  <w:style w:type="numbering" w:customStyle="1" w:styleId="NoList1211">
    <w:name w:val="No List1211"/>
    <w:next w:val="NoList"/>
    <w:uiPriority w:val="99"/>
    <w:semiHidden/>
    <w:unhideWhenUsed/>
    <w:rsid w:val="0031658C"/>
  </w:style>
  <w:style w:type="numbering" w:customStyle="1" w:styleId="1124">
    <w:name w:val="无列表1124"/>
    <w:next w:val="NoList"/>
    <w:semiHidden/>
    <w:rsid w:val="0031658C"/>
  </w:style>
  <w:style w:type="numbering" w:customStyle="1" w:styleId="11240">
    <w:name w:val="リストなし1124"/>
    <w:next w:val="NoList"/>
    <w:uiPriority w:val="99"/>
    <w:semiHidden/>
    <w:unhideWhenUsed/>
    <w:rsid w:val="0031658C"/>
  </w:style>
  <w:style w:type="numbering" w:customStyle="1" w:styleId="NoList201">
    <w:name w:val="No List201"/>
    <w:next w:val="NoList"/>
    <w:uiPriority w:val="99"/>
    <w:semiHidden/>
    <w:unhideWhenUsed/>
    <w:rsid w:val="0031658C"/>
  </w:style>
  <w:style w:type="numbering" w:customStyle="1" w:styleId="NoList1131">
    <w:name w:val="No List1131"/>
    <w:next w:val="NoList"/>
    <w:uiPriority w:val="99"/>
    <w:semiHidden/>
    <w:rsid w:val="0031658C"/>
  </w:style>
  <w:style w:type="numbering" w:customStyle="1" w:styleId="1410">
    <w:name w:val="无列表141"/>
    <w:next w:val="NoList"/>
    <w:semiHidden/>
    <w:rsid w:val="0031658C"/>
  </w:style>
  <w:style w:type="numbering" w:customStyle="1" w:styleId="1411">
    <w:name w:val="リストなし141"/>
    <w:next w:val="NoList"/>
    <w:uiPriority w:val="99"/>
    <w:semiHidden/>
    <w:unhideWhenUsed/>
    <w:rsid w:val="0031658C"/>
  </w:style>
  <w:style w:type="numbering" w:customStyle="1" w:styleId="NoList261">
    <w:name w:val="No List261"/>
    <w:next w:val="NoList"/>
    <w:uiPriority w:val="99"/>
    <w:semiHidden/>
    <w:rsid w:val="0031658C"/>
  </w:style>
  <w:style w:type="numbering" w:customStyle="1" w:styleId="11310">
    <w:name w:val="无列表1131"/>
    <w:next w:val="NoList"/>
    <w:semiHidden/>
    <w:rsid w:val="0031658C"/>
  </w:style>
  <w:style w:type="numbering" w:customStyle="1" w:styleId="11311">
    <w:name w:val="リストなし1131"/>
    <w:next w:val="NoList"/>
    <w:uiPriority w:val="99"/>
    <w:semiHidden/>
    <w:unhideWhenUsed/>
    <w:rsid w:val="0031658C"/>
  </w:style>
  <w:style w:type="numbering" w:customStyle="1" w:styleId="NoList331">
    <w:name w:val="No List331"/>
    <w:next w:val="NoList"/>
    <w:uiPriority w:val="99"/>
    <w:semiHidden/>
    <w:unhideWhenUsed/>
    <w:rsid w:val="0031658C"/>
  </w:style>
  <w:style w:type="numbering" w:customStyle="1" w:styleId="12210">
    <w:name w:val="无列表1221"/>
    <w:next w:val="NoList"/>
    <w:semiHidden/>
    <w:rsid w:val="0031658C"/>
  </w:style>
  <w:style w:type="numbering" w:customStyle="1" w:styleId="12211">
    <w:name w:val="リストなし1221"/>
    <w:next w:val="NoList"/>
    <w:uiPriority w:val="99"/>
    <w:semiHidden/>
    <w:unhideWhenUsed/>
    <w:rsid w:val="0031658C"/>
  </w:style>
  <w:style w:type="numbering" w:customStyle="1" w:styleId="NoList1141">
    <w:name w:val="No List1141"/>
    <w:next w:val="NoList"/>
    <w:uiPriority w:val="99"/>
    <w:semiHidden/>
    <w:unhideWhenUsed/>
    <w:rsid w:val="0031658C"/>
  </w:style>
  <w:style w:type="numbering" w:customStyle="1" w:styleId="111210">
    <w:name w:val="无列表11121"/>
    <w:next w:val="NoList"/>
    <w:semiHidden/>
    <w:rsid w:val="0031658C"/>
  </w:style>
  <w:style w:type="numbering" w:customStyle="1" w:styleId="111211">
    <w:name w:val="リストなし11121"/>
    <w:next w:val="NoList"/>
    <w:uiPriority w:val="99"/>
    <w:semiHidden/>
    <w:unhideWhenUsed/>
    <w:rsid w:val="0031658C"/>
  </w:style>
  <w:style w:type="numbering" w:customStyle="1" w:styleId="NoList431">
    <w:name w:val="No List431"/>
    <w:next w:val="NoList"/>
    <w:uiPriority w:val="99"/>
    <w:semiHidden/>
    <w:unhideWhenUsed/>
    <w:rsid w:val="0031658C"/>
  </w:style>
  <w:style w:type="numbering" w:customStyle="1" w:styleId="13210">
    <w:name w:val="无列表1321"/>
    <w:next w:val="NoList"/>
    <w:semiHidden/>
    <w:rsid w:val="0031658C"/>
  </w:style>
  <w:style w:type="numbering" w:customStyle="1" w:styleId="13111">
    <w:name w:val="リストなし1311"/>
    <w:next w:val="NoList"/>
    <w:uiPriority w:val="99"/>
    <w:semiHidden/>
    <w:unhideWhenUsed/>
    <w:rsid w:val="0031658C"/>
  </w:style>
  <w:style w:type="numbering" w:customStyle="1" w:styleId="NoList1221">
    <w:name w:val="No List1221"/>
    <w:next w:val="NoList"/>
    <w:uiPriority w:val="99"/>
    <w:semiHidden/>
    <w:unhideWhenUsed/>
    <w:rsid w:val="0031658C"/>
  </w:style>
  <w:style w:type="numbering" w:customStyle="1" w:styleId="112110">
    <w:name w:val="无列表11211"/>
    <w:next w:val="NoList"/>
    <w:semiHidden/>
    <w:rsid w:val="0031658C"/>
  </w:style>
  <w:style w:type="numbering" w:customStyle="1" w:styleId="112111">
    <w:name w:val="リストなし11211"/>
    <w:next w:val="NoList"/>
    <w:uiPriority w:val="99"/>
    <w:semiHidden/>
    <w:unhideWhenUsed/>
    <w:rsid w:val="0031658C"/>
  </w:style>
  <w:style w:type="numbering" w:customStyle="1" w:styleId="NoList271">
    <w:name w:val="No List271"/>
    <w:next w:val="NoList"/>
    <w:uiPriority w:val="99"/>
    <w:semiHidden/>
    <w:unhideWhenUsed/>
    <w:rsid w:val="0031658C"/>
  </w:style>
  <w:style w:type="numbering" w:customStyle="1" w:styleId="NoList1151">
    <w:name w:val="No List1151"/>
    <w:next w:val="NoList"/>
    <w:uiPriority w:val="99"/>
    <w:semiHidden/>
    <w:rsid w:val="0031658C"/>
  </w:style>
  <w:style w:type="numbering" w:customStyle="1" w:styleId="1510">
    <w:name w:val="无列表151"/>
    <w:next w:val="NoList"/>
    <w:semiHidden/>
    <w:rsid w:val="0031658C"/>
  </w:style>
  <w:style w:type="numbering" w:customStyle="1" w:styleId="1511">
    <w:name w:val="リストなし151"/>
    <w:next w:val="NoList"/>
    <w:uiPriority w:val="99"/>
    <w:semiHidden/>
    <w:unhideWhenUsed/>
    <w:rsid w:val="0031658C"/>
  </w:style>
  <w:style w:type="numbering" w:customStyle="1" w:styleId="NoList281">
    <w:name w:val="No List281"/>
    <w:next w:val="NoList"/>
    <w:uiPriority w:val="99"/>
    <w:semiHidden/>
    <w:rsid w:val="0031658C"/>
  </w:style>
  <w:style w:type="numbering" w:customStyle="1" w:styleId="11410">
    <w:name w:val="无列表1141"/>
    <w:next w:val="NoList"/>
    <w:semiHidden/>
    <w:rsid w:val="0031658C"/>
  </w:style>
  <w:style w:type="numbering" w:customStyle="1" w:styleId="11411">
    <w:name w:val="リストなし1141"/>
    <w:next w:val="NoList"/>
    <w:uiPriority w:val="99"/>
    <w:semiHidden/>
    <w:unhideWhenUsed/>
    <w:rsid w:val="0031658C"/>
  </w:style>
  <w:style w:type="numbering" w:customStyle="1" w:styleId="NoList341">
    <w:name w:val="No List341"/>
    <w:next w:val="NoList"/>
    <w:uiPriority w:val="99"/>
    <w:semiHidden/>
    <w:unhideWhenUsed/>
    <w:rsid w:val="0031658C"/>
  </w:style>
  <w:style w:type="numbering" w:customStyle="1" w:styleId="12310">
    <w:name w:val="无列表1231"/>
    <w:next w:val="NoList"/>
    <w:semiHidden/>
    <w:rsid w:val="0031658C"/>
  </w:style>
  <w:style w:type="numbering" w:customStyle="1" w:styleId="12311">
    <w:name w:val="リストなし1231"/>
    <w:next w:val="NoList"/>
    <w:uiPriority w:val="99"/>
    <w:semiHidden/>
    <w:unhideWhenUsed/>
    <w:rsid w:val="0031658C"/>
  </w:style>
  <w:style w:type="numbering" w:customStyle="1" w:styleId="NoList1161">
    <w:name w:val="No List1161"/>
    <w:next w:val="NoList"/>
    <w:uiPriority w:val="99"/>
    <w:semiHidden/>
    <w:unhideWhenUsed/>
    <w:rsid w:val="0031658C"/>
  </w:style>
  <w:style w:type="numbering" w:customStyle="1" w:styleId="111310">
    <w:name w:val="无列表11131"/>
    <w:next w:val="NoList"/>
    <w:semiHidden/>
    <w:rsid w:val="0031658C"/>
  </w:style>
  <w:style w:type="numbering" w:customStyle="1" w:styleId="111311">
    <w:name w:val="リストなし11131"/>
    <w:next w:val="NoList"/>
    <w:uiPriority w:val="99"/>
    <w:semiHidden/>
    <w:unhideWhenUsed/>
    <w:rsid w:val="0031658C"/>
  </w:style>
  <w:style w:type="numbering" w:customStyle="1" w:styleId="NoList441">
    <w:name w:val="No List441"/>
    <w:next w:val="NoList"/>
    <w:uiPriority w:val="99"/>
    <w:semiHidden/>
    <w:unhideWhenUsed/>
    <w:rsid w:val="0031658C"/>
  </w:style>
  <w:style w:type="numbering" w:customStyle="1" w:styleId="13310">
    <w:name w:val="无列表1331"/>
    <w:next w:val="NoList"/>
    <w:semiHidden/>
    <w:rsid w:val="0031658C"/>
  </w:style>
  <w:style w:type="numbering" w:customStyle="1" w:styleId="13211">
    <w:name w:val="リストなし1321"/>
    <w:next w:val="NoList"/>
    <w:uiPriority w:val="99"/>
    <w:semiHidden/>
    <w:unhideWhenUsed/>
    <w:rsid w:val="0031658C"/>
  </w:style>
  <w:style w:type="numbering" w:customStyle="1" w:styleId="NoList1231">
    <w:name w:val="No List1231"/>
    <w:next w:val="NoList"/>
    <w:uiPriority w:val="99"/>
    <w:semiHidden/>
    <w:unhideWhenUsed/>
    <w:rsid w:val="0031658C"/>
  </w:style>
  <w:style w:type="numbering" w:customStyle="1" w:styleId="11221">
    <w:name w:val="无列表11221"/>
    <w:next w:val="NoList"/>
    <w:semiHidden/>
    <w:rsid w:val="0031658C"/>
  </w:style>
  <w:style w:type="numbering" w:customStyle="1" w:styleId="112210">
    <w:name w:val="リストなし11221"/>
    <w:next w:val="NoList"/>
    <w:uiPriority w:val="99"/>
    <w:semiHidden/>
    <w:unhideWhenUsed/>
    <w:rsid w:val="0031658C"/>
  </w:style>
  <w:style w:type="numbering" w:customStyle="1" w:styleId="NoList291">
    <w:name w:val="No List291"/>
    <w:next w:val="NoList"/>
    <w:uiPriority w:val="99"/>
    <w:semiHidden/>
    <w:unhideWhenUsed/>
    <w:rsid w:val="0031658C"/>
  </w:style>
  <w:style w:type="numbering" w:customStyle="1" w:styleId="NoList1171">
    <w:name w:val="No List1171"/>
    <w:next w:val="NoList"/>
    <w:uiPriority w:val="99"/>
    <w:semiHidden/>
    <w:rsid w:val="0031658C"/>
  </w:style>
  <w:style w:type="numbering" w:customStyle="1" w:styleId="1610">
    <w:name w:val="无列表161"/>
    <w:next w:val="NoList"/>
    <w:semiHidden/>
    <w:rsid w:val="0031658C"/>
  </w:style>
  <w:style w:type="numbering" w:customStyle="1" w:styleId="1611">
    <w:name w:val="リストなし161"/>
    <w:next w:val="NoList"/>
    <w:uiPriority w:val="99"/>
    <w:semiHidden/>
    <w:unhideWhenUsed/>
    <w:rsid w:val="0031658C"/>
  </w:style>
  <w:style w:type="numbering" w:customStyle="1" w:styleId="NoList2101">
    <w:name w:val="No List2101"/>
    <w:next w:val="NoList"/>
    <w:uiPriority w:val="99"/>
    <w:semiHidden/>
    <w:rsid w:val="0031658C"/>
  </w:style>
  <w:style w:type="numbering" w:customStyle="1" w:styleId="11510">
    <w:name w:val="无列表1151"/>
    <w:next w:val="NoList"/>
    <w:semiHidden/>
    <w:rsid w:val="0031658C"/>
  </w:style>
  <w:style w:type="numbering" w:customStyle="1" w:styleId="11511">
    <w:name w:val="リストなし1151"/>
    <w:next w:val="NoList"/>
    <w:uiPriority w:val="99"/>
    <w:semiHidden/>
    <w:unhideWhenUsed/>
    <w:rsid w:val="0031658C"/>
  </w:style>
  <w:style w:type="numbering" w:customStyle="1" w:styleId="NoList351">
    <w:name w:val="No List351"/>
    <w:next w:val="NoList"/>
    <w:uiPriority w:val="99"/>
    <w:semiHidden/>
    <w:unhideWhenUsed/>
    <w:rsid w:val="0031658C"/>
  </w:style>
  <w:style w:type="numbering" w:customStyle="1" w:styleId="12410">
    <w:name w:val="无列表1241"/>
    <w:next w:val="NoList"/>
    <w:semiHidden/>
    <w:rsid w:val="0031658C"/>
  </w:style>
  <w:style w:type="numbering" w:customStyle="1" w:styleId="12411">
    <w:name w:val="リストなし1241"/>
    <w:next w:val="NoList"/>
    <w:uiPriority w:val="99"/>
    <w:semiHidden/>
    <w:unhideWhenUsed/>
    <w:rsid w:val="0031658C"/>
  </w:style>
  <w:style w:type="numbering" w:customStyle="1" w:styleId="NoList1181">
    <w:name w:val="No List1181"/>
    <w:next w:val="NoList"/>
    <w:uiPriority w:val="99"/>
    <w:semiHidden/>
    <w:unhideWhenUsed/>
    <w:rsid w:val="0031658C"/>
  </w:style>
  <w:style w:type="numbering" w:customStyle="1" w:styleId="11141">
    <w:name w:val="无列表11141"/>
    <w:next w:val="NoList"/>
    <w:semiHidden/>
    <w:rsid w:val="0031658C"/>
  </w:style>
  <w:style w:type="numbering" w:customStyle="1" w:styleId="111410">
    <w:name w:val="リストなし11141"/>
    <w:next w:val="NoList"/>
    <w:uiPriority w:val="99"/>
    <w:semiHidden/>
    <w:unhideWhenUsed/>
    <w:rsid w:val="0031658C"/>
  </w:style>
  <w:style w:type="numbering" w:customStyle="1" w:styleId="NoList451">
    <w:name w:val="No List451"/>
    <w:next w:val="NoList"/>
    <w:uiPriority w:val="99"/>
    <w:semiHidden/>
    <w:unhideWhenUsed/>
    <w:rsid w:val="0031658C"/>
  </w:style>
  <w:style w:type="numbering" w:customStyle="1" w:styleId="1341">
    <w:name w:val="无列表1341"/>
    <w:next w:val="NoList"/>
    <w:semiHidden/>
    <w:rsid w:val="0031658C"/>
  </w:style>
  <w:style w:type="numbering" w:customStyle="1" w:styleId="13311">
    <w:name w:val="リストなし1331"/>
    <w:next w:val="NoList"/>
    <w:uiPriority w:val="99"/>
    <w:semiHidden/>
    <w:unhideWhenUsed/>
    <w:rsid w:val="0031658C"/>
  </w:style>
  <w:style w:type="numbering" w:customStyle="1" w:styleId="NoList1241">
    <w:name w:val="No List1241"/>
    <w:next w:val="NoList"/>
    <w:uiPriority w:val="99"/>
    <w:semiHidden/>
    <w:unhideWhenUsed/>
    <w:rsid w:val="0031658C"/>
  </w:style>
  <w:style w:type="numbering" w:customStyle="1" w:styleId="11231">
    <w:name w:val="无列表11231"/>
    <w:next w:val="NoList"/>
    <w:semiHidden/>
    <w:rsid w:val="0031658C"/>
  </w:style>
  <w:style w:type="numbering" w:customStyle="1" w:styleId="112310">
    <w:name w:val="リストなし11231"/>
    <w:next w:val="NoList"/>
    <w:uiPriority w:val="99"/>
    <w:semiHidden/>
    <w:unhideWhenUsed/>
    <w:rsid w:val="0031658C"/>
  </w:style>
  <w:style w:type="numbering" w:customStyle="1" w:styleId="NoList301">
    <w:name w:val="No List301"/>
    <w:next w:val="NoList"/>
    <w:uiPriority w:val="99"/>
    <w:semiHidden/>
    <w:unhideWhenUsed/>
    <w:rsid w:val="0031658C"/>
  </w:style>
  <w:style w:type="numbering" w:customStyle="1" w:styleId="1710">
    <w:name w:val="无列表171"/>
    <w:next w:val="NoList"/>
    <w:semiHidden/>
    <w:rsid w:val="0031658C"/>
  </w:style>
  <w:style w:type="numbering" w:customStyle="1" w:styleId="1711">
    <w:name w:val="リストなし171"/>
    <w:next w:val="NoList"/>
    <w:uiPriority w:val="99"/>
    <w:semiHidden/>
    <w:unhideWhenUsed/>
    <w:rsid w:val="0031658C"/>
  </w:style>
  <w:style w:type="numbering" w:customStyle="1" w:styleId="NoList1191">
    <w:name w:val="No List1191"/>
    <w:next w:val="NoList"/>
    <w:semiHidden/>
    <w:rsid w:val="0031658C"/>
  </w:style>
  <w:style w:type="numbering" w:customStyle="1" w:styleId="NoList2111">
    <w:name w:val="No List2111"/>
    <w:next w:val="NoList"/>
    <w:uiPriority w:val="99"/>
    <w:semiHidden/>
    <w:rsid w:val="0031658C"/>
  </w:style>
  <w:style w:type="numbering" w:customStyle="1" w:styleId="NoList361">
    <w:name w:val="No List361"/>
    <w:next w:val="NoList"/>
    <w:semiHidden/>
    <w:rsid w:val="0031658C"/>
  </w:style>
  <w:style w:type="numbering" w:customStyle="1" w:styleId="NoList461">
    <w:name w:val="No List461"/>
    <w:next w:val="NoList"/>
    <w:semiHidden/>
    <w:rsid w:val="0031658C"/>
  </w:style>
  <w:style w:type="numbering" w:customStyle="1" w:styleId="NoList521">
    <w:name w:val="No List521"/>
    <w:next w:val="NoList"/>
    <w:semiHidden/>
    <w:rsid w:val="0031658C"/>
  </w:style>
  <w:style w:type="numbering" w:customStyle="1" w:styleId="NoList611">
    <w:name w:val="No List611"/>
    <w:next w:val="NoList"/>
    <w:uiPriority w:val="99"/>
    <w:semiHidden/>
    <w:rsid w:val="0031658C"/>
  </w:style>
  <w:style w:type="numbering" w:customStyle="1" w:styleId="NoList711">
    <w:name w:val="No List711"/>
    <w:next w:val="NoList"/>
    <w:uiPriority w:val="99"/>
    <w:semiHidden/>
    <w:rsid w:val="0031658C"/>
  </w:style>
  <w:style w:type="numbering" w:customStyle="1" w:styleId="NoList11101">
    <w:name w:val="No List11101"/>
    <w:next w:val="NoList"/>
    <w:semiHidden/>
    <w:rsid w:val="0031658C"/>
  </w:style>
  <w:style w:type="numbering" w:customStyle="1" w:styleId="NoList2121">
    <w:name w:val="No List2121"/>
    <w:next w:val="NoList"/>
    <w:semiHidden/>
    <w:rsid w:val="0031658C"/>
  </w:style>
  <w:style w:type="numbering" w:customStyle="1" w:styleId="NoList811">
    <w:name w:val="No List811"/>
    <w:next w:val="NoList"/>
    <w:uiPriority w:val="99"/>
    <w:semiHidden/>
    <w:rsid w:val="0031658C"/>
  </w:style>
  <w:style w:type="numbering" w:customStyle="1" w:styleId="NoList1251">
    <w:name w:val="No List1251"/>
    <w:next w:val="NoList"/>
    <w:semiHidden/>
    <w:rsid w:val="0031658C"/>
  </w:style>
  <w:style w:type="numbering" w:customStyle="1" w:styleId="NoList2211">
    <w:name w:val="No List2211"/>
    <w:next w:val="NoList"/>
    <w:uiPriority w:val="99"/>
    <w:semiHidden/>
    <w:rsid w:val="0031658C"/>
  </w:style>
  <w:style w:type="numbering" w:customStyle="1" w:styleId="NoList911">
    <w:name w:val="No List911"/>
    <w:next w:val="NoList"/>
    <w:uiPriority w:val="99"/>
    <w:semiHidden/>
    <w:rsid w:val="0031658C"/>
  </w:style>
  <w:style w:type="numbering" w:customStyle="1" w:styleId="NoList1311">
    <w:name w:val="No List1311"/>
    <w:next w:val="NoList"/>
    <w:semiHidden/>
    <w:rsid w:val="0031658C"/>
  </w:style>
  <w:style w:type="numbering" w:customStyle="1" w:styleId="NoList2311">
    <w:name w:val="No List2311"/>
    <w:next w:val="NoList"/>
    <w:semiHidden/>
    <w:rsid w:val="0031658C"/>
  </w:style>
  <w:style w:type="numbering" w:customStyle="1" w:styleId="NoList1011">
    <w:name w:val="No List1011"/>
    <w:next w:val="NoList"/>
    <w:semiHidden/>
    <w:rsid w:val="0031658C"/>
  </w:style>
  <w:style w:type="numbering" w:customStyle="1" w:styleId="NoList1411">
    <w:name w:val="No List1411"/>
    <w:next w:val="NoList"/>
    <w:semiHidden/>
    <w:rsid w:val="0031658C"/>
  </w:style>
  <w:style w:type="numbering" w:customStyle="1" w:styleId="NoList2411">
    <w:name w:val="No List2411"/>
    <w:next w:val="NoList"/>
    <w:semiHidden/>
    <w:rsid w:val="0031658C"/>
  </w:style>
  <w:style w:type="numbering" w:customStyle="1" w:styleId="NoList3111">
    <w:name w:val="No List3111"/>
    <w:next w:val="NoList"/>
    <w:uiPriority w:val="99"/>
    <w:semiHidden/>
    <w:rsid w:val="0031658C"/>
  </w:style>
  <w:style w:type="numbering" w:customStyle="1" w:styleId="NoList4111">
    <w:name w:val="No List4111"/>
    <w:next w:val="NoList"/>
    <w:uiPriority w:val="99"/>
    <w:semiHidden/>
    <w:rsid w:val="0031658C"/>
  </w:style>
  <w:style w:type="numbering" w:customStyle="1" w:styleId="NoList5111">
    <w:name w:val="No List5111"/>
    <w:next w:val="NoList"/>
    <w:semiHidden/>
    <w:rsid w:val="0031658C"/>
  </w:style>
  <w:style w:type="numbering" w:customStyle="1" w:styleId="NoList1511">
    <w:name w:val="No List1511"/>
    <w:next w:val="NoList"/>
    <w:semiHidden/>
    <w:rsid w:val="0031658C"/>
  </w:style>
  <w:style w:type="numbering" w:customStyle="1" w:styleId="NoList1611">
    <w:name w:val="No List1611"/>
    <w:next w:val="NoList"/>
    <w:semiHidden/>
    <w:rsid w:val="0031658C"/>
  </w:style>
  <w:style w:type="numbering" w:customStyle="1" w:styleId="11610">
    <w:name w:val="无列表1161"/>
    <w:next w:val="NoList"/>
    <w:semiHidden/>
    <w:rsid w:val="0031658C"/>
  </w:style>
  <w:style w:type="numbering" w:customStyle="1" w:styleId="1116">
    <w:name w:val="목록 없음111"/>
    <w:next w:val="NoList"/>
    <w:semiHidden/>
    <w:unhideWhenUsed/>
    <w:rsid w:val="0031658C"/>
  </w:style>
  <w:style w:type="numbering" w:customStyle="1" w:styleId="2112">
    <w:name w:val="목록 없음211"/>
    <w:next w:val="NoList"/>
    <w:semiHidden/>
    <w:rsid w:val="0031658C"/>
  </w:style>
  <w:style w:type="numbering" w:customStyle="1" w:styleId="NoList11111">
    <w:name w:val="No List11111"/>
    <w:next w:val="NoList"/>
    <w:uiPriority w:val="99"/>
    <w:semiHidden/>
    <w:rsid w:val="0031658C"/>
  </w:style>
  <w:style w:type="numbering" w:customStyle="1" w:styleId="NoList1711">
    <w:name w:val="No List1711"/>
    <w:next w:val="NoList"/>
    <w:uiPriority w:val="99"/>
    <w:semiHidden/>
    <w:unhideWhenUsed/>
    <w:rsid w:val="0031658C"/>
  </w:style>
  <w:style w:type="numbering" w:customStyle="1" w:styleId="12510">
    <w:name w:val="无列表1251"/>
    <w:next w:val="NoList"/>
    <w:semiHidden/>
    <w:rsid w:val="0031658C"/>
  </w:style>
  <w:style w:type="numbering" w:customStyle="1" w:styleId="NoList1811">
    <w:name w:val="No List1811"/>
    <w:next w:val="NoList"/>
    <w:semiHidden/>
    <w:rsid w:val="0031658C"/>
  </w:style>
  <w:style w:type="numbering" w:customStyle="1" w:styleId="NoList371">
    <w:name w:val="No List371"/>
    <w:next w:val="NoList"/>
    <w:uiPriority w:val="99"/>
    <w:semiHidden/>
    <w:unhideWhenUsed/>
    <w:rsid w:val="0031658C"/>
  </w:style>
  <w:style w:type="numbering" w:customStyle="1" w:styleId="1810">
    <w:name w:val="无列表181"/>
    <w:next w:val="NoList"/>
    <w:semiHidden/>
    <w:rsid w:val="0031658C"/>
  </w:style>
  <w:style w:type="numbering" w:customStyle="1" w:styleId="1811">
    <w:name w:val="リストなし181"/>
    <w:next w:val="NoList"/>
    <w:uiPriority w:val="99"/>
    <w:semiHidden/>
    <w:unhideWhenUsed/>
    <w:rsid w:val="0031658C"/>
  </w:style>
  <w:style w:type="numbering" w:customStyle="1" w:styleId="NoList1201">
    <w:name w:val="No List1201"/>
    <w:next w:val="NoList"/>
    <w:semiHidden/>
    <w:rsid w:val="0031658C"/>
  </w:style>
  <w:style w:type="numbering" w:customStyle="1" w:styleId="NoList2131">
    <w:name w:val="No List2131"/>
    <w:next w:val="NoList"/>
    <w:semiHidden/>
    <w:rsid w:val="0031658C"/>
  </w:style>
  <w:style w:type="numbering" w:customStyle="1" w:styleId="NoList381">
    <w:name w:val="No List381"/>
    <w:next w:val="NoList"/>
    <w:semiHidden/>
    <w:rsid w:val="0031658C"/>
  </w:style>
  <w:style w:type="numbering" w:customStyle="1" w:styleId="NoList471">
    <w:name w:val="No List471"/>
    <w:next w:val="NoList"/>
    <w:semiHidden/>
    <w:rsid w:val="0031658C"/>
  </w:style>
  <w:style w:type="numbering" w:customStyle="1" w:styleId="NoList531">
    <w:name w:val="No List531"/>
    <w:next w:val="NoList"/>
    <w:semiHidden/>
    <w:rsid w:val="0031658C"/>
  </w:style>
  <w:style w:type="numbering" w:customStyle="1" w:styleId="NoList621">
    <w:name w:val="No List621"/>
    <w:next w:val="NoList"/>
    <w:semiHidden/>
    <w:rsid w:val="0031658C"/>
  </w:style>
  <w:style w:type="numbering" w:customStyle="1" w:styleId="NoList721">
    <w:name w:val="No List721"/>
    <w:next w:val="NoList"/>
    <w:semiHidden/>
    <w:rsid w:val="0031658C"/>
  </w:style>
  <w:style w:type="numbering" w:customStyle="1" w:styleId="NoList11121">
    <w:name w:val="No List11121"/>
    <w:next w:val="NoList"/>
    <w:semiHidden/>
    <w:rsid w:val="0031658C"/>
  </w:style>
  <w:style w:type="numbering" w:customStyle="1" w:styleId="NoList2141">
    <w:name w:val="No List2141"/>
    <w:next w:val="NoList"/>
    <w:semiHidden/>
    <w:rsid w:val="0031658C"/>
  </w:style>
  <w:style w:type="numbering" w:customStyle="1" w:styleId="NoList821">
    <w:name w:val="No List821"/>
    <w:next w:val="NoList"/>
    <w:semiHidden/>
    <w:rsid w:val="0031658C"/>
  </w:style>
  <w:style w:type="numbering" w:customStyle="1" w:styleId="NoList1261">
    <w:name w:val="No List1261"/>
    <w:next w:val="NoList"/>
    <w:semiHidden/>
    <w:rsid w:val="0031658C"/>
  </w:style>
  <w:style w:type="numbering" w:customStyle="1" w:styleId="NoList2221">
    <w:name w:val="No List2221"/>
    <w:next w:val="NoList"/>
    <w:semiHidden/>
    <w:rsid w:val="0031658C"/>
  </w:style>
  <w:style w:type="numbering" w:customStyle="1" w:styleId="NoList921">
    <w:name w:val="No List921"/>
    <w:next w:val="NoList"/>
    <w:semiHidden/>
    <w:rsid w:val="0031658C"/>
  </w:style>
  <w:style w:type="numbering" w:customStyle="1" w:styleId="NoList1321">
    <w:name w:val="No List1321"/>
    <w:next w:val="NoList"/>
    <w:semiHidden/>
    <w:rsid w:val="0031658C"/>
  </w:style>
  <w:style w:type="numbering" w:customStyle="1" w:styleId="NoList2321">
    <w:name w:val="No List2321"/>
    <w:next w:val="NoList"/>
    <w:semiHidden/>
    <w:rsid w:val="0031658C"/>
  </w:style>
  <w:style w:type="numbering" w:customStyle="1" w:styleId="NoList1021">
    <w:name w:val="No List1021"/>
    <w:next w:val="NoList"/>
    <w:semiHidden/>
    <w:rsid w:val="0031658C"/>
  </w:style>
  <w:style w:type="numbering" w:customStyle="1" w:styleId="NoList1421">
    <w:name w:val="No List1421"/>
    <w:next w:val="NoList"/>
    <w:semiHidden/>
    <w:rsid w:val="0031658C"/>
  </w:style>
  <w:style w:type="numbering" w:customStyle="1" w:styleId="NoList2421">
    <w:name w:val="No List2421"/>
    <w:next w:val="NoList"/>
    <w:semiHidden/>
    <w:rsid w:val="0031658C"/>
  </w:style>
  <w:style w:type="numbering" w:customStyle="1" w:styleId="NoList3121">
    <w:name w:val="No List3121"/>
    <w:next w:val="NoList"/>
    <w:semiHidden/>
    <w:rsid w:val="0031658C"/>
  </w:style>
  <w:style w:type="numbering" w:customStyle="1" w:styleId="NoList4121">
    <w:name w:val="No List4121"/>
    <w:next w:val="NoList"/>
    <w:semiHidden/>
    <w:rsid w:val="0031658C"/>
  </w:style>
  <w:style w:type="numbering" w:customStyle="1" w:styleId="NoList5121">
    <w:name w:val="No List5121"/>
    <w:next w:val="NoList"/>
    <w:semiHidden/>
    <w:rsid w:val="0031658C"/>
  </w:style>
  <w:style w:type="numbering" w:customStyle="1" w:styleId="NoList1521">
    <w:name w:val="No List1521"/>
    <w:next w:val="NoList"/>
    <w:semiHidden/>
    <w:rsid w:val="0031658C"/>
  </w:style>
  <w:style w:type="numbering" w:customStyle="1" w:styleId="NoList1621">
    <w:name w:val="No List1621"/>
    <w:next w:val="NoList"/>
    <w:semiHidden/>
    <w:rsid w:val="0031658C"/>
  </w:style>
  <w:style w:type="numbering" w:customStyle="1" w:styleId="1171">
    <w:name w:val="无列表1171"/>
    <w:next w:val="NoList"/>
    <w:semiHidden/>
    <w:rsid w:val="0031658C"/>
  </w:style>
  <w:style w:type="numbering" w:customStyle="1" w:styleId="1212">
    <w:name w:val="목록 없음121"/>
    <w:next w:val="NoList"/>
    <w:semiHidden/>
    <w:unhideWhenUsed/>
    <w:rsid w:val="0031658C"/>
  </w:style>
  <w:style w:type="numbering" w:customStyle="1" w:styleId="2210">
    <w:name w:val="목록 없음221"/>
    <w:next w:val="NoList"/>
    <w:semiHidden/>
    <w:rsid w:val="0031658C"/>
  </w:style>
  <w:style w:type="numbering" w:customStyle="1" w:styleId="NoList11131">
    <w:name w:val="No List11131"/>
    <w:next w:val="NoList"/>
    <w:semiHidden/>
    <w:rsid w:val="0031658C"/>
  </w:style>
  <w:style w:type="numbering" w:customStyle="1" w:styleId="NoList1721">
    <w:name w:val="No List1721"/>
    <w:next w:val="NoList"/>
    <w:uiPriority w:val="99"/>
    <w:semiHidden/>
    <w:unhideWhenUsed/>
    <w:rsid w:val="0031658C"/>
  </w:style>
  <w:style w:type="numbering" w:customStyle="1" w:styleId="1261">
    <w:name w:val="无列表1261"/>
    <w:next w:val="NoList"/>
    <w:semiHidden/>
    <w:rsid w:val="0031658C"/>
  </w:style>
  <w:style w:type="numbering" w:customStyle="1" w:styleId="NoList1821">
    <w:name w:val="No List1821"/>
    <w:next w:val="NoList"/>
    <w:semiHidden/>
    <w:rsid w:val="0031658C"/>
  </w:style>
  <w:style w:type="numbering" w:customStyle="1" w:styleId="LFO191">
    <w:name w:val="LFO191"/>
    <w:basedOn w:val="NoList"/>
    <w:rsid w:val="0031658C"/>
  </w:style>
  <w:style w:type="numbering" w:customStyle="1" w:styleId="NoList322">
    <w:name w:val="No List322"/>
    <w:next w:val="NoList"/>
    <w:uiPriority w:val="99"/>
    <w:semiHidden/>
    <w:unhideWhenUsed/>
    <w:rsid w:val="0031658C"/>
  </w:style>
  <w:style w:type="numbering" w:customStyle="1" w:styleId="NoList3211">
    <w:name w:val="No List3211"/>
    <w:next w:val="NoList"/>
    <w:uiPriority w:val="99"/>
    <w:semiHidden/>
    <w:unhideWhenUsed/>
    <w:rsid w:val="0031658C"/>
  </w:style>
  <w:style w:type="numbering" w:customStyle="1" w:styleId="NoList612">
    <w:name w:val="No List612"/>
    <w:next w:val="NoList"/>
    <w:uiPriority w:val="99"/>
    <w:semiHidden/>
    <w:unhideWhenUsed/>
    <w:rsid w:val="0031658C"/>
  </w:style>
  <w:style w:type="numbering" w:customStyle="1" w:styleId="NoList712">
    <w:name w:val="No List712"/>
    <w:next w:val="NoList"/>
    <w:uiPriority w:val="99"/>
    <w:semiHidden/>
    <w:unhideWhenUsed/>
    <w:rsid w:val="0031658C"/>
  </w:style>
  <w:style w:type="numbering" w:customStyle="1" w:styleId="NoList812">
    <w:name w:val="No List812"/>
    <w:next w:val="NoList"/>
    <w:uiPriority w:val="99"/>
    <w:semiHidden/>
    <w:unhideWhenUsed/>
    <w:rsid w:val="0031658C"/>
  </w:style>
  <w:style w:type="numbering" w:customStyle="1" w:styleId="LFO192">
    <w:name w:val="LFO192"/>
    <w:basedOn w:val="NoList"/>
    <w:rsid w:val="0031658C"/>
  </w:style>
  <w:style w:type="numbering" w:customStyle="1" w:styleId="LFO1911">
    <w:name w:val="LFO1911"/>
    <w:basedOn w:val="NoList"/>
    <w:rsid w:val="0031658C"/>
  </w:style>
  <w:style w:type="numbering" w:customStyle="1" w:styleId="NoList323">
    <w:name w:val="No List323"/>
    <w:next w:val="NoList"/>
    <w:uiPriority w:val="99"/>
    <w:semiHidden/>
    <w:unhideWhenUsed/>
    <w:rsid w:val="0031658C"/>
  </w:style>
  <w:style w:type="numbering" w:customStyle="1" w:styleId="NoList422">
    <w:name w:val="No List422"/>
    <w:next w:val="NoList"/>
    <w:uiPriority w:val="99"/>
    <w:semiHidden/>
    <w:unhideWhenUsed/>
    <w:rsid w:val="0031658C"/>
  </w:style>
  <w:style w:type="numbering" w:customStyle="1" w:styleId="NoList2112">
    <w:name w:val="No List2112"/>
    <w:next w:val="NoList"/>
    <w:uiPriority w:val="99"/>
    <w:semiHidden/>
    <w:unhideWhenUsed/>
    <w:rsid w:val="0031658C"/>
  </w:style>
  <w:style w:type="numbering" w:customStyle="1" w:styleId="NoList3112">
    <w:name w:val="No List3112"/>
    <w:next w:val="NoList"/>
    <w:uiPriority w:val="99"/>
    <w:semiHidden/>
    <w:unhideWhenUsed/>
    <w:rsid w:val="0031658C"/>
  </w:style>
  <w:style w:type="numbering" w:customStyle="1" w:styleId="NoList4112">
    <w:name w:val="No List4112"/>
    <w:next w:val="NoList"/>
    <w:uiPriority w:val="99"/>
    <w:semiHidden/>
    <w:unhideWhenUsed/>
    <w:rsid w:val="0031658C"/>
  </w:style>
  <w:style w:type="numbering" w:customStyle="1" w:styleId="NoList11112">
    <w:name w:val="No List11112"/>
    <w:next w:val="NoList"/>
    <w:uiPriority w:val="99"/>
    <w:semiHidden/>
    <w:unhideWhenUsed/>
    <w:rsid w:val="0031658C"/>
  </w:style>
  <w:style w:type="numbering" w:customStyle="1" w:styleId="NoList1212">
    <w:name w:val="No List1212"/>
    <w:next w:val="NoList"/>
    <w:uiPriority w:val="99"/>
    <w:semiHidden/>
    <w:unhideWhenUsed/>
    <w:rsid w:val="0031658C"/>
  </w:style>
  <w:style w:type="numbering" w:customStyle="1" w:styleId="NoList2212">
    <w:name w:val="No List2212"/>
    <w:next w:val="NoList"/>
    <w:uiPriority w:val="99"/>
    <w:semiHidden/>
    <w:unhideWhenUsed/>
    <w:rsid w:val="0031658C"/>
  </w:style>
  <w:style w:type="numbering" w:customStyle="1" w:styleId="NoList3212">
    <w:name w:val="No List3212"/>
    <w:next w:val="NoList"/>
    <w:uiPriority w:val="99"/>
    <w:semiHidden/>
    <w:unhideWhenUsed/>
    <w:rsid w:val="0031658C"/>
  </w:style>
  <w:style w:type="numbering" w:customStyle="1" w:styleId="NoList64">
    <w:name w:val="No List64"/>
    <w:next w:val="NoList"/>
    <w:uiPriority w:val="99"/>
    <w:semiHidden/>
    <w:unhideWhenUsed/>
    <w:rsid w:val="0031658C"/>
  </w:style>
  <w:style w:type="numbering" w:customStyle="1" w:styleId="NoList74">
    <w:name w:val="No List74"/>
    <w:next w:val="NoList"/>
    <w:uiPriority w:val="99"/>
    <w:semiHidden/>
    <w:unhideWhenUsed/>
    <w:rsid w:val="0031658C"/>
  </w:style>
  <w:style w:type="numbering" w:customStyle="1" w:styleId="NoList314">
    <w:name w:val="No List314"/>
    <w:next w:val="NoList"/>
    <w:uiPriority w:val="99"/>
    <w:semiHidden/>
    <w:unhideWhenUsed/>
    <w:rsid w:val="0031658C"/>
  </w:style>
  <w:style w:type="numbering" w:customStyle="1" w:styleId="NoList414">
    <w:name w:val="No List414"/>
    <w:next w:val="NoList"/>
    <w:uiPriority w:val="99"/>
    <w:semiHidden/>
    <w:unhideWhenUsed/>
    <w:rsid w:val="0031658C"/>
  </w:style>
  <w:style w:type="numbering" w:customStyle="1" w:styleId="NoList613">
    <w:name w:val="No List613"/>
    <w:next w:val="NoList"/>
    <w:uiPriority w:val="99"/>
    <w:semiHidden/>
    <w:unhideWhenUsed/>
    <w:rsid w:val="0031658C"/>
  </w:style>
  <w:style w:type="numbering" w:customStyle="1" w:styleId="NoList713">
    <w:name w:val="No List713"/>
    <w:next w:val="NoList"/>
    <w:uiPriority w:val="99"/>
    <w:semiHidden/>
    <w:unhideWhenUsed/>
    <w:rsid w:val="0031658C"/>
  </w:style>
  <w:style w:type="numbering" w:customStyle="1" w:styleId="NoList813">
    <w:name w:val="No List813"/>
    <w:next w:val="NoList"/>
    <w:uiPriority w:val="99"/>
    <w:semiHidden/>
    <w:unhideWhenUsed/>
    <w:rsid w:val="0031658C"/>
  </w:style>
  <w:style w:type="numbering" w:customStyle="1" w:styleId="NoList912">
    <w:name w:val="No List912"/>
    <w:next w:val="NoList"/>
    <w:uiPriority w:val="99"/>
    <w:semiHidden/>
    <w:unhideWhenUsed/>
    <w:rsid w:val="0031658C"/>
  </w:style>
  <w:style w:type="numbering" w:customStyle="1" w:styleId="LFO193">
    <w:name w:val="LFO193"/>
    <w:basedOn w:val="NoList"/>
    <w:rsid w:val="0031658C"/>
  </w:style>
  <w:style w:type="numbering" w:customStyle="1" w:styleId="LFO1912">
    <w:name w:val="LFO1912"/>
    <w:basedOn w:val="NoList"/>
    <w:rsid w:val="0031658C"/>
  </w:style>
  <w:style w:type="numbering" w:customStyle="1" w:styleId="NoList224">
    <w:name w:val="No List224"/>
    <w:next w:val="NoList"/>
    <w:uiPriority w:val="99"/>
    <w:semiHidden/>
    <w:unhideWhenUsed/>
    <w:rsid w:val="0031658C"/>
  </w:style>
  <w:style w:type="numbering" w:customStyle="1" w:styleId="NoList324">
    <w:name w:val="No List324"/>
    <w:next w:val="NoList"/>
    <w:uiPriority w:val="99"/>
    <w:semiHidden/>
    <w:unhideWhenUsed/>
    <w:rsid w:val="0031658C"/>
  </w:style>
  <w:style w:type="numbering" w:customStyle="1" w:styleId="NoList423">
    <w:name w:val="No List423"/>
    <w:next w:val="NoList"/>
    <w:uiPriority w:val="99"/>
    <w:semiHidden/>
    <w:unhideWhenUsed/>
    <w:rsid w:val="0031658C"/>
  </w:style>
  <w:style w:type="numbering" w:customStyle="1" w:styleId="NoList2113">
    <w:name w:val="No List2113"/>
    <w:next w:val="NoList"/>
    <w:uiPriority w:val="99"/>
    <w:semiHidden/>
    <w:unhideWhenUsed/>
    <w:rsid w:val="0031658C"/>
  </w:style>
  <w:style w:type="numbering" w:customStyle="1" w:styleId="NoList3113">
    <w:name w:val="No List3113"/>
    <w:next w:val="NoList"/>
    <w:uiPriority w:val="99"/>
    <w:semiHidden/>
    <w:unhideWhenUsed/>
    <w:rsid w:val="0031658C"/>
  </w:style>
  <w:style w:type="numbering" w:customStyle="1" w:styleId="NoList4113">
    <w:name w:val="No List4113"/>
    <w:next w:val="NoList"/>
    <w:uiPriority w:val="99"/>
    <w:semiHidden/>
    <w:unhideWhenUsed/>
    <w:rsid w:val="0031658C"/>
  </w:style>
  <w:style w:type="numbering" w:customStyle="1" w:styleId="NoList11113">
    <w:name w:val="No List11113"/>
    <w:next w:val="NoList"/>
    <w:uiPriority w:val="99"/>
    <w:semiHidden/>
    <w:unhideWhenUsed/>
    <w:rsid w:val="0031658C"/>
  </w:style>
  <w:style w:type="numbering" w:customStyle="1" w:styleId="NoList1213">
    <w:name w:val="No List1213"/>
    <w:next w:val="NoList"/>
    <w:uiPriority w:val="99"/>
    <w:semiHidden/>
    <w:unhideWhenUsed/>
    <w:rsid w:val="0031658C"/>
  </w:style>
  <w:style w:type="numbering" w:customStyle="1" w:styleId="NoList2213">
    <w:name w:val="No List2213"/>
    <w:next w:val="NoList"/>
    <w:uiPriority w:val="99"/>
    <w:semiHidden/>
    <w:unhideWhenUsed/>
    <w:rsid w:val="0031658C"/>
  </w:style>
  <w:style w:type="numbering" w:customStyle="1" w:styleId="NoList3213">
    <w:name w:val="No List3213"/>
    <w:next w:val="NoList"/>
    <w:uiPriority w:val="99"/>
    <w:semiHidden/>
    <w:unhideWhenUsed/>
    <w:rsid w:val="0031658C"/>
  </w:style>
  <w:style w:type="numbering" w:customStyle="1" w:styleId="NoList40">
    <w:name w:val="No List40"/>
    <w:next w:val="NoList"/>
    <w:uiPriority w:val="99"/>
    <w:semiHidden/>
    <w:unhideWhenUsed/>
    <w:rsid w:val="0031658C"/>
  </w:style>
  <w:style w:type="numbering" w:customStyle="1" w:styleId="1100">
    <w:name w:val="无列表110"/>
    <w:next w:val="NoList"/>
    <w:semiHidden/>
    <w:rsid w:val="0031658C"/>
  </w:style>
  <w:style w:type="numbering" w:customStyle="1" w:styleId="1101">
    <w:name w:val="リストなし110"/>
    <w:next w:val="NoList"/>
    <w:uiPriority w:val="99"/>
    <w:semiHidden/>
    <w:unhideWhenUsed/>
    <w:rsid w:val="0031658C"/>
  </w:style>
  <w:style w:type="numbering" w:customStyle="1" w:styleId="NoList129">
    <w:name w:val="No List129"/>
    <w:next w:val="NoList"/>
    <w:semiHidden/>
    <w:rsid w:val="0031658C"/>
  </w:style>
  <w:style w:type="numbering" w:customStyle="1" w:styleId="NoList217">
    <w:name w:val="No List217"/>
    <w:next w:val="NoList"/>
    <w:semiHidden/>
    <w:rsid w:val="0031658C"/>
  </w:style>
  <w:style w:type="numbering" w:customStyle="1" w:styleId="NoList49">
    <w:name w:val="No List49"/>
    <w:next w:val="NoList"/>
    <w:semiHidden/>
    <w:rsid w:val="0031658C"/>
  </w:style>
  <w:style w:type="numbering" w:customStyle="1" w:styleId="NoList55">
    <w:name w:val="No List55"/>
    <w:next w:val="NoList"/>
    <w:semiHidden/>
    <w:rsid w:val="0031658C"/>
  </w:style>
  <w:style w:type="numbering" w:customStyle="1" w:styleId="NoList1116">
    <w:name w:val="No List1116"/>
    <w:next w:val="NoList"/>
    <w:semiHidden/>
    <w:rsid w:val="0031658C"/>
  </w:style>
  <w:style w:type="numbering" w:customStyle="1" w:styleId="NoList218">
    <w:name w:val="No List218"/>
    <w:next w:val="NoList"/>
    <w:semiHidden/>
    <w:rsid w:val="0031658C"/>
  </w:style>
  <w:style w:type="numbering" w:customStyle="1" w:styleId="NoList84">
    <w:name w:val="No List84"/>
    <w:next w:val="NoList"/>
    <w:semiHidden/>
    <w:rsid w:val="0031658C"/>
  </w:style>
  <w:style w:type="numbering" w:customStyle="1" w:styleId="NoList1210">
    <w:name w:val="No List1210"/>
    <w:next w:val="NoList"/>
    <w:semiHidden/>
    <w:rsid w:val="0031658C"/>
  </w:style>
  <w:style w:type="numbering" w:customStyle="1" w:styleId="NoList94">
    <w:name w:val="No List94"/>
    <w:next w:val="NoList"/>
    <w:semiHidden/>
    <w:rsid w:val="0031658C"/>
  </w:style>
  <w:style w:type="numbering" w:customStyle="1" w:styleId="NoList134">
    <w:name w:val="No List134"/>
    <w:next w:val="NoList"/>
    <w:semiHidden/>
    <w:rsid w:val="0031658C"/>
  </w:style>
  <w:style w:type="numbering" w:customStyle="1" w:styleId="NoList234">
    <w:name w:val="No List234"/>
    <w:next w:val="NoList"/>
    <w:semiHidden/>
    <w:rsid w:val="0031658C"/>
  </w:style>
  <w:style w:type="numbering" w:customStyle="1" w:styleId="NoList104">
    <w:name w:val="No List104"/>
    <w:next w:val="NoList"/>
    <w:semiHidden/>
    <w:rsid w:val="0031658C"/>
  </w:style>
  <w:style w:type="numbering" w:customStyle="1" w:styleId="NoList144">
    <w:name w:val="No List144"/>
    <w:next w:val="NoList"/>
    <w:semiHidden/>
    <w:rsid w:val="0031658C"/>
  </w:style>
  <w:style w:type="numbering" w:customStyle="1" w:styleId="NoList244">
    <w:name w:val="No List244"/>
    <w:next w:val="NoList"/>
    <w:semiHidden/>
    <w:rsid w:val="0031658C"/>
  </w:style>
  <w:style w:type="numbering" w:customStyle="1" w:styleId="NoList315">
    <w:name w:val="No List315"/>
    <w:next w:val="NoList"/>
    <w:semiHidden/>
    <w:rsid w:val="0031658C"/>
  </w:style>
  <w:style w:type="numbering" w:customStyle="1" w:styleId="NoList514">
    <w:name w:val="No List514"/>
    <w:next w:val="NoList"/>
    <w:semiHidden/>
    <w:rsid w:val="0031658C"/>
  </w:style>
  <w:style w:type="numbering" w:customStyle="1" w:styleId="NoList154">
    <w:name w:val="No List154"/>
    <w:next w:val="NoList"/>
    <w:semiHidden/>
    <w:rsid w:val="0031658C"/>
  </w:style>
  <w:style w:type="numbering" w:customStyle="1" w:styleId="NoList164">
    <w:name w:val="No List164"/>
    <w:next w:val="NoList"/>
    <w:semiHidden/>
    <w:rsid w:val="0031658C"/>
  </w:style>
  <w:style w:type="numbering" w:customStyle="1" w:styleId="1190">
    <w:name w:val="无列表119"/>
    <w:next w:val="NoList"/>
    <w:semiHidden/>
    <w:rsid w:val="0031658C"/>
  </w:style>
  <w:style w:type="numbering" w:customStyle="1" w:styleId="143">
    <w:name w:val="목록 없음14"/>
    <w:next w:val="NoList"/>
    <w:semiHidden/>
    <w:unhideWhenUsed/>
    <w:rsid w:val="0031658C"/>
  </w:style>
  <w:style w:type="numbering" w:customStyle="1" w:styleId="246">
    <w:name w:val="목록 없음24"/>
    <w:next w:val="NoList"/>
    <w:semiHidden/>
    <w:rsid w:val="0031658C"/>
  </w:style>
  <w:style w:type="numbering" w:customStyle="1" w:styleId="NoList1117">
    <w:name w:val="No List1117"/>
    <w:next w:val="NoList"/>
    <w:semiHidden/>
    <w:rsid w:val="0031658C"/>
  </w:style>
  <w:style w:type="numbering" w:customStyle="1" w:styleId="NoList174">
    <w:name w:val="No List174"/>
    <w:next w:val="NoList"/>
    <w:uiPriority w:val="99"/>
    <w:semiHidden/>
    <w:unhideWhenUsed/>
    <w:rsid w:val="0031658C"/>
  </w:style>
  <w:style w:type="numbering" w:customStyle="1" w:styleId="128">
    <w:name w:val="无列表128"/>
    <w:next w:val="NoList"/>
    <w:semiHidden/>
    <w:rsid w:val="0031658C"/>
  </w:style>
  <w:style w:type="numbering" w:customStyle="1" w:styleId="NoList184">
    <w:name w:val="No List184"/>
    <w:next w:val="NoList"/>
    <w:semiHidden/>
    <w:rsid w:val="0031658C"/>
  </w:style>
  <w:style w:type="numbering" w:customStyle="1" w:styleId="NoList391">
    <w:name w:val="No List391"/>
    <w:next w:val="NoList"/>
    <w:uiPriority w:val="99"/>
    <w:semiHidden/>
    <w:rsid w:val="0031658C"/>
  </w:style>
  <w:style w:type="numbering" w:customStyle="1" w:styleId="NoList1271">
    <w:name w:val="No List1271"/>
    <w:next w:val="NoList"/>
    <w:semiHidden/>
    <w:unhideWhenUsed/>
    <w:rsid w:val="0031658C"/>
  </w:style>
  <w:style w:type="numbering" w:customStyle="1" w:styleId="NoList2151">
    <w:name w:val="No List2151"/>
    <w:next w:val="NoList"/>
    <w:semiHidden/>
    <w:rsid w:val="0031658C"/>
  </w:style>
  <w:style w:type="numbering" w:customStyle="1" w:styleId="NoList3101">
    <w:name w:val="No List3101"/>
    <w:next w:val="NoList"/>
    <w:semiHidden/>
    <w:unhideWhenUsed/>
    <w:rsid w:val="0031658C"/>
  </w:style>
  <w:style w:type="numbering" w:customStyle="1" w:styleId="1312">
    <w:name w:val="목록 없음131"/>
    <w:next w:val="NoList"/>
    <w:semiHidden/>
    <w:unhideWhenUsed/>
    <w:rsid w:val="0031658C"/>
  </w:style>
  <w:style w:type="numbering" w:customStyle="1" w:styleId="2310">
    <w:name w:val="목록 없음231"/>
    <w:next w:val="NoList"/>
    <w:semiHidden/>
    <w:rsid w:val="0031658C"/>
  </w:style>
  <w:style w:type="numbering" w:customStyle="1" w:styleId="NoList481">
    <w:name w:val="No List481"/>
    <w:next w:val="NoList"/>
    <w:semiHidden/>
    <w:unhideWhenUsed/>
    <w:rsid w:val="0031658C"/>
  </w:style>
  <w:style w:type="numbering" w:customStyle="1" w:styleId="1910">
    <w:name w:val="无列表191"/>
    <w:next w:val="NoList"/>
    <w:semiHidden/>
    <w:rsid w:val="0031658C"/>
  </w:style>
  <w:style w:type="numbering" w:customStyle="1" w:styleId="1911">
    <w:name w:val="リストなし191"/>
    <w:next w:val="NoList"/>
    <w:uiPriority w:val="99"/>
    <w:semiHidden/>
    <w:unhideWhenUsed/>
    <w:rsid w:val="0031658C"/>
  </w:style>
  <w:style w:type="numbering" w:customStyle="1" w:styleId="NoList541">
    <w:name w:val="No List541"/>
    <w:next w:val="NoList"/>
    <w:semiHidden/>
    <w:rsid w:val="0031658C"/>
  </w:style>
  <w:style w:type="numbering" w:customStyle="1" w:styleId="NoList631">
    <w:name w:val="No List631"/>
    <w:next w:val="NoList"/>
    <w:semiHidden/>
    <w:rsid w:val="0031658C"/>
  </w:style>
  <w:style w:type="numbering" w:customStyle="1" w:styleId="NoList731">
    <w:name w:val="No List731"/>
    <w:next w:val="NoList"/>
    <w:semiHidden/>
    <w:rsid w:val="0031658C"/>
  </w:style>
  <w:style w:type="numbering" w:customStyle="1" w:styleId="NoList11141">
    <w:name w:val="No List11141"/>
    <w:next w:val="NoList"/>
    <w:semiHidden/>
    <w:rsid w:val="0031658C"/>
  </w:style>
  <w:style w:type="numbering" w:customStyle="1" w:styleId="NoList2161">
    <w:name w:val="No List2161"/>
    <w:next w:val="NoList"/>
    <w:semiHidden/>
    <w:rsid w:val="0031658C"/>
  </w:style>
  <w:style w:type="numbering" w:customStyle="1" w:styleId="NoList831">
    <w:name w:val="No List831"/>
    <w:next w:val="NoList"/>
    <w:semiHidden/>
    <w:rsid w:val="0031658C"/>
  </w:style>
  <w:style w:type="numbering" w:customStyle="1" w:styleId="NoList1281">
    <w:name w:val="No List1281"/>
    <w:next w:val="NoList"/>
    <w:semiHidden/>
    <w:rsid w:val="0031658C"/>
  </w:style>
  <w:style w:type="numbering" w:customStyle="1" w:styleId="NoList2231">
    <w:name w:val="No List2231"/>
    <w:next w:val="NoList"/>
    <w:semiHidden/>
    <w:rsid w:val="0031658C"/>
  </w:style>
  <w:style w:type="numbering" w:customStyle="1" w:styleId="NoList931">
    <w:name w:val="No List931"/>
    <w:next w:val="NoList"/>
    <w:semiHidden/>
    <w:rsid w:val="0031658C"/>
  </w:style>
  <w:style w:type="numbering" w:customStyle="1" w:styleId="NoList1331">
    <w:name w:val="No List1331"/>
    <w:next w:val="NoList"/>
    <w:semiHidden/>
    <w:rsid w:val="0031658C"/>
  </w:style>
  <w:style w:type="numbering" w:customStyle="1" w:styleId="NoList2331">
    <w:name w:val="No List2331"/>
    <w:next w:val="NoList"/>
    <w:semiHidden/>
    <w:rsid w:val="0031658C"/>
  </w:style>
  <w:style w:type="numbering" w:customStyle="1" w:styleId="NoList1031">
    <w:name w:val="No List1031"/>
    <w:next w:val="NoList"/>
    <w:semiHidden/>
    <w:rsid w:val="0031658C"/>
  </w:style>
  <w:style w:type="numbering" w:customStyle="1" w:styleId="NoList1431">
    <w:name w:val="No List1431"/>
    <w:next w:val="NoList"/>
    <w:semiHidden/>
    <w:rsid w:val="0031658C"/>
  </w:style>
  <w:style w:type="numbering" w:customStyle="1" w:styleId="NoList2431">
    <w:name w:val="No List2431"/>
    <w:next w:val="NoList"/>
    <w:semiHidden/>
    <w:rsid w:val="0031658C"/>
  </w:style>
  <w:style w:type="numbering" w:customStyle="1" w:styleId="NoList3131">
    <w:name w:val="No List3131"/>
    <w:next w:val="NoList"/>
    <w:semiHidden/>
    <w:rsid w:val="0031658C"/>
  </w:style>
  <w:style w:type="numbering" w:customStyle="1" w:styleId="NoList4131">
    <w:name w:val="No List4131"/>
    <w:next w:val="NoList"/>
    <w:semiHidden/>
    <w:rsid w:val="0031658C"/>
  </w:style>
  <w:style w:type="numbering" w:customStyle="1" w:styleId="NoList5131">
    <w:name w:val="No List5131"/>
    <w:next w:val="NoList"/>
    <w:semiHidden/>
    <w:rsid w:val="0031658C"/>
  </w:style>
  <w:style w:type="numbering" w:customStyle="1" w:styleId="NoList1531">
    <w:name w:val="No List1531"/>
    <w:next w:val="NoList"/>
    <w:semiHidden/>
    <w:rsid w:val="0031658C"/>
  </w:style>
  <w:style w:type="numbering" w:customStyle="1" w:styleId="NoList1631">
    <w:name w:val="No List1631"/>
    <w:next w:val="NoList"/>
    <w:semiHidden/>
    <w:rsid w:val="0031658C"/>
  </w:style>
  <w:style w:type="numbering" w:customStyle="1" w:styleId="1181">
    <w:name w:val="无列表1181"/>
    <w:next w:val="NoList"/>
    <w:semiHidden/>
    <w:rsid w:val="0031658C"/>
  </w:style>
  <w:style w:type="numbering" w:customStyle="1" w:styleId="NoList11151">
    <w:name w:val="No List11151"/>
    <w:next w:val="NoList"/>
    <w:semiHidden/>
    <w:rsid w:val="0031658C"/>
  </w:style>
  <w:style w:type="numbering" w:customStyle="1" w:styleId="Style121">
    <w:name w:val="Style121"/>
    <w:uiPriority w:val="99"/>
    <w:rsid w:val="0031658C"/>
  </w:style>
  <w:style w:type="numbering" w:customStyle="1" w:styleId="SGS21">
    <w:name w:val="SGS21"/>
    <w:uiPriority w:val="99"/>
    <w:rsid w:val="0031658C"/>
    <w:pPr>
      <w:numPr>
        <w:numId w:val="39"/>
      </w:numPr>
    </w:pPr>
  </w:style>
  <w:style w:type="numbering" w:customStyle="1" w:styleId="NoList1731">
    <w:name w:val="No List1731"/>
    <w:next w:val="NoList"/>
    <w:uiPriority w:val="99"/>
    <w:semiHidden/>
    <w:unhideWhenUsed/>
    <w:rsid w:val="0031658C"/>
  </w:style>
  <w:style w:type="numbering" w:customStyle="1" w:styleId="SGS111">
    <w:name w:val="SGS111"/>
    <w:uiPriority w:val="99"/>
    <w:rsid w:val="0031658C"/>
  </w:style>
  <w:style w:type="numbering" w:customStyle="1" w:styleId="Style1111">
    <w:name w:val="Style1111"/>
    <w:uiPriority w:val="99"/>
    <w:rsid w:val="0031658C"/>
  </w:style>
  <w:style w:type="numbering" w:customStyle="1" w:styleId="1271">
    <w:name w:val="无列表1271"/>
    <w:next w:val="NoList"/>
    <w:semiHidden/>
    <w:rsid w:val="0031658C"/>
  </w:style>
  <w:style w:type="numbering" w:customStyle="1" w:styleId="NoList1831">
    <w:name w:val="No List1831"/>
    <w:next w:val="NoList"/>
    <w:semiHidden/>
    <w:rsid w:val="0031658C"/>
  </w:style>
  <w:style w:type="numbering" w:customStyle="1" w:styleId="2ff5">
    <w:name w:val="无列表2"/>
    <w:next w:val="NoList"/>
    <w:uiPriority w:val="99"/>
    <w:semiHidden/>
    <w:unhideWhenUsed/>
    <w:rsid w:val="0031658C"/>
  </w:style>
  <w:style w:type="numbering" w:customStyle="1" w:styleId="3fb">
    <w:name w:val="无列表3"/>
    <w:next w:val="NoList"/>
    <w:uiPriority w:val="99"/>
    <w:semiHidden/>
    <w:unhideWhenUsed/>
    <w:rsid w:val="0031658C"/>
  </w:style>
  <w:style w:type="numbering" w:customStyle="1" w:styleId="21e">
    <w:name w:val="无列表21"/>
    <w:next w:val="NoList"/>
    <w:uiPriority w:val="99"/>
    <w:semiHidden/>
    <w:unhideWhenUsed/>
    <w:rsid w:val="0031658C"/>
  </w:style>
  <w:style w:type="numbering" w:customStyle="1" w:styleId="318">
    <w:name w:val="无列表31"/>
    <w:next w:val="NoList"/>
    <w:uiPriority w:val="99"/>
    <w:semiHidden/>
    <w:unhideWhenUsed/>
    <w:rsid w:val="0031658C"/>
  </w:style>
  <w:style w:type="numbering" w:customStyle="1" w:styleId="4f9">
    <w:name w:val="无列表4"/>
    <w:next w:val="NoList"/>
    <w:uiPriority w:val="99"/>
    <w:semiHidden/>
    <w:unhideWhenUsed/>
    <w:rsid w:val="0031658C"/>
  </w:style>
  <w:style w:type="numbering" w:customStyle="1" w:styleId="NoList252">
    <w:name w:val="No List252"/>
    <w:next w:val="NoList"/>
    <w:semiHidden/>
    <w:rsid w:val="0031658C"/>
  </w:style>
  <w:style w:type="numbering" w:customStyle="1" w:styleId="1125">
    <w:name w:val="목록 없음112"/>
    <w:next w:val="NoList"/>
    <w:semiHidden/>
    <w:unhideWhenUsed/>
    <w:rsid w:val="0031658C"/>
  </w:style>
  <w:style w:type="numbering" w:customStyle="1" w:styleId="2121">
    <w:name w:val="목록 없음212"/>
    <w:next w:val="NoList"/>
    <w:semiHidden/>
    <w:rsid w:val="0031658C"/>
  </w:style>
  <w:style w:type="numbering" w:customStyle="1" w:styleId="NoList522">
    <w:name w:val="No List522"/>
    <w:next w:val="NoList"/>
    <w:semiHidden/>
    <w:rsid w:val="0031658C"/>
  </w:style>
  <w:style w:type="numbering" w:customStyle="1" w:styleId="NoList1122">
    <w:name w:val="No List1122"/>
    <w:next w:val="NoList"/>
    <w:semiHidden/>
    <w:rsid w:val="0031658C"/>
  </w:style>
  <w:style w:type="numbering" w:customStyle="1" w:styleId="NoList1312">
    <w:name w:val="No List1312"/>
    <w:next w:val="NoList"/>
    <w:semiHidden/>
    <w:rsid w:val="0031658C"/>
  </w:style>
  <w:style w:type="numbering" w:customStyle="1" w:styleId="NoList2312">
    <w:name w:val="No List2312"/>
    <w:next w:val="NoList"/>
    <w:semiHidden/>
    <w:rsid w:val="0031658C"/>
  </w:style>
  <w:style w:type="numbering" w:customStyle="1" w:styleId="NoList1012">
    <w:name w:val="No List1012"/>
    <w:next w:val="NoList"/>
    <w:semiHidden/>
    <w:rsid w:val="0031658C"/>
  </w:style>
  <w:style w:type="numbering" w:customStyle="1" w:styleId="NoList1412">
    <w:name w:val="No List1412"/>
    <w:next w:val="NoList"/>
    <w:semiHidden/>
    <w:rsid w:val="0031658C"/>
  </w:style>
  <w:style w:type="numbering" w:customStyle="1" w:styleId="NoList2412">
    <w:name w:val="No List2412"/>
    <w:next w:val="NoList"/>
    <w:semiHidden/>
    <w:rsid w:val="0031658C"/>
  </w:style>
  <w:style w:type="numbering" w:customStyle="1" w:styleId="NoList5112">
    <w:name w:val="No List5112"/>
    <w:next w:val="NoList"/>
    <w:semiHidden/>
    <w:rsid w:val="0031658C"/>
  </w:style>
  <w:style w:type="numbering" w:customStyle="1" w:styleId="NoList1512">
    <w:name w:val="No List1512"/>
    <w:next w:val="NoList"/>
    <w:semiHidden/>
    <w:rsid w:val="0031658C"/>
  </w:style>
  <w:style w:type="numbering" w:customStyle="1" w:styleId="NoList1612">
    <w:name w:val="No List1612"/>
    <w:next w:val="NoList"/>
    <w:semiHidden/>
    <w:rsid w:val="0031658C"/>
  </w:style>
  <w:style w:type="numbering" w:customStyle="1" w:styleId="NoList192">
    <w:name w:val="No List192"/>
    <w:next w:val="NoList"/>
    <w:uiPriority w:val="99"/>
    <w:semiHidden/>
    <w:unhideWhenUsed/>
    <w:rsid w:val="0031658C"/>
  </w:style>
  <w:style w:type="numbering" w:customStyle="1" w:styleId="NoList1102">
    <w:name w:val="No List1102"/>
    <w:next w:val="NoList"/>
    <w:uiPriority w:val="99"/>
    <w:semiHidden/>
    <w:rsid w:val="0031658C"/>
  </w:style>
  <w:style w:type="numbering" w:customStyle="1" w:styleId="NoList262">
    <w:name w:val="No List262"/>
    <w:next w:val="NoList"/>
    <w:semiHidden/>
    <w:rsid w:val="0031658C"/>
  </w:style>
  <w:style w:type="numbering" w:customStyle="1" w:styleId="NoList332">
    <w:name w:val="No List332"/>
    <w:next w:val="NoList"/>
    <w:semiHidden/>
    <w:unhideWhenUsed/>
    <w:rsid w:val="0031658C"/>
  </w:style>
  <w:style w:type="numbering" w:customStyle="1" w:styleId="1222">
    <w:name w:val="목록 없음122"/>
    <w:next w:val="NoList"/>
    <w:semiHidden/>
    <w:unhideWhenUsed/>
    <w:rsid w:val="0031658C"/>
  </w:style>
  <w:style w:type="numbering" w:customStyle="1" w:styleId="2220">
    <w:name w:val="목록 없음222"/>
    <w:next w:val="NoList"/>
    <w:semiHidden/>
    <w:rsid w:val="0031658C"/>
  </w:style>
  <w:style w:type="numbering" w:customStyle="1" w:styleId="NoList432">
    <w:name w:val="No List432"/>
    <w:next w:val="NoList"/>
    <w:semiHidden/>
    <w:unhideWhenUsed/>
    <w:rsid w:val="0031658C"/>
  </w:style>
  <w:style w:type="numbering" w:customStyle="1" w:styleId="NoList532">
    <w:name w:val="No List532"/>
    <w:next w:val="NoList"/>
    <w:semiHidden/>
    <w:rsid w:val="0031658C"/>
  </w:style>
  <w:style w:type="numbering" w:customStyle="1" w:styleId="NoList622">
    <w:name w:val="No List622"/>
    <w:next w:val="NoList"/>
    <w:semiHidden/>
    <w:rsid w:val="0031658C"/>
  </w:style>
  <w:style w:type="numbering" w:customStyle="1" w:styleId="NoList722">
    <w:name w:val="No List722"/>
    <w:next w:val="NoList"/>
    <w:semiHidden/>
    <w:rsid w:val="0031658C"/>
  </w:style>
  <w:style w:type="numbering" w:customStyle="1" w:styleId="NoList1132">
    <w:name w:val="No List1132"/>
    <w:next w:val="NoList"/>
    <w:semiHidden/>
    <w:rsid w:val="0031658C"/>
  </w:style>
  <w:style w:type="numbering" w:customStyle="1" w:styleId="NoList2122">
    <w:name w:val="No List2122"/>
    <w:next w:val="NoList"/>
    <w:semiHidden/>
    <w:rsid w:val="0031658C"/>
  </w:style>
  <w:style w:type="numbering" w:customStyle="1" w:styleId="NoList822">
    <w:name w:val="No List822"/>
    <w:next w:val="NoList"/>
    <w:semiHidden/>
    <w:rsid w:val="0031658C"/>
  </w:style>
  <w:style w:type="numbering" w:customStyle="1" w:styleId="NoList1222">
    <w:name w:val="No List1222"/>
    <w:next w:val="NoList"/>
    <w:semiHidden/>
    <w:rsid w:val="0031658C"/>
  </w:style>
  <w:style w:type="numbering" w:customStyle="1" w:styleId="NoList2222">
    <w:name w:val="No List2222"/>
    <w:next w:val="NoList"/>
    <w:semiHidden/>
    <w:rsid w:val="0031658C"/>
  </w:style>
  <w:style w:type="numbering" w:customStyle="1" w:styleId="NoList922">
    <w:name w:val="No List922"/>
    <w:next w:val="NoList"/>
    <w:semiHidden/>
    <w:rsid w:val="0031658C"/>
  </w:style>
  <w:style w:type="numbering" w:customStyle="1" w:styleId="NoList1322">
    <w:name w:val="No List1322"/>
    <w:next w:val="NoList"/>
    <w:semiHidden/>
    <w:rsid w:val="0031658C"/>
  </w:style>
  <w:style w:type="numbering" w:customStyle="1" w:styleId="NoList2322">
    <w:name w:val="No List2322"/>
    <w:next w:val="NoList"/>
    <w:semiHidden/>
    <w:rsid w:val="0031658C"/>
  </w:style>
  <w:style w:type="numbering" w:customStyle="1" w:styleId="NoList1022">
    <w:name w:val="No List1022"/>
    <w:next w:val="NoList"/>
    <w:semiHidden/>
    <w:rsid w:val="0031658C"/>
  </w:style>
  <w:style w:type="numbering" w:customStyle="1" w:styleId="NoList1422">
    <w:name w:val="No List1422"/>
    <w:next w:val="NoList"/>
    <w:semiHidden/>
    <w:rsid w:val="0031658C"/>
  </w:style>
  <w:style w:type="numbering" w:customStyle="1" w:styleId="NoList2422">
    <w:name w:val="No List2422"/>
    <w:next w:val="NoList"/>
    <w:semiHidden/>
    <w:rsid w:val="0031658C"/>
  </w:style>
  <w:style w:type="numbering" w:customStyle="1" w:styleId="NoList3122">
    <w:name w:val="No List3122"/>
    <w:next w:val="NoList"/>
    <w:semiHidden/>
    <w:rsid w:val="0031658C"/>
  </w:style>
  <w:style w:type="numbering" w:customStyle="1" w:styleId="NoList4122">
    <w:name w:val="No List4122"/>
    <w:next w:val="NoList"/>
    <w:semiHidden/>
    <w:rsid w:val="0031658C"/>
  </w:style>
  <w:style w:type="numbering" w:customStyle="1" w:styleId="NoList5122">
    <w:name w:val="No List5122"/>
    <w:next w:val="NoList"/>
    <w:semiHidden/>
    <w:rsid w:val="0031658C"/>
  </w:style>
  <w:style w:type="numbering" w:customStyle="1" w:styleId="NoList1522">
    <w:name w:val="No List1522"/>
    <w:next w:val="NoList"/>
    <w:semiHidden/>
    <w:rsid w:val="0031658C"/>
  </w:style>
  <w:style w:type="numbering" w:customStyle="1" w:styleId="NoList1622">
    <w:name w:val="No List1622"/>
    <w:next w:val="NoList"/>
    <w:semiHidden/>
    <w:rsid w:val="0031658C"/>
  </w:style>
  <w:style w:type="numbering" w:customStyle="1" w:styleId="NoList11122">
    <w:name w:val="No List11122"/>
    <w:next w:val="NoList"/>
    <w:semiHidden/>
    <w:rsid w:val="0031658C"/>
  </w:style>
  <w:style w:type="numbering" w:customStyle="1" w:styleId="229">
    <w:name w:val="无列表22"/>
    <w:next w:val="NoList"/>
    <w:uiPriority w:val="99"/>
    <w:semiHidden/>
    <w:unhideWhenUsed/>
    <w:rsid w:val="0031658C"/>
  </w:style>
  <w:style w:type="numbering" w:customStyle="1" w:styleId="326">
    <w:name w:val="无列表32"/>
    <w:next w:val="NoList"/>
    <w:uiPriority w:val="99"/>
    <w:semiHidden/>
    <w:unhideWhenUsed/>
    <w:rsid w:val="0031658C"/>
  </w:style>
  <w:style w:type="numbering" w:customStyle="1" w:styleId="NoList202">
    <w:name w:val="No List202"/>
    <w:next w:val="NoList"/>
    <w:semiHidden/>
    <w:rsid w:val="0031658C"/>
  </w:style>
  <w:style w:type="numbering" w:customStyle="1" w:styleId="NoList272">
    <w:name w:val="No List272"/>
    <w:next w:val="NoList"/>
    <w:uiPriority w:val="99"/>
    <w:semiHidden/>
    <w:unhideWhenUsed/>
    <w:rsid w:val="0031658C"/>
  </w:style>
  <w:style w:type="numbering" w:customStyle="1" w:styleId="NoList282">
    <w:name w:val="No List282"/>
    <w:next w:val="NoList"/>
    <w:uiPriority w:val="99"/>
    <w:semiHidden/>
    <w:unhideWhenUsed/>
    <w:rsid w:val="0031658C"/>
  </w:style>
  <w:style w:type="numbering" w:customStyle="1" w:styleId="NoList2511">
    <w:name w:val="No List2511"/>
    <w:next w:val="NoList"/>
    <w:semiHidden/>
    <w:rsid w:val="0031658C"/>
  </w:style>
  <w:style w:type="numbering" w:customStyle="1" w:styleId="11112">
    <w:name w:val="목록 없음1111"/>
    <w:next w:val="NoList"/>
    <w:semiHidden/>
    <w:unhideWhenUsed/>
    <w:rsid w:val="0031658C"/>
  </w:style>
  <w:style w:type="numbering" w:customStyle="1" w:styleId="21110">
    <w:name w:val="목록 없음2111"/>
    <w:next w:val="NoList"/>
    <w:semiHidden/>
    <w:rsid w:val="0031658C"/>
  </w:style>
  <w:style w:type="numbering" w:customStyle="1" w:styleId="NoList4211">
    <w:name w:val="No List4211"/>
    <w:next w:val="NoList"/>
    <w:semiHidden/>
    <w:unhideWhenUsed/>
    <w:rsid w:val="0031658C"/>
  </w:style>
  <w:style w:type="numbering" w:customStyle="1" w:styleId="NoList5211">
    <w:name w:val="No List5211"/>
    <w:next w:val="NoList"/>
    <w:semiHidden/>
    <w:rsid w:val="0031658C"/>
  </w:style>
  <w:style w:type="numbering" w:customStyle="1" w:styleId="NoList6111">
    <w:name w:val="No List6111"/>
    <w:next w:val="NoList"/>
    <w:semiHidden/>
    <w:rsid w:val="0031658C"/>
  </w:style>
  <w:style w:type="numbering" w:customStyle="1" w:styleId="NoList7111">
    <w:name w:val="No List7111"/>
    <w:next w:val="NoList"/>
    <w:semiHidden/>
    <w:rsid w:val="0031658C"/>
  </w:style>
  <w:style w:type="numbering" w:customStyle="1" w:styleId="NoList11211">
    <w:name w:val="No List11211"/>
    <w:next w:val="NoList"/>
    <w:semiHidden/>
    <w:rsid w:val="0031658C"/>
  </w:style>
  <w:style w:type="numbering" w:customStyle="1" w:styleId="NoList21111">
    <w:name w:val="No List21111"/>
    <w:next w:val="NoList"/>
    <w:semiHidden/>
    <w:rsid w:val="0031658C"/>
  </w:style>
  <w:style w:type="numbering" w:customStyle="1" w:styleId="NoList8111">
    <w:name w:val="No List8111"/>
    <w:next w:val="NoList"/>
    <w:semiHidden/>
    <w:rsid w:val="0031658C"/>
  </w:style>
  <w:style w:type="numbering" w:customStyle="1" w:styleId="NoList12111">
    <w:name w:val="No List12111"/>
    <w:next w:val="NoList"/>
    <w:semiHidden/>
    <w:rsid w:val="0031658C"/>
  </w:style>
  <w:style w:type="numbering" w:customStyle="1" w:styleId="NoList22111">
    <w:name w:val="No List22111"/>
    <w:next w:val="NoList"/>
    <w:semiHidden/>
    <w:rsid w:val="0031658C"/>
  </w:style>
  <w:style w:type="numbering" w:customStyle="1" w:styleId="NoList9111">
    <w:name w:val="No List9111"/>
    <w:next w:val="NoList"/>
    <w:semiHidden/>
    <w:rsid w:val="0031658C"/>
  </w:style>
  <w:style w:type="numbering" w:customStyle="1" w:styleId="NoList13111">
    <w:name w:val="No List13111"/>
    <w:next w:val="NoList"/>
    <w:semiHidden/>
    <w:rsid w:val="0031658C"/>
  </w:style>
  <w:style w:type="numbering" w:customStyle="1" w:styleId="NoList23111">
    <w:name w:val="No List23111"/>
    <w:next w:val="NoList"/>
    <w:semiHidden/>
    <w:rsid w:val="0031658C"/>
  </w:style>
  <w:style w:type="numbering" w:customStyle="1" w:styleId="NoList10111">
    <w:name w:val="No List10111"/>
    <w:next w:val="NoList"/>
    <w:semiHidden/>
    <w:rsid w:val="0031658C"/>
  </w:style>
  <w:style w:type="numbering" w:customStyle="1" w:styleId="NoList14111">
    <w:name w:val="No List14111"/>
    <w:next w:val="NoList"/>
    <w:semiHidden/>
    <w:rsid w:val="0031658C"/>
  </w:style>
  <w:style w:type="numbering" w:customStyle="1" w:styleId="NoList24111">
    <w:name w:val="No List24111"/>
    <w:next w:val="NoList"/>
    <w:semiHidden/>
    <w:rsid w:val="0031658C"/>
  </w:style>
  <w:style w:type="numbering" w:customStyle="1" w:styleId="NoList31111">
    <w:name w:val="No List31111"/>
    <w:next w:val="NoList"/>
    <w:semiHidden/>
    <w:rsid w:val="0031658C"/>
  </w:style>
  <w:style w:type="numbering" w:customStyle="1" w:styleId="NoList41111">
    <w:name w:val="No List41111"/>
    <w:next w:val="NoList"/>
    <w:semiHidden/>
    <w:rsid w:val="0031658C"/>
  </w:style>
  <w:style w:type="numbering" w:customStyle="1" w:styleId="NoList51111">
    <w:name w:val="No List51111"/>
    <w:next w:val="NoList"/>
    <w:semiHidden/>
    <w:rsid w:val="0031658C"/>
  </w:style>
  <w:style w:type="numbering" w:customStyle="1" w:styleId="NoList15111">
    <w:name w:val="No List15111"/>
    <w:next w:val="NoList"/>
    <w:semiHidden/>
    <w:rsid w:val="0031658C"/>
  </w:style>
  <w:style w:type="numbering" w:customStyle="1" w:styleId="NoList16111">
    <w:name w:val="No List16111"/>
    <w:next w:val="NoList"/>
    <w:semiHidden/>
    <w:rsid w:val="0031658C"/>
  </w:style>
  <w:style w:type="numbering" w:customStyle="1" w:styleId="NoList111111">
    <w:name w:val="No List111111"/>
    <w:next w:val="NoList"/>
    <w:semiHidden/>
    <w:rsid w:val="0031658C"/>
  </w:style>
  <w:style w:type="numbering" w:customStyle="1" w:styleId="NoList1911">
    <w:name w:val="No List1911"/>
    <w:next w:val="NoList"/>
    <w:uiPriority w:val="99"/>
    <w:semiHidden/>
    <w:unhideWhenUsed/>
    <w:rsid w:val="0031658C"/>
  </w:style>
  <w:style w:type="numbering" w:customStyle="1" w:styleId="NoList11011">
    <w:name w:val="No List11011"/>
    <w:next w:val="NoList"/>
    <w:uiPriority w:val="99"/>
    <w:semiHidden/>
    <w:rsid w:val="0031658C"/>
  </w:style>
  <w:style w:type="numbering" w:customStyle="1" w:styleId="NoList2611">
    <w:name w:val="No List2611"/>
    <w:next w:val="NoList"/>
    <w:semiHidden/>
    <w:rsid w:val="0031658C"/>
  </w:style>
  <w:style w:type="numbering" w:customStyle="1" w:styleId="NoList3311">
    <w:name w:val="No List3311"/>
    <w:next w:val="NoList"/>
    <w:semiHidden/>
    <w:unhideWhenUsed/>
    <w:rsid w:val="0031658C"/>
  </w:style>
  <w:style w:type="numbering" w:customStyle="1" w:styleId="12112">
    <w:name w:val="목록 없음1211"/>
    <w:next w:val="NoList"/>
    <w:semiHidden/>
    <w:unhideWhenUsed/>
    <w:rsid w:val="0031658C"/>
  </w:style>
  <w:style w:type="numbering" w:customStyle="1" w:styleId="2211">
    <w:name w:val="목록 없음2211"/>
    <w:next w:val="NoList"/>
    <w:semiHidden/>
    <w:rsid w:val="0031658C"/>
  </w:style>
  <w:style w:type="numbering" w:customStyle="1" w:styleId="NoList4311">
    <w:name w:val="No List4311"/>
    <w:next w:val="NoList"/>
    <w:semiHidden/>
    <w:unhideWhenUsed/>
    <w:rsid w:val="0031658C"/>
  </w:style>
  <w:style w:type="numbering" w:customStyle="1" w:styleId="NoList5311">
    <w:name w:val="No List5311"/>
    <w:next w:val="NoList"/>
    <w:semiHidden/>
    <w:rsid w:val="0031658C"/>
  </w:style>
  <w:style w:type="numbering" w:customStyle="1" w:styleId="NoList6211">
    <w:name w:val="No List6211"/>
    <w:next w:val="NoList"/>
    <w:semiHidden/>
    <w:rsid w:val="0031658C"/>
  </w:style>
  <w:style w:type="numbering" w:customStyle="1" w:styleId="NoList7211">
    <w:name w:val="No List7211"/>
    <w:next w:val="NoList"/>
    <w:semiHidden/>
    <w:rsid w:val="0031658C"/>
  </w:style>
  <w:style w:type="numbering" w:customStyle="1" w:styleId="NoList11311">
    <w:name w:val="No List11311"/>
    <w:next w:val="NoList"/>
    <w:semiHidden/>
    <w:rsid w:val="0031658C"/>
  </w:style>
  <w:style w:type="numbering" w:customStyle="1" w:styleId="NoList21211">
    <w:name w:val="No List21211"/>
    <w:next w:val="NoList"/>
    <w:semiHidden/>
    <w:rsid w:val="0031658C"/>
  </w:style>
  <w:style w:type="numbering" w:customStyle="1" w:styleId="NoList8211">
    <w:name w:val="No List8211"/>
    <w:next w:val="NoList"/>
    <w:semiHidden/>
    <w:rsid w:val="0031658C"/>
  </w:style>
  <w:style w:type="numbering" w:customStyle="1" w:styleId="NoList12211">
    <w:name w:val="No List12211"/>
    <w:next w:val="NoList"/>
    <w:semiHidden/>
    <w:rsid w:val="0031658C"/>
  </w:style>
  <w:style w:type="numbering" w:customStyle="1" w:styleId="NoList22211">
    <w:name w:val="No List22211"/>
    <w:next w:val="NoList"/>
    <w:semiHidden/>
    <w:rsid w:val="0031658C"/>
  </w:style>
  <w:style w:type="numbering" w:customStyle="1" w:styleId="NoList9211">
    <w:name w:val="No List9211"/>
    <w:next w:val="NoList"/>
    <w:semiHidden/>
    <w:rsid w:val="0031658C"/>
  </w:style>
  <w:style w:type="numbering" w:customStyle="1" w:styleId="NoList13211">
    <w:name w:val="No List13211"/>
    <w:next w:val="NoList"/>
    <w:semiHidden/>
    <w:rsid w:val="0031658C"/>
  </w:style>
  <w:style w:type="numbering" w:customStyle="1" w:styleId="NoList23211">
    <w:name w:val="No List23211"/>
    <w:next w:val="NoList"/>
    <w:semiHidden/>
    <w:rsid w:val="0031658C"/>
  </w:style>
  <w:style w:type="numbering" w:customStyle="1" w:styleId="NoList10211">
    <w:name w:val="No List10211"/>
    <w:next w:val="NoList"/>
    <w:semiHidden/>
    <w:rsid w:val="0031658C"/>
  </w:style>
  <w:style w:type="numbering" w:customStyle="1" w:styleId="NoList14211">
    <w:name w:val="No List14211"/>
    <w:next w:val="NoList"/>
    <w:semiHidden/>
    <w:rsid w:val="0031658C"/>
  </w:style>
  <w:style w:type="numbering" w:customStyle="1" w:styleId="NoList24211">
    <w:name w:val="No List24211"/>
    <w:next w:val="NoList"/>
    <w:semiHidden/>
    <w:rsid w:val="0031658C"/>
  </w:style>
  <w:style w:type="numbering" w:customStyle="1" w:styleId="NoList31211">
    <w:name w:val="No List31211"/>
    <w:next w:val="NoList"/>
    <w:semiHidden/>
    <w:rsid w:val="0031658C"/>
  </w:style>
  <w:style w:type="numbering" w:customStyle="1" w:styleId="NoList41211">
    <w:name w:val="No List41211"/>
    <w:next w:val="NoList"/>
    <w:semiHidden/>
    <w:rsid w:val="0031658C"/>
  </w:style>
  <w:style w:type="numbering" w:customStyle="1" w:styleId="NoList51211">
    <w:name w:val="No List51211"/>
    <w:next w:val="NoList"/>
    <w:semiHidden/>
    <w:rsid w:val="0031658C"/>
  </w:style>
  <w:style w:type="numbering" w:customStyle="1" w:styleId="NoList15211">
    <w:name w:val="No List15211"/>
    <w:next w:val="NoList"/>
    <w:semiHidden/>
    <w:rsid w:val="0031658C"/>
  </w:style>
  <w:style w:type="numbering" w:customStyle="1" w:styleId="NoList16211">
    <w:name w:val="No List16211"/>
    <w:next w:val="NoList"/>
    <w:semiHidden/>
    <w:rsid w:val="0031658C"/>
  </w:style>
  <w:style w:type="numbering" w:customStyle="1" w:styleId="NoList111211">
    <w:name w:val="No List111211"/>
    <w:next w:val="NoList"/>
    <w:semiHidden/>
    <w:rsid w:val="0031658C"/>
  </w:style>
  <w:style w:type="numbering" w:customStyle="1" w:styleId="2113">
    <w:name w:val="无列表211"/>
    <w:next w:val="NoList"/>
    <w:uiPriority w:val="99"/>
    <w:semiHidden/>
    <w:unhideWhenUsed/>
    <w:rsid w:val="0031658C"/>
  </w:style>
  <w:style w:type="numbering" w:customStyle="1" w:styleId="3112">
    <w:name w:val="无列表311"/>
    <w:next w:val="NoList"/>
    <w:uiPriority w:val="99"/>
    <w:semiHidden/>
    <w:unhideWhenUsed/>
    <w:rsid w:val="0031658C"/>
  </w:style>
  <w:style w:type="numbering" w:customStyle="1" w:styleId="NoList2011">
    <w:name w:val="No List2011"/>
    <w:next w:val="NoList"/>
    <w:semiHidden/>
    <w:rsid w:val="0031658C"/>
  </w:style>
  <w:style w:type="numbering" w:customStyle="1" w:styleId="NoList2711">
    <w:name w:val="No List2711"/>
    <w:next w:val="NoList"/>
    <w:uiPriority w:val="99"/>
    <w:semiHidden/>
    <w:unhideWhenUsed/>
    <w:rsid w:val="0031658C"/>
  </w:style>
  <w:style w:type="numbering" w:customStyle="1" w:styleId="NoList2811">
    <w:name w:val="No List2811"/>
    <w:next w:val="NoList"/>
    <w:uiPriority w:val="99"/>
    <w:semiHidden/>
    <w:unhideWhenUsed/>
    <w:rsid w:val="0031658C"/>
  </w:style>
  <w:style w:type="numbering" w:customStyle="1" w:styleId="2ff6">
    <w:name w:val="リストなし2"/>
    <w:next w:val="NoList"/>
    <w:uiPriority w:val="99"/>
    <w:semiHidden/>
    <w:unhideWhenUsed/>
    <w:rsid w:val="0031658C"/>
  </w:style>
  <w:style w:type="numbering" w:customStyle="1" w:styleId="152">
    <w:name w:val="목록 없음15"/>
    <w:next w:val="NoList"/>
    <w:semiHidden/>
    <w:unhideWhenUsed/>
    <w:rsid w:val="0031658C"/>
  </w:style>
  <w:style w:type="numbering" w:customStyle="1" w:styleId="256">
    <w:name w:val="목록 없음25"/>
    <w:next w:val="NoList"/>
    <w:semiHidden/>
    <w:rsid w:val="0031658C"/>
  </w:style>
  <w:style w:type="numbering" w:customStyle="1" w:styleId="NoList56">
    <w:name w:val="No List56"/>
    <w:next w:val="NoList"/>
    <w:semiHidden/>
    <w:rsid w:val="0031658C"/>
  </w:style>
  <w:style w:type="numbering" w:customStyle="1" w:styleId="NoList65">
    <w:name w:val="No List65"/>
    <w:next w:val="NoList"/>
    <w:semiHidden/>
    <w:rsid w:val="0031658C"/>
  </w:style>
  <w:style w:type="numbering" w:customStyle="1" w:styleId="NoList75">
    <w:name w:val="No List75"/>
    <w:next w:val="NoList"/>
    <w:semiHidden/>
    <w:rsid w:val="0031658C"/>
  </w:style>
  <w:style w:type="numbering" w:customStyle="1" w:styleId="NoList85">
    <w:name w:val="No List85"/>
    <w:next w:val="NoList"/>
    <w:semiHidden/>
    <w:rsid w:val="0031658C"/>
  </w:style>
  <w:style w:type="numbering" w:customStyle="1" w:styleId="NoList225">
    <w:name w:val="No List225"/>
    <w:next w:val="NoList"/>
    <w:semiHidden/>
    <w:rsid w:val="0031658C"/>
  </w:style>
  <w:style w:type="numbering" w:customStyle="1" w:styleId="NoList95">
    <w:name w:val="No List95"/>
    <w:next w:val="NoList"/>
    <w:semiHidden/>
    <w:rsid w:val="0031658C"/>
  </w:style>
  <w:style w:type="numbering" w:customStyle="1" w:styleId="NoList135">
    <w:name w:val="No List135"/>
    <w:next w:val="NoList"/>
    <w:semiHidden/>
    <w:rsid w:val="0031658C"/>
  </w:style>
  <w:style w:type="numbering" w:customStyle="1" w:styleId="NoList235">
    <w:name w:val="No List235"/>
    <w:next w:val="NoList"/>
    <w:semiHidden/>
    <w:rsid w:val="0031658C"/>
  </w:style>
  <w:style w:type="numbering" w:customStyle="1" w:styleId="NoList105">
    <w:name w:val="No List105"/>
    <w:next w:val="NoList"/>
    <w:semiHidden/>
    <w:rsid w:val="0031658C"/>
  </w:style>
  <w:style w:type="numbering" w:customStyle="1" w:styleId="NoList145">
    <w:name w:val="No List145"/>
    <w:next w:val="NoList"/>
    <w:semiHidden/>
    <w:rsid w:val="0031658C"/>
  </w:style>
  <w:style w:type="numbering" w:customStyle="1" w:styleId="NoList245">
    <w:name w:val="No List245"/>
    <w:next w:val="NoList"/>
    <w:semiHidden/>
    <w:rsid w:val="0031658C"/>
  </w:style>
  <w:style w:type="numbering" w:customStyle="1" w:styleId="NoList415">
    <w:name w:val="No List415"/>
    <w:next w:val="NoList"/>
    <w:semiHidden/>
    <w:rsid w:val="0031658C"/>
  </w:style>
  <w:style w:type="numbering" w:customStyle="1" w:styleId="NoList515">
    <w:name w:val="No List515"/>
    <w:next w:val="NoList"/>
    <w:semiHidden/>
    <w:rsid w:val="0031658C"/>
  </w:style>
  <w:style w:type="numbering" w:customStyle="1" w:styleId="NoList155">
    <w:name w:val="No List155"/>
    <w:next w:val="NoList"/>
    <w:semiHidden/>
    <w:rsid w:val="0031658C"/>
  </w:style>
  <w:style w:type="numbering" w:customStyle="1" w:styleId="NoList165">
    <w:name w:val="No List165"/>
    <w:next w:val="NoList"/>
    <w:semiHidden/>
    <w:rsid w:val="0031658C"/>
  </w:style>
  <w:style w:type="numbering" w:customStyle="1" w:styleId="Style14">
    <w:name w:val="Style14"/>
    <w:uiPriority w:val="99"/>
    <w:rsid w:val="0031658C"/>
  </w:style>
  <w:style w:type="numbering" w:customStyle="1" w:styleId="SGS4">
    <w:name w:val="SGS4"/>
    <w:uiPriority w:val="99"/>
    <w:rsid w:val="0031658C"/>
  </w:style>
  <w:style w:type="numbering" w:customStyle="1" w:styleId="1132">
    <w:name w:val="목록 없음113"/>
    <w:next w:val="NoList"/>
    <w:semiHidden/>
    <w:unhideWhenUsed/>
    <w:rsid w:val="0031658C"/>
  </w:style>
  <w:style w:type="numbering" w:customStyle="1" w:styleId="2131">
    <w:name w:val="목록 없음213"/>
    <w:next w:val="NoList"/>
    <w:semiHidden/>
    <w:rsid w:val="0031658C"/>
  </w:style>
  <w:style w:type="numbering" w:customStyle="1" w:styleId="1172">
    <w:name w:val="リストなし117"/>
    <w:next w:val="NoList"/>
    <w:uiPriority w:val="99"/>
    <w:semiHidden/>
    <w:unhideWhenUsed/>
    <w:rsid w:val="0031658C"/>
  </w:style>
  <w:style w:type="numbering" w:customStyle="1" w:styleId="NoList253">
    <w:name w:val="No List253"/>
    <w:next w:val="NoList"/>
    <w:semiHidden/>
    <w:unhideWhenUsed/>
    <w:rsid w:val="0031658C"/>
  </w:style>
  <w:style w:type="numbering" w:customStyle="1" w:styleId="NoList523">
    <w:name w:val="No List523"/>
    <w:next w:val="NoList"/>
    <w:semiHidden/>
    <w:rsid w:val="0031658C"/>
  </w:style>
  <w:style w:type="numbering" w:customStyle="1" w:styleId="NoList1123">
    <w:name w:val="No List1123"/>
    <w:next w:val="NoList"/>
    <w:semiHidden/>
    <w:rsid w:val="0031658C"/>
  </w:style>
  <w:style w:type="numbering" w:customStyle="1" w:styleId="NoList913">
    <w:name w:val="No List913"/>
    <w:next w:val="NoList"/>
    <w:semiHidden/>
    <w:rsid w:val="0031658C"/>
  </w:style>
  <w:style w:type="numbering" w:customStyle="1" w:styleId="NoList1313">
    <w:name w:val="No List1313"/>
    <w:next w:val="NoList"/>
    <w:semiHidden/>
    <w:rsid w:val="0031658C"/>
  </w:style>
  <w:style w:type="numbering" w:customStyle="1" w:styleId="NoList2313">
    <w:name w:val="No List2313"/>
    <w:next w:val="NoList"/>
    <w:semiHidden/>
    <w:rsid w:val="0031658C"/>
  </w:style>
  <w:style w:type="numbering" w:customStyle="1" w:styleId="NoList1013">
    <w:name w:val="No List1013"/>
    <w:next w:val="NoList"/>
    <w:semiHidden/>
    <w:rsid w:val="0031658C"/>
  </w:style>
  <w:style w:type="numbering" w:customStyle="1" w:styleId="NoList1413">
    <w:name w:val="No List1413"/>
    <w:next w:val="NoList"/>
    <w:semiHidden/>
    <w:rsid w:val="0031658C"/>
  </w:style>
  <w:style w:type="numbering" w:customStyle="1" w:styleId="NoList2413">
    <w:name w:val="No List2413"/>
    <w:next w:val="NoList"/>
    <w:semiHidden/>
    <w:rsid w:val="0031658C"/>
  </w:style>
  <w:style w:type="numbering" w:customStyle="1" w:styleId="NoList5113">
    <w:name w:val="No List5113"/>
    <w:next w:val="NoList"/>
    <w:semiHidden/>
    <w:rsid w:val="0031658C"/>
  </w:style>
  <w:style w:type="numbering" w:customStyle="1" w:styleId="NoList1513">
    <w:name w:val="No List1513"/>
    <w:next w:val="NoList"/>
    <w:semiHidden/>
    <w:rsid w:val="0031658C"/>
  </w:style>
  <w:style w:type="numbering" w:customStyle="1" w:styleId="NoList1613">
    <w:name w:val="No List1613"/>
    <w:next w:val="NoList"/>
    <w:semiHidden/>
    <w:rsid w:val="0031658C"/>
  </w:style>
  <w:style w:type="numbering" w:customStyle="1" w:styleId="11160">
    <w:name w:val="无列表1116"/>
    <w:next w:val="NoList"/>
    <w:semiHidden/>
    <w:rsid w:val="0031658C"/>
  </w:style>
  <w:style w:type="numbering" w:customStyle="1" w:styleId="NoList193">
    <w:name w:val="No List193"/>
    <w:next w:val="NoList"/>
    <w:uiPriority w:val="99"/>
    <w:semiHidden/>
    <w:unhideWhenUsed/>
    <w:rsid w:val="0031658C"/>
  </w:style>
  <w:style w:type="numbering" w:customStyle="1" w:styleId="NoList1103">
    <w:name w:val="No List1103"/>
    <w:next w:val="NoList"/>
    <w:semiHidden/>
    <w:rsid w:val="0031658C"/>
  </w:style>
  <w:style w:type="numbering" w:customStyle="1" w:styleId="136">
    <w:name w:val="无列表136"/>
    <w:next w:val="NoList"/>
    <w:semiHidden/>
    <w:rsid w:val="0031658C"/>
  </w:style>
  <w:style w:type="numbering" w:customStyle="1" w:styleId="1232">
    <w:name w:val="목록 없음123"/>
    <w:next w:val="NoList"/>
    <w:semiHidden/>
    <w:unhideWhenUsed/>
    <w:rsid w:val="0031658C"/>
  </w:style>
  <w:style w:type="numbering" w:customStyle="1" w:styleId="2230">
    <w:name w:val="목록 없음223"/>
    <w:next w:val="NoList"/>
    <w:semiHidden/>
    <w:rsid w:val="0031658C"/>
  </w:style>
  <w:style w:type="numbering" w:customStyle="1" w:styleId="1262">
    <w:name w:val="リストなし126"/>
    <w:next w:val="NoList"/>
    <w:uiPriority w:val="99"/>
    <w:semiHidden/>
    <w:unhideWhenUsed/>
    <w:rsid w:val="0031658C"/>
  </w:style>
  <w:style w:type="numbering" w:customStyle="1" w:styleId="NoList263">
    <w:name w:val="No List263"/>
    <w:next w:val="NoList"/>
    <w:semiHidden/>
    <w:unhideWhenUsed/>
    <w:rsid w:val="0031658C"/>
  </w:style>
  <w:style w:type="numbering" w:customStyle="1" w:styleId="NoList333">
    <w:name w:val="No List333"/>
    <w:next w:val="NoList"/>
    <w:semiHidden/>
    <w:rsid w:val="0031658C"/>
  </w:style>
  <w:style w:type="numbering" w:customStyle="1" w:styleId="NoList433">
    <w:name w:val="No List433"/>
    <w:next w:val="NoList"/>
    <w:semiHidden/>
    <w:rsid w:val="0031658C"/>
  </w:style>
  <w:style w:type="numbering" w:customStyle="1" w:styleId="NoList533">
    <w:name w:val="No List533"/>
    <w:next w:val="NoList"/>
    <w:semiHidden/>
    <w:rsid w:val="0031658C"/>
  </w:style>
  <w:style w:type="numbering" w:customStyle="1" w:styleId="NoList623">
    <w:name w:val="No List623"/>
    <w:next w:val="NoList"/>
    <w:semiHidden/>
    <w:rsid w:val="0031658C"/>
  </w:style>
  <w:style w:type="numbering" w:customStyle="1" w:styleId="NoList723">
    <w:name w:val="No List723"/>
    <w:next w:val="NoList"/>
    <w:semiHidden/>
    <w:rsid w:val="0031658C"/>
  </w:style>
  <w:style w:type="numbering" w:customStyle="1" w:styleId="NoList1133">
    <w:name w:val="No List1133"/>
    <w:next w:val="NoList"/>
    <w:semiHidden/>
    <w:rsid w:val="0031658C"/>
  </w:style>
  <w:style w:type="numbering" w:customStyle="1" w:styleId="NoList2123">
    <w:name w:val="No List2123"/>
    <w:next w:val="NoList"/>
    <w:semiHidden/>
    <w:rsid w:val="0031658C"/>
  </w:style>
  <w:style w:type="numbering" w:customStyle="1" w:styleId="NoList823">
    <w:name w:val="No List823"/>
    <w:next w:val="NoList"/>
    <w:semiHidden/>
    <w:rsid w:val="0031658C"/>
  </w:style>
  <w:style w:type="numbering" w:customStyle="1" w:styleId="NoList1223">
    <w:name w:val="No List1223"/>
    <w:next w:val="NoList"/>
    <w:semiHidden/>
    <w:rsid w:val="0031658C"/>
  </w:style>
  <w:style w:type="numbering" w:customStyle="1" w:styleId="NoList2223">
    <w:name w:val="No List2223"/>
    <w:next w:val="NoList"/>
    <w:semiHidden/>
    <w:rsid w:val="0031658C"/>
  </w:style>
  <w:style w:type="numbering" w:customStyle="1" w:styleId="NoList923">
    <w:name w:val="No List923"/>
    <w:next w:val="NoList"/>
    <w:semiHidden/>
    <w:rsid w:val="0031658C"/>
  </w:style>
  <w:style w:type="numbering" w:customStyle="1" w:styleId="NoList1323">
    <w:name w:val="No List1323"/>
    <w:next w:val="NoList"/>
    <w:semiHidden/>
    <w:rsid w:val="0031658C"/>
  </w:style>
  <w:style w:type="numbering" w:customStyle="1" w:styleId="NoList2323">
    <w:name w:val="No List2323"/>
    <w:next w:val="NoList"/>
    <w:semiHidden/>
    <w:rsid w:val="0031658C"/>
  </w:style>
  <w:style w:type="numbering" w:customStyle="1" w:styleId="NoList1023">
    <w:name w:val="No List1023"/>
    <w:next w:val="NoList"/>
    <w:semiHidden/>
    <w:rsid w:val="0031658C"/>
  </w:style>
  <w:style w:type="numbering" w:customStyle="1" w:styleId="NoList1423">
    <w:name w:val="No List1423"/>
    <w:next w:val="NoList"/>
    <w:semiHidden/>
    <w:rsid w:val="0031658C"/>
  </w:style>
  <w:style w:type="numbering" w:customStyle="1" w:styleId="NoList2423">
    <w:name w:val="No List2423"/>
    <w:next w:val="NoList"/>
    <w:semiHidden/>
    <w:rsid w:val="0031658C"/>
  </w:style>
  <w:style w:type="numbering" w:customStyle="1" w:styleId="NoList3123">
    <w:name w:val="No List3123"/>
    <w:next w:val="NoList"/>
    <w:semiHidden/>
    <w:rsid w:val="0031658C"/>
  </w:style>
  <w:style w:type="numbering" w:customStyle="1" w:styleId="NoList4123">
    <w:name w:val="No List4123"/>
    <w:next w:val="NoList"/>
    <w:semiHidden/>
    <w:rsid w:val="0031658C"/>
  </w:style>
  <w:style w:type="numbering" w:customStyle="1" w:styleId="NoList5123">
    <w:name w:val="No List5123"/>
    <w:next w:val="NoList"/>
    <w:semiHidden/>
    <w:rsid w:val="0031658C"/>
  </w:style>
  <w:style w:type="numbering" w:customStyle="1" w:styleId="NoList1523">
    <w:name w:val="No List1523"/>
    <w:next w:val="NoList"/>
    <w:semiHidden/>
    <w:rsid w:val="0031658C"/>
  </w:style>
  <w:style w:type="numbering" w:customStyle="1" w:styleId="NoList1623">
    <w:name w:val="No List1623"/>
    <w:next w:val="NoList"/>
    <w:semiHidden/>
    <w:rsid w:val="0031658C"/>
  </w:style>
  <w:style w:type="numbering" w:customStyle="1" w:styleId="11250">
    <w:name w:val="无列表1125"/>
    <w:next w:val="NoList"/>
    <w:semiHidden/>
    <w:rsid w:val="0031658C"/>
  </w:style>
  <w:style w:type="numbering" w:customStyle="1" w:styleId="NoList11123">
    <w:name w:val="No List11123"/>
    <w:next w:val="NoList"/>
    <w:semiHidden/>
    <w:rsid w:val="0031658C"/>
  </w:style>
  <w:style w:type="numbering" w:customStyle="1" w:styleId="Style122">
    <w:name w:val="Style122"/>
    <w:uiPriority w:val="99"/>
    <w:rsid w:val="0031658C"/>
  </w:style>
  <w:style w:type="numbering" w:customStyle="1" w:styleId="SGS22">
    <w:name w:val="SGS22"/>
    <w:uiPriority w:val="99"/>
    <w:rsid w:val="0031658C"/>
  </w:style>
  <w:style w:type="numbering" w:customStyle="1" w:styleId="12120">
    <w:name w:val="无列表1212"/>
    <w:next w:val="NoList"/>
    <w:semiHidden/>
    <w:rsid w:val="0031658C"/>
  </w:style>
  <w:style w:type="numbering" w:customStyle="1" w:styleId="NoList203">
    <w:name w:val="No List203"/>
    <w:next w:val="NoList"/>
    <w:uiPriority w:val="99"/>
    <w:semiHidden/>
    <w:unhideWhenUsed/>
    <w:rsid w:val="0031658C"/>
  </w:style>
  <w:style w:type="numbering" w:customStyle="1" w:styleId="NoList1142">
    <w:name w:val="No List1142"/>
    <w:next w:val="NoList"/>
    <w:uiPriority w:val="99"/>
    <w:semiHidden/>
    <w:unhideWhenUsed/>
    <w:rsid w:val="0031658C"/>
  </w:style>
  <w:style w:type="numbering" w:customStyle="1" w:styleId="NoList273">
    <w:name w:val="No List273"/>
    <w:next w:val="NoList"/>
    <w:uiPriority w:val="99"/>
    <w:semiHidden/>
    <w:unhideWhenUsed/>
    <w:rsid w:val="0031658C"/>
  </w:style>
  <w:style w:type="numbering" w:customStyle="1" w:styleId="NoList1152">
    <w:name w:val="No List1152"/>
    <w:next w:val="NoList"/>
    <w:uiPriority w:val="99"/>
    <w:semiHidden/>
    <w:rsid w:val="0031658C"/>
  </w:style>
  <w:style w:type="numbering" w:customStyle="1" w:styleId="NoList283">
    <w:name w:val="No List283"/>
    <w:next w:val="NoList"/>
    <w:uiPriority w:val="99"/>
    <w:semiHidden/>
    <w:rsid w:val="0031658C"/>
  </w:style>
  <w:style w:type="numbering" w:customStyle="1" w:styleId="NoList342">
    <w:name w:val="No List342"/>
    <w:next w:val="NoList"/>
    <w:uiPriority w:val="99"/>
    <w:semiHidden/>
    <w:unhideWhenUsed/>
    <w:rsid w:val="0031658C"/>
  </w:style>
  <w:style w:type="numbering" w:customStyle="1" w:styleId="NoList442">
    <w:name w:val="No List442"/>
    <w:next w:val="NoList"/>
    <w:uiPriority w:val="99"/>
    <w:semiHidden/>
    <w:unhideWhenUsed/>
    <w:rsid w:val="0031658C"/>
  </w:style>
  <w:style w:type="numbering" w:customStyle="1" w:styleId="NoList1232">
    <w:name w:val="No List1232"/>
    <w:next w:val="NoList"/>
    <w:uiPriority w:val="99"/>
    <w:semiHidden/>
    <w:unhideWhenUsed/>
    <w:rsid w:val="0031658C"/>
  </w:style>
  <w:style w:type="numbering" w:customStyle="1" w:styleId="NoList292">
    <w:name w:val="No List292"/>
    <w:next w:val="NoList"/>
    <w:uiPriority w:val="99"/>
    <w:semiHidden/>
    <w:unhideWhenUsed/>
    <w:rsid w:val="0031658C"/>
  </w:style>
  <w:style w:type="numbering" w:customStyle="1" w:styleId="NoList2102">
    <w:name w:val="No List2102"/>
    <w:next w:val="NoList"/>
    <w:uiPriority w:val="99"/>
    <w:semiHidden/>
    <w:rsid w:val="0031658C"/>
  </w:style>
  <w:style w:type="numbering" w:customStyle="1" w:styleId="NoList1712">
    <w:name w:val="No List1712"/>
    <w:next w:val="NoList"/>
    <w:uiPriority w:val="99"/>
    <w:semiHidden/>
    <w:unhideWhenUsed/>
    <w:rsid w:val="0031658C"/>
  </w:style>
  <w:style w:type="numbering" w:customStyle="1" w:styleId="NoList1812">
    <w:name w:val="No List1812"/>
    <w:next w:val="NoList"/>
    <w:semiHidden/>
    <w:rsid w:val="0031658C"/>
  </w:style>
  <w:style w:type="numbering" w:customStyle="1" w:styleId="NoList2132">
    <w:name w:val="No List2132"/>
    <w:next w:val="NoList"/>
    <w:semiHidden/>
    <w:rsid w:val="0031658C"/>
  </w:style>
  <w:style w:type="numbering" w:customStyle="1" w:styleId="NoList11132">
    <w:name w:val="No List11132"/>
    <w:next w:val="NoList"/>
    <w:semiHidden/>
    <w:rsid w:val="0031658C"/>
  </w:style>
  <w:style w:type="numbering" w:customStyle="1" w:styleId="238">
    <w:name w:val="无列表23"/>
    <w:next w:val="NoList"/>
    <w:uiPriority w:val="99"/>
    <w:semiHidden/>
    <w:unhideWhenUsed/>
    <w:rsid w:val="0031658C"/>
  </w:style>
  <w:style w:type="numbering" w:customStyle="1" w:styleId="336">
    <w:name w:val="无列表33"/>
    <w:next w:val="NoList"/>
    <w:uiPriority w:val="99"/>
    <w:semiHidden/>
    <w:unhideWhenUsed/>
    <w:rsid w:val="0031658C"/>
  </w:style>
  <w:style w:type="numbering" w:customStyle="1" w:styleId="1322">
    <w:name w:val="목록 없음132"/>
    <w:next w:val="NoList"/>
    <w:semiHidden/>
    <w:unhideWhenUsed/>
    <w:rsid w:val="0031658C"/>
  </w:style>
  <w:style w:type="numbering" w:customStyle="1" w:styleId="2320">
    <w:name w:val="목록 없음232"/>
    <w:next w:val="NoList"/>
    <w:semiHidden/>
    <w:rsid w:val="0031658C"/>
  </w:style>
  <w:style w:type="numbering" w:customStyle="1" w:styleId="NoList542">
    <w:name w:val="No List542"/>
    <w:next w:val="NoList"/>
    <w:semiHidden/>
    <w:rsid w:val="0031658C"/>
  </w:style>
  <w:style w:type="numbering" w:customStyle="1" w:styleId="NoList632">
    <w:name w:val="No List632"/>
    <w:next w:val="NoList"/>
    <w:semiHidden/>
    <w:rsid w:val="0031658C"/>
  </w:style>
  <w:style w:type="numbering" w:customStyle="1" w:styleId="NoList732">
    <w:name w:val="No List732"/>
    <w:next w:val="NoList"/>
    <w:semiHidden/>
    <w:rsid w:val="0031658C"/>
  </w:style>
  <w:style w:type="numbering" w:customStyle="1" w:styleId="NoList832">
    <w:name w:val="No List832"/>
    <w:next w:val="NoList"/>
    <w:semiHidden/>
    <w:rsid w:val="0031658C"/>
  </w:style>
  <w:style w:type="numbering" w:customStyle="1" w:styleId="NoList2232">
    <w:name w:val="No List2232"/>
    <w:next w:val="NoList"/>
    <w:semiHidden/>
    <w:rsid w:val="0031658C"/>
  </w:style>
  <w:style w:type="numbering" w:customStyle="1" w:styleId="NoList932">
    <w:name w:val="No List932"/>
    <w:next w:val="NoList"/>
    <w:semiHidden/>
    <w:rsid w:val="0031658C"/>
  </w:style>
  <w:style w:type="numbering" w:customStyle="1" w:styleId="NoList1332">
    <w:name w:val="No List1332"/>
    <w:next w:val="NoList"/>
    <w:semiHidden/>
    <w:rsid w:val="0031658C"/>
  </w:style>
  <w:style w:type="numbering" w:customStyle="1" w:styleId="NoList2332">
    <w:name w:val="No List2332"/>
    <w:next w:val="NoList"/>
    <w:semiHidden/>
    <w:rsid w:val="0031658C"/>
  </w:style>
  <w:style w:type="numbering" w:customStyle="1" w:styleId="NoList1032">
    <w:name w:val="No List1032"/>
    <w:next w:val="NoList"/>
    <w:semiHidden/>
    <w:rsid w:val="0031658C"/>
  </w:style>
  <w:style w:type="numbering" w:customStyle="1" w:styleId="NoList1432">
    <w:name w:val="No List1432"/>
    <w:next w:val="NoList"/>
    <w:semiHidden/>
    <w:rsid w:val="0031658C"/>
  </w:style>
  <w:style w:type="numbering" w:customStyle="1" w:styleId="NoList2432">
    <w:name w:val="No List2432"/>
    <w:next w:val="NoList"/>
    <w:semiHidden/>
    <w:rsid w:val="0031658C"/>
  </w:style>
  <w:style w:type="numbering" w:customStyle="1" w:styleId="NoList3132">
    <w:name w:val="No List3132"/>
    <w:next w:val="NoList"/>
    <w:semiHidden/>
    <w:rsid w:val="0031658C"/>
  </w:style>
  <w:style w:type="numbering" w:customStyle="1" w:styleId="NoList4132">
    <w:name w:val="No List4132"/>
    <w:next w:val="NoList"/>
    <w:semiHidden/>
    <w:rsid w:val="0031658C"/>
  </w:style>
  <w:style w:type="numbering" w:customStyle="1" w:styleId="NoList5132">
    <w:name w:val="No List5132"/>
    <w:next w:val="NoList"/>
    <w:semiHidden/>
    <w:rsid w:val="0031658C"/>
  </w:style>
  <w:style w:type="numbering" w:customStyle="1" w:styleId="NoList1532">
    <w:name w:val="No List1532"/>
    <w:next w:val="NoList"/>
    <w:semiHidden/>
    <w:rsid w:val="0031658C"/>
  </w:style>
  <w:style w:type="numbering" w:customStyle="1" w:styleId="NoList1632">
    <w:name w:val="No List1632"/>
    <w:next w:val="NoList"/>
    <w:semiHidden/>
    <w:rsid w:val="0031658C"/>
  </w:style>
  <w:style w:type="numbering" w:customStyle="1" w:styleId="NoList2512">
    <w:name w:val="No List2512"/>
    <w:next w:val="NoList"/>
    <w:semiHidden/>
    <w:rsid w:val="0031658C"/>
  </w:style>
  <w:style w:type="numbering" w:customStyle="1" w:styleId="11122">
    <w:name w:val="목록 없음1112"/>
    <w:next w:val="NoList"/>
    <w:semiHidden/>
    <w:unhideWhenUsed/>
    <w:rsid w:val="0031658C"/>
  </w:style>
  <w:style w:type="numbering" w:customStyle="1" w:styleId="21120">
    <w:name w:val="목록 없음2112"/>
    <w:next w:val="NoList"/>
    <w:semiHidden/>
    <w:rsid w:val="0031658C"/>
  </w:style>
  <w:style w:type="numbering" w:customStyle="1" w:styleId="NoList4212">
    <w:name w:val="No List4212"/>
    <w:next w:val="NoList"/>
    <w:semiHidden/>
    <w:unhideWhenUsed/>
    <w:rsid w:val="0031658C"/>
  </w:style>
  <w:style w:type="numbering" w:customStyle="1" w:styleId="NoList5212">
    <w:name w:val="No List5212"/>
    <w:next w:val="NoList"/>
    <w:semiHidden/>
    <w:rsid w:val="0031658C"/>
  </w:style>
  <w:style w:type="numbering" w:customStyle="1" w:styleId="NoList6112">
    <w:name w:val="No List6112"/>
    <w:next w:val="NoList"/>
    <w:semiHidden/>
    <w:rsid w:val="0031658C"/>
  </w:style>
  <w:style w:type="numbering" w:customStyle="1" w:styleId="NoList7112">
    <w:name w:val="No List7112"/>
    <w:next w:val="NoList"/>
    <w:semiHidden/>
    <w:rsid w:val="0031658C"/>
  </w:style>
  <w:style w:type="numbering" w:customStyle="1" w:styleId="NoList11212">
    <w:name w:val="No List11212"/>
    <w:next w:val="NoList"/>
    <w:semiHidden/>
    <w:rsid w:val="0031658C"/>
  </w:style>
  <w:style w:type="numbering" w:customStyle="1" w:styleId="NoList21112">
    <w:name w:val="No List21112"/>
    <w:next w:val="NoList"/>
    <w:semiHidden/>
    <w:rsid w:val="0031658C"/>
  </w:style>
  <w:style w:type="numbering" w:customStyle="1" w:styleId="NoList8112">
    <w:name w:val="No List8112"/>
    <w:next w:val="NoList"/>
    <w:semiHidden/>
    <w:rsid w:val="0031658C"/>
  </w:style>
  <w:style w:type="numbering" w:customStyle="1" w:styleId="NoList12112">
    <w:name w:val="No List12112"/>
    <w:next w:val="NoList"/>
    <w:semiHidden/>
    <w:rsid w:val="0031658C"/>
  </w:style>
  <w:style w:type="numbering" w:customStyle="1" w:styleId="NoList22112">
    <w:name w:val="No List22112"/>
    <w:next w:val="NoList"/>
    <w:semiHidden/>
    <w:rsid w:val="0031658C"/>
  </w:style>
  <w:style w:type="numbering" w:customStyle="1" w:styleId="NoList9112">
    <w:name w:val="No List9112"/>
    <w:next w:val="NoList"/>
    <w:semiHidden/>
    <w:rsid w:val="0031658C"/>
  </w:style>
  <w:style w:type="numbering" w:customStyle="1" w:styleId="NoList13112">
    <w:name w:val="No List13112"/>
    <w:next w:val="NoList"/>
    <w:semiHidden/>
    <w:rsid w:val="0031658C"/>
  </w:style>
  <w:style w:type="numbering" w:customStyle="1" w:styleId="NoList23112">
    <w:name w:val="No List23112"/>
    <w:next w:val="NoList"/>
    <w:semiHidden/>
    <w:rsid w:val="0031658C"/>
  </w:style>
  <w:style w:type="numbering" w:customStyle="1" w:styleId="NoList10112">
    <w:name w:val="No List10112"/>
    <w:next w:val="NoList"/>
    <w:semiHidden/>
    <w:rsid w:val="0031658C"/>
  </w:style>
  <w:style w:type="numbering" w:customStyle="1" w:styleId="NoList14112">
    <w:name w:val="No List14112"/>
    <w:next w:val="NoList"/>
    <w:semiHidden/>
    <w:rsid w:val="0031658C"/>
  </w:style>
  <w:style w:type="numbering" w:customStyle="1" w:styleId="NoList24112">
    <w:name w:val="No List24112"/>
    <w:next w:val="NoList"/>
    <w:semiHidden/>
    <w:rsid w:val="0031658C"/>
  </w:style>
  <w:style w:type="numbering" w:customStyle="1" w:styleId="NoList31112">
    <w:name w:val="No List31112"/>
    <w:next w:val="NoList"/>
    <w:semiHidden/>
    <w:rsid w:val="0031658C"/>
  </w:style>
  <w:style w:type="numbering" w:customStyle="1" w:styleId="NoList41112">
    <w:name w:val="No List41112"/>
    <w:next w:val="NoList"/>
    <w:semiHidden/>
    <w:rsid w:val="0031658C"/>
  </w:style>
  <w:style w:type="numbering" w:customStyle="1" w:styleId="NoList51112">
    <w:name w:val="No List51112"/>
    <w:next w:val="NoList"/>
    <w:semiHidden/>
    <w:rsid w:val="0031658C"/>
  </w:style>
  <w:style w:type="numbering" w:customStyle="1" w:styleId="NoList15112">
    <w:name w:val="No List15112"/>
    <w:next w:val="NoList"/>
    <w:semiHidden/>
    <w:rsid w:val="0031658C"/>
  </w:style>
  <w:style w:type="numbering" w:customStyle="1" w:styleId="NoList16112">
    <w:name w:val="No List16112"/>
    <w:next w:val="NoList"/>
    <w:semiHidden/>
    <w:rsid w:val="0031658C"/>
  </w:style>
  <w:style w:type="numbering" w:customStyle="1" w:styleId="NoList111112">
    <w:name w:val="No List111112"/>
    <w:next w:val="NoList"/>
    <w:semiHidden/>
    <w:rsid w:val="0031658C"/>
  </w:style>
  <w:style w:type="numbering" w:customStyle="1" w:styleId="NoList1912">
    <w:name w:val="No List1912"/>
    <w:next w:val="NoList"/>
    <w:uiPriority w:val="99"/>
    <w:semiHidden/>
    <w:unhideWhenUsed/>
    <w:rsid w:val="0031658C"/>
  </w:style>
  <w:style w:type="numbering" w:customStyle="1" w:styleId="NoList11012">
    <w:name w:val="No List11012"/>
    <w:next w:val="NoList"/>
    <w:semiHidden/>
    <w:rsid w:val="0031658C"/>
  </w:style>
  <w:style w:type="numbering" w:customStyle="1" w:styleId="NoList2612">
    <w:name w:val="No List2612"/>
    <w:next w:val="NoList"/>
    <w:semiHidden/>
    <w:rsid w:val="0031658C"/>
  </w:style>
  <w:style w:type="numbering" w:customStyle="1" w:styleId="NoList3312">
    <w:name w:val="No List3312"/>
    <w:next w:val="NoList"/>
    <w:semiHidden/>
    <w:unhideWhenUsed/>
    <w:rsid w:val="0031658C"/>
  </w:style>
  <w:style w:type="numbering" w:customStyle="1" w:styleId="12121">
    <w:name w:val="목록 없음1212"/>
    <w:next w:val="NoList"/>
    <w:semiHidden/>
    <w:unhideWhenUsed/>
    <w:rsid w:val="0031658C"/>
  </w:style>
  <w:style w:type="numbering" w:customStyle="1" w:styleId="2212">
    <w:name w:val="목록 없음2212"/>
    <w:next w:val="NoList"/>
    <w:semiHidden/>
    <w:rsid w:val="0031658C"/>
  </w:style>
  <w:style w:type="numbering" w:customStyle="1" w:styleId="NoList4312">
    <w:name w:val="No List4312"/>
    <w:next w:val="NoList"/>
    <w:semiHidden/>
    <w:unhideWhenUsed/>
    <w:rsid w:val="0031658C"/>
  </w:style>
  <w:style w:type="numbering" w:customStyle="1" w:styleId="NoList5312">
    <w:name w:val="No List5312"/>
    <w:next w:val="NoList"/>
    <w:semiHidden/>
    <w:rsid w:val="0031658C"/>
  </w:style>
  <w:style w:type="numbering" w:customStyle="1" w:styleId="NoList6212">
    <w:name w:val="No List6212"/>
    <w:next w:val="NoList"/>
    <w:semiHidden/>
    <w:rsid w:val="0031658C"/>
  </w:style>
  <w:style w:type="numbering" w:customStyle="1" w:styleId="NoList7212">
    <w:name w:val="No List7212"/>
    <w:next w:val="NoList"/>
    <w:semiHidden/>
    <w:rsid w:val="0031658C"/>
  </w:style>
  <w:style w:type="numbering" w:customStyle="1" w:styleId="NoList11312">
    <w:name w:val="No List11312"/>
    <w:next w:val="NoList"/>
    <w:semiHidden/>
    <w:rsid w:val="0031658C"/>
  </w:style>
  <w:style w:type="numbering" w:customStyle="1" w:styleId="NoList21212">
    <w:name w:val="No List21212"/>
    <w:next w:val="NoList"/>
    <w:semiHidden/>
    <w:rsid w:val="0031658C"/>
  </w:style>
  <w:style w:type="numbering" w:customStyle="1" w:styleId="NoList8212">
    <w:name w:val="No List8212"/>
    <w:next w:val="NoList"/>
    <w:semiHidden/>
    <w:rsid w:val="0031658C"/>
  </w:style>
  <w:style w:type="numbering" w:customStyle="1" w:styleId="NoList12212">
    <w:name w:val="No List12212"/>
    <w:next w:val="NoList"/>
    <w:semiHidden/>
    <w:rsid w:val="0031658C"/>
  </w:style>
  <w:style w:type="numbering" w:customStyle="1" w:styleId="NoList22212">
    <w:name w:val="No List22212"/>
    <w:next w:val="NoList"/>
    <w:semiHidden/>
    <w:rsid w:val="0031658C"/>
  </w:style>
  <w:style w:type="numbering" w:customStyle="1" w:styleId="NoList9212">
    <w:name w:val="No List9212"/>
    <w:next w:val="NoList"/>
    <w:semiHidden/>
    <w:rsid w:val="0031658C"/>
  </w:style>
  <w:style w:type="numbering" w:customStyle="1" w:styleId="NoList13212">
    <w:name w:val="No List13212"/>
    <w:next w:val="NoList"/>
    <w:semiHidden/>
    <w:rsid w:val="0031658C"/>
  </w:style>
  <w:style w:type="numbering" w:customStyle="1" w:styleId="NoList23212">
    <w:name w:val="No List23212"/>
    <w:next w:val="NoList"/>
    <w:semiHidden/>
    <w:rsid w:val="0031658C"/>
  </w:style>
  <w:style w:type="numbering" w:customStyle="1" w:styleId="NoList10212">
    <w:name w:val="No List10212"/>
    <w:next w:val="NoList"/>
    <w:semiHidden/>
    <w:rsid w:val="0031658C"/>
  </w:style>
  <w:style w:type="numbering" w:customStyle="1" w:styleId="NoList14212">
    <w:name w:val="No List14212"/>
    <w:next w:val="NoList"/>
    <w:semiHidden/>
    <w:rsid w:val="0031658C"/>
  </w:style>
  <w:style w:type="numbering" w:customStyle="1" w:styleId="NoList24212">
    <w:name w:val="No List24212"/>
    <w:next w:val="NoList"/>
    <w:semiHidden/>
    <w:rsid w:val="0031658C"/>
  </w:style>
  <w:style w:type="numbering" w:customStyle="1" w:styleId="NoList31212">
    <w:name w:val="No List31212"/>
    <w:next w:val="NoList"/>
    <w:semiHidden/>
    <w:rsid w:val="0031658C"/>
  </w:style>
  <w:style w:type="numbering" w:customStyle="1" w:styleId="NoList41212">
    <w:name w:val="No List41212"/>
    <w:next w:val="NoList"/>
    <w:semiHidden/>
    <w:rsid w:val="0031658C"/>
  </w:style>
  <w:style w:type="numbering" w:customStyle="1" w:styleId="NoList51212">
    <w:name w:val="No List51212"/>
    <w:next w:val="NoList"/>
    <w:semiHidden/>
    <w:rsid w:val="0031658C"/>
  </w:style>
  <w:style w:type="numbering" w:customStyle="1" w:styleId="NoList15212">
    <w:name w:val="No List15212"/>
    <w:next w:val="NoList"/>
    <w:semiHidden/>
    <w:rsid w:val="0031658C"/>
  </w:style>
  <w:style w:type="numbering" w:customStyle="1" w:styleId="NoList16212">
    <w:name w:val="No List16212"/>
    <w:next w:val="NoList"/>
    <w:semiHidden/>
    <w:rsid w:val="0031658C"/>
  </w:style>
  <w:style w:type="numbering" w:customStyle="1" w:styleId="NoList111212">
    <w:name w:val="No List111212"/>
    <w:next w:val="NoList"/>
    <w:semiHidden/>
    <w:rsid w:val="0031658C"/>
  </w:style>
  <w:style w:type="numbering" w:customStyle="1" w:styleId="2122">
    <w:name w:val="无列表212"/>
    <w:next w:val="NoList"/>
    <w:uiPriority w:val="99"/>
    <w:semiHidden/>
    <w:unhideWhenUsed/>
    <w:rsid w:val="0031658C"/>
  </w:style>
  <w:style w:type="numbering" w:customStyle="1" w:styleId="3122">
    <w:name w:val="无列表312"/>
    <w:next w:val="NoList"/>
    <w:uiPriority w:val="99"/>
    <w:semiHidden/>
    <w:unhideWhenUsed/>
    <w:rsid w:val="0031658C"/>
  </w:style>
  <w:style w:type="numbering" w:customStyle="1" w:styleId="NoList2012">
    <w:name w:val="No List2012"/>
    <w:next w:val="NoList"/>
    <w:semiHidden/>
    <w:rsid w:val="0031658C"/>
  </w:style>
  <w:style w:type="numbering" w:customStyle="1" w:styleId="NoList2712">
    <w:name w:val="No List2712"/>
    <w:next w:val="NoList"/>
    <w:uiPriority w:val="99"/>
    <w:semiHidden/>
    <w:unhideWhenUsed/>
    <w:rsid w:val="0031658C"/>
  </w:style>
  <w:style w:type="numbering" w:customStyle="1" w:styleId="NoList2812">
    <w:name w:val="No List2812"/>
    <w:next w:val="NoList"/>
    <w:uiPriority w:val="99"/>
    <w:semiHidden/>
    <w:unhideWhenUsed/>
    <w:rsid w:val="0031658C"/>
  </w:style>
  <w:style w:type="numbering" w:customStyle="1" w:styleId="418">
    <w:name w:val="无列表41"/>
    <w:next w:val="NoList"/>
    <w:uiPriority w:val="99"/>
    <w:semiHidden/>
    <w:unhideWhenUsed/>
    <w:rsid w:val="0031658C"/>
  </w:style>
  <w:style w:type="numbering" w:customStyle="1" w:styleId="1412">
    <w:name w:val="목록 없음141"/>
    <w:next w:val="NoList"/>
    <w:semiHidden/>
    <w:unhideWhenUsed/>
    <w:rsid w:val="0031658C"/>
  </w:style>
  <w:style w:type="numbering" w:customStyle="1" w:styleId="2410">
    <w:name w:val="목록 없음241"/>
    <w:next w:val="NoList"/>
    <w:semiHidden/>
    <w:rsid w:val="0031658C"/>
  </w:style>
  <w:style w:type="numbering" w:customStyle="1" w:styleId="NoList551">
    <w:name w:val="No List551"/>
    <w:next w:val="NoList"/>
    <w:semiHidden/>
    <w:rsid w:val="0031658C"/>
  </w:style>
  <w:style w:type="numbering" w:customStyle="1" w:styleId="NoList641">
    <w:name w:val="No List641"/>
    <w:next w:val="NoList"/>
    <w:semiHidden/>
    <w:rsid w:val="0031658C"/>
  </w:style>
  <w:style w:type="numbering" w:customStyle="1" w:styleId="NoList741">
    <w:name w:val="No List741"/>
    <w:next w:val="NoList"/>
    <w:semiHidden/>
    <w:rsid w:val="0031658C"/>
  </w:style>
  <w:style w:type="numbering" w:customStyle="1" w:styleId="NoList841">
    <w:name w:val="No List841"/>
    <w:next w:val="NoList"/>
    <w:semiHidden/>
    <w:rsid w:val="0031658C"/>
  </w:style>
  <w:style w:type="numbering" w:customStyle="1" w:styleId="NoList2241">
    <w:name w:val="No List2241"/>
    <w:next w:val="NoList"/>
    <w:semiHidden/>
    <w:rsid w:val="0031658C"/>
  </w:style>
  <w:style w:type="numbering" w:customStyle="1" w:styleId="NoList941">
    <w:name w:val="No List941"/>
    <w:next w:val="NoList"/>
    <w:semiHidden/>
    <w:rsid w:val="0031658C"/>
  </w:style>
  <w:style w:type="numbering" w:customStyle="1" w:styleId="NoList1341">
    <w:name w:val="No List1341"/>
    <w:next w:val="NoList"/>
    <w:semiHidden/>
    <w:rsid w:val="0031658C"/>
  </w:style>
  <w:style w:type="numbering" w:customStyle="1" w:styleId="NoList2341">
    <w:name w:val="No List2341"/>
    <w:next w:val="NoList"/>
    <w:semiHidden/>
    <w:rsid w:val="0031658C"/>
  </w:style>
  <w:style w:type="numbering" w:customStyle="1" w:styleId="NoList1041">
    <w:name w:val="No List1041"/>
    <w:next w:val="NoList"/>
    <w:semiHidden/>
    <w:rsid w:val="0031658C"/>
  </w:style>
  <w:style w:type="numbering" w:customStyle="1" w:styleId="NoList1441">
    <w:name w:val="No List1441"/>
    <w:next w:val="NoList"/>
    <w:semiHidden/>
    <w:rsid w:val="0031658C"/>
  </w:style>
  <w:style w:type="numbering" w:customStyle="1" w:styleId="NoList2441">
    <w:name w:val="No List2441"/>
    <w:next w:val="NoList"/>
    <w:semiHidden/>
    <w:rsid w:val="0031658C"/>
  </w:style>
  <w:style w:type="numbering" w:customStyle="1" w:styleId="NoList3141">
    <w:name w:val="No List3141"/>
    <w:next w:val="NoList"/>
    <w:semiHidden/>
    <w:rsid w:val="0031658C"/>
  </w:style>
  <w:style w:type="numbering" w:customStyle="1" w:styleId="NoList4141">
    <w:name w:val="No List4141"/>
    <w:next w:val="NoList"/>
    <w:semiHidden/>
    <w:rsid w:val="0031658C"/>
  </w:style>
  <w:style w:type="numbering" w:customStyle="1" w:styleId="NoList5141">
    <w:name w:val="No List5141"/>
    <w:next w:val="NoList"/>
    <w:semiHidden/>
    <w:rsid w:val="0031658C"/>
  </w:style>
  <w:style w:type="numbering" w:customStyle="1" w:styleId="NoList1541">
    <w:name w:val="No List1541"/>
    <w:next w:val="NoList"/>
    <w:semiHidden/>
    <w:rsid w:val="0031658C"/>
  </w:style>
  <w:style w:type="numbering" w:customStyle="1" w:styleId="NoList1641">
    <w:name w:val="No List1641"/>
    <w:next w:val="NoList"/>
    <w:semiHidden/>
    <w:rsid w:val="0031658C"/>
  </w:style>
  <w:style w:type="numbering" w:customStyle="1" w:styleId="NoList2521">
    <w:name w:val="No List2521"/>
    <w:next w:val="NoList"/>
    <w:semiHidden/>
    <w:rsid w:val="0031658C"/>
  </w:style>
  <w:style w:type="numbering" w:customStyle="1" w:styleId="NoList3221">
    <w:name w:val="No List3221"/>
    <w:next w:val="NoList"/>
    <w:semiHidden/>
    <w:unhideWhenUsed/>
    <w:rsid w:val="0031658C"/>
  </w:style>
  <w:style w:type="numbering" w:customStyle="1" w:styleId="11212">
    <w:name w:val="목록 없음1121"/>
    <w:next w:val="NoList"/>
    <w:semiHidden/>
    <w:unhideWhenUsed/>
    <w:rsid w:val="0031658C"/>
  </w:style>
  <w:style w:type="numbering" w:customStyle="1" w:styleId="21210">
    <w:name w:val="목록 없음2121"/>
    <w:next w:val="NoList"/>
    <w:semiHidden/>
    <w:rsid w:val="0031658C"/>
  </w:style>
  <w:style w:type="numbering" w:customStyle="1" w:styleId="NoList4221">
    <w:name w:val="No List4221"/>
    <w:next w:val="NoList"/>
    <w:semiHidden/>
    <w:unhideWhenUsed/>
    <w:rsid w:val="0031658C"/>
  </w:style>
  <w:style w:type="numbering" w:customStyle="1" w:styleId="NoList5221">
    <w:name w:val="No List5221"/>
    <w:next w:val="NoList"/>
    <w:semiHidden/>
    <w:rsid w:val="0031658C"/>
  </w:style>
  <w:style w:type="numbering" w:customStyle="1" w:styleId="NoList6121">
    <w:name w:val="No List6121"/>
    <w:next w:val="NoList"/>
    <w:semiHidden/>
    <w:rsid w:val="0031658C"/>
  </w:style>
  <w:style w:type="numbering" w:customStyle="1" w:styleId="NoList7121">
    <w:name w:val="No List7121"/>
    <w:next w:val="NoList"/>
    <w:semiHidden/>
    <w:rsid w:val="0031658C"/>
  </w:style>
  <w:style w:type="numbering" w:customStyle="1" w:styleId="NoList11221">
    <w:name w:val="No List11221"/>
    <w:next w:val="NoList"/>
    <w:semiHidden/>
    <w:rsid w:val="0031658C"/>
  </w:style>
  <w:style w:type="numbering" w:customStyle="1" w:styleId="NoList21121">
    <w:name w:val="No List21121"/>
    <w:next w:val="NoList"/>
    <w:semiHidden/>
    <w:rsid w:val="0031658C"/>
  </w:style>
  <w:style w:type="numbering" w:customStyle="1" w:styleId="NoList8121">
    <w:name w:val="No List8121"/>
    <w:next w:val="NoList"/>
    <w:semiHidden/>
    <w:rsid w:val="0031658C"/>
  </w:style>
  <w:style w:type="numbering" w:customStyle="1" w:styleId="NoList12121">
    <w:name w:val="No List12121"/>
    <w:next w:val="NoList"/>
    <w:semiHidden/>
    <w:rsid w:val="0031658C"/>
  </w:style>
  <w:style w:type="numbering" w:customStyle="1" w:styleId="NoList22121">
    <w:name w:val="No List22121"/>
    <w:next w:val="NoList"/>
    <w:semiHidden/>
    <w:rsid w:val="0031658C"/>
  </w:style>
  <w:style w:type="numbering" w:customStyle="1" w:styleId="NoList9121">
    <w:name w:val="No List9121"/>
    <w:next w:val="NoList"/>
    <w:semiHidden/>
    <w:rsid w:val="0031658C"/>
  </w:style>
  <w:style w:type="numbering" w:customStyle="1" w:styleId="NoList13121">
    <w:name w:val="No List13121"/>
    <w:next w:val="NoList"/>
    <w:semiHidden/>
    <w:rsid w:val="0031658C"/>
  </w:style>
  <w:style w:type="numbering" w:customStyle="1" w:styleId="NoList23121">
    <w:name w:val="No List23121"/>
    <w:next w:val="NoList"/>
    <w:semiHidden/>
    <w:rsid w:val="0031658C"/>
  </w:style>
  <w:style w:type="numbering" w:customStyle="1" w:styleId="NoList10121">
    <w:name w:val="No List10121"/>
    <w:next w:val="NoList"/>
    <w:semiHidden/>
    <w:rsid w:val="0031658C"/>
  </w:style>
  <w:style w:type="numbering" w:customStyle="1" w:styleId="NoList14121">
    <w:name w:val="No List14121"/>
    <w:next w:val="NoList"/>
    <w:semiHidden/>
    <w:rsid w:val="0031658C"/>
  </w:style>
  <w:style w:type="numbering" w:customStyle="1" w:styleId="NoList24121">
    <w:name w:val="No List24121"/>
    <w:next w:val="NoList"/>
    <w:semiHidden/>
    <w:rsid w:val="0031658C"/>
  </w:style>
  <w:style w:type="numbering" w:customStyle="1" w:styleId="NoList31121">
    <w:name w:val="No List31121"/>
    <w:next w:val="NoList"/>
    <w:semiHidden/>
    <w:rsid w:val="0031658C"/>
  </w:style>
  <w:style w:type="numbering" w:customStyle="1" w:styleId="NoList41121">
    <w:name w:val="No List41121"/>
    <w:next w:val="NoList"/>
    <w:semiHidden/>
    <w:rsid w:val="0031658C"/>
  </w:style>
  <w:style w:type="numbering" w:customStyle="1" w:styleId="NoList51121">
    <w:name w:val="No List51121"/>
    <w:next w:val="NoList"/>
    <w:semiHidden/>
    <w:rsid w:val="0031658C"/>
  </w:style>
  <w:style w:type="numbering" w:customStyle="1" w:styleId="NoList15121">
    <w:name w:val="No List15121"/>
    <w:next w:val="NoList"/>
    <w:semiHidden/>
    <w:rsid w:val="0031658C"/>
  </w:style>
  <w:style w:type="numbering" w:customStyle="1" w:styleId="NoList16121">
    <w:name w:val="No List16121"/>
    <w:next w:val="NoList"/>
    <w:semiHidden/>
    <w:rsid w:val="0031658C"/>
  </w:style>
  <w:style w:type="numbering" w:customStyle="1" w:styleId="NoList111121">
    <w:name w:val="No List111121"/>
    <w:next w:val="NoList"/>
    <w:semiHidden/>
    <w:rsid w:val="0031658C"/>
  </w:style>
  <w:style w:type="numbering" w:customStyle="1" w:styleId="NoList1921">
    <w:name w:val="No List1921"/>
    <w:next w:val="NoList"/>
    <w:uiPriority w:val="99"/>
    <w:semiHidden/>
    <w:unhideWhenUsed/>
    <w:rsid w:val="0031658C"/>
  </w:style>
  <w:style w:type="numbering" w:customStyle="1" w:styleId="NoList11021">
    <w:name w:val="No List11021"/>
    <w:next w:val="NoList"/>
    <w:uiPriority w:val="99"/>
    <w:semiHidden/>
    <w:rsid w:val="0031658C"/>
  </w:style>
  <w:style w:type="numbering" w:customStyle="1" w:styleId="NoList2621">
    <w:name w:val="No List2621"/>
    <w:next w:val="NoList"/>
    <w:semiHidden/>
    <w:rsid w:val="0031658C"/>
  </w:style>
  <w:style w:type="numbering" w:customStyle="1" w:styleId="NoList3321">
    <w:name w:val="No List3321"/>
    <w:next w:val="NoList"/>
    <w:semiHidden/>
    <w:unhideWhenUsed/>
    <w:rsid w:val="0031658C"/>
  </w:style>
  <w:style w:type="numbering" w:customStyle="1" w:styleId="12212">
    <w:name w:val="목록 없음1221"/>
    <w:next w:val="NoList"/>
    <w:semiHidden/>
    <w:unhideWhenUsed/>
    <w:rsid w:val="0031658C"/>
  </w:style>
  <w:style w:type="numbering" w:customStyle="1" w:styleId="2221">
    <w:name w:val="목록 없음2221"/>
    <w:next w:val="NoList"/>
    <w:semiHidden/>
    <w:rsid w:val="0031658C"/>
  </w:style>
  <w:style w:type="numbering" w:customStyle="1" w:styleId="NoList4321">
    <w:name w:val="No List4321"/>
    <w:next w:val="NoList"/>
    <w:semiHidden/>
    <w:unhideWhenUsed/>
    <w:rsid w:val="0031658C"/>
  </w:style>
  <w:style w:type="numbering" w:customStyle="1" w:styleId="NoList5321">
    <w:name w:val="No List5321"/>
    <w:next w:val="NoList"/>
    <w:semiHidden/>
    <w:rsid w:val="0031658C"/>
  </w:style>
  <w:style w:type="numbering" w:customStyle="1" w:styleId="NoList6221">
    <w:name w:val="No List6221"/>
    <w:next w:val="NoList"/>
    <w:semiHidden/>
    <w:rsid w:val="0031658C"/>
  </w:style>
  <w:style w:type="numbering" w:customStyle="1" w:styleId="NoList7221">
    <w:name w:val="No List7221"/>
    <w:next w:val="NoList"/>
    <w:semiHidden/>
    <w:rsid w:val="0031658C"/>
  </w:style>
  <w:style w:type="numbering" w:customStyle="1" w:styleId="NoList11321">
    <w:name w:val="No List11321"/>
    <w:next w:val="NoList"/>
    <w:semiHidden/>
    <w:rsid w:val="0031658C"/>
  </w:style>
  <w:style w:type="numbering" w:customStyle="1" w:styleId="NoList21221">
    <w:name w:val="No List21221"/>
    <w:next w:val="NoList"/>
    <w:semiHidden/>
    <w:rsid w:val="0031658C"/>
  </w:style>
  <w:style w:type="numbering" w:customStyle="1" w:styleId="NoList8221">
    <w:name w:val="No List8221"/>
    <w:next w:val="NoList"/>
    <w:semiHidden/>
    <w:rsid w:val="0031658C"/>
  </w:style>
  <w:style w:type="numbering" w:customStyle="1" w:styleId="NoList12221">
    <w:name w:val="No List12221"/>
    <w:next w:val="NoList"/>
    <w:semiHidden/>
    <w:rsid w:val="0031658C"/>
  </w:style>
  <w:style w:type="numbering" w:customStyle="1" w:styleId="NoList22221">
    <w:name w:val="No List22221"/>
    <w:next w:val="NoList"/>
    <w:semiHidden/>
    <w:rsid w:val="0031658C"/>
  </w:style>
  <w:style w:type="numbering" w:customStyle="1" w:styleId="NoList9221">
    <w:name w:val="No List9221"/>
    <w:next w:val="NoList"/>
    <w:semiHidden/>
    <w:rsid w:val="0031658C"/>
  </w:style>
  <w:style w:type="numbering" w:customStyle="1" w:styleId="NoList13221">
    <w:name w:val="No List13221"/>
    <w:next w:val="NoList"/>
    <w:semiHidden/>
    <w:rsid w:val="0031658C"/>
  </w:style>
  <w:style w:type="numbering" w:customStyle="1" w:styleId="NoList23221">
    <w:name w:val="No List23221"/>
    <w:next w:val="NoList"/>
    <w:semiHidden/>
    <w:rsid w:val="0031658C"/>
  </w:style>
  <w:style w:type="numbering" w:customStyle="1" w:styleId="NoList10221">
    <w:name w:val="No List10221"/>
    <w:next w:val="NoList"/>
    <w:semiHidden/>
    <w:rsid w:val="0031658C"/>
  </w:style>
  <w:style w:type="numbering" w:customStyle="1" w:styleId="NoList14221">
    <w:name w:val="No List14221"/>
    <w:next w:val="NoList"/>
    <w:semiHidden/>
    <w:rsid w:val="0031658C"/>
  </w:style>
  <w:style w:type="numbering" w:customStyle="1" w:styleId="NoList24221">
    <w:name w:val="No List24221"/>
    <w:next w:val="NoList"/>
    <w:semiHidden/>
    <w:rsid w:val="0031658C"/>
  </w:style>
  <w:style w:type="numbering" w:customStyle="1" w:styleId="NoList31221">
    <w:name w:val="No List31221"/>
    <w:next w:val="NoList"/>
    <w:semiHidden/>
    <w:rsid w:val="0031658C"/>
  </w:style>
  <w:style w:type="numbering" w:customStyle="1" w:styleId="NoList41221">
    <w:name w:val="No List41221"/>
    <w:next w:val="NoList"/>
    <w:semiHidden/>
    <w:rsid w:val="0031658C"/>
  </w:style>
  <w:style w:type="numbering" w:customStyle="1" w:styleId="NoList51221">
    <w:name w:val="No List51221"/>
    <w:next w:val="NoList"/>
    <w:semiHidden/>
    <w:rsid w:val="0031658C"/>
  </w:style>
  <w:style w:type="numbering" w:customStyle="1" w:styleId="NoList15221">
    <w:name w:val="No List15221"/>
    <w:next w:val="NoList"/>
    <w:semiHidden/>
    <w:rsid w:val="0031658C"/>
  </w:style>
  <w:style w:type="numbering" w:customStyle="1" w:styleId="NoList16221">
    <w:name w:val="No List16221"/>
    <w:next w:val="NoList"/>
    <w:semiHidden/>
    <w:rsid w:val="0031658C"/>
  </w:style>
  <w:style w:type="numbering" w:customStyle="1" w:styleId="NoList111221">
    <w:name w:val="No List111221"/>
    <w:next w:val="NoList"/>
    <w:semiHidden/>
    <w:rsid w:val="0031658C"/>
  </w:style>
  <w:style w:type="numbering" w:customStyle="1" w:styleId="2213">
    <w:name w:val="无列表221"/>
    <w:next w:val="NoList"/>
    <w:uiPriority w:val="99"/>
    <w:semiHidden/>
    <w:unhideWhenUsed/>
    <w:rsid w:val="0031658C"/>
  </w:style>
  <w:style w:type="numbering" w:customStyle="1" w:styleId="3211">
    <w:name w:val="无列表321"/>
    <w:next w:val="NoList"/>
    <w:uiPriority w:val="99"/>
    <w:semiHidden/>
    <w:unhideWhenUsed/>
    <w:rsid w:val="0031658C"/>
  </w:style>
  <w:style w:type="numbering" w:customStyle="1" w:styleId="NoList2021">
    <w:name w:val="No List2021"/>
    <w:next w:val="NoList"/>
    <w:semiHidden/>
    <w:rsid w:val="0031658C"/>
  </w:style>
  <w:style w:type="numbering" w:customStyle="1" w:styleId="NoList2721">
    <w:name w:val="No List2721"/>
    <w:next w:val="NoList"/>
    <w:uiPriority w:val="99"/>
    <w:semiHidden/>
    <w:unhideWhenUsed/>
    <w:rsid w:val="0031658C"/>
  </w:style>
  <w:style w:type="numbering" w:customStyle="1" w:styleId="NoList2821">
    <w:name w:val="No List2821"/>
    <w:next w:val="NoList"/>
    <w:uiPriority w:val="99"/>
    <w:semiHidden/>
    <w:unhideWhenUsed/>
    <w:rsid w:val="0031658C"/>
  </w:style>
  <w:style w:type="numbering" w:customStyle="1" w:styleId="NoList2911">
    <w:name w:val="No List2911"/>
    <w:next w:val="NoList"/>
    <w:uiPriority w:val="99"/>
    <w:semiHidden/>
    <w:unhideWhenUsed/>
    <w:rsid w:val="0031658C"/>
  </w:style>
  <w:style w:type="numbering" w:customStyle="1" w:styleId="NoList11411">
    <w:name w:val="No List11411"/>
    <w:next w:val="NoList"/>
    <w:semiHidden/>
    <w:rsid w:val="0031658C"/>
  </w:style>
  <w:style w:type="numbering" w:customStyle="1" w:styleId="NoList21011">
    <w:name w:val="No List21011"/>
    <w:next w:val="NoList"/>
    <w:semiHidden/>
    <w:rsid w:val="0031658C"/>
  </w:style>
  <w:style w:type="numbering" w:customStyle="1" w:styleId="NoList3411">
    <w:name w:val="No List3411"/>
    <w:next w:val="NoList"/>
    <w:semiHidden/>
    <w:unhideWhenUsed/>
    <w:rsid w:val="0031658C"/>
  </w:style>
  <w:style w:type="numbering" w:customStyle="1" w:styleId="13112">
    <w:name w:val="목록 없음1311"/>
    <w:next w:val="NoList"/>
    <w:semiHidden/>
    <w:unhideWhenUsed/>
    <w:rsid w:val="0031658C"/>
  </w:style>
  <w:style w:type="numbering" w:customStyle="1" w:styleId="2311">
    <w:name w:val="목록 없음2311"/>
    <w:next w:val="NoList"/>
    <w:semiHidden/>
    <w:rsid w:val="0031658C"/>
  </w:style>
  <w:style w:type="numbering" w:customStyle="1" w:styleId="NoList4411">
    <w:name w:val="No List4411"/>
    <w:next w:val="NoList"/>
    <w:semiHidden/>
    <w:unhideWhenUsed/>
    <w:rsid w:val="0031658C"/>
  </w:style>
  <w:style w:type="numbering" w:customStyle="1" w:styleId="NoList5411">
    <w:name w:val="No List5411"/>
    <w:next w:val="NoList"/>
    <w:semiHidden/>
    <w:rsid w:val="0031658C"/>
  </w:style>
  <w:style w:type="numbering" w:customStyle="1" w:styleId="NoList6311">
    <w:name w:val="No List6311"/>
    <w:next w:val="NoList"/>
    <w:semiHidden/>
    <w:rsid w:val="0031658C"/>
  </w:style>
  <w:style w:type="numbering" w:customStyle="1" w:styleId="NoList7311">
    <w:name w:val="No List7311"/>
    <w:next w:val="NoList"/>
    <w:semiHidden/>
    <w:rsid w:val="0031658C"/>
  </w:style>
  <w:style w:type="numbering" w:customStyle="1" w:styleId="NoList11511">
    <w:name w:val="No List11511"/>
    <w:next w:val="NoList"/>
    <w:semiHidden/>
    <w:rsid w:val="0031658C"/>
  </w:style>
  <w:style w:type="numbering" w:customStyle="1" w:styleId="NoList21311">
    <w:name w:val="No List21311"/>
    <w:next w:val="NoList"/>
    <w:semiHidden/>
    <w:rsid w:val="0031658C"/>
  </w:style>
  <w:style w:type="numbering" w:customStyle="1" w:styleId="NoList8311">
    <w:name w:val="No List8311"/>
    <w:next w:val="NoList"/>
    <w:semiHidden/>
    <w:rsid w:val="0031658C"/>
  </w:style>
  <w:style w:type="numbering" w:customStyle="1" w:styleId="NoList12311">
    <w:name w:val="No List12311"/>
    <w:next w:val="NoList"/>
    <w:semiHidden/>
    <w:rsid w:val="0031658C"/>
  </w:style>
  <w:style w:type="numbering" w:customStyle="1" w:styleId="NoList22311">
    <w:name w:val="No List22311"/>
    <w:next w:val="NoList"/>
    <w:semiHidden/>
    <w:rsid w:val="0031658C"/>
  </w:style>
  <w:style w:type="numbering" w:customStyle="1" w:styleId="NoList9311">
    <w:name w:val="No List9311"/>
    <w:next w:val="NoList"/>
    <w:semiHidden/>
    <w:rsid w:val="0031658C"/>
  </w:style>
  <w:style w:type="numbering" w:customStyle="1" w:styleId="NoList13311">
    <w:name w:val="No List13311"/>
    <w:next w:val="NoList"/>
    <w:semiHidden/>
    <w:rsid w:val="0031658C"/>
  </w:style>
  <w:style w:type="numbering" w:customStyle="1" w:styleId="NoList23311">
    <w:name w:val="No List23311"/>
    <w:next w:val="NoList"/>
    <w:semiHidden/>
    <w:rsid w:val="0031658C"/>
  </w:style>
  <w:style w:type="numbering" w:customStyle="1" w:styleId="NoList10311">
    <w:name w:val="No List10311"/>
    <w:next w:val="NoList"/>
    <w:semiHidden/>
    <w:rsid w:val="0031658C"/>
  </w:style>
  <w:style w:type="numbering" w:customStyle="1" w:styleId="NoList14311">
    <w:name w:val="No List14311"/>
    <w:next w:val="NoList"/>
    <w:semiHidden/>
    <w:rsid w:val="0031658C"/>
  </w:style>
  <w:style w:type="numbering" w:customStyle="1" w:styleId="NoList24311">
    <w:name w:val="No List24311"/>
    <w:next w:val="NoList"/>
    <w:semiHidden/>
    <w:rsid w:val="0031658C"/>
  </w:style>
  <w:style w:type="numbering" w:customStyle="1" w:styleId="NoList31311">
    <w:name w:val="No List31311"/>
    <w:next w:val="NoList"/>
    <w:semiHidden/>
    <w:rsid w:val="0031658C"/>
  </w:style>
  <w:style w:type="numbering" w:customStyle="1" w:styleId="NoList41311">
    <w:name w:val="No List41311"/>
    <w:next w:val="NoList"/>
    <w:semiHidden/>
    <w:rsid w:val="0031658C"/>
  </w:style>
  <w:style w:type="numbering" w:customStyle="1" w:styleId="NoList51311">
    <w:name w:val="No List51311"/>
    <w:next w:val="NoList"/>
    <w:semiHidden/>
    <w:rsid w:val="0031658C"/>
  </w:style>
  <w:style w:type="numbering" w:customStyle="1" w:styleId="NoList15311">
    <w:name w:val="No List15311"/>
    <w:next w:val="NoList"/>
    <w:semiHidden/>
    <w:rsid w:val="0031658C"/>
  </w:style>
  <w:style w:type="numbering" w:customStyle="1" w:styleId="NoList16311">
    <w:name w:val="No List16311"/>
    <w:next w:val="NoList"/>
    <w:semiHidden/>
    <w:rsid w:val="0031658C"/>
  </w:style>
  <w:style w:type="numbering" w:customStyle="1" w:styleId="NoList111311">
    <w:name w:val="No List111311"/>
    <w:next w:val="NoList"/>
    <w:semiHidden/>
    <w:rsid w:val="0031658C"/>
  </w:style>
  <w:style w:type="numbering" w:customStyle="1" w:styleId="NoList17111">
    <w:name w:val="No List17111"/>
    <w:next w:val="NoList"/>
    <w:uiPriority w:val="99"/>
    <w:semiHidden/>
    <w:unhideWhenUsed/>
    <w:rsid w:val="0031658C"/>
  </w:style>
  <w:style w:type="numbering" w:customStyle="1" w:styleId="NoList18111">
    <w:name w:val="No List18111"/>
    <w:next w:val="NoList"/>
    <w:uiPriority w:val="99"/>
    <w:semiHidden/>
    <w:rsid w:val="0031658C"/>
  </w:style>
  <w:style w:type="numbering" w:customStyle="1" w:styleId="NoList25111">
    <w:name w:val="No List25111"/>
    <w:next w:val="NoList"/>
    <w:semiHidden/>
    <w:rsid w:val="0031658C"/>
  </w:style>
  <w:style w:type="numbering" w:customStyle="1" w:styleId="NoList32111">
    <w:name w:val="No List32111"/>
    <w:next w:val="NoList"/>
    <w:semiHidden/>
    <w:unhideWhenUsed/>
    <w:rsid w:val="0031658C"/>
  </w:style>
  <w:style w:type="numbering" w:customStyle="1" w:styleId="111112">
    <w:name w:val="목록 없음11111"/>
    <w:next w:val="NoList"/>
    <w:semiHidden/>
    <w:unhideWhenUsed/>
    <w:rsid w:val="0031658C"/>
  </w:style>
  <w:style w:type="numbering" w:customStyle="1" w:styleId="21111">
    <w:name w:val="목록 없음21111"/>
    <w:next w:val="NoList"/>
    <w:semiHidden/>
    <w:rsid w:val="0031658C"/>
  </w:style>
  <w:style w:type="numbering" w:customStyle="1" w:styleId="NoList42111">
    <w:name w:val="No List42111"/>
    <w:next w:val="NoList"/>
    <w:semiHidden/>
    <w:unhideWhenUsed/>
    <w:rsid w:val="0031658C"/>
  </w:style>
  <w:style w:type="numbering" w:customStyle="1" w:styleId="NoList52111">
    <w:name w:val="No List52111"/>
    <w:next w:val="NoList"/>
    <w:semiHidden/>
    <w:rsid w:val="0031658C"/>
  </w:style>
  <w:style w:type="numbering" w:customStyle="1" w:styleId="NoList61111">
    <w:name w:val="No List61111"/>
    <w:next w:val="NoList"/>
    <w:semiHidden/>
    <w:rsid w:val="0031658C"/>
  </w:style>
  <w:style w:type="numbering" w:customStyle="1" w:styleId="NoList71111">
    <w:name w:val="No List71111"/>
    <w:next w:val="NoList"/>
    <w:semiHidden/>
    <w:rsid w:val="0031658C"/>
  </w:style>
  <w:style w:type="numbering" w:customStyle="1" w:styleId="NoList112111">
    <w:name w:val="No List112111"/>
    <w:next w:val="NoList"/>
    <w:semiHidden/>
    <w:rsid w:val="0031658C"/>
  </w:style>
  <w:style w:type="numbering" w:customStyle="1" w:styleId="NoList211111">
    <w:name w:val="No List211111"/>
    <w:next w:val="NoList"/>
    <w:semiHidden/>
    <w:rsid w:val="0031658C"/>
  </w:style>
  <w:style w:type="numbering" w:customStyle="1" w:styleId="NoList81111">
    <w:name w:val="No List81111"/>
    <w:next w:val="NoList"/>
    <w:semiHidden/>
    <w:rsid w:val="0031658C"/>
  </w:style>
  <w:style w:type="numbering" w:customStyle="1" w:styleId="NoList121111">
    <w:name w:val="No List121111"/>
    <w:next w:val="NoList"/>
    <w:semiHidden/>
    <w:rsid w:val="0031658C"/>
  </w:style>
  <w:style w:type="numbering" w:customStyle="1" w:styleId="NoList221111">
    <w:name w:val="No List221111"/>
    <w:next w:val="NoList"/>
    <w:semiHidden/>
    <w:rsid w:val="0031658C"/>
  </w:style>
  <w:style w:type="numbering" w:customStyle="1" w:styleId="NoList91111">
    <w:name w:val="No List91111"/>
    <w:next w:val="NoList"/>
    <w:semiHidden/>
    <w:rsid w:val="0031658C"/>
  </w:style>
  <w:style w:type="numbering" w:customStyle="1" w:styleId="NoList131111">
    <w:name w:val="No List131111"/>
    <w:next w:val="NoList"/>
    <w:semiHidden/>
    <w:rsid w:val="0031658C"/>
  </w:style>
  <w:style w:type="numbering" w:customStyle="1" w:styleId="NoList231111">
    <w:name w:val="No List231111"/>
    <w:next w:val="NoList"/>
    <w:semiHidden/>
    <w:rsid w:val="0031658C"/>
  </w:style>
  <w:style w:type="numbering" w:customStyle="1" w:styleId="NoList101111">
    <w:name w:val="No List101111"/>
    <w:next w:val="NoList"/>
    <w:semiHidden/>
    <w:rsid w:val="0031658C"/>
  </w:style>
  <w:style w:type="numbering" w:customStyle="1" w:styleId="NoList141111">
    <w:name w:val="No List141111"/>
    <w:next w:val="NoList"/>
    <w:semiHidden/>
    <w:rsid w:val="0031658C"/>
  </w:style>
  <w:style w:type="numbering" w:customStyle="1" w:styleId="NoList241111">
    <w:name w:val="No List241111"/>
    <w:next w:val="NoList"/>
    <w:semiHidden/>
    <w:rsid w:val="0031658C"/>
  </w:style>
  <w:style w:type="numbering" w:customStyle="1" w:styleId="NoList311111">
    <w:name w:val="No List311111"/>
    <w:next w:val="NoList"/>
    <w:semiHidden/>
    <w:rsid w:val="0031658C"/>
  </w:style>
  <w:style w:type="numbering" w:customStyle="1" w:styleId="NoList411111">
    <w:name w:val="No List411111"/>
    <w:next w:val="NoList"/>
    <w:semiHidden/>
    <w:rsid w:val="0031658C"/>
  </w:style>
  <w:style w:type="numbering" w:customStyle="1" w:styleId="NoList511111">
    <w:name w:val="No List511111"/>
    <w:next w:val="NoList"/>
    <w:semiHidden/>
    <w:rsid w:val="0031658C"/>
  </w:style>
  <w:style w:type="numbering" w:customStyle="1" w:styleId="NoList151111">
    <w:name w:val="No List151111"/>
    <w:next w:val="NoList"/>
    <w:semiHidden/>
    <w:rsid w:val="0031658C"/>
  </w:style>
  <w:style w:type="numbering" w:customStyle="1" w:styleId="NoList161111">
    <w:name w:val="No List161111"/>
    <w:next w:val="NoList"/>
    <w:semiHidden/>
    <w:rsid w:val="0031658C"/>
  </w:style>
  <w:style w:type="numbering" w:customStyle="1" w:styleId="NoList1111111">
    <w:name w:val="No List1111111"/>
    <w:next w:val="NoList"/>
    <w:semiHidden/>
    <w:rsid w:val="0031658C"/>
  </w:style>
  <w:style w:type="numbering" w:customStyle="1" w:styleId="NoList19111">
    <w:name w:val="No List19111"/>
    <w:next w:val="NoList"/>
    <w:uiPriority w:val="99"/>
    <w:semiHidden/>
    <w:unhideWhenUsed/>
    <w:rsid w:val="0031658C"/>
  </w:style>
  <w:style w:type="numbering" w:customStyle="1" w:styleId="NoList110111">
    <w:name w:val="No List110111"/>
    <w:next w:val="NoList"/>
    <w:uiPriority w:val="99"/>
    <w:semiHidden/>
    <w:rsid w:val="0031658C"/>
  </w:style>
  <w:style w:type="numbering" w:customStyle="1" w:styleId="NoList26111">
    <w:name w:val="No List26111"/>
    <w:next w:val="NoList"/>
    <w:semiHidden/>
    <w:rsid w:val="0031658C"/>
  </w:style>
  <w:style w:type="numbering" w:customStyle="1" w:styleId="NoList33111">
    <w:name w:val="No List33111"/>
    <w:next w:val="NoList"/>
    <w:semiHidden/>
    <w:unhideWhenUsed/>
    <w:rsid w:val="0031658C"/>
  </w:style>
  <w:style w:type="numbering" w:customStyle="1" w:styleId="121110">
    <w:name w:val="목록 없음12111"/>
    <w:next w:val="NoList"/>
    <w:semiHidden/>
    <w:unhideWhenUsed/>
    <w:rsid w:val="0031658C"/>
  </w:style>
  <w:style w:type="numbering" w:customStyle="1" w:styleId="22111">
    <w:name w:val="목록 없음22111"/>
    <w:next w:val="NoList"/>
    <w:semiHidden/>
    <w:rsid w:val="0031658C"/>
  </w:style>
  <w:style w:type="numbering" w:customStyle="1" w:styleId="NoList43111">
    <w:name w:val="No List43111"/>
    <w:next w:val="NoList"/>
    <w:semiHidden/>
    <w:unhideWhenUsed/>
    <w:rsid w:val="0031658C"/>
  </w:style>
  <w:style w:type="numbering" w:customStyle="1" w:styleId="NoList53111">
    <w:name w:val="No List53111"/>
    <w:next w:val="NoList"/>
    <w:semiHidden/>
    <w:rsid w:val="0031658C"/>
  </w:style>
  <w:style w:type="numbering" w:customStyle="1" w:styleId="NoList62111">
    <w:name w:val="No List62111"/>
    <w:next w:val="NoList"/>
    <w:semiHidden/>
    <w:rsid w:val="0031658C"/>
  </w:style>
  <w:style w:type="numbering" w:customStyle="1" w:styleId="NoList72111">
    <w:name w:val="No List72111"/>
    <w:next w:val="NoList"/>
    <w:semiHidden/>
    <w:rsid w:val="0031658C"/>
  </w:style>
  <w:style w:type="numbering" w:customStyle="1" w:styleId="NoList113111">
    <w:name w:val="No List113111"/>
    <w:next w:val="NoList"/>
    <w:semiHidden/>
    <w:rsid w:val="0031658C"/>
  </w:style>
  <w:style w:type="numbering" w:customStyle="1" w:styleId="NoList212111">
    <w:name w:val="No List212111"/>
    <w:next w:val="NoList"/>
    <w:semiHidden/>
    <w:rsid w:val="0031658C"/>
  </w:style>
  <w:style w:type="numbering" w:customStyle="1" w:styleId="NoList82111">
    <w:name w:val="No List82111"/>
    <w:next w:val="NoList"/>
    <w:semiHidden/>
    <w:rsid w:val="0031658C"/>
  </w:style>
  <w:style w:type="numbering" w:customStyle="1" w:styleId="NoList122111">
    <w:name w:val="No List122111"/>
    <w:next w:val="NoList"/>
    <w:semiHidden/>
    <w:rsid w:val="0031658C"/>
  </w:style>
  <w:style w:type="numbering" w:customStyle="1" w:styleId="NoList222111">
    <w:name w:val="No List222111"/>
    <w:next w:val="NoList"/>
    <w:semiHidden/>
    <w:rsid w:val="0031658C"/>
  </w:style>
  <w:style w:type="numbering" w:customStyle="1" w:styleId="NoList92111">
    <w:name w:val="No List92111"/>
    <w:next w:val="NoList"/>
    <w:semiHidden/>
    <w:rsid w:val="0031658C"/>
  </w:style>
  <w:style w:type="numbering" w:customStyle="1" w:styleId="NoList132111">
    <w:name w:val="No List132111"/>
    <w:next w:val="NoList"/>
    <w:semiHidden/>
    <w:rsid w:val="0031658C"/>
  </w:style>
  <w:style w:type="numbering" w:customStyle="1" w:styleId="NoList232111">
    <w:name w:val="No List232111"/>
    <w:next w:val="NoList"/>
    <w:semiHidden/>
    <w:rsid w:val="0031658C"/>
  </w:style>
  <w:style w:type="numbering" w:customStyle="1" w:styleId="NoList102111">
    <w:name w:val="No List102111"/>
    <w:next w:val="NoList"/>
    <w:semiHidden/>
    <w:rsid w:val="0031658C"/>
  </w:style>
  <w:style w:type="numbering" w:customStyle="1" w:styleId="NoList142111">
    <w:name w:val="No List142111"/>
    <w:next w:val="NoList"/>
    <w:semiHidden/>
    <w:rsid w:val="0031658C"/>
  </w:style>
  <w:style w:type="numbering" w:customStyle="1" w:styleId="NoList242111">
    <w:name w:val="No List242111"/>
    <w:next w:val="NoList"/>
    <w:semiHidden/>
    <w:rsid w:val="0031658C"/>
  </w:style>
  <w:style w:type="numbering" w:customStyle="1" w:styleId="NoList312111">
    <w:name w:val="No List312111"/>
    <w:next w:val="NoList"/>
    <w:semiHidden/>
    <w:rsid w:val="0031658C"/>
  </w:style>
  <w:style w:type="numbering" w:customStyle="1" w:styleId="NoList412111">
    <w:name w:val="No List412111"/>
    <w:next w:val="NoList"/>
    <w:semiHidden/>
    <w:rsid w:val="0031658C"/>
  </w:style>
  <w:style w:type="numbering" w:customStyle="1" w:styleId="NoList512111">
    <w:name w:val="No List512111"/>
    <w:next w:val="NoList"/>
    <w:semiHidden/>
    <w:rsid w:val="0031658C"/>
  </w:style>
  <w:style w:type="numbering" w:customStyle="1" w:styleId="NoList152111">
    <w:name w:val="No List152111"/>
    <w:next w:val="NoList"/>
    <w:semiHidden/>
    <w:rsid w:val="0031658C"/>
  </w:style>
  <w:style w:type="numbering" w:customStyle="1" w:styleId="NoList162111">
    <w:name w:val="No List162111"/>
    <w:next w:val="NoList"/>
    <w:semiHidden/>
    <w:rsid w:val="0031658C"/>
  </w:style>
  <w:style w:type="numbering" w:customStyle="1" w:styleId="121111">
    <w:name w:val="无列表12111"/>
    <w:next w:val="NoList"/>
    <w:semiHidden/>
    <w:rsid w:val="0031658C"/>
  </w:style>
  <w:style w:type="numbering" w:customStyle="1" w:styleId="NoList1112111">
    <w:name w:val="No List1112111"/>
    <w:next w:val="NoList"/>
    <w:semiHidden/>
    <w:rsid w:val="0031658C"/>
  </w:style>
  <w:style w:type="numbering" w:customStyle="1" w:styleId="21112">
    <w:name w:val="无列表2111"/>
    <w:next w:val="NoList"/>
    <w:uiPriority w:val="99"/>
    <w:semiHidden/>
    <w:unhideWhenUsed/>
    <w:rsid w:val="0031658C"/>
  </w:style>
  <w:style w:type="numbering" w:customStyle="1" w:styleId="31110">
    <w:name w:val="无列表3111"/>
    <w:next w:val="NoList"/>
    <w:uiPriority w:val="99"/>
    <w:semiHidden/>
    <w:unhideWhenUsed/>
    <w:rsid w:val="0031658C"/>
  </w:style>
  <w:style w:type="numbering" w:customStyle="1" w:styleId="NoList20111">
    <w:name w:val="No List20111"/>
    <w:next w:val="NoList"/>
    <w:semiHidden/>
    <w:rsid w:val="0031658C"/>
  </w:style>
  <w:style w:type="numbering" w:customStyle="1" w:styleId="NoList27111">
    <w:name w:val="No List27111"/>
    <w:next w:val="NoList"/>
    <w:uiPriority w:val="99"/>
    <w:semiHidden/>
    <w:unhideWhenUsed/>
    <w:rsid w:val="0031658C"/>
  </w:style>
  <w:style w:type="numbering" w:customStyle="1" w:styleId="NoList28111">
    <w:name w:val="No List28111"/>
    <w:next w:val="NoList"/>
    <w:uiPriority w:val="99"/>
    <w:semiHidden/>
    <w:unhideWhenUsed/>
    <w:rsid w:val="0031658C"/>
  </w:style>
  <w:style w:type="numbering" w:customStyle="1" w:styleId="21f">
    <w:name w:val="リストなし21"/>
    <w:next w:val="NoList"/>
    <w:uiPriority w:val="99"/>
    <w:semiHidden/>
    <w:unhideWhenUsed/>
    <w:rsid w:val="0031658C"/>
  </w:style>
  <w:style w:type="numbering" w:customStyle="1" w:styleId="SGS31">
    <w:name w:val="SGS31"/>
    <w:uiPriority w:val="99"/>
    <w:rsid w:val="0031658C"/>
  </w:style>
  <w:style w:type="numbering" w:customStyle="1" w:styleId="11611">
    <w:name w:val="リストなし1161"/>
    <w:next w:val="NoList"/>
    <w:uiPriority w:val="99"/>
    <w:semiHidden/>
    <w:unhideWhenUsed/>
    <w:rsid w:val="0031658C"/>
  </w:style>
  <w:style w:type="numbering" w:customStyle="1" w:styleId="11151">
    <w:name w:val="无列表11151"/>
    <w:next w:val="NoList"/>
    <w:semiHidden/>
    <w:rsid w:val="0031658C"/>
  </w:style>
  <w:style w:type="numbering" w:customStyle="1" w:styleId="1351">
    <w:name w:val="无列表1351"/>
    <w:next w:val="NoList"/>
    <w:semiHidden/>
    <w:rsid w:val="0031658C"/>
  </w:style>
  <w:style w:type="numbering" w:customStyle="1" w:styleId="12511">
    <w:name w:val="リストなし1251"/>
    <w:next w:val="NoList"/>
    <w:uiPriority w:val="99"/>
    <w:semiHidden/>
    <w:unhideWhenUsed/>
    <w:rsid w:val="0031658C"/>
  </w:style>
  <w:style w:type="numbering" w:customStyle="1" w:styleId="11241">
    <w:name w:val="无列表11241"/>
    <w:next w:val="NoList"/>
    <w:semiHidden/>
    <w:rsid w:val="0031658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1658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1658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1658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1658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1658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1658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1658C"/>
    <w:rPr>
      <w:rFonts w:ascii="Arial" w:eastAsia="SimSun" w:hAnsi="Arial" w:cs="Times New Roman"/>
      <w:sz w:val="20"/>
      <w:szCs w:val="20"/>
      <w:lang w:eastAsia="zh-CN"/>
    </w:rPr>
  </w:style>
  <w:style w:type="character" w:customStyle="1" w:styleId="820">
    <w:name w:val="标题 8 字符2"/>
    <w:basedOn w:val="DefaultParagraphFont"/>
    <w:qFormat/>
    <w:rsid w:val="0031658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1658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1658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1658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1658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1658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1658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1658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1658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658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1658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1658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1658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1658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658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1658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1658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1658C"/>
    <w:rPr>
      <w:rFonts w:ascii="Arial" w:hAnsi="Arial"/>
      <w:lang w:val="en-GB" w:eastAsia="en-US"/>
    </w:rPr>
  </w:style>
  <w:style w:type="character" w:customStyle="1" w:styleId="Heading7Char6">
    <w:name w:val="Heading 7 Char6"/>
    <w:aliases w:val="L7 Char3,Header 7 Char3"/>
    <w:qFormat/>
    <w:rsid w:val="0031658C"/>
    <w:rPr>
      <w:rFonts w:ascii="Arial" w:hAnsi="Arial"/>
      <w:lang w:val="en-GB" w:eastAsia="en-US"/>
    </w:rPr>
  </w:style>
  <w:style w:type="character" w:customStyle="1" w:styleId="Heading8Char7">
    <w:name w:val="Heading 8 Char7"/>
    <w:qFormat/>
    <w:rsid w:val="0031658C"/>
    <w:rPr>
      <w:rFonts w:ascii="Arial" w:hAnsi="Arial"/>
      <w:sz w:val="36"/>
      <w:lang w:val="en-GB" w:eastAsia="en-US"/>
    </w:rPr>
  </w:style>
  <w:style w:type="character" w:customStyle="1" w:styleId="Heading9Char5">
    <w:name w:val="Heading 9 Char5"/>
    <w:aliases w:val="Figure Heading Char4,FH Char4"/>
    <w:qFormat/>
    <w:rsid w:val="0031658C"/>
    <w:rPr>
      <w:rFonts w:ascii="Arial" w:hAnsi="Arial"/>
      <w:sz w:val="36"/>
      <w:lang w:val="en-GB" w:eastAsia="en-US"/>
    </w:rPr>
  </w:style>
  <w:style w:type="character" w:customStyle="1" w:styleId="FooterChar6">
    <w:name w:val="Footer Char6"/>
    <w:aliases w:val="footer odd Char5,footer Char5,fo Char5,pie de página Char5"/>
    <w:qFormat/>
    <w:rsid w:val="0031658C"/>
    <w:rPr>
      <w:rFonts w:ascii="Arial" w:hAnsi="Arial"/>
      <w:b/>
      <w:i/>
      <w:noProof/>
      <w:sz w:val="18"/>
      <w:lang w:val="en-GB" w:eastAsia="en-US"/>
    </w:rPr>
  </w:style>
  <w:style w:type="character" w:customStyle="1" w:styleId="ListChar8">
    <w:name w:val="List Char8"/>
    <w:qFormat/>
    <w:rsid w:val="0031658C"/>
    <w:rPr>
      <w:rFonts w:ascii="Times New Roman" w:hAnsi="Times New Roman"/>
      <w:lang w:val="en-GB" w:eastAsia="en-US"/>
    </w:rPr>
  </w:style>
  <w:style w:type="character" w:customStyle="1" w:styleId="PlainTextChar8">
    <w:name w:val="Plain Text Char8"/>
    <w:qFormat/>
    <w:rsid w:val="0031658C"/>
    <w:rPr>
      <w:rFonts w:ascii="Courier New" w:eastAsia="PMingLiU" w:hAnsi="Courier New"/>
      <w:kern w:val="2"/>
      <w:sz w:val="24"/>
      <w:szCs w:val="22"/>
      <w:lang w:val="nb-NO" w:eastAsia="zh-TW"/>
    </w:rPr>
  </w:style>
  <w:style w:type="character" w:customStyle="1" w:styleId="BodyText2Char8">
    <w:name w:val="Body Text 2 Char8"/>
    <w:qFormat/>
    <w:rsid w:val="0031658C"/>
    <w:rPr>
      <w:rFonts w:ascii="Times New Roman" w:hAnsi="Times New Roman"/>
      <w:i/>
      <w:lang w:val="en-GB" w:eastAsia="en-US"/>
    </w:rPr>
  </w:style>
  <w:style w:type="character" w:customStyle="1" w:styleId="afff2">
    <w:name w:val="日期 字符"/>
    <w:basedOn w:val="DefaultParagraphFont"/>
    <w:qFormat/>
    <w:rsid w:val="0031658C"/>
    <w:rPr>
      <w:rFonts w:ascii="Times New Roman" w:hAnsi="Times New Roman"/>
      <w:lang w:val="en-GB" w:eastAsia="en-US"/>
    </w:rPr>
  </w:style>
  <w:style w:type="character" w:customStyle="1" w:styleId="afff3">
    <w:name w:val="副标题 字符"/>
    <w:basedOn w:val="DefaultParagraphFont"/>
    <w:qFormat/>
    <w:rsid w:val="0031658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1658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1658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1658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1658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1658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1658C"/>
    <w:rPr>
      <w:rFonts w:ascii="Courier New" w:eastAsia="MS Mincho" w:hAnsi="Courier New"/>
      <w:lang w:val="en-GB" w:eastAsia="x-none"/>
    </w:rPr>
  </w:style>
  <w:style w:type="character" w:customStyle="1" w:styleId="afff4">
    <w:name w:val="标题 字符"/>
    <w:basedOn w:val="DefaultParagraphFont"/>
    <w:qFormat/>
    <w:rsid w:val="0031658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1658C"/>
    <w:rPr>
      <w:rFonts w:ascii="Times New Roman" w:eastAsia="MS Mincho" w:hAnsi="Times New Roman"/>
      <w:lang w:val="en-GB" w:eastAsia="en-US"/>
    </w:rPr>
  </w:style>
  <w:style w:type="character" w:customStyle="1" w:styleId="BodyText3Char8">
    <w:name w:val="Body Text 3 Char8"/>
    <w:basedOn w:val="DefaultParagraphFont"/>
    <w:qFormat/>
    <w:rsid w:val="0031658C"/>
    <w:rPr>
      <w:rFonts w:ascii="Times New Roman" w:eastAsia="Osaka" w:hAnsi="Times New Roman"/>
      <w:lang w:val="en-GB" w:eastAsia="en-US"/>
    </w:rPr>
  </w:style>
  <w:style w:type="character" w:customStyle="1" w:styleId="BodyTextIndent2Char8">
    <w:name w:val="Body Text Indent 2 Char8"/>
    <w:basedOn w:val="DefaultParagraphFont"/>
    <w:qFormat/>
    <w:rsid w:val="0031658C"/>
    <w:rPr>
      <w:rFonts w:ascii="Times New Roman" w:eastAsia="MS Mincho" w:hAnsi="Times New Roman"/>
      <w:lang w:val="en-GB" w:eastAsia="en-US"/>
    </w:rPr>
  </w:style>
  <w:style w:type="character" w:customStyle="1" w:styleId="wordsection1Char">
    <w:name w:val="wordsection1 Char"/>
    <w:link w:val="wordsection1"/>
    <w:locked/>
    <w:rsid w:val="0031658C"/>
    <w:rPr>
      <w:rFonts w:ascii="Calibri" w:eastAsia="Calibri" w:hAnsi="Calibri" w:cs="Calibri"/>
      <w:lang w:val="en-US" w:eastAsia="en-GB"/>
    </w:rPr>
  </w:style>
  <w:style w:type="paragraph" w:customStyle="1" w:styleId="11b">
    <w:name w:val="无间隔11"/>
    <w:uiPriority w:val="99"/>
    <w:qFormat/>
    <w:rsid w:val="0031658C"/>
    <w:pPr>
      <w:autoSpaceDN w:val="0"/>
    </w:pPr>
    <w:rPr>
      <w:rFonts w:ascii="Times New Roman" w:eastAsia="SimSun" w:hAnsi="Times New Roman"/>
      <w:lang w:val="en-GB" w:eastAsia="en-US"/>
    </w:rPr>
  </w:style>
  <w:style w:type="paragraph" w:customStyle="1" w:styleId="xxxxxxxb1">
    <w:name w:val="x_x_x_xxxxb1"/>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1658C"/>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1658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1658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1658C"/>
    <w:rPr>
      <w:rFonts w:ascii="Arial" w:eastAsia="Malgun Gothic" w:hAnsi="Arial" w:cs="Arial"/>
      <w:spacing w:val="2"/>
    </w:rPr>
  </w:style>
  <w:style w:type="paragraph" w:customStyle="1" w:styleId="IvDbodytext">
    <w:name w:val="IvD bodytext"/>
    <w:basedOn w:val="BodyText"/>
    <w:link w:val="IvDbodytextChar"/>
    <w:qFormat/>
    <w:rsid w:val="003165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1658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1658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1658C"/>
    <w:rPr>
      <w:rFonts w:ascii="Arial" w:hAnsi="Arial" w:cs="Arial"/>
    </w:rPr>
  </w:style>
  <w:style w:type="paragraph" w:customStyle="1" w:styleId="H53GPP">
    <w:name w:val="H5 3GPP"/>
    <w:basedOn w:val="Normal"/>
    <w:link w:val="H53GPPChar"/>
    <w:qFormat/>
    <w:rsid w:val="003165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1658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1658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1658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1658C"/>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1658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1658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1658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1658C"/>
    <w:pPr>
      <w:autoSpaceDN w:val="0"/>
    </w:pPr>
    <w:rPr>
      <w:rFonts w:eastAsia="Malgun Gothic"/>
    </w:rPr>
  </w:style>
  <w:style w:type="paragraph" w:customStyle="1" w:styleId="21f0">
    <w:name w:val="中等深浅网格 21"/>
    <w:basedOn w:val="Normal"/>
    <w:uiPriority w:val="99"/>
    <w:rsid w:val="0031658C"/>
    <w:pPr>
      <w:autoSpaceDN w:val="0"/>
    </w:pPr>
    <w:rPr>
      <w:rFonts w:eastAsia="Malgun Gothic"/>
    </w:rPr>
  </w:style>
  <w:style w:type="character" w:customStyle="1" w:styleId="ListChar5">
    <w:name w:val="List Char5"/>
    <w:qFormat/>
    <w:rsid w:val="0031658C"/>
    <w:rPr>
      <w:rFonts w:ascii="Times New Roman" w:hAnsi="Times New Roman" w:cs="Times New Roman" w:hint="default"/>
      <w:lang w:val="en-GB" w:eastAsia="en-US"/>
    </w:rPr>
  </w:style>
  <w:style w:type="character" w:customStyle="1" w:styleId="Char34">
    <w:name w:val="批注框文本 Char3"/>
    <w:qFormat/>
    <w:rsid w:val="0031658C"/>
    <w:rPr>
      <w:rFonts w:ascii="Segoe UI" w:hAnsi="Segoe UI" w:cs="Segoe UI" w:hint="default"/>
      <w:sz w:val="18"/>
      <w:szCs w:val="18"/>
      <w:lang w:val="en-GB"/>
    </w:rPr>
  </w:style>
  <w:style w:type="character" w:customStyle="1" w:styleId="Char42">
    <w:name w:val="批注文字 Char4"/>
    <w:qFormat/>
    <w:rsid w:val="0031658C"/>
    <w:rPr>
      <w:lang w:val="en-GB"/>
    </w:rPr>
  </w:style>
  <w:style w:type="character" w:customStyle="1" w:styleId="Char35">
    <w:name w:val="文档结构图 Char3"/>
    <w:qFormat/>
    <w:rsid w:val="0031658C"/>
    <w:rPr>
      <w:rFonts w:ascii="Tahoma" w:hAnsi="Tahoma" w:cs="Tahoma" w:hint="default"/>
      <w:shd w:val="clear" w:color="auto" w:fill="000080"/>
      <w:lang w:val="en-GB"/>
    </w:rPr>
  </w:style>
  <w:style w:type="character" w:customStyle="1" w:styleId="8Char3">
    <w:name w:val="标题 8 Char3"/>
    <w:qFormat/>
    <w:rsid w:val="0031658C"/>
    <w:rPr>
      <w:rFonts w:ascii="Arial" w:eastAsia="SimSun" w:hAnsi="Arial" w:cs="Arial" w:hint="default"/>
      <w:sz w:val="36"/>
      <w:lang w:eastAsia="zh-CN"/>
    </w:rPr>
  </w:style>
  <w:style w:type="character" w:customStyle="1" w:styleId="9Char3">
    <w:name w:val="标题 9 Char3"/>
    <w:qFormat/>
    <w:rsid w:val="0031658C"/>
    <w:rPr>
      <w:rFonts w:ascii="Arial" w:eastAsia="SimSun" w:hAnsi="Arial" w:cs="Arial" w:hint="default"/>
      <w:sz w:val="36"/>
      <w:lang w:eastAsia="zh-CN"/>
    </w:rPr>
  </w:style>
  <w:style w:type="character" w:customStyle="1" w:styleId="Char36">
    <w:name w:val="纯文本 Char3"/>
    <w:qFormat/>
    <w:rsid w:val="0031658C"/>
    <w:rPr>
      <w:rFonts w:ascii="Courier New" w:hAnsi="Courier New" w:cs="Courier New" w:hint="default"/>
      <w:lang w:val="nb-NO"/>
    </w:rPr>
  </w:style>
  <w:style w:type="character" w:customStyle="1" w:styleId="Char1f5">
    <w:name w:val="列表 Char1"/>
    <w:qFormat/>
    <w:rsid w:val="0031658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1658C"/>
    <w:rPr>
      <w:rFonts w:ascii="Arial" w:hAnsi="Arial" w:cs="Arial" w:hint="default"/>
      <w:b/>
      <w:bCs w:val="0"/>
      <w:i/>
      <w:iCs w:val="0"/>
      <w:noProof/>
      <w:sz w:val="18"/>
      <w:lang w:eastAsia="en-US"/>
    </w:rPr>
  </w:style>
  <w:style w:type="character" w:customStyle="1" w:styleId="Heading8Char5">
    <w:name w:val="Heading 8 Char5"/>
    <w:locked/>
    <w:rsid w:val="0031658C"/>
    <w:rPr>
      <w:rFonts w:ascii="Arial" w:eastAsia="SimSun" w:hAnsi="Arial" w:cs="Arial" w:hint="default"/>
      <w:sz w:val="36"/>
      <w:lang w:eastAsia="en-US"/>
    </w:rPr>
  </w:style>
  <w:style w:type="character" w:customStyle="1" w:styleId="PlainTextChar5">
    <w:name w:val="Plain Text Char5"/>
    <w:locked/>
    <w:rsid w:val="0031658C"/>
    <w:rPr>
      <w:rFonts w:ascii="Courier New" w:eastAsia="Malgun Gothic" w:hAnsi="Courier New" w:cs="Courier New" w:hint="default"/>
      <w:lang w:val="nb-NO"/>
    </w:rPr>
  </w:style>
  <w:style w:type="character" w:customStyle="1" w:styleId="BodyText2Char5">
    <w:name w:val="Body Text 2 Char5"/>
    <w:uiPriority w:val="99"/>
    <w:locked/>
    <w:rsid w:val="0031658C"/>
    <w:rPr>
      <w:rFonts w:ascii="Malgun Gothic" w:eastAsia="Malgun Gothic" w:hAnsi="Malgun Gothic" w:hint="eastAsia"/>
      <w:lang w:eastAsia="ja-JP"/>
    </w:rPr>
  </w:style>
  <w:style w:type="character" w:customStyle="1" w:styleId="BodyText3Char5">
    <w:name w:val="Body Text 3 Char5"/>
    <w:uiPriority w:val="99"/>
    <w:locked/>
    <w:rsid w:val="0031658C"/>
    <w:rPr>
      <w:rFonts w:ascii="Malgun Gothic" w:eastAsia="Malgun Gothic" w:hAnsi="Malgun Gothic" w:hint="eastAsia"/>
      <w:lang w:eastAsia="ja-JP"/>
    </w:rPr>
  </w:style>
  <w:style w:type="character" w:customStyle="1" w:styleId="NoteHeadingChar3">
    <w:name w:val="Note Heading Char3"/>
    <w:locked/>
    <w:rsid w:val="0031658C"/>
    <w:rPr>
      <w:lang w:val="x-none" w:eastAsia="x-none"/>
    </w:rPr>
  </w:style>
  <w:style w:type="character" w:customStyle="1" w:styleId="BodyTextIndent2Char5">
    <w:name w:val="Body Text Indent 2 Char5"/>
    <w:uiPriority w:val="99"/>
    <w:locked/>
    <w:rsid w:val="0031658C"/>
    <w:rPr>
      <w:rFonts w:ascii="CG Times (WN)" w:hAnsi="CG Times (WN)" w:hint="default"/>
    </w:rPr>
  </w:style>
  <w:style w:type="character" w:customStyle="1" w:styleId="HTMLPreformattedChar3">
    <w:name w:val="HTML Preformatted Char3"/>
    <w:locked/>
    <w:rsid w:val="0031658C"/>
    <w:rPr>
      <w:rFonts w:ascii="Courier New" w:hAnsi="Courier New" w:cs="Courier New" w:hint="default"/>
      <w:lang w:eastAsia="x-none"/>
    </w:rPr>
  </w:style>
  <w:style w:type="character" w:customStyle="1" w:styleId="Head2A2">
    <w:name w:val="Head2A2"/>
    <w:rsid w:val="0031658C"/>
    <w:rPr>
      <w:rFonts w:ascii="Arial" w:eastAsia="MS Mincho" w:hAnsi="Arial" w:cs="Arial" w:hint="default"/>
      <w:sz w:val="32"/>
      <w:lang w:val="en-GB" w:eastAsia="en-US" w:bidi="ar-SA"/>
    </w:rPr>
  </w:style>
  <w:style w:type="character" w:customStyle="1" w:styleId="EditorsNoteChar2">
    <w:name w:val="Editor's Note Char2"/>
    <w:aliases w:val="EN Char1"/>
    <w:qFormat/>
    <w:rsid w:val="0031658C"/>
    <w:rPr>
      <w:rFonts w:ascii="Times New Roman" w:eastAsia="Times New Roman" w:hAnsi="Times New Roman" w:cs="Times New Roman" w:hint="default"/>
      <w:color w:val="FF0000"/>
      <w:lang w:eastAsia="en-US"/>
    </w:rPr>
  </w:style>
  <w:style w:type="character" w:customStyle="1" w:styleId="FootnoteTextChar2">
    <w:name w:val="Footnote Text Char2"/>
    <w:rsid w:val="0031658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1658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1658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1658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1658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1658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1658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1658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1658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1658C"/>
    <w:rPr>
      <w:rFonts w:ascii="Times New Roman" w:eastAsia="Times New Roman" w:hAnsi="Times New Roman" w:cs="Times New Roman" w:hint="default"/>
      <w:lang w:val="en-GB" w:eastAsia="ko-KR"/>
    </w:rPr>
  </w:style>
  <w:style w:type="table" w:customStyle="1" w:styleId="1ffff7">
    <w:name w:val="表格格線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1658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1658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1658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1658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1658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1658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1658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1658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1658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1658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1658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1658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1658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1658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1658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1658C"/>
    <w:rPr>
      <w:color w:val="605E5C"/>
      <w:shd w:val="clear" w:color="auto" w:fill="E1DFDD"/>
    </w:rPr>
  </w:style>
  <w:style w:type="paragraph" w:customStyle="1" w:styleId="Subtitle1">
    <w:name w:val="Subtitle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1658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165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1658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1658C"/>
    <w:rPr>
      <w:rFonts w:ascii="Times New Roman" w:hAnsi="Times New Roman"/>
      <w:i/>
      <w:iCs/>
      <w:color w:val="4F81BD" w:themeColor="accent1"/>
      <w:lang w:val="en-GB" w:eastAsia="en-US"/>
    </w:rPr>
  </w:style>
  <w:style w:type="table" w:customStyle="1" w:styleId="1117">
    <w:name w:val="表格格線111"/>
    <w:basedOn w:val="TableNormal"/>
    <w:next w:val="TableGrid"/>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658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165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1658C"/>
    <w:rPr>
      <w:rFonts w:ascii="Times New Roman" w:hAnsi="Times New Roman"/>
      <w:i/>
      <w:iCs/>
      <w:color w:val="4F81BD" w:themeColor="accent1"/>
      <w:lang w:val="en-GB" w:eastAsia="en-US"/>
    </w:rPr>
  </w:style>
  <w:style w:type="table" w:customStyle="1" w:styleId="138">
    <w:name w:val="表格格線13"/>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165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165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165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165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1658C"/>
    <w:rPr>
      <w:rFonts w:ascii="Times New Roman" w:eastAsia="MS Mincho" w:hAnsi="Times New Roman"/>
      <w:lang w:val="en-US" w:eastAsia="en-GB"/>
    </w:rPr>
  </w:style>
  <w:style w:type="character" w:customStyle="1" w:styleId="11Char">
    <w:name w:val="1.1 Char"/>
    <w:qFormat/>
    <w:rsid w:val="0031658C"/>
    <w:rPr>
      <w:rFonts w:ascii="Arial" w:eastAsia="MS Mincho" w:hAnsi="Arial"/>
      <w:b/>
      <w:bCs/>
      <w:sz w:val="24"/>
      <w:szCs w:val="26"/>
    </w:rPr>
  </w:style>
  <w:style w:type="paragraph" w:customStyle="1" w:styleId="Paragraphedeliste">
    <w:name w:val="Paragraphe de liste"/>
    <w:basedOn w:val="Normal"/>
    <w:uiPriority w:val="34"/>
    <w:qFormat/>
    <w:rsid w:val="0031658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1658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1658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1658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1658C"/>
    <w:rPr>
      <w:rFonts w:ascii="Times New Roman" w:hAnsi="Times New Roman"/>
      <w:i/>
      <w:iCs/>
      <w:color w:val="4F81BD" w:themeColor="accent1"/>
      <w:lang w:val="en-GB" w:eastAsia="en-US"/>
    </w:rPr>
  </w:style>
  <w:style w:type="table" w:customStyle="1" w:styleId="1313">
    <w:name w:val="表格格線1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165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65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65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65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65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165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65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65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2545</Words>
  <Characters>14258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18</cp:revision>
  <cp:lastPrinted>1899-12-31T23:00:00Z</cp:lastPrinted>
  <dcterms:created xsi:type="dcterms:W3CDTF">2020-02-03T08:32:00Z</dcterms:created>
  <dcterms:modified xsi:type="dcterms:W3CDTF">2025-05-19T09:56:00Z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R5-252345</vt:lpwstr>
  </property>
  <property fmtid="{D5CDD505-2E9C-101B-9397-08002B2CF9AE}" pid="10" name="Spec#">
    <vt:lpwstr>38.521-2</vt:lpwstr>
  </property>
  <property fmtid="{D5CDD505-2E9C-101B-9397-08002B2CF9AE}" pid="11" name="Cr#">
    <vt:lpwstr>1157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for CA Minimum conformance requirements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