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4A47637"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1E4C7F">
        <w:rPr>
          <w:b/>
          <w:noProof/>
          <w:sz w:val="24"/>
        </w:rPr>
        <w:t>7</w:t>
      </w:r>
      <w:r w:rsidRPr="00055251">
        <w:rPr>
          <w:b/>
          <w:i/>
          <w:noProof/>
          <w:sz w:val="28"/>
        </w:rPr>
        <w:tab/>
        <w:t>R5-2</w:t>
      </w:r>
      <w:r w:rsidR="000F6988">
        <w:rPr>
          <w:b/>
          <w:i/>
          <w:noProof/>
          <w:sz w:val="28"/>
        </w:rPr>
        <w:t>5</w:t>
      </w:r>
      <w:r w:rsidR="00D27089">
        <w:rPr>
          <w:b/>
          <w:i/>
          <w:noProof/>
          <w:sz w:val="28"/>
        </w:rPr>
        <w:t>2323</w:t>
      </w:r>
      <w:r w:rsidR="00182875" w:rsidRPr="00FF5CD9">
        <w:rPr>
          <w:b/>
          <w:i/>
          <w:noProof/>
          <w:sz w:val="28"/>
          <w:highlight w:val="yellow"/>
        </w:rPr>
        <w:t>r1</w:t>
      </w:r>
    </w:p>
    <w:p w14:paraId="69E7B105" w14:textId="10AED50D" w:rsidR="00C369B0" w:rsidRPr="00055251" w:rsidRDefault="001E4C7F" w:rsidP="00C369B0">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F2C6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F7E5A">
              <w:rPr>
                <w:b/>
                <w:noProof/>
                <w:sz w:val="28"/>
              </w:rPr>
              <w:t>3322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400C4" w:rsidR="001E41F3" w:rsidRPr="00410371" w:rsidRDefault="00F12853">
            <w:pPr>
              <w:pStyle w:val="CRCoverPage"/>
              <w:spacing w:after="0"/>
              <w:jc w:val="center"/>
              <w:rPr>
                <w:noProof/>
                <w:sz w:val="28"/>
              </w:rPr>
            </w:pPr>
            <w:r>
              <w:rPr>
                <w:b/>
                <w:noProof/>
                <w:sz w:val="28"/>
              </w:rPr>
              <w:t>18.</w:t>
            </w:r>
            <w:r w:rsidR="001E4C7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B3694" w:rsidR="001E41F3" w:rsidRDefault="00F34FBD">
            <w:pPr>
              <w:pStyle w:val="CRCoverPage"/>
              <w:spacing w:after="0"/>
              <w:ind w:left="100"/>
              <w:rPr>
                <w:noProof/>
              </w:rPr>
            </w:pPr>
            <w:r>
              <w:rPr>
                <w:noProof/>
              </w:rPr>
              <w:t>Clarifying applicable CA configuration for each configuration table in AMPR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BD57E" w:rsidR="001E41F3" w:rsidRDefault="0019514C">
            <w:pPr>
              <w:pStyle w:val="CRCoverPage"/>
              <w:spacing w:after="0"/>
              <w:ind w:left="100"/>
              <w:rPr>
                <w:noProof/>
              </w:rPr>
            </w:pPr>
            <w:r>
              <w:t>Huawei, HiSilicon</w:t>
            </w:r>
            <w:r w:rsidR="000F5243">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58533" w:rsidR="001E41F3" w:rsidRDefault="000F1CA4">
            <w:pPr>
              <w:pStyle w:val="CRCoverPage"/>
              <w:spacing w:after="0"/>
              <w:ind w:left="100"/>
              <w:rPr>
                <w:noProof/>
              </w:rPr>
            </w:pPr>
            <w:r w:rsidRPr="000F1CA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595A8" w:rsidR="001E41F3" w:rsidRDefault="00220038">
            <w:pPr>
              <w:pStyle w:val="CRCoverPage"/>
              <w:spacing w:after="0"/>
              <w:ind w:left="100"/>
              <w:rPr>
                <w:noProof/>
              </w:rPr>
            </w:pPr>
            <w:r>
              <w:rPr>
                <w:noProof/>
              </w:rPr>
              <w:t>2025-04-20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E5696" w:rsidR="00EC7EA3" w:rsidRDefault="00EC7EA3" w:rsidP="00EC7EA3">
            <w:pPr>
              <w:pStyle w:val="CRCoverPage"/>
              <w:spacing w:after="0"/>
              <w:ind w:firstLineChars="100" w:firstLine="200"/>
              <w:rPr>
                <w:noProof/>
                <w:lang w:eastAsia="zh-CN"/>
              </w:rPr>
            </w:pPr>
            <w:r>
              <w:rPr>
                <w:noProof/>
                <w:lang w:eastAsia="zh-CN"/>
              </w:rPr>
              <w:t>For CA AMPR test case, the test configuration table is per NS value combination. When there are multiple CA configurations corresponding to the same NS value combination, it’s not clear which CA configuration is analyzed and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B881771" w:rsidR="00AA1DD6" w:rsidRDefault="00EC7EA3" w:rsidP="00533C4D">
            <w:pPr>
              <w:pStyle w:val="CRCoverPage"/>
              <w:spacing w:after="0"/>
              <w:ind w:firstLineChars="100" w:firstLine="200"/>
              <w:rPr>
                <w:noProof/>
                <w:lang w:eastAsia="zh-CN"/>
              </w:rPr>
            </w:pPr>
            <w:r>
              <w:rPr>
                <w:rFonts w:hint="eastAsia"/>
                <w:noProof/>
                <w:lang w:eastAsia="zh-CN"/>
              </w:rPr>
              <w:t>Similar</w:t>
            </w:r>
            <w:r>
              <w:rPr>
                <w:noProof/>
                <w:lang w:eastAsia="zh-CN"/>
              </w:rPr>
              <w:t xml:space="preserve"> as the test requirement table, adding CA configurations to the titles of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9C320" w:rsidR="001E41F3" w:rsidRDefault="00EC7EA3" w:rsidP="00F63D4C">
            <w:pPr>
              <w:pStyle w:val="CRCoverPage"/>
              <w:spacing w:after="0"/>
              <w:ind w:left="100" w:firstLineChars="50" w:firstLine="100"/>
              <w:rPr>
                <w:noProof/>
                <w:lang w:eastAsia="zh-CN"/>
              </w:rPr>
            </w:pPr>
            <w:r>
              <w:rPr>
                <w:noProof/>
                <w:lang w:eastAsia="zh-CN"/>
              </w:rPr>
              <w:t>The completed CA configurations are not clearly visible.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5C65" w:rsidR="001E41F3" w:rsidRDefault="001E4C7F">
            <w:pPr>
              <w:pStyle w:val="CRCoverPage"/>
              <w:spacing w:after="0"/>
              <w:ind w:left="100"/>
              <w:rPr>
                <w:noProof/>
                <w:lang w:eastAsia="zh-CN"/>
              </w:rPr>
            </w:pPr>
            <w:r>
              <w:rPr>
                <w:noProof/>
                <w:lang w:eastAsia="zh-CN"/>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14E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0326A" w:rsidR="001E41F3" w:rsidRDefault="001E4C7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FD12F" w:rsidR="001E41F3" w:rsidRDefault="001E4C7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16D4B" w14:textId="77777777" w:rsidR="008863B9" w:rsidRPr="00FF5CD9" w:rsidRDefault="00FF5CD9">
            <w:pPr>
              <w:pStyle w:val="CRCoverPage"/>
              <w:spacing w:after="0"/>
              <w:ind w:left="100"/>
              <w:rPr>
                <w:noProof/>
                <w:highlight w:val="yellow"/>
              </w:rPr>
            </w:pPr>
            <w:bookmarkStart w:id="1" w:name="_GoBack"/>
            <w:bookmarkEnd w:id="1"/>
            <w:r w:rsidRPr="00FF5CD9">
              <w:rPr>
                <w:noProof/>
                <w:highlight w:val="yellow"/>
              </w:rPr>
              <w:t>R1:</w:t>
            </w:r>
          </w:p>
          <w:p w14:paraId="6ACA4173" w14:textId="3AF95C8F" w:rsidR="00FF5CD9" w:rsidRDefault="00FF5CD9">
            <w:pPr>
              <w:pStyle w:val="CRCoverPage"/>
              <w:spacing w:after="0"/>
              <w:ind w:left="100"/>
              <w:rPr>
                <w:noProof/>
              </w:rPr>
            </w:pPr>
            <w:r w:rsidRPr="00FF5CD9">
              <w:rPr>
                <w:noProof/>
                <w:highlight w:val="yellow"/>
              </w:rPr>
              <w:t>Fix the empty file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8BC7E9B" w14:textId="4251C05F" w:rsidR="002339C3" w:rsidRDefault="002339C3" w:rsidP="005E33E2"/>
    <w:p w14:paraId="554DE1F7" w14:textId="27E29853" w:rsidR="002339C3" w:rsidRDefault="002339C3" w:rsidP="005E33E2"/>
    <w:p w14:paraId="3AFA6897" w14:textId="338B4ACA" w:rsidR="002339C3" w:rsidRDefault="002339C3" w:rsidP="005E33E2"/>
    <w:p w14:paraId="044938BF" w14:textId="77777777" w:rsidR="002339C3" w:rsidRPr="00891264" w:rsidRDefault="002339C3" w:rsidP="002339C3">
      <w:pPr>
        <w:pStyle w:val="4"/>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891264">
        <w:t>6.2A.3.1</w:t>
      </w:r>
      <w:r w:rsidRPr="00891264">
        <w:tab/>
        <w:t>UE additional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0812B5F5" w14:textId="77777777" w:rsidR="002339C3" w:rsidRPr="00891264" w:rsidRDefault="002339C3" w:rsidP="002339C3">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50DB1ED1" w14:textId="77777777" w:rsidR="002339C3" w:rsidRPr="00891264" w:rsidRDefault="002339C3" w:rsidP="002339C3">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013A1537" w14:textId="77777777" w:rsidR="002339C3" w:rsidRPr="00891264" w:rsidRDefault="002339C3" w:rsidP="002339C3">
      <w:pPr>
        <w:pStyle w:val="H6"/>
      </w:pPr>
      <w:r w:rsidRPr="00891264">
        <w:t>6.2A.3.1.1</w:t>
      </w:r>
      <w:r w:rsidRPr="00891264">
        <w:tab/>
        <w:t>Test purpose</w:t>
      </w:r>
    </w:p>
    <w:p w14:paraId="2C4C97ED" w14:textId="77777777" w:rsidR="002339C3" w:rsidRPr="00891264" w:rsidRDefault="002339C3" w:rsidP="002339C3">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116D3ABD" w14:textId="77777777" w:rsidR="002339C3" w:rsidRPr="00891264" w:rsidRDefault="002339C3" w:rsidP="002339C3">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26732942" w14:textId="77777777" w:rsidR="002339C3" w:rsidRPr="00891264" w:rsidRDefault="002339C3" w:rsidP="002339C3">
      <w:pPr>
        <w:pStyle w:val="H6"/>
      </w:pPr>
      <w:r w:rsidRPr="00891264">
        <w:t>6.2A.3.1.2</w:t>
      </w:r>
      <w:r w:rsidRPr="00891264">
        <w:tab/>
        <w:t>Test applicability</w:t>
      </w:r>
    </w:p>
    <w:p w14:paraId="2B029AD6" w14:textId="77777777" w:rsidR="002339C3" w:rsidRPr="00891264" w:rsidRDefault="002339C3" w:rsidP="002339C3">
      <w:r w:rsidRPr="00891264">
        <w:t>The requirements of this test apply in test case 6.5A.2.3 Additional Spectrum Emission mask for CA for network signalling values CA_NS_04 to all types of NR UE release 15 and forward.</w:t>
      </w:r>
    </w:p>
    <w:p w14:paraId="1DFADB60" w14:textId="77777777" w:rsidR="002339C3" w:rsidRPr="00891264" w:rsidRDefault="002339C3" w:rsidP="002339C3">
      <w:r w:rsidRPr="00891264">
        <w:t>The requirements of this test apply in test case 6.5A.3.3 Additional Spurious Emissions for CA for network signalling values CA_NS_04 to all types of NR UE release 15 and forward.</w:t>
      </w:r>
    </w:p>
    <w:p w14:paraId="3BBEA29E" w14:textId="77777777" w:rsidR="002339C3" w:rsidRPr="00891264" w:rsidRDefault="002339C3" w:rsidP="002339C3">
      <w:pPr>
        <w:pStyle w:val="H6"/>
      </w:pPr>
      <w:r w:rsidRPr="00891264">
        <w:t>6.2A.3.1.3</w:t>
      </w:r>
      <w:r w:rsidRPr="00891264">
        <w:tab/>
        <w:t>Minimum conformance requirements</w:t>
      </w:r>
    </w:p>
    <w:p w14:paraId="1B715417" w14:textId="77777777" w:rsidR="002339C3" w:rsidRPr="00891264" w:rsidRDefault="002339C3" w:rsidP="002339C3">
      <w:r w:rsidRPr="00891264">
        <w:t xml:space="preserve"> The minimum conformance requirements are defined in 6.2A.3.0.</w:t>
      </w:r>
    </w:p>
    <w:p w14:paraId="65B3B97D" w14:textId="77777777" w:rsidR="002339C3" w:rsidRPr="00891264" w:rsidRDefault="002339C3" w:rsidP="002339C3">
      <w:pPr>
        <w:pStyle w:val="H6"/>
      </w:pPr>
      <w:r w:rsidRPr="00891264">
        <w:t>6.2A.3.1.4</w:t>
      </w:r>
      <w:r w:rsidRPr="00891264">
        <w:tab/>
        <w:t>Test description</w:t>
      </w:r>
    </w:p>
    <w:p w14:paraId="3ADFE706" w14:textId="77777777" w:rsidR="002339C3" w:rsidRPr="00891264" w:rsidRDefault="002339C3" w:rsidP="002339C3">
      <w:pPr>
        <w:pStyle w:val="H6"/>
      </w:pPr>
      <w:r w:rsidRPr="00891264">
        <w:t>6.2A.3.1.4.1</w:t>
      </w:r>
      <w:r w:rsidRPr="00891264">
        <w:tab/>
        <w:t>Initial conditions</w:t>
      </w:r>
    </w:p>
    <w:p w14:paraId="3AAE9943" w14:textId="77777777" w:rsidR="002339C3" w:rsidRPr="00891264" w:rsidRDefault="002339C3" w:rsidP="002339C3">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573A6F23" w14:textId="77777777" w:rsidR="002339C3" w:rsidRPr="00891264" w:rsidRDefault="002339C3" w:rsidP="002339C3">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7C67CB6" w14:textId="1953CC81" w:rsidR="002339C3" w:rsidRPr="00891264" w:rsidRDefault="002339C3" w:rsidP="002339C3">
      <w:pPr>
        <w:pStyle w:val="TH"/>
      </w:pPr>
      <w:r w:rsidRPr="00891264">
        <w:lastRenderedPageBreak/>
        <w:t>Table 6.2A.3.1.4.1-1: Test Configuration Table for inter-band CA (network signalling value NS_47/NS_01)</w:t>
      </w:r>
      <w:ins w:id="15" w:author="Huawei-Chunying Gu" w:date="2025-04-24T12:08:00Z">
        <w:r w:rsidR="00CB76FA">
          <w:t xml:space="preserve"> for CA_n41-n79</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07F58E68" w14:textId="77777777" w:rsidTr="0033617D">
        <w:tc>
          <w:tcPr>
            <w:tcW w:w="9854" w:type="dxa"/>
            <w:gridSpan w:val="9"/>
            <w:shd w:val="clear" w:color="auto" w:fill="auto"/>
            <w:vAlign w:val="center"/>
          </w:tcPr>
          <w:p w14:paraId="14AB3AA5" w14:textId="77777777" w:rsidR="002339C3" w:rsidRPr="00891264" w:rsidRDefault="002339C3" w:rsidP="0033617D">
            <w:pPr>
              <w:pStyle w:val="TAH"/>
            </w:pPr>
            <w:r w:rsidRPr="00891264">
              <w:t xml:space="preserve">Initial Conditions </w:t>
            </w:r>
          </w:p>
        </w:tc>
      </w:tr>
      <w:tr w:rsidR="002339C3" w:rsidRPr="00891264" w14:paraId="6653F951" w14:textId="77777777" w:rsidTr="0033617D">
        <w:tc>
          <w:tcPr>
            <w:tcW w:w="4644" w:type="dxa"/>
            <w:gridSpan w:val="5"/>
            <w:shd w:val="clear" w:color="auto" w:fill="auto"/>
          </w:tcPr>
          <w:p w14:paraId="7264E3AD" w14:textId="77777777" w:rsidR="002339C3" w:rsidRPr="00891264" w:rsidRDefault="002339C3" w:rsidP="0033617D">
            <w:pPr>
              <w:pStyle w:val="TAL"/>
            </w:pPr>
            <w:r w:rsidRPr="00891264">
              <w:t>Test Environment as specified in TS 38.508-1 [5] clause 4.1</w:t>
            </w:r>
          </w:p>
        </w:tc>
        <w:tc>
          <w:tcPr>
            <w:tcW w:w="5210" w:type="dxa"/>
            <w:gridSpan w:val="4"/>
            <w:shd w:val="clear" w:color="auto" w:fill="auto"/>
          </w:tcPr>
          <w:p w14:paraId="237F5105" w14:textId="77777777" w:rsidR="002339C3" w:rsidRPr="00891264" w:rsidRDefault="002339C3" w:rsidP="0033617D">
            <w:pPr>
              <w:pStyle w:val="TAL"/>
            </w:pPr>
            <w:r w:rsidRPr="00891264">
              <w:t>Normal</w:t>
            </w:r>
          </w:p>
        </w:tc>
      </w:tr>
      <w:tr w:rsidR="002339C3" w:rsidRPr="00891264" w14:paraId="46C5962C" w14:textId="77777777" w:rsidTr="0033617D">
        <w:tc>
          <w:tcPr>
            <w:tcW w:w="4644" w:type="dxa"/>
            <w:gridSpan w:val="5"/>
            <w:shd w:val="clear" w:color="auto" w:fill="auto"/>
          </w:tcPr>
          <w:p w14:paraId="3E9083B9" w14:textId="77777777" w:rsidR="002339C3" w:rsidRPr="00891264" w:rsidRDefault="002339C3" w:rsidP="0033617D">
            <w:pPr>
              <w:pStyle w:val="TAL"/>
            </w:pPr>
            <w:r w:rsidRPr="00891264">
              <w:t>Test Frequencies as specified in TS 38.508-1 [5] clause4.3.1.1.3 for inter band CA in FR1</w:t>
            </w:r>
          </w:p>
        </w:tc>
        <w:tc>
          <w:tcPr>
            <w:tcW w:w="5210" w:type="dxa"/>
            <w:gridSpan w:val="4"/>
            <w:shd w:val="clear" w:color="auto" w:fill="auto"/>
          </w:tcPr>
          <w:p w14:paraId="491A2E3E" w14:textId="77777777" w:rsidR="002339C3" w:rsidRPr="00891264" w:rsidRDefault="002339C3" w:rsidP="0033617D">
            <w:pPr>
              <w:pStyle w:val="TAL"/>
            </w:pPr>
            <w:r w:rsidRPr="00891264">
              <w:t>Low range for PCC and SCC</w:t>
            </w:r>
          </w:p>
          <w:p w14:paraId="0C6CD8CB" w14:textId="77777777" w:rsidR="002339C3" w:rsidRPr="00891264" w:rsidRDefault="002339C3" w:rsidP="0033617D">
            <w:pPr>
              <w:pStyle w:val="TAL"/>
            </w:pPr>
            <w:r w:rsidRPr="00891264">
              <w:t>PCC specified in Table 6.2.3.4.1-18a and 6.2.3.4.1-18b</w:t>
            </w:r>
          </w:p>
        </w:tc>
      </w:tr>
      <w:tr w:rsidR="002339C3" w:rsidRPr="00891264" w14:paraId="6650EC11" w14:textId="77777777" w:rsidTr="0033617D">
        <w:tc>
          <w:tcPr>
            <w:tcW w:w="4644" w:type="dxa"/>
            <w:gridSpan w:val="5"/>
            <w:shd w:val="clear" w:color="auto" w:fill="auto"/>
          </w:tcPr>
          <w:p w14:paraId="251EF931" w14:textId="77777777" w:rsidR="002339C3" w:rsidRPr="00891264" w:rsidRDefault="002339C3" w:rsidP="0033617D">
            <w:pPr>
              <w:pStyle w:val="TAL"/>
            </w:pPr>
            <w:r w:rsidRPr="00891264">
              <w:t>Test Channel Bandwidths as specified in TS 38.508-1 [5] clause 4.3.1</w:t>
            </w:r>
          </w:p>
        </w:tc>
        <w:tc>
          <w:tcPr>
            <w:tcW w:w="5210" w:type="dxa"/>
            <w:gridSpan w:val="4"/>
            <w:shd w:val="clear" w:color="auto" w:fill="auto"/>
          </w:tcPr>
          <w:p w14:paraId="304A9329" w14:textId="77777777" w:rsidR="002339C3" w:rsidRPr="00891264" w:rsidRDefault="002339C3" w:rsidP="0033617D">
            <w:pPr>
              <w:pStyle w:val="TAL"/>
              <w:rPr>
                <w:lang w:eastAsia="zh-CN"/>
              </w:rPr>
            </w:pPr>
            <w:r w:rsidRPr="00891264">
              <w:rPr>
                <w:lang w:eastAsia="zh-CN"/>
              </w:rPr>
              <w:t>See Ch BW column for PCC</w:t>
            </w:r>
          </w:p>
          <w:p w14:paraId="37FC54E0"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2339C3" w:rsidRPr="00891264" w14:paraId="4474B729" w14:textId="77777777" w:rsidTr="0033617D">
        <w:tc>
          <w:tcPr>
            <w:tcW w:w="4644" w:type="dxa"/>
            <w:gridSpan w:val="5"/>
            <w:shd w:val="clear" w:color="auto" w:fill="auto"/>
          </w:tcPr>
          <w:p w14:paraId="497D2815"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61779AA6" w14:textId="77777777" w:rsidR="002339C3" w:rsidRPr="00891264" w:rsidRDefault="002339C3" w:rsidP="0033617D">
            <w:pPr>
              <w:pStyle w:val="TAL"/>
            </w:pPr>
            <w:proofErr w:type="spellStart"/>
            <w:proofErr w:type="gramStart"/>
            <w:r w:rsidRPr="00891264">
              <w:t>Lowest,Highest</w:t>
            </w:r>
            <w:proofErr w:type="spellEnd"/>
            <w:proofErr w:type="gramEnd"/>
          </w:p>
        </w:tc>
      </w:tr>
      <w:tr w:rsidR="002339C3" w:rsidRPr="00891264" w14:paraId="3390D4DA" w14:textId="77777777" w:rsidTr="0033617D">
        <w:tc>
          <w:tcPr>
            <w:tcW w:w="9854" w:type="dxa"/>
            <w:gridSpan w:val="9"/>
            <w:shd w:val="clear" w:color="auto" w:fill="auto"/>
            <w:vAlign w:val="center"/>
          </w:tcPr>
          <w:p w14:paraId="4CA3661A" w14:textId="77777777" w:rsidR="002339C3" w:rsidRPr="00891264" w:rsidRDefault="002339C3" w:rsidP="0033617D">
            <w:pPr>
              <w:pStyle w:val="TAH"/>
              <w:rPr>
                <w:lang w:eastAsia="zh-CN"/>
              </w:rPr>
            </w:pPr>
            <w:r w:rsidRPr="00891264">
              <w:rPr>
                <w:lang w:eastAsia="zh-CN"/>
              </w:rPr>
              <w:t>Test Parameters</w:t>
            </w:r>
          </w:p>
        </w:tc>
      </w:tr>
      <w:tr w:rsidR="002339C3" w:rsidRPr="00891264" w14:paraId="3F393E90" w14:textId="77777777" w:rsidTr="0033617D">
        <w:trPr>
          <w:trHeight w:val="176"/>
        </w:trPr>
        <w:tc>
          <w:tcPr>
            <w:tcW w:w="1231" w:type="dxa"/>
            <w:tcBorders>
              <w:bottom w:val="nil"/>
            </w:tcBorders>
            <w:shd w:val="clear" w:color="auto" w:fill="auto"/>
            <w:vAlign w:val="center"/>
          </w:tcPr>
          <w:p w14:paraId="56428E21" w14:textId="77777777" w:rsidR="002339C3" w:rsidRPr="00891264" w:rsidRDefault="002339C3" w:rsidP="0033617D">
            <w:pPr>
              <w:pStyle w:val="TAH"/>
              <w:rPr>
                <w:lang w:eastAsia="zh-CN"/>
              </w:rPr>
            </w:pPr>
            <w:r w:rsidRPr="00891264">
              <w:rPr>
                <w:lang w:eastAsia="zh-CN"/>
              </w:rPr>
              <w:t>Test ID</w:t>
            </w:r>
          </w:p>
        </w:tc>
        <w:tc>
          <w:tcPr>
            <w:tcW w:w="1232" w:type="dxa"/>
            <w:tcBorders>
              <w:bottom w:val="nil"/>
            </w:tcBorders>
            <w:shd w:val="clear" w:color="auto" w:fill="auto"/>
            <w:vAlign w:val="center"/>
          </w:tcPr>
          <w:p w14:paraId="52536725" w14:textId="77777777" w:rsidR="002339C3" w:rsidRPr="00891264" w:rsidRDefault="002339C3" w:rsidP="0033617D">
            <w:pPr>
              <w:pStyle w:val="TAH"/>
              <w:rPr>
                <w:lang w:eastAsia="zh-CN"/>
              </w:rPr>
            </w:pPr>
            <w:r w:rsidRPr="00891264">
              <w:t xml:space="preserve">DL </w:t>
            </w:r>
          </w:p>
        </w:tc>
        <w:tc>
          <w:tcPr>
            <w:tcW w:w="7391" w:type="dxa"/>
            <w:gridSpan w:val="7"/>
            <w:shd w:val="clear" w:color="auto" w:fill="auto"/>
            <w:vAlign w:val="center"/>
          </w:tcPr>
          <w:p w14:paraId="64A8EA81" w14:textId="77777777" w:rsidR="002339C3" w:rsidRPr="00891264" w:rsidRDefault="002339C3" w:rsidP="0033617D">
            <w:pPr>
              <w:pStyle w:val="TAH"/>
              <w:rPr>
                <w:lang w:eastAsia="zh-CN"/>
              </w:rPr>
            </w:pPr>
            <w:r w:rsidRPr="00891264">
              <w:rPr>
                <w:lang w:eastAsia="zh-CN"/>
              </w:rPr>
              <w:t>UL configuration</w:t>
            </w:r>
          </w:p>
        </w:tc>
      </w:tr>
      <w:tr w:rsidR="002339C3" w:rsidRPr="00891264" w14:paraId="05509557" w14:textId="77777777" w:rsidTr="0033617D">
        <w:trPr>
          <w:trHeight w:val="176"/>
        </w:trPr>
        <w:tc>
          <w:tcPr>
            <w:tcW w:w="1231" w:type="dxa"/>
            <w:tcBorders>
              <w:top w:val="nil"/>
              <w:bottom w:val="nil"/>
            </w:tcBorders>
            <w:shd w:val="clear" w:color="auto" w:fill="auto"/>
            <w:vAlign w:val="center"/>
          </w:tcPr>
          <w:p w14:paraId="12220324" w14:textId="77777777" w:rsidR="002339C3" w:rsidRPr="00891264" w:rsidRDefault="002339C3" w:rsidP="0033617D">
            <w:pPr>
              <w:pStyle w:val="TAH"/>
              <w:rPr>
                <w:lang w:eastAsia="zh-CN"/>
              </w:rPr>
            </w:pPr>
          </w:p>
        </w:tc>
        <w:tc>
          <w:tcPr>
            <w:tcW w:w="1232" w:type="dxa"/>
            <w:tcBorders>
              <w:top w:val="nil"/>
              <w:bottom w:val="nil"/>
            </w:tcBorders>
            <w:shd w:val="clear" w:color="auto" w:fill="auto"/>
            <w:vAlign w:val="center"/>
          </w:tcPr>
          <w:p w14:paraId="3DDF33FA" w14:textId="77777777" w:rsidR="002339C3" w:rsidRPr="00891264" w:rsidRDefault="002339C3" w:rsidP="0033617D">
            <w:pPr>
              <w:pStyle w:val="TAH"/>
              <w:rPr>
                <w:lang w:eastAsia="zh-CN"/>
              </w:rPr>
            </w:pPr>
            <w:r w:rsidRPr="00891264">
              <w:t>configuration</w:t>
            </w:r>
          </w:p>
        </w:tc>
        <w:tc>
          <w:tcPr>
            <w:tcW w:w="4591" w:type="dxa"/>
            <w:gridSpan w:val="5"/>
            <w:shd w:val="clear" w:color="auto" w:fill="auto"/>
            <w:vAlign w:val="center"/>
          </w:tcPr>
          <w:p w14:paraId="36D9C4A1" w14:textId="77777777" w:rsidR="002339C3" w:rsidRPr="00891264" w:rsidRDefault="002339C3" w:rsidP="0033617D">
            <w:pPr>
              <w:pStyle w:val="TAH"/>
              <w:rPr>
                <w:lang w:eastAsia="zh-CN"/>
              </w:rPr>
            </w:pPr>
            <w:r w:rsidRPr="00891264">
              <w:rPr>
                <w:lang w:eastAsia="zh-CN"/>
              </w:rPr>
              <w:t>PCC</w:t>
            </w:r>
          </w:p>
        </w:tc>
        <w:tc>
          <w:tcPr>
            <w:tcW w:w="2800" w:type="dxa"/>
            <w:gridSpan w:val="2"/>
            <w:shd w:val="clear" w:color="auto" w:fill="auto"/>
            <w:vAlign w:val="center"/>
          </w:tcPr>
          <w:p w14:paraId="5B5920EA" w14:textId="77777777" w:rsidR="002339C3" w:rsidRPr="00891264" w:rsidRDefault="002339C3" w:rsidP="0033617D">
            <w:pPr>
              <w:pStyle w:val="TAH"/>
              <w:rPr>
                <w:lang w:eastAsia="zh-CN"/>
              </w:rPr>
            </w:pPr>
            <w:r w:rsidRPr="00891264">
              <w:rPr>
                <w:lang w:eastAsia="zh-CN"/>
              </w:rPr>
              <w:t>SCC</w:t>
            </w:r>
          </w:p>
        </w:tc>
      </w:tr>
      <w:tr w:rsidR="002339C3" w:rsidRPr="00891264" w14:paraId="537FAB53" w14:textId="77777777" w:rsidTr="0033617D">
        <w:trPr>
          <w:trHeight w:val="175"/>
        </w:trPr>
        <w:tc>
          <w:tcPr>
            <w:tcW w:w="1231" w:type="dxa"/>
            <w:tcBorders>
              <w:top w:val="nil"/>
            </w:tcBorders>
            <w:shd w:val="clear" w:color="auto" w:fill="auto"/>
            <w:vAlign w:val="center"/>
          </w:tcPr>
          <w:p w14:paraId="7F7DE665" w14:textId="77777777" w:rsidR="002339C3" w:rsidRPr="00891264" w:rsidRDefault="002339C3" w:rsidP="0033617D">
            <w:pPr>
              <w:pStyle w:val="TAH"/>
              <w:rPr>
                <w:lang w:eastAsia="zh-CN"/>
              </w:rPr>
            </w:pPr>
          </w:p>
        </w:tc>
        <w:tc>
          <w:tcPr>
            <w:tcW w:w="1232" w:type="dxa"/>
            <w:tcBorders>
              <w:top w:val="nil"/>
              <w:bottom w:val="single" w:sz="4" w:space="0" w:color="auto"/>
            </w:tcBorders>
            <w:shd w:val="clear" w:color="auto" w:fill="auto"/>
            <w:vAlign w:val="center"/>
          </w:tcPr>
          <w:p w14:paraId="1BFCAEF3" w14:textId="77777777" w:rsidR="002339C3" w:rsidRPr="00891264" w:rsidRDefault="002339C3" w:rsidP="0033617D">
            <w:pPr>
              <w:pStyle w:val="TAH"/>
              <w:rPr>
                <w:lang w:eastAsia="zh-CN"/>
              </w:rPr>
            </w:pPr>
          </w:p>
        </w:tc>
        <w:tc>
          <w:tcPr>
            <w:tcW w:w="906" w:type="dxa"/>
            <w:shd w:val="clear" w:color="auto" w:fill="auto"/>
            <w:vAlign w:val="center"/>
          </w:tcPr>
          <w:p w14:paraId="47D0564D" w14:textId="77777777" w:rsidR="002339C3" w:rsidRPr="00891264" w:rsidRDefault="002339C3" w:rsidP="0033617D">
            <w:pPr>
              <w:pStyle w:val="TAH"/>
              <w:rPr>
                <w:vertAlign w:val="subscript"/>
                <w:lang w:eastAsia="zh-CN"/>
              </w:rPr>
            </w:pPr>
            <w:r w:rsidRPr="00891264">
              <w:rPr>
                <w:lang w:eastAsia="zh-CN"/>
              </w:rPr>
              <w:t>F</w:t>
            </w:r>
            <w:r w:rsidRPr="00891264">
              <w:rPr>
                <w:vertAlign w:val="subscript"/>
                <w:lang w:eastAsia="zh-CN"/>
              </w:rPr>
              <w:t>C</w:t>
            </w:r>
          </w:p>
          <w:p w14:paraId="1E8BA064" w14:textId="77777777" w:rsidR="002339C3" w:rsidRPr="00891264" w:rsidRDefault="002339C3" w:rsidP="0033617D">
            <w:pPr>
              <w:pStyle w:val="TAH"/>
              <w:rPr>
                <w:lang w:eastAsia="zh-CN"/>
              </w:rPr>
            </w:pPr>
            <w:r w:rsidRPr="00891264">
              <w:rPr>
                <w:lang w:eastAsia="zh-CN"/>
              </w:rPr>
              <w:t>(MHz)</w:t>
            </w:r>
          </w:p>
        </w:tc>
        <w:tc>
          <w:tcPr>
            <w:tcW w:w="1134" w:type="dxa"/>
            <w:shd w:val="clear" w:color="auto" w:fill="auto"/>
            <w:vAlign w:val="center"/>
          </w:tcPr>
          <w:p w14:paraId="6D94DCB0" w14:textId="77777777" w:rsidR="002339C3" w:rsidRPr="00891264" w:rsidRDefault="002339C3" w:rsidP="0033617D">
            <w:pPr>
              <w:pStyle w:val="TAH"/>
              <w:rPr>
                <w:lang w:eastAsia="zh-CN"/>
              </w:rPr>
            </w:pPr>
            <w:r w:rsidRPr="00891264">
              <w:rPr>
                <w:lang w:eastAsia="zh-CN"/>
              </w:rPr>
              <w:t>Ch BW (MHz)</w:t>
            </w:r>
          </w:p>
        </w:tc>
        <w:tc>
          <w:tcPr>
            <w:tcW w:w="1417" w:type="dxa"/>
            <w:gridSpan w:val="2"/>
            <w:shd w:val="clear" w:color="auto" w:fill="auto"/>
            <w:vAlign w:val="center"/>
          </w:tcPr>
          <w:p w14:paraId="02E34D45" w14:textId="77777777" w:rsidR="002339C3" w:rsidRPr="00891264" w:rsidRDefault="002339C3" w:rsidP="0033617D">
            <w:pPr>
              <w:pStyle w:val="TAH"/>
              <w:rPr>
                <w:lang w:eastAsia="zh-CN"/>
              </w:rPr>
            </w:pPr>
            <w:r w:rsidRPr="00891264">
              <w:rPr>
                <w:lang w:eastAsia="zh-CN"/>
              </w:rPr>
              <w:t>Modulation</w:t>
            </w:r>
          </w:p>
        </w:tc>
        <w:tc>
          <w:tcPr>
            <w:tcW w:w="1134" w:type="dxa"/>
            <w:shd w:val="clear" w:color="auto" w:fill="auto"/>
            <w:vAlign w:val="center"/>
          </w:tcPr>
          <w:p w14:paraId="6517F0F5" w14:textId="77777777" w:rsidR="002339C3" w:rsidRPr="00891264" w:rsidRDefault="002339C3" w:rsidP="0033617D">
            <w:pPr>
              <w:pStyle w:val="TAH"/>
              <w:rPr>
                <w:lang w:eastAsia="zh-CN"/>
              </w:rPr>
            </w:pPr>
            <w:r w:rsidRPr="00891264">
              <w:rPr>
                <w:lang w:eastAsia="zh-CN"/>
              </w:rPr>
              <w:t>RB allocation</w:t>
            </w:r>
          </w:p>
        </w:tc>
        <w:tc>
          <w:tcPr>
            <w:tcW w:w="1418" w:type="dxa"/>
            <w:shd w:val="clear" w:color="auto" w:fill="auto"/>
            <w:vAlign w:val="center"/>
          </w:tcPr>
          <w:p w14:paraId="6283DD3E" w14:textId="77777777" w:rsidR="002339C3" w:rsidRPr="00891264" w:rsidRDefault="002339C3" w:rsidP="0033617D">
            <w:pPr>
              <w:pStyle w:val="TAH"/>
              <w:rPr>
                <w:lang w:eastAsia="zh-CN"/>
              </w:rPr>
            </w:pPr>
            <w:r w:rsidRPr="00891264">
              <w:rPr>
                <w:lang w:eastAsia="zh-CN"/>
              </w:rPr>
              <w:t>Modulation</w:t>
            </w:r>
          </w:p>
        </w:tc>
        <w:tc>
          <w:tcPr>
            <w:tcW w:w="1382" w:type="dxa"/>
            <w:shd w:val="clear" w:color="auto" w:fill="auto"/>
            <w:vAlign w:val="center"/>
          </w:tcPr>
          <w:p w14:paraId="77CB7620" w14:textId="77777777" w:rsidR="002339C3" w:rsidRPr="00891264" w:rsidRDefault="002339C3" w:rsidP="0033617D">
            <w:pPr>
              <w:pStyle w:val="TAH"/>
              <w:rPr>
                <w:lang w:eastAsia="zh-CN"/>
              </w:rPr>
            </w:pPr>
            <w:r w:rsidRPr="00891264">
              <w:rPr>
                <w:lang w:eastAsia="zh-CN"/>
              </w:rPr>
              <w:t>RB allocation</w:t>
            </w:r>
          </w:p>
        </w:tc>
      </w:tr>
      <w:tr w:rsidR="002339C3" w:rsidRPr="00891264" w14:paraId="04EF0080" w14:textId="77777777" w:rsidTr="0033617D">
        <w:trPr>
          <w:trHeight w:val="175"/>
        </w:trPr>
        <w:tc>
          <w:tcPr>
            <w:tcW w:w="1231" w:type="dxa"/>
            <w:shd w:val="clear" w:color="auto" w:fill="auto"/>
            <w:vAlign w:val="center"/>
          </w:tcPr>
          <w:p w14:paraId="63DC792D" w14:textId="77777777" w:rsidR="002339C3" w:rsidRPr="00891264" w:rsidRDefault="002339C3" w:rsidP="0033617D">
            <w:pPr>
              <w:pStyle w:val="TAC"/>
              <w:rPr>
                <w:lang w:eastAsia="zh-CN"/>
              </w:rPr>
            </w:pPr>
            <w:r w:rsidRPr="00891264">
              <w:rPr>
                <w:lang w:eastAsia="zh-CN"/>
              </w:rPr>
              <w:t>1</w:t>
            </w:r>
          </w:p>
        </w:tc>
        <w:tc>
          <w:tcPr>
            <w:tcW w:w="1232" w:type="dxa"/>
            <w:tcBorders>
              <w:bottom w:val="nil"/>
            </w:tcBorders>
            <w:shd w:val="clear" w:color="auto" w:fill="auto"/>
            <w:vAlign w:val="center"/>
          </w:tcPr>
          <w:p w14:paraId="1C218E03" w14:textId="77777777" w:rsidR="002339C3" w:rsidRPr="00891264" w:rsidRDefault="002339C3" w:rsidP="0033617D">
            <w:pPr>
              <w:pStyle w:val="TAH"/>
              <w:rPr>
                <w:lang w:eastAsia="zh-CN"/>
              </w:rPr>
            </w:pPr>
            <w:r w:rsidRPr="00891264">
              <w:rPr>
                <w:lang w:eastAsia="ja-JP"/>
              </w:rPr>
              <w:t>N/A for A-MPR</w:t>
            </w:r>
          </w:p>
        </w:tc>
        <w:tc>
          <w:tcPr>
            <w:tcW w:w="906" w:type="dxa"/>
            <w:shd w:val="clear" w:color="auto" w:fill="auto"/>
            <w:vAlign w:val="center"/>
          </w:tcPr>
          <w:p w14:paraId="4E51DAB0"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vAlign w:val="center"/>
          </w:tcPr>
          <w:p w14:paraId="353F645C"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5BF9EFC4"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1E7023F2" w14:textId="77777777" w:rsidR="002339C3" w:rsidRPr="00891264" w:rsidRDefault="002339C3" w:rsidP="0033617D">
            <w:pPr>
              <w:pStyle w:val="TAC"/>
              <w:rPr>
                <w:lang w:eastAsia="zh-CN"/>
              </w:rPr>
            </w:pPr>
            <w:r w:rsidRPr="00891264">
              <w:rPr>
                <w:lang w:eastAsia="zh-CN"/>
              </w:rPr>
              <w:t>Edge_1RB_Right</w:t>
            </w:r>
          </w:p>
        </w:tc>
        <w:tc>
          <w:tcPr>
            <w:tcW w:w="1418" w:type="dxa"/>
            <w:shd w:val="clear" w:color="auto" w:fill="auto"/>
            <w:vAlign w:val="center"/>
          </w:tcPr>
          <w:p w14:paraId="4F1FCA6A"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11A513A3" w14:textId="77777777" w:rsidR="002339C3" w:rsidRPr="00891264" w:rsidRDefault="002339C3" w:rsidP="0033617D">
            <w:pPr>
              <w:pStyle w:val="TAC"/>
              <w:rPr>
                <w:lang w:eastAsia="zh-CN"/>
              </w:rPr>
            </w:pPr>
            <w:r w:rsidRPr="00891264">
              <w:rPr>
                <w:lang w:eastAsia="zh-CN"/>
              </w:rPr>
              <w:t>Inner Full</w:t>
            </w:r>
          </w:p>
        </w:tc>
      </w:tr>
      <w:tr w:rsidR="002339C3" w:rsidRPr="00891264" w14:paraId="019AEA5B" w14:textId="77777777" w:rsidTr="0033617D">
        <w:trPr>
          <w:trHeight w:val="175"/>
        </w:trPr>
        <w:tc>
          <w:tcPr>
            <w:tcW w:w="1231" w:type="dxa"/>
            <w:shd w:val="clear" w:color="auto" w:fill="auto"/>
            <w:vAlign w:val="center"/>
          </w:tcPr>
          <w:p w14:paraId="5FF2EF63" w14:textId="77777777" w:rsidR="002339C3" w:rsidRPr="00891264" w:rsidRDefault="002339C3" w:rsidP="0033617D">
            <w:pPr>
              <w:pStyle w:val="TAC"/>
              <w:rPr>
                <w:lang w:eastAsia="zh-CN"/>
              </w:rPr>
            </w:pPr>
            <w:r w:rsidRPr="00891264">
              <w:rPr>
                <w:lang w:eastAsia="zh-CN"/>
              </w:rPr>
              <w:t>2</w:t>
            </w:r>
          </w:p>
        </w:tc>
        <w:tc>
          <w:tcPr>
            <w:tcW w:w="1232" w:type="dxa"/>
            <w:tcBorders>
              <w:top w:val="nil"/>
              <w:bottom w:val="nil"/>
            </w:tcBorders>
            <w:shd w:val="clear" w:color="auto" w:fill="auto"/>
            <w:vAlign w:val="center"/>
          </w:tcPr>
          <w:p w14:paraId="05D68E59" w14:textId="77777777" w:rsidR="002339C3" w:rsidRPr="00891264" w:rsidRDefault="002339C3" w:rsidP="0033617D">
            <w:pPr>
              <w:pStyle w:val="TAH"/>
              <w:rPr>
                <w:lang w:eastAsia="zh-CN"/>
              </w:rPr>
            </w:pPr>
            <w:r w:rsidRPr="00891264">
              <w:rPr>
                <w:lang w:eastAsia="ja-JP"/>
              </w:rPr>
              <w:t>testing</w:t>
            </w:r>
          </w:p>
        </w:tc>
        <w:tc>
          <w:tcPr>
            <w:tcW w:w="906" w:type="dxa"/>
            <w:shd w:val="clear" w:color="auto" w:fill="auto"/>
          </w:tcPr>
          <w:p w14:paraId="131F9698"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tcPr>
          <w:p w14:paraId="3DE109C7"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7D40F8D9"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409789B4" w14:textId="77777777" w:rsidR="002339C3" w:rsidRPr="00891264" w:rsidRDefault="002339C3" w:rsidP="0033617D">
            <w:pPr>
              <w:pStyle w:val="TAC"/>
              <w:rPr>
                <w:lang w:eastAsia="zh-CN"/>
              </w:rPr>
            </w:pPr>
            <w:r w:rsidRPr="00891264">
              <w:rPr>
                <w:lang w:eastAsia="zh-CN"/>
              </w:rPr>
              <w:t>Edge_1RB_Left</w:t>
            </w:r>
          </w:p>
        </w:tc>
        <w:tc>
          <w:tcPr>
            <w:tcW w:w="1418" w:type="dxa"/>
            <w:shd w:val="clear" w:color="auto" w:fill="auto"/>
            <w:vAlign w:val="center"/>
          </w:tcPr>
          <w:p w14:paraId="108A9563" w14:textId="77777777" w:rsidR="002339C3" w:rsidRPr="00891264" w:rsidRDefault="002339C3" w:rsidP="0033617D">
            <w:pPr>
              <w:pStyle w:val="TAC"/>
              <w:rPr>
                <w:lang w:eastAsia="zh-CN"/>
              </w:rPr>
            </w:pPr>
            <w:r w:rsidRPr="00891264">
              <w:rPr>
                <w:lang w:eastAsia="zh-CN"/>
              </w:rPr>
              <w:t>CP-OFDM 256QAM</w:t>
            </w:r>
          </w:p>
        </w:tc>
        <w:tc>
          <w:tcPr>
            <w:tcW w:w="1382" w:type="dxa"/>
            <w:shd w:val="clear" w:color="auto" w:fill="auto"/>
            <w:vAlign w:val="center"/>
          </w:tcPr>
          <w:p w14:paraId="2F91A605" w14:textId="77777777" w:rsidR="002339C3" w:rsidRPr="00891264" w:rsidRDefault="002339C3" w:rsidP="0033617D">
            <w:pPr>
              <w:pStyle w:val="TAC"/>
              <w:rPr>
                <w:lang w:eastAsia="zh-CN"/>
              </w:rPr>
            </w:pPr>
            <w:r w:rsidRPr="00891264">
              <w:rPr>
                <w:lang w:eastAsia="zh-CN"/>
              </w:rPr>
              <w:t>Outer Full</w:t>
            </w:r>
          </w:p>
        </w:tc>
      </w:tr>
      <w:tr w:rsidR="002339C3" w:rsidRPr="00891264" w14:paraId="20BBE24D" w14:textId="77777777" w:rsidTr="0033617D">
        <w:trPr>
          <w:trHeight w:val="175"/>
        </w:trPr>
        <w:tc>
          <w:tcPr>
            <w:tcW w:w="1231" w:type="dxa"/>
            <w:shd w:val="clear" w:color="auto" w:fill="auto"/>
            <w:vAlign w:val="center"/>
          </w:tcPr>
          <w:p w14:paraId="2F1D650C" w14:textId="77777777" w:rsidR="002339C3" w:rsidRPr="00891264" w:rsidRDefault="002339C3" w:rsidP="0033617D">
            <w:pPr>
              <w:pStyle w:val="TAC"/>
              <w:rPr>
                <w:lang w:eastAsia="zh-CN"/>
              </w:rPr>
            </w:pPr>
            <w:r w:rsidRPr="00891264">
              <w:rPr>
                <w:lang w:eastAsia="zh-CN"/>
              </w:rPr>
              <w:t>3</w:t>
            </w:r>
          </w:p>
        </w:tc>
        <w:tc>
          <w:tcPr>
            <w:tcW w:w="1232" w:type="dxa"/>
            <w:tcBorders>
              <w:top w:val="nil"/>
              <w:bottom w:val="nil"/>
            </w:tcBorders>
            <w:shd w:val="clear" w:color="auto" w:fill="auto"/>
            <w:vAlign w:val="center"/>
          </w:tcPr>
          <w:p w14:paraId="15BA5BD9" w14:textId="77777777" w:rsidR="002339C3" w:rsidRPr="00891264" w:rsidRDefault="002339C3" w:rsidP="0033617D">
            <w:pPr>
              <w:pStyle w:val="TAH"/>
              <w:rPr>
                <w:lang w:eastAsia="zh-CN"/>
              </w:rPr>
            </w:pPr>
          </w:p>
        </w:tc>
        <w:tc>
          <w:tcPr>
            <w:tcW w:w="906" w:type="dxa"/>
            <w:shd w:val="clear" w:color="auto" w:fill="auto"/>
          </w:tcPr>
          <w:p w14:paraId="296254AF"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tcPr>
          <w:p w14:paraId="3C578C49"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05ADB263"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73A1444C" w14:textId="77777777" w:rsidR="002339C3" w:rsidRPr="00891264" w:rsidRDefault="002339C3" w:rsidP="0033617D">
            <w:pPr>
              <w:pStyle w:val="TAC"/>
              <w:rPr>
                <w:lang w:eastAsia="zh-CN"/>
              </w:rPr>
            </w:pPr>
            <w:r w:rsidRPr="00891264">
              <w:rPr>
                <w:lang w:eastAsia="zh-CN"/>
              </w:rPr>
              <w:t>Edge_1RB_Left</w:t>
            </w:r>
          </w:p>
        </w:tc>
        <w:tc>
          <w:tcPr>
            <w:tcW w:w="1418" w:type="dxa"/>
            <w:shd w:val="clear" w:color="auto" w:fill="auto"/>
            <w:vAlign w:val="center"/>
          </w:tcPr>
          <w:p w14:paraId="0CC60AA1"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24926F13" w14:textId="77777777" w:rsidR="002339C3" w:rsidRPr="00891264" w:rsidRDefault="002339C3" w:rsidP="0033617D">
            <w:pPr>
              <w:pStyle w:val="TAC"/>
              <w:rPr>
                <w:lang w:eastAsia="zh-CN"/>
              </w:rPr>
            </w:pPr>
            <w:r w:rsidRPr="00891264">
              <w:rPr>
                <w:lang w:eastAsia="zh-CN"/>
              </w:rPr>
              <w:t>Inner Full</w:t>
            </w:r>
          </w:p>
        </w:tc>
      </w:tr>
      <w:tr w:rsidR="002339C3" w:rsidRPr="00891264" w14:paraId="69EF9866" w14:textId="77777777" w:rsidTr="0033617D">
        <w:trPr>
          <w:trHeight w:val="175"/>
        </w:trPr>
        <w:tc>
          <w:tcPr>
            <w:tcW w:w="9854" w:type="dxa"/>
            <w:gridSpan w:val="9"/>
            <w:shd w:val="clear" w:color="auto" w:fill="auto"/>
            <w:vAlign w:val="center"/>
          </w:tcPr>
          <w:p w14:paraId="62E578DD" w14:textId="77777777" w:rsidR="002339C3" w:rsidRPr="00891264" w:rsidRDefault="002339C3" w:rsidP="0033617D">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185AAEC6" w14:textId="77777777" w:rsidR="002339C3" w:rsidRPr="00891264" w:rsidRDefault="002339C3" w:rsidP="0033617D">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27B68348" w14:textId="77777777" w:rsidR="002339C3" w:rsidRPr="00891264" w:rsidRDefault="002339C3" w:rsidP="002339C3"/>
    <w:p w14:paraId="1FD72F29" w14:textId="158D69F1" w:rsidR="002339C3" w:rsidRPr="00891264" w:rsidRDefault="002339C3" w:rsidP="002339C3">
      <w:pPr>
        <w:pStyle w:val="TH"/>
      </w:pPr>
      <w:r w:rsidRPr="00891264">
        <w:t>Table 6.2A.3.1.4.1-2: Test Configuration Table for inter-band CA (network signalling value NS_100/NS_01)</w:t>
      </w:r>
      <w:ins w:id="16" w:author="Huawei-Chunying Gu" w:date="2025-04-24T12:07:00Z">
        <w:r w:rsidR="00CB76FA">
          <w:t xml:space="preserve"> for CA_n3-n78</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2C2BC75E" w14:textId="77777777" w:rsidTr="0033617D">
        <w:tc>
          <w:tcPr>
            <w:tcW w:w="9854" w:type="dxa"/>
            <w:gridSpan w:val="7"/>
            <w:shd w:val="clear" w:color="auto" w:fill="auto"/>
            <w:vAlign w:val="center"/>
          </w:tcPr>
          <w:p w14:paraId="1D38EEBF" w14:textId="77777777" w:rsidR="002339C3" w:rsidRPr="00891264" w:rsidRDefault="002339C3" w:rsidP="0033617D">
            <w:pPr>
              <w:pStyle w:val="TAH"/>
            </w:pPr>
            <w:r w:rsidRPr="00891264">
              <w:t xml:space="preserve">Initial Conditions </w:t>
            </w:r>
          </w:p>
        </w:tc>
      </w:tr>
      <w:tr w:rsidR="002339C3" w:rsidRPr="00891264" w14:paraId="10258BDD" w14:textId="77777777" w:rsidTr="0033617D">
        <w:tc>
          <w:tcPr>
            <w:tcW w:w="4644" w:type="dxa"/>
            <w:gridSpan w:val="4"/>
            <w:shd w:val="clear" w:color="auto" w:fill="auto"/>
          </w:tcPr>
          <w:p w14:paraId="268C1A8C"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67E32594" w14:textId="77777777" w:rsidR="002339C3" w:rsidRPr="00891264" w:rsidRDefault="002339C3" w:rsidP="0033617D">
            <w:pPr>
              <w:pStyle w:val="TAL"/>
            </w:pPr>
            <w:r w:rsidRPr="00891264">
              <w:t>Normal</w:t>
            </w:r>
          </w:p>
        </w:tc>
      </w:tr>
      <w:tr w:rsidR="002339C3" w:rsidRPr="00891264" w14:paraId="72CA5812" w14:textId="77777777" w:rsidTr="0033617D">
        <w:tc>
          <w:tcPr>
            <w:tcW w:w="4644" w:type="dxa"/>
            <w:gridSpan w:val="4"/>
            <w:shd w:val="clear" w:color="auto" w:fill="auto"/>
          </w:tcPr>
          <w:p w14:paraId="0B7362BF"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649FFB79" w14:textId="77777777" w:rsidR="002339C3" w:rsidRPr="00891264" w:rsidRDefault="002339C3" w:rsidP="0033617D">
            <w:pPr>
              <w:pStyle w:val="TAL"/>
            </w:pPr>
            <w:r w:rsidRPr="00891264">
              <w:t>Low range for PCC and SCC</w:t>
            </w:r>
          </w:p>
          <w:p w14:paraId="687F32BC" w14:textId="77777777" w:rsidR="002339C3" w:rsidRPr="00891264" w:rsidRDefault="002339C3" w:rsidP="0033617D">
            <w:pPr>
              <w:pStyle w:val="TAL"/>
            </w:pPr>
            <w:r w:rsidRPr="00891264">
              <w:t>High range for PCC and SCC</w:t>
            </w:r>
          </w:p>
        </w:tc>
      </w:tr>
      <w:tr w:rsidR="002339C3" w:rsidRPr="00891264" w14:paraId="49CA81FD" w14:textId="77777777" w:rsidTr="0033617D">
        <w:tc>
          <w:tcPr>
            <w:tcW w:w="4644" w:type="dxa"/>
            <w:gridSpan w:val="4"/>
            <w:shd w:val="clear" w:color="auto" w:fill="auto"/>
          </w:tcPr>
          <w:p w14:paraId="57A19B74"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6DD5A726" w14:textId="77777777" w:rsidR="002339C3" w:rsidRPr="00891264" w:rsidRDefault="002339C3" w:rsidP="0033617D">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387A603B" w14:textId="77777777" w:rsidR="002339C3" w:rsidRPr="00891264" w:rsidRDefault="002339C3" w:rsidP="0033617D">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2339C3" w:rsidRPr="00891264" w14:paraId="6C82D8AD" w14:textId="77777777" w:rsidTr="0033617D">
        <w:tc>
          <w:tcPr>
            <w:tcW w:w="4644" w:type="dxa"/>
            <w:gridSpan w:val="4"/>
            <w:shd w:val="clear" w:color="auto" w:fill="auto"/>
          </w:tcPr>
          <w:p w14:paraId="78E9967B"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343EE924" w14:textId="77777777" w:rsidR="002339C3" w:rsidRPr="00891264" w:rsidRDefault="002339C3" w:rsidP="0033617D">
            <w:pPr>
              <w:pStyle w:val="TAL"/>
            </w:pPr>
            <w:proofErr w:type="spellStart"/>
            <w:proofErr w:type="gramStart"/>
            <w:r w:rsidRPr="00891264">
              <w:t>Lowest,Highest</w:t>
            </w:r>
            <w:proofErr w:type="spellEnd"/>
            <w:proofErr w:type="gramEnd"/>
            <w:r w:rsidRPr="00891264">
              <w:t xml:space="preserve"> </w:t>
            </w:r>
          </w:p>
        </w:tc>
      </w:tr>
      <w:tr w:rsidR="002339C3" w:rsidRPr="00891264" w14:paraId="30F0F3CA" w14:textId="77777777" w:rsidTr="0033617D">
        <w:tc>
          <w:tcPr>
            <w:tcW w:w="9854" w:type="dxa"/>
            <w:gridSpan w:val="7"/>
            <w:shd w:val="clear" w:color="auto" w:fill="auto"/>
            <w:vAlign w:val="center"/>
          </w:tcPr>
          <w:p w14:paraId="72BF5370" w14:textId="77777777" w:rsidR="002339C3" w:rsidRPr="00891264" w:rsidRDefault="002339C3" w:rsidP="0033617D">
            <w:pPr>
              <w:pStyle w:val="TAH"/>
            </w:pPr>
            <w:r w:rsidRPr="00891264">
              <w:t>Test Parameters</w:t>
            </w:r>
          </w:p>
        </w:tc>
      </w:tr>
      <w:tr w:rsidR="002339C3" w:rsidRPr="00891264" w14:paraId="3004F34E" w14:textId="77777777" w:rsidTr="0033617D">
        <w:tc>
          <w:tcPr>
            <w:tcW w:w="1322" w:type="dxa"/>
            <w:tcBorders>
              <w:bottom w:val="nil"/>
            </w:tcBorders>
            <w:shd w:val="clear" w:color="auto" w:fill="auto"/>
            <w:vAlign w:val="center"/>
          </w:tcPr>
          <w:p w14:paraId="26C548DA" w14:textId="77777777" w:rsidR="002339C3" w:rsidRPr="00891264" w:rsidRDefault="002339C3" w:rsidP="0033617D">
            <w:pPr>
              <w:pStyle w:val="TAH"/>
            </w:pPr>
          </w:p>
        </w:tc>
        <w:tc>
          <w:tcPr>
            <w:tcW w:w="1054" w:type="dxa"/>
            <w:tcBorders>
              <w:bottom w:val="nil"/>
            </w:tcBorders>
            <w:shd w:val="clear" w:color="auto" w:fill="auto"/>
            <w:vAlign w:val="center"/>
          </w:tcPr>
          <w:p w14:paraId="79889D12"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08FEBF7E" w14:textId="77777777" w:rsidR="002339C3" w:rsidRPr="00891264" w:rsidRDefault="002339C3" w:rsidP="0033617D">
            <w:pPr>
              <w:pStyle w:val="TAH"/>
            </w:pPr>
            <w:r w:rsidRPr="00891264">
              <w:t>UL configuration</w:t>
            </w:r>
          </w:p>
        </w:tc>
      </w:tr>
      <w:tr w:rsidR="002339C3" w:rsidRPr="00891264" w14:paraId="49678881" w14:textId="77777777" w:rsidTr="0033617D">
        <w:tc>
          <w:tcPr>
            <w:tcW w:w="1322" w:type="dxa"/>
            <w:tcBorders>
              <w:top w:val="nil"/>
              <w:bottom w:val="nil"/>
            </w:tcBorders>
            <w:shd w:val="clear" w:color="auto" w:fill="auto"/>
            <w:vAlign w:val="center"/>
          </w:tcPr>
          <w:p w14:paraId="48F6C975"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3E9B6A57"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6B4B6777"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46CD3498" w14:textId="77777777" w:rsidR="002339C3" w:rsidRPr="00891264" w:rsidRDefault="002339C3" w:rsidP="0033617D">
            <w:pPr>
              <w:pStyle w:val="TAH"/>
            </w:pPr>
            <w:r w:rsidRPr="00891264">
              <w:t>RB allocation</w:t>
            </w:r>
          </w:p>
        </w:tc>
      </w:tr>
      <w:tr w:rsidR="002339C3" w:rsidRPr="00891264" w14:paraId="3CCECB19" w14:textId="77777777" w:rsidTr="0033617D">
        <w:tc>
          <w:tcPr>
            <w:tcW w:w="1322" w:type="dxa"/>
            <w:tcBorders>
              <w:top w:val="nil"/>
            </w:tcBorders>
            <w:shd w:val="clear" w:color="auto" w:fill="auto"/>
            <w:vAlign w:val="center"/>
          </w:tcPr>
          <w:p w14:paraId="23EC9C2D"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47301F9F"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1C39F639" w14:textId="77777777" w:rsidR="002339C3" w:rsidRPr="00891264" w:rsidRDefault="002339C3" w:rsidP="0033617D">
            <w:pPr>
              <w:pStyle w:val="TAH"/>
            </w:pPr>
            <w:r w:rsidRPr="00891264">
              <w:t>PCC</w:t>
            </w:r>
          </w:p>
        </w:tc>
        <w:tc>
          <w:tcPr>
            <w:tcW w:w="2118" w:type="dxa"/>
            <w:gridSpan w:val="2"/>
            <w:shd w:val="clear" w:color="auto" w:fill="auto"/>
            <w:vAlign w:val="center"/>
          </w:tcPr>
          <w:p w14:paraId="76A7ABEA" w14:textId="77777777" w:rsidR="002339C3" w:rsidRPr="00891264" w:rsidRDefault="002339C3" w:rsidP="0033617D">
            <w:pPr>
              <w:pStyle w:val="TAH"/>
            </w:pPr>
            <w:r w:rsidRPr="00891264">
              <w:t>SCC</w:t>
            </w:r>
          </w:p>
        </w:tc>
        <w:tc>
          <w:tcPr>
            <w:tcW w:w="1621" w:type="dxa"/>
            <w:shd w:val="clear" w:color="auto" w:fill="auto"/>
            <w:vAlign w:val="center"/>
          </w:tcPr>
          <w:p w14:paraId="197B2D97" w14:textId="77777777" w:rsidR="002339C3" w:rsidRPr="00891264" w:rsidRDefault="002339C3" w:rsidP="0033617D">
            <w:pPr>
              <w:pStyle w:val="TAH"/>
            </w:pPr>
            <w:r w:rsidRPr="00891264">
              <w:t>PCC</w:t>
            </w:r>
          </w:p>
        </w:tc>
        <w:tc>
          <w:tcPr>
            <w:tcW w:w="1622" w:type="dxa"/>
            <w:shd w:val="clear" w:color="auto" w:fill="auto"/>
            <w:vAlign w:val="center"/>
          </w:tcPr>
          <w:p w14:paraId="2590BDD1" w14:textId="77777777" w:rsidR="002339C3" w:rsidRPr="00891264" w:rsidRDefault="002339C3" w:rsidP="0033617D">
            <w:pPr>
              <w:pStyle w:val="TAH"/>
            </w:pPr>
            <w:r w:rsidRPr="00891264">
              <w:t>SCC</w:t>
            </w:r>
          </w:p>
        </w:tc>
      </w:tr>
      <w:tr w:rsidR="002339C3" w:rsidRPr="00891264" w14:paraId="1F632283" w14:textId="77777777" w:rsidTr="0033617D">
        <w:tc>
          <w:tcPr>
            <w:tcW w:w="1322" w:type="dxa"/>
            <w:shd w:val="clear" w:color="auto" w:fill="auto"/>
          </w:tcPr>
          <w:p w14:paraId="6452658E" w14:textId="77777777" w:rsidR="002339C3" w:rsidRPr="00891264" w:rsidRDefault="002339C3" w:rsidP="0033617D">
            <w:pPr>
              <w:pStyle w:val="TAC"/>
            </w:pPr>
            <w:r w:rsidRPr="00891264">
              <w:t>1</w:t>
            </w:r>
          </w:p>
        </w:tc>
        <w:tc>
          <w:tcPr>
            <w:tcW w:w="1054" w:type="dxa"/>
            <w:tcBorders>
              <w:bottom w:val="nil"/>
            </w:tcBorders>
            <w:shd w:val="clear" w:color="auto" w:fill="auto"/>
          </w:tcPr>
          <w:p w14:paraId="480EF2DE" w14:textId="77777777" w:rsidR="002339C3" w:rsidRPr="00891264" w:rsidRDefault="002339C3" w:rsidP="0033617D">
            <w:pPr>
              <w:pStyle w:val="TAC"/>
            </w:pPr>
            <w:r w:rsidRPr="00891264">
              <w:t>N/A</w:t>
            </w:r>
          </w:p>
        </w:tc>
        <w:tc>
          <w:tcPr>
            <w:tcW w:w="2117" w:type="dxa"/>
            <w:shd w:val="clear" w:color="auto" w:fill="auto"/>
          </w:tcPr>
          <w:p w14:paraId="00881947" w14:textId="77777777" w:rsidR="002339C3" w:rsidRPr="00891264" w:rsidRDefault="002339C3" w:rsidP="0033617D">
            <w:pPr>
              <w:pStyle w:val="TAC"/>
            </w:pPr>
            <w:r w:rsidRPr="00891264">
              <w:t>DFT-s-OFDM QPSK</w:t>
            </w:r>
          </w:p>
        </w:tc>
        <w:tc>
          <w:tcPr>
            <w:tcW w:w="2118" w:type="dxa"/>
            <w:gridSpan w:val="2"/>
            <w:shd w:val="clear" w:color="auto" w:fill="auto"/>
          </w:tcPr>
          <w:p w14:paraId="003E581E" w14:textId="77777777" w:rsidR="002339C3" w:rsidRPr="00891264" w:rsidRDefault="002339C3" w:rsidP="0033617D">
            <w:pPr>
              <w:pStyle w:val="TAC"/>
            </w:pPr>
            <w:r w:rsidRPr="00891264">
              <w:t>DFT-s-OFDM QPSK</w:t>
            </w:r>
          </w:p>
        </w:tc>
        <w:tc>
          <w:tcPr>
            <w:tcW w:w="1621" w:type="dxa"/>
            <w:shd w:val="clear" w:color="auto" w:fill="auto"/>
          </w:tcPr>
          <w:p w14:paraId="72C72786" w14:textId="77777777" w:rsidR="002339C3" w:rsidRPr="00891264" w:rsidRDefault="002339C3" w:rsidP="0033617D">
            <w:pPr>
              <w:pStyle w:val="TAC"/>
            </w:pPr>
            <w:r w:rsidRPr="00891264">
              <w:t>Inner Full</w:t>
            </w:r>
          </w:p>
        </w:tc>
        <w:tc>
          <w:tcPr>
            <w:tcW w:w="1622" w:type="dxa"/>
            <w:shd w:val="clear" w:color="auto" w:fill="auto"/>
          </w:tcPr>
          <w:p w14:paraId="5D4446F6" w14:textId="77777777" w:rsidR="002339C3" w:rsidRPr="00891264" w:rsidRDefault="002339C3" w:rsidP="0033617D">
            <w:pPr>
              <w:pStyle w:val="TAC"/>
            </w:pPr>
            <w:r w:rsidRPr="00891264">
              <w:t>Inner Full</w:t>
            </w:r>
          </w:p>
        </w:tc>
      </w:tr>
      <w:tr w:rsidR="002339C3" w:rsidRPr="00891264" w14:paraId="0EDF0444" w14:textId="77777777" w:rsidTr="0033617D">
        <w:tc>
          <w:tcPr>
            <w:tcW w:w="1322" w:type="dxa"/>
            <w:shd w:val="clear" w:color="auto" w:fill="auto"/>
          </w:tcPr>
          <w:p w14:paraId="392FB895"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76C9006C" w14:textId="77777777" w:rsidR="002339C3" w:rsidRPr="00891264" w:rsidRDefault="002339C3" w:rsidP="0033617D">
            <w:pPr>
              <w:pStyle w:val="TAC"/>
            </w:pPr>
          </w:p>
        </w:tc>
        <w:tc>
          <w:tcPr>
            <w:tcW w:w="2117" w:type="dxa"/>
            <w:shd w:val="clear" w:color="auto" w:fill="auto"/>
          </w:tcPr>
          <w:p w14:paraId="18221657" w14:textId="77777777" w:rsidR="002339C3" w:rsidRPr="00891264" w:rsidRDefault="002339C3" w:rsidP="0033617D">
            <w:pPr>
              <w:pStyle w:val="TAC"/>
            </w:pPr>
            <w:r w:rsidRPr="00891264">
              <w:t>CP-OFDM 256QAM</w:t>
            </w:r>
          </w:p>
        </w:tc>
        <w:tc>
          <w:tcPr>
            <w:tcW w:w="2118" w:type="dxa"/>
            <w:gridSpan w:val="2"/>
            <w:shd w:val="clear" w:color="auto" w:fill="auto"/>
          </w:tcPr>
          <w:p w14:paraId="6EBFB8AE" w14:textId="77777777" w:rsidR="002339C3" w:rsidRPr="00891264" w:rsidRDefault="002339C3" w:rsidP="0033617D">
            <w:pPr>
              <w:pStyle w:val="TAC"/>
            </w:pPr>
            <w:r w:rsidRPr="00891264">
              <w:t>CP-OFDM 256QAM</w:t>
            </w:r>
          </w:p>
        </w:tc>
        <w:tc>
          <w:tcPr>
            <w:tcW w:w="1621" w:type="dxa"/>
            <w:shd w:val="clear" w:color="auto" w:fill="auto"/>
          </w:tcPr>
          <w:p w14:paraId="4C1CEA70" w14:textId="77777777" w:rsidR="002339C3" w:rsidRPr="00891264" w:rsidRDefault="002339C3" w:rsidP="0033617D">
            <w:pPr>
              <w:pStyle w:val="TAC"/>
            </w:pPr>
            <w:r w:rsidRPr="00891264">
              <w:t>Outer Full</w:t>
            </w:r>
          </w:p>
        </w:tc>
        <w:tc>
          <w:tcPr>
            <w:tcW w:w="1622" w:type="dxa"/>
            <w:shd w:val="clear" w:color="auto" w:fill="auto"/>
          </w:tcPr>
          <w:p w14:paraId="0C5AB504" w14:textId="77777777" w:rsidR="002339C3" w:rsidRPr="00891264" w:rsidRDefault="002339C3" w:rsidP="0033617D">
            <w:pPr>
              <w:pStyle w:val="TAC"/>
            </w:pPr>
            <w:bookmarkStart w:id="17" w:name="OLE_LINK95"/>
            <w:r w:rsidRPr="00891264">
              <w:t>Outer Full</w:t>
            </w:r>
            <w:bookmarkEnd w:id="17"/>
          </w:p>
        </w:tc>
      </w:tr>
      <w:tr w:rsidR="002339C3" w:rsidRPr="00891264" w14:paraId="29A2A0DA" w14:textId="77777777" w:rsidTr="0033617D">
        <w:tc>
          <w:tcPr>
            <w:tcW w:w="1322" w:type="dxa"/>
            <w:shd w:val="clear" w:color="auto" w:fill="auto"/>
          </w:tcPr>
          <w:p w14:paraId="1CB365D1"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2955D6D9" w14:textId="77777777" w:rsidR="002339C3" w:rsidRPr="00891264" w:rsidRDefault="002339C3" w:rsidP="0033617D">
            <w:pPr>
              <w:pStyle w:val="TAC"/>
            </w:pPr>
          </w:p>
        </w:tc>
        <w:tc>
          <w:tcPr>
            <w:tcW w:w="2117" w:type="dxa"/>
            <w:shd w:val="clear" w:color="auto" w:fill="auto"/>
          </w:tcPr>
          <w:p w14:paraId="5D200717" w14:textId="77777777" w:rsidR="002339C3" w:rsidRPr="00891264" w:rsidRDefault="002339C3" w:rsidP="0033617D">
            <w:pPr>
              <w:pStyle w:val="TAC"/>
            </w:pPr>
            <w:r w:rsidRPr="00891264">
              <w:t>DFT-s-OFDM QPSK</w:t>
            </w:r>
          </w:p>
        </w:tc>
        <w:tc>
          <w:tcPr>
            <w:tcW w:w="2118" w:type="dxa"/>
            <w:gridSpan w:val="2"/>
            <w:shd w:val="clear" w:color="auto" w:fill="auto"/>
          </w:tcPr>
          <w:p w14:paraId="30BCE967" w14:textId="77777777" w:rsidR="002339C3" w:rsidRPr="00891264" w:rsidRDefault="002339C3" w:rsidP="0033617D">
            <w:pPr>
              <w:pStyle w:val="TAC"/>
            </w:pPr>
            <w:r w:rsidRPr="00891264">
              <w:t>CP-OFDM 256QAM</w:t>
            </w:r>
          </w:p>
        </w:tc>
        <w:tc>
          <w:tcPr>
            <w:tcW w:w="1621" w:type="dxa"/>
            <w:shd w:val="clear" w:color="auto" w:fill="auto"/>
          </w:tcPr>
          <w:p w14:paraId="5A52EB69" w14:textId="77777777" w:rsidR="002339C3" w:rsidRPr="00891264" w:rsidRDefault="002339C3" w:rsidP="0033617D">
            <w:pPr>
              <w:pStyle w:val="TAC"/>
            </w:pPr>
            <w:r w:rsidRPr="00891264">
              <w:t>Inner Full</w:t>
            </w:r>
          </w:p>
        </w:tc>
        <w:tc>
          <w:tcPr>
            <w:tcW w:w="1622" w:type="dxa"/>
            <w:shd w:val="clear" w:color="auto" w:fill="auto"/>
          </w:tcPr>
          <w:p w14:paraId="3A1DF090" w14:textId="77777777" w:rsidR="002339C3" w:rsidRPr="00891264" w:rsidRDefault="002339C3" w:rsidP="0033617D">
            <w:pPr>
              <w:pStyle w:val="TAC"/>
            </w:pPr>
            <w:r w:rsidRPr="00891264">
              <w:t>Outer Full</w:t>
            </w:r>
          </w:p>
        </w:tc>
      </w:tr>
    </w:tbl>
    <w:p w14:paraId="5F018B2F" w14:textId="77777777" w:rsidR="002339C3" w:rsidRPr="00891264" w:rsidRDefault="002339C3" w:rsidP="002339C3"/>
    <w:p w14:paraId="5945688F" w14:textId="3A8B5576" w:rsidR="002339C3" w:rsidRPr="00891264" w:rsidRDefault="002339C3" w:rsidP="002339C3">
      <w:pPr>
        <w:pStyle w:val="TH"/>
      </w:pPr>
      <w:r w:rsidRPr="00891264">
        <w:lastRenderedPageBreak/>
        <w:t>Table 6.2A.3.1.4.1-3: Test Configuration Table for inter-band CA (network signalling value NS_43/NS_01, NS_43U/NS</w:t>
      </w:r>
      <w:r w:rsidRPr="00891264">
        <w:rPr>
          <w:lang w:eastAsia="zh-CN"/>
        </w:rPr>
        <w:t>_01</w:t>
      </w:r>
      <w:r w:rsidRPr="00891264">
        <w:t>)</w:t>
      </w:r>
      <w:ins w:id="18" w:author="Huawei-Chunying Gu" w:date="2025-04-24T12:07:00Z">
        <w:r w:rsidR="00CB76FA">
          <w:t xml:space="preserve"> for CA_n8-n78</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7AB766D1" w14:textId="77777777" w:rsidTr="0033617D">
        <w:tc>
          <w:tcPr>
            <w:tcW w:w="9854" w:type="dxa"/>
            <w:gridSpan w:val="9"/>
            <w:shd w:val="clear" w:color="auto" w:fill="auto"/>
            <w:vAlign w:val="center"/>
          </w:tcPr>
          <w:p w14:paraId="56C911A9" w14:textId="77777777" w:rsidR="002339C3" w:rsidRPr="00891264" w:rsidRDefault="002339C3" w:rsidP="0033617D">
            <w:pPr>
              <w:pStyle w:val="TAH"/>
            </w:pPr>
            <w:r w:rsidRPr="00891264">
              <w:t xml:space="preserve">Initial Conditions </w:t>
            </w:r>
          </w:p>
        </w:tc>
      </w:tr>
      <w:tr w:rsidR="002339C3" w:rsidRPr="00891264" w14:paraId="53CF4094" w14:textId="77777777" w:rsidTr="0033617D">
        <w:tc>
          <w:tcPr>
            <w:tcW w:w="4644" w:type="dxa"/>
            <w:gridSpan w:val="5"/>
            <w:shd w:val="clear" w:color="auto" w:fill="auto"/>
          </w:tcPr>
          <w:p w14:paraId="68F06BBD" w14:textId="77777777" w:rsidR="002339C3" w:rsidRPr="00891264" w:rsidRDefault="002339C3" w:rsidP="0033617D">
            <w:pPr>
              <w:pStyle w:val="TAL"/>
            </w:pPr>
            <w:r w:rsidRPr="00891264">
              <w:t>Test Environment as specified in TS 38.508-1 [5] subclause 4.1</w:t>
            </w:r>
          </w:p>
        </w:tc>
        <w:tc>
          <w:tcPr>
            <w:tcW w:w="5210" w:type="dxa"/>
            <w:gridSpan w:val="4"/>
            <w:shd w:val="clear" w:color="auto" w:fill="auto"/>
          </w:tcPr>
          <w:p w14:paraId="6A622FC3" w14:textId="77777777" w:rsidR="002339C3" w:rsidRPr="00891264" w:rsidRDefault="002339C3" w:rsidP="0033617D">
            <w:pPr>
              <w:pStyle w:val="TAL"/>
            </w:pPr>
            <w:r w:rsidRPr="00891264">
              <w:t>Normal</w:t>
            </w:r>
          </w:p>
        </w:tc>
      </w:tr>
      <w:tr w:rsidR="002339C3" w:rsidRPr="00891264" w14:paraId="251760CB" w14:textId="77777777" w:rsidTr="0033617D">
        <w:tc>
          <w:tcPr>
            <w:tcW w:w="4644" w:type="dxa"/>
            <w:gridSpan w:val="5"/>
            <w:shd w:val="clear" w:color="auto" w:fill="auto"/>
          </w:tcPr>
          <w:p w14:paraId="50ED4774"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39DB173D" w14:textId="77777777" w:rsidR="002339C3" w:rsidRPr="00891264" w:rsidRDefault="002339C3" w:rsidP="0033617D">
            <w:pPr>
              <w:pStyle w:val="TAL"/>
            </w:pPr>
            <w:r w:rsidRPr="00891264">
              <w:t>Low range, High range for PCC and SCC unless otherwise stated in F</w:t>
            </w:r>
            <w:r w:rsidRPr="00891264">
              <w:rPr>
                <w:vertAlign w:val="subscript"/>
              </w:rPr>
              <w:t>c</w:t>
            </w:r>
            <w:r w:rsidRPr="00891264">
              <w:t xml:space="preserve"> column for PCC</w:t>
            </w:r>
          </w:p>
        </w:tc>
      </w:tr>
      <w:tr w:rsidR="002339C3" w:rsidRPr="00891264" w14:paraId="1E8A7613" w14:textId="77777777" w:rsidTr="0033617D">
        <w:tc>
          <w:tcPr>
            <w:tcW w:w="4644" w:type="dxa"/>
            <w:gridSpan w:val="5"/>
            <w:shd w:val="clear" w:color="auto" w:fill="auto"/>
          </w:tcPr>
          <w:p w14:paraId="0CE9193A" w14:textId="77777777" w:rsidR="002339C3" w:rsidRPr="00891264" w:rsidRDefault="002339C3" w:rsidP="0033617D">
            <w:pPr>
              <w:pStyle w:val="TAL"/>
            </w:pPr>
            <w:r w:rsidRPr="00891264">
              <w:t>Test Channel Bandwidths as specified in TS 38.508-1 [5] subclause 4.3.1</w:t>
            </w:r>
          </w:p>
        </w:tc>
        <w:tc>
          <w:tcPr>
            <w:tcW w:w="5210" w:type="dxa"/>
            <w:gridSpan w:val="4"/>
            <w:shd w:val="clear" w:color="auto" w:fill="auto"/>
          </w:tcPr>
          <w:p w14:paraId="65797280" w14:textId="77777777" w:rsidR="002339C3" w:rsidRPr="00891264" w:rsidRDefault="002339C3" w:rsidP="0033617D">
            <w:pPr>
              <w:pStyle w:val="TAL"/>
            </w:pPr>
            <w:r w:rsidRPr="00891264">
              <w:t>See Ch BW column for PCC</w:t>
            </w:r>
          </w:p>
          <w:p w14:paraId="7F2A8DAF"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2339C3" w:rsidRPr="00891264" w14:paraId="05F6244E" w14:textId="77777777" w:rsidTr="0033617D">
        <w:tc>
          <w:tcPr>
            <w:tcW w:w="4644" w:type="dxa"/>
            <w:gridSpan w:val="5"/>
            <w:shd w:val="clear" w:color="auto" w:fill="auto"/>
          </w:tcPr>
          <w:p w14:paraId="40E0885A"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00DBA92F" w14:textId="77777777" w:rsidR="002339C3" w:rsidRPr="00891264" w:rsidRDefault="002339C3" w:rsidP="0033617D">
            <w:pPr>
              <w:pStyle w:val="TAL"/>
            </w:pPr>
            <w:r w:rsidRPr="00891264">
              <w:t>15kHz</w:t>
            </w:r>
          </w:p>
        </w:tc>
      </w:tr>
      <w:tr w:rsidR="002339C3" w:rsidRPr="00891264" w14:paraId="5248BDFC" w14:textId="77777777" w:rsidTr="0033617D">
        <w:tc>
          <w:tcPr>
            <w:tcW w:w="9854" w:type="dxa"/>
            <w:gridSpan w:val="9"/>
            <w:shd w:val="clear" w:color="auto" w:fill="auto"/>
            <w:vAlign w:val="center"/>
          </w:tcPr>
          <w:p w14:paraId="4EDB689A" w14:textId="77777777" w:rsidR="002339C3" w:rsidRPr="00891264" w:rsidRDefault="002339C3" w:rsidP="0033617D">
            <w:pPr>
              <w:pStyle w:val="TAH"/>
            </w:pPr>
            <w:r w:rsidRPr="00891264">
              <w:t>Test Parameters</w:t>
            </w:r>
          </w:p>
        </w:tc>
      </w:tr>
      <w:tr w:rsidR="002339C3" w:rsidRPr="00891264" w14:paraId="32DE814E" w14:textId="77777777" w:rsidTr="0033617D">
        <w:trPr>
          <w:trHeight w:val="176"/>
        </w:trPr>
        <w:tc>
          <w:tcPr>
            <w:tcW w:w="1231" w:type="dxa"/>
            <w:vMerge w:val="restart"/>
            <w:shd w:val="clear" w:color="auto" w:fill="auto"/>
            <w:vAlign w:val="center"/>
          </w:tcPr>
          <w:p w14:paraId="4BAD4590" w14:textId="77777777" w:rsidR="002339C3" w:rsidRPr="00891264" w:rsidRDefault="002339C3" w:rsidP="0033617D">
            <w:pPr>
              <w:pStyle w:val="TAH"/>
            </w:pPr>
            <w:r w:rsidRPr="00891264">
              <w:t>Test ID</w:t>
            </w:r>
          </w:p>
        </w:tc>
        <w:tc>
          <w:tcPr>
            <w:tcW w:w="1232" w:type="dxa"/>
            <w:vMerge w:val="restart"/>
            <w:shd w:val="clear" w:color="auto" w:fill="auto"/>
            <w:vAlign w:val="center"/>
          </w:tcPr>
          <w:p w14:paraId="5152770F" w14:textId="77777777" w:rsidR="002339C3" w:rsidRPr="00891264" w:rsidRDefault="002339C3" w:rsidP="0033617D">
            <w:pPr>
              <w:pStyle w:val="TAH"/>
            </w:pPr>
            <w:r w:rsidRPr="00891264">
              <w:t>DL configuration</w:t>
            </w:r>
          </w:p>
        </w:tc>
        <w:tc>
          <w:tcPr>
            <w:tcW w:w="7391" w:type="dxa"/>
            <w:gridSpan w:val="7"/>
            <w:shd w:val="clear" w:color="auto" w:fill="auto"/>
            <w:vAlign w:val="center"/>
          </w:tcPr>
          <w:p w14:paraId="63AE5ACE" w14:textId="77777777" w:rsidR="002339C3" w:rsidRPr="00891264" w:rsidRDefault="002339C3" w:rsidP="0033617D">
            <w:pPr>
              <w:pStyle w:val="TAH"/>
            </w:pPr>
            <w:r w:rsidRPr="00891264">
              <w:t>UL configuration</w:t>
            </w:r>
          </w:p>
        </w:tc>
      </w:tr>
      <w:tr w:rsidR="002339C3" w:rsidRPr="00891264" w14:paraId="22D4B0E9" w14:textId="77777777" w:rsidTr="0033617D">
        <w:trPr>
          <w:trHeight w:val="176"/>
        </w:trPr>
        <w:tc>
          <w:tcPr>
            <w:tcW w:w="1231" w:type="dxa"/>
            <w:vMerge/>
            <w:shd w:val="clear" w:color="auto" w:fill="auto"/>
            <w:vAlign w:val="center"/>
          </w:tcPr>
          <w:p w14:paraId="1D135977" w14:textId="77777777" w:rsidR="002339C3" w:rsidRPr="00891264" w:rsidRDefault="002339C3" w:rsidP="0033617D">
            <w:pPr>
              <w:pStyle w:val="TAH"/>
            </w:pPr>
          </w:p>
        </w:tc>
        <w:tc>
          <w:tcPr>
            <w:tcW w:w="1232" w:type="dxa"/>
            <w:vMerge/>
            <w:shd w:val="clear" w:color="auto" w:fill="auto"/>
            <w:vAlign w:val="center"/>
          </w:tcPr>
          <w:p w14:paraId="0A5BF2B1" w14:textId="77777777" w:rsidR="002339C3" w:rsidRPr="00891264" w:rsidRDefault="002339C3" w:rsidP="0033617D">
            <w:pPr>
              <w:pStyle w:val="TAH"/>
            </w:pPr>
          </w:p>
        </w:tc>
        <w:tc>
          <w:tcPr>
            <w:tcW w:w="4591" w:type="dxa"/>
            <w:gridSpan w:val="5"/>
            <w:shd w:val="clear" w:color="auto" w:fill="auto"/>
            <w:vAlign w:val="center"/>
          </w:tcPr>
          <w:p w14:paraId="047A1638" w14:textId="77777777" w:rsidR="002339C3" w:rsidRPr="00891264" w:rsidRDefault="002339C3" w:rsidP="0033617D">
            <w:pPr>
              <w:pStyle w:val="TAH"/>
            </w:pPr>
            <w:r w:rsidRPr="00891264">
              <w:t>PCC</w:t>
            </w:r>
          </w:p>
        </w:tc>
        <w:tc>
          <w:tcPr>
            <w:tcW w:w="2800" w:type="dxa"/>
            <w:gridSpan w:val="2"/>
            <w:shd w:val="clear" w:color="auto" w:fill="auto"/>
            <w:vAlign w:val="center"/>
          </w:tcPr>
          <w:p w14:paraId="5AB3125F" w14:textId="77777777" w:rsidR="002339C3" w:rsidRPr="00891264" w:rsidRDefault="002339C3" w:rsidP="0033617D">
            <w:pPr>
              <w:pStyle w:val="TAH"/>
            </w:pPr>
            <w:r w:rsidRPr="00891264">
              <w:t>SCC</w:t>
            </w:r>
          </w:p>
        </w:tc>
      </w:tr>
      <w:tr w:rsidR="002339C3" w:rsidRPr="00891264" w14:paraId="63732B7A" w14:textId="77777777" w:rsidTr="0033617D">
        <w:trPr>
          <w:trHeight w:val="175"/>
        </w:trPr>
        <w:tc>
          <w:tcPr>
            <w:tcW w:w="1231" w:type="dxa"/>
            <w:vMerge/>
            <w:shd w:val="clear" w:color="auto" w:fill="auto"/>
            <w:vAlign w:val="center"/>
          </w:tcPr>
          <w:p w14:paraId="5493B1C9" w14:textId="77777777" w:rsidR="002339C3" w:rsidRPr="00891264" w:rsidRDefault="002339C3" w:rsidP="0033617D">
            <w:pPr>
              <w:pStyle w:val="TAH"/>
            </w:pPr>
          </w:p>
        </w:tc>
        <w:tc>
          <w:tcPr>
            <w:tcW w:w="1232" w:type="dxa"/>
            <w:vMerge/>
            <w:tcBorders>
              <w:bottom w:val="single" w:sz="4" w:space="0" w:color="auto"/>
            </w:tcBorders>
            <w:shd w:val="clear" w:color="auto" w:fill="auto"/>
            <w:vAlign w:val="center"/>
          </w:tcPr>
          <w:p w14:paraId="41184F60" w14:textId="77777777" w:rsidR="002339C3" w:rsidRPr="00891264" w:rsidRDefault="002339C3" w:rsidP="0033617D">
            <w:pPr>
              <w:pStyle w:val="TAH"/>
            </w:pPr>
          </w:p>
        </w:tc>
        <w:tc>
          <w:tcPr>
            <w:tcW w:w="906" w:type="dxa"/>
            <w:shd w:val="clear" w:color="auto" w:fill="auto"/>
            <w:vAlign w:val="center"/>
          </w:tcPr>
          <w:p w14:paraId="5CA9EA2B" w14:textId="77777777" w:rsidR="002339C3" w:rsidRPr="00891264" w:rsidRDefault="002339C3" w:rsidP="0033617D">
            <w:pPr>
              <w:pStyle w:val="TAH"/>
              <w:rPr>
                <w:vertAlign w:val="subscript"/>
              </w:rPr>
            </w:pPr>
            <w:r w:rsidRPr="00891264">
              <w:t>F</w:t>
            </w:r>
            <w:r w:rsidRPr="00891264">
              <w:rPr>
                <w:vertAlign w:val="subscript"/>
              </w:rPr>
              <w:t>C</w:t>
            </w:r>
          </w:p>
          <w:p w14:paraId="7D895AB8" w14:textId="77777777" w:rsidR="002339C3" w:rsidRPr="00891264" w:rsidRDefault="002339C3" w:rsidP="0033617D">
            <w:pPr>
              <w:pStyle w:val="TAH"/>
            </w:pPr>
            <w:r w:rsidRPr="00891264">
              <w:t>(MHz)</w:t>
            </w:r>
          </w:p>
        </w:tc>
        <w:tc>
          <w:tcPr>
            <w:tcW w:w="1134" w:type="dxa"/>
            <w:shd w:val="clear" w:color="auto" w:fill="auto"/>
            <w:vAlign w:val="center"/>
          </w:tcPr>
          <w:p w14:paraId="196A42A7" w14:textId="77777777" w:rsidR="002339C3" w:rsidRPr="00891264" w:rsidRDefault="002339C3" w:rsidP="0033617D">
            <w:pPr>
              <w:pStyle w:val="TAH"/>
            </w:pPr>
            <w:r w:rsidRPr="00891264">
              <w:t>Ch BW (MHz)</w:t>
            </w:r>
          </w:p>
        </w:tc>
        <w:tc>
          <w:tcPr>
            <w:tcW w:w="1417" w:type="dxa"/>
            <w:gridSpan w:val="2"/>
            <w:shd w:val="clear" w:color="auto" w:fill="auto"/>
            <w:vAlign w:val="center"/>
          </w:tcPr>
          <w:p w14:paraId="1C8BB33F" w14:textId="77777777" w:rsidR="002339C3" w:rsidRPr="00891264" w:rsidRDefault="002339C3" w:rsidP="0033617D">
            <w:pPr>
              <w:pStyle w:val="TAH"/>
            </w:pPr>
            <w:r w:rsidRPr="00891264">
              <w:t>Modulation</w:t>
            </w:r>
          </w:p>
        </w:tc>
        <w:tc>
          <w:tcPr>
            <w:tcW w:w="1134" w:type="dxa"/>
            <w:shd w:val="clear" w:color="auto" w:fill="auto"/>
            <w:vAlign w:val="center"/>
          </w:tcPr>
          <w:p w14:paraId="366842AB" w14:textId="77777777" w:rsidR="002339C3" w:rsidRPr="00891264" w:rsidRDefault="002339C3" w:rsidP="0033617D">
            <w:pPr>
              <w:pStyle w:val="TAH"/>
            </w:pPr>
            <w:r w:rsidRPr="00891264">
              <w:t>RB allocation</w:t>
            </w:r>
          </w:p>
        </w:tc>
        <w:tc>
          <w:tcPr>
            <w:tcW w:w="1418" w:type="dxa"/>
            <w:shd w:val="clear" w:color="auto" w:fill="auto"/>
            <w:vAlign w:val="center"/>
          </w:tcPr>
          <w:p w14:paraId="58D2583C" w14:textId="77777777" w:rsidR="002339C3" w:rsidRPr="00891264" w:rsidRDefault="002339C3" w:rsidP="0033617D">
            <w:pPr>
              <w:pStyle w:val="TAH"/>
            </w:pPr>
            <w:r w:rsidRPr="00891264">
              <w:t>Modulation</w:t>
            </w:r>
          </w:p>
        </w:tc>
        <w:tc>
          <w:tcPr>
            <w:tcW w:w="1382" w:type="dxa"/>
            <w:shd w:val="clear" w:color="auto" w:fill="auto"/>
            <w:vAlign w:val="center"/>
          </w:tcPr>
          <w:p w14:paraId="188FE5E4" w14:textId="77777777" w:rsidR="002339C3" w:rsidRPr="00891264" w:rsidRDefault="002339C3" w:rsidP="0033617D">
            <w:pPr>
              <w:pStyle w:val="TAH"/>
            </w:pPr>
            <w:r w:rsidRPr="00891264">
              <w:t>RB allocation</w:t>
            </w:r>
          </w:p>
        </w:tc>
      </w:tr>
      <w:tr w:rsidR="002339C3" w:rsidRPr="00891264" w14:paraId="2857DA69" w14:textId="77777777" w:rsidTr="0033617D">
        <w:trPr>
          <w:trHeight w:val="175"/>
        </w:trPr>
        <w:tc>
          <w:tcPr>
            <w:tcW w:w="1231" w:type="dxa"/>
            <w:shd w:val="clear" w:color="auto" w:fill="auto"/>
            <w:vAlign w:val="center"/>
          </w:tcPr>
          <w:p w14:paraId="5457C461" w14:textId="77777777" w:rsidR="002339C3" w:rsidRPr="00891264" w:rsidRDefault="002339C3" w:rsidP="0033617D">
            <w:pPr>
              <w:pStyle w:val="TAC"/>
            </w:pPr>
            <w:r w:rsidRPr="00891264">
              <w:t>1</w:t>
            </w:r>
          </w:p>
        </w:tc>
        <w:tc>
          <w:tcPr>
            <w:tcW w:w="1232" w:type="dxa"/>
            <w:tcBorders>
              <w:bottom w:val="nil"/>
            </w:tcBorders>
            <w:shd w:val="clear" w:color="auto" w:fill="auto"/>
            <w:vAlign w:val="center"/>
          </w:tcPr>
          <w:p w14:paraId="4615AE01" w14:textId="77777777" w:rsidR="002339C3" w:rsidRPr="00891264" w:rsidRDefault="002339C3" w:rsidP="0033617D">
            <w:pPr>
              <w:pStyle w:val="TAC"/>
            </w:pPr>
          </w:p>
        </w:tc>
        <w:tc>
          <w:tcPr>
            <w:tcW w:w="906" w:type="dxa"/>
            <w:shd w:val="clear" w:color="auto" w:fill="auto"/>
            <w:vAlign w:val="center"/>
          </w:tcPr>
          <w:p w14:paraId="48C1445D" w14:textId="77777777" w:rsidR="002339C3" w:rsidRPr="00891264" w:rsidRDefault="002339C3" w:rsidP="0033617D">
            <w:pPr>
              <w:pStyle w:val="TAC"/>
            </w:pPr>
            <w:r w:rsidRPr="00891264">
              <w:t>910</w:t>
            </w:r>
          </w:p>
        </w:tc>
        <w:tc>
          <w:tcPr>
            <w:tcW w:w="1134" w:type="dxa"/>
            <w:shd w:val="clear" w:color="auto" w:fill="auto"/>
            <w:vAlign w:val="center"/>
          </w:tcPr>
          <w:p w14:paraId="3968821F" w14:textId="77777777" w:rsidR="002339C3" w:rsidRPr="00891264" w:rsidRDefault="002339C3" w:rsidP="0033617D">
            <w:pPr>
              <w:pStyle w:val="TAC"/>
            </w:pPr>
            <w:r w:rsidRPr="00891264">
              <w:t>10MHz</w:t>
            </w:r>
          </w:p>
        </w:tc>
        <w:tc>
          <w:tcPr>
            <w:tcW w:w="1417" w:type="dxa"/>
            <w:gridSpan w:val="2"/>
            <w:shd w:val="clear" w:color="auto" w:fill="auto"/>
            <w:vAlign w:val="center"/>
          </w:tcPr>
          <w:p w14:paraId="7954AD09" w14:textId="77777777" w:rsidR="002339C3" w:rsidRPr="00891264" w:rsidRDefault="002339C3" w:rsidP="0033617D">
            <w:pPr>
              <w:pStyle w:val="TAC"/>
            </w:pPr>
            <w:r w:rsidRPr="00891264">
              <w:t>DFT-s-OFDM QPSK</w:t>
            </w:r>
          </w:p>
        </w:tc>
        <w:tc>
          <w:tcPr>
            <w:tcW w:w="1134" w:type="dxa"/>
            <w:shd w:val="clear" w:color="auto" w:fill="auto"/>
            <w:vAlign w:val="center"/>
          </w:tcPr>
          <w:p w14:paraId="407F20F0" w14:textId="77777777" w:rsidR="002339C3" w:rsidRPr="00891264" w:rsidRDefault="002339C3" w:rsidP="0033617D">
            <w:pPr>
              <w:pStyle w:val="TAC"/>
            </w:pPr>
            <w:r w:rsidRPr="00891264">
              <w:t xml:space="preserve">Inner Full </w:t>
            </w:r>
          </w:p>
        </w:tc>
        <w:tc>
          <w:tcPr>
            <w:tcW w:w="1418" w:type="dxa"/>
            <w:shd w:val="clear" w:color="auto" w:fill="auto"/>
            <w:vAlign w:val="center"/>
          </w:tcPr>
          <w:p w14:paraId="681F7BF7" w14:textId="77777777" w:rsidR="002339C3" w:rsidRPr="00891264" w:rsidRDefault="002339C3" w:rsidP="0033617D">
            <w:pPr>
              <w:pStyle w:val="TAC"/>
            </w:pPr>
            <w:r w:rsidRPr="00891264">
              <w:t>DFT-s-OFDM QPSK</w:t>
            </w:r>
          </w:p>
        </w:tc>
        <w:tc>
          <w:tcPr>
            <w:tcW w:w="1382" w:type="dxa"/>
            <w:shd w:val="clear" w:color="auto" w:fill="auto"/>
            <w:vAlign w:val="center"/>
          </w:tcPr>
          <w:p w14:paraId="1AE39856" w14:textId="77777777" w:rsidR="002339C3" w:rsidRPr="00891264" w:rsidRDefault="002339C3" w:rsidP="0033617D">
            <w:pPr>
              <w:pStyle w:val="TAC"/>
            </w:pPr>
            <w:r w:rsidRPr="00891264">
              <w:t>Inner Full</w:t>
            </w:r>
          </w:p>
        </w:tc>
      </w:tr>
      <w:tr w:rsidR="002339C3" w:rsidRPr="00891264" w14:paraId="41941EAF" w14:textId="77777777" w:rsidTr="0033617D">
        <w:trPr>
          <w:trHeight w:val="175"/>
        </w:trPr>
        <w:tc>
          <w:tcPr>
            <w:tcW w:w="1231" w:type="dxa"/>
            <w:shd w:val="clear" w:color="auto" w:fill="auto"/>
            <w:vAlign w:val="center"/>
          </w:tcPr>
          <w:p w14:paraId="4D62A657" w14:textId="77777777" w:rsidR="002339C3" w:rsidRPr="00891264" w:rsidRDefault="002339C3" w:rsidP="0033617D">
            <w:pPr>
              <w:pStyle w:val="TAC"/>
            </w:pPr>
            <w:r w:rsidRPr="00891264">
              <w:t>2</w:t>
            </w:r>
          </w:p>
        </w:tc>
        <w:tc>
          <w:tcPr>
            <w:tcW w:w="1232" w:type="dxa"/>
            <w:tcBorders>
              <w:top w:val="nil"/>
              <w:bottom w:val="nil"/>
            </w:tcBorders>
            <w:shd w:val="clear" w:color="auto" w:fill="auto"/>
            <w:vAlign w:val="center"/>
          </w:tcPr>
          <w:p w14:paraId="5C943A49" w14:textId="77777777" w:rsidR="002339C3" w:rsidRPr="00891264" w:rsidRDefault="002339C3" w:rsidP="0033617D">
            <w:pPr>
              <w:pStyle w:val="TAC"/>
            </w:pPr>
            <w:r w:rsidRPr="00891264">
              <w:t>N/A</w:t>
            </w:r>
          </w:p>
        </w:tc>
        <w:tc>
          <w:tcPr>
            <w:tcW w:w="906" w:type="dxa"/>
            <w:shd w:val="clear" w:color="auto" w:fill="auto"/>
            <w:vAlign w:val="center"/>
          </w:tcPr>
          <w:p w14:paraId="3D8CE4D3" w14:textId="77777777" w:rsidR="002339C3" w:rsidRPr="00891264" w:rsidRDefault="002339C3" w:rsidP="0033617D">
            <w:pPr>
              <w:pStyle w:val="TAC"/>
            </w:pPr>
            <w:r w:rsidRPr="00891264">
              <w:t>907.5</w:t>
            </w:r>
          </w:p>
        </w:tc>
        <w:tc>
          <w:tcPr>
            <w:tcW w:w="1134" w:type="dxa"/>
            <w:shd w:val="clear" w:color="auto" w:fill="auto"/>
            <w:vAlign w:val="center"/>
          </w:tcPr>
          <w:p w14:paraId="6133587A" w14:textId="77777777" w:rsidR="002339C3" w:rsidRPr="00891264" w:rsidRDefault="002339C3" w:rsidP="0033617D">
            <w:pPr>
              <w:pStyle w:val="TAC"/>
            </w:pPr>
            <w:r w:rsidRPr="00891264">
              <w:t>15MHz</w:t>
            </w:r>
          </w:p>
        </w:tc>
        <w:tc>
          <w:tcPr>
            <w:tcW w:w="1417" w:type="dxa"/>
            <w:gridSpan w:val="2"/>
            <w:shd w:val="clear" w:color="auto" w:fill="auto"/>
            <w:vAlign w:val="center"/>
          </w:tcPr>
          <w:p w14:paraId="09D63AC2" w14:textId="77777777" w:rsidR="002339C3" w:rsidRPr="00891264" w:rsidRDefault="002339C3" w:rsidP="0033617D">
            <w:pPr>
              <w:pStyle w:val="TAC"/>
            </w:pPr>
            <w:r w:rsidRPr="00891264">
              <w:t>CP-OFDM 256QAM</w:t>
            </w:r>
          </w:p>
        </w:tc>
        <w:tc>
          <w:tcPr>
            <w:tcW w:w="1134" w:type="dxa"/>
            <w:shd w:val="clear" w:color="auto" w:fill="auto"/>
            <w:vAlign w:val="center"/>
          </w:tcPr>
          <w:p w14:paraId="7A98D04E" w14:textId="77777777" w:rsidR="002339C3" w:rsidRPr="00891264" w:rsidRDefault="002339C3" w:rsidP="0033617D">
            <w:pPr>
              <w:pStyle w:val="TAC"/>
            </w:pPr>
            <w:r w:rsidRPr="00891264">
              <w:t>Outer Full</w:t>
            </w:r>
          </w:p>
        </w:tc>
        <w:tc>
          <w:tcPr>
            <w:tcW w:w="1418" w:type="dxa"/>
            <w:shd w:val="clear" w:color="auto" w:fill="auto"/>
            <w:vAlign w:val="center"/>
          </w:tcPr>
          <w:p w14:paraId="537C4A81" w14:textId="77777777" w:rsidR="002339C3" w:rsidRPr="00891264" w:rsidRDefault="002339C3" w:rsidP="0033617D">
            <w:pPr>
              <w:pStyle w:val="TAC"/>
            </w:pPr>
            <w:r w:rsidRPr="00891264">
              <w:t>CP-OFDM 256QAM</w:t>
            </w:r>
          </w:p>
        </w:tc>
        <w:tc>
          <w:tcPr>
            <w:tcW w:w="1382" w:type="dxa"/>
            <w:shd w:val="clear" w:color="auto" w:fill="auto"/>
            <w:vAlign w:val="center"/>
          </w:tcPr>
          <w:p w14:paraId="62430E9A" w14:textId="77777777" w:rsidR="002339C3" w:rsidRPr="00891264" w:rsidRDefault="002339C3" w:rsidP="0033617D">
            <w:pPr>
              <w:pStyle w:val="TAC"/>
            </w:pPr>
            <w:r w:rsidRPr="00891264">
              <w:t>Outer Full</w:t>
            </w:r>
          </w:p>
        </w:tc>
      </w:tr>
      <w:tr w:rsidR="002339C3" w:rsidRPr="00891264" w14:paraId="6F4975C5" w14:textId="77777777" w:rsidTr="0033617D">
        <w:trPr>
          <w:trHeight w:val="175"/>
        </w:trPr>
        <w:tc>
          <w:tcPr>
            <w:tcW w:w="1231" w:type="dxa"/>
            <w:shd w:val="clear" w:color="auto" w:fill="auto"/>
            <w:vAlign w:val="center"/>
          </w:tcPr>
          <w:p w14:paraId="6A69F943" w14:textId="77777777" w:rsidR="002339C3" w:rsidRPr="00891264" w:rsidRDefault="002339C3" w:rsidP="0033617D">
            <w:pPr>
              <w:pStyle w:val="TAC"/>
            </w:pPr>
            <w:r w:rsidRPr="00891264">
              <w:t>3</w:t>
            </w:r>
          </w:p>
        </w:tc>
        <w:tc>
          <w:tcPr>
            <w:tcW w:w="1232" w:type="dxa"/>
            <w:tcBorders>
              <w:top w:val="nil"/>
            </w:tcBorders>
            <w:shd w:val="clear" w:color="auto" w:fill="auto"/>
            <w:vAlign w:val="center"/>
          </w:tcPr>
          <w:p w14:paraId="7E8C696F" w14:textId="77777777" w:rsidR="002339C3" w:rsidRPr="00891264" w:rsidRDefault="002339C3" w:rsidP="0033617D">
            <w:pPr>
              <w:pStyle w:val="TAC"/>
            </w:pPr>
          </w:p>
        </w:tc>
        <w:tc>
          <w:tcPr>
            <w:tcW w:w="906" w:type="dxa"/>
            <w:shd w:val="clear" w:color="auto" w:fill="auto"/>
            <w:vAlign w:val="center"/>
          </w:tcPr>
          <w:p w14:paraId="6BB5CF51" w14:textId="77777777" w:rsidR="002339C3" w:rsidRPr="00891264" w:rsidRDefault="002339C3" w:rsidP="0033617D">
            <w:pPr>
              <w:pStyle w:val="TAC"/>
            </w:pPr>
            <w:r w:rsidRPr="00891264">
              <w:t>907.5</w:t>
            </w:r>
          </w:p>
        </w:tc>
        <w:tc>
          <w:tcPr>
            <w:tcW w:w="1134" w:type="dxa"/>
            <w:shd w:val="clear" w:color="auto" w:fill="auto"/>
            <w:vAlign w:val="center"/>
          </w:tcPr>
          <w:p w14:paraId="38DF4A57" w14:textId="77777777" w:rsidR="002339C3" w:rsidRPr="00891264" w:rsidRDefault="002339C3" w:rsidP="0033617D">
            <w:pPr>
              <w:pStyle w:val="TAC"/>
            </w:pPr>
            <w:r w:rsidRPr="00891264">
              <w:t>15MHz</w:t>
            </w:r>
          </w:p>
        </w:tc>
        <w:tc>
          <w:tcPr>
            <w:tcW w:w="1417" w:type="dxa"/>
            <w:gridSpan w:val="2"/>
            <w:shd w:val="clear" w:color="auto" w:fill="auto"/>
            <w:vAlign w:val="center"/>
          </w:tcPr>
          <w:p w14:paraId="6933C571" w14:textId="77777777" w:rsidR="002339C3" w:rsidRPr="00891264" w:rsidRDefault="002339C3" w:rsidP="0033617D">
            <w:pPr>
              <w:pStyle w:val="TAC"/>
            </w:pPr>
            <w:r w:rsidRPr="00891264">
              <w:t>CP-OFDM 256QAM</w:t>
            </w:r>
          </w:p>
        </w:tc>
        <w:tc>
          <w:tcPr>
            <w:tcW w:w="1134" w:type="dxa"/>
            <w:shd w:val="clear" w:color="auto" w:fill="auto"/>
            <w:vAlign w:val="center"/>
          </w:tcPr>
          <w:p w14:paraId="022A7817" w14:textId="77777777" w:rsidR="002339C3" w:rsidRPr="00891264" w:rsidRDefault="002339C3" w:rsidP="0033617D">
            <w:pPr>
              <w:pStyle w:val="TAC"/>
            </w:pPr>
            <w:r w:rsidRPr="00891264">
              <w:t>Outer Full</w:t>
            </w:r>
          </w:p>
        </w:tc>
        <w:tc>
          <w:tcPr>
            <w:tcW w:w="1418" w:type="dxa"/>
            <w:shd w:val="clear" w:color="auto" w:fill="auto"/>
            <w:vAlign w:val="center"/>
          </w:tcPr>
          <w:p w14:paraId="324DBD62" w14:textId="77777777" w:rsidR="002339C3" w:rsidRPr="00891264" w:rsidRDefault="002339C3" w:rsidP="0033617D">
            <w:pPr>
              <w:pStyle w:val="TAC"/>
            </w:pPr>
            <w:r w:rsidRPr="00891264">
              <w:t>DFT-s-OFDM QPSK</w:t>
            </w:r>
          </w:p>
        </w:tc>
        <w:tc>
          <w:tcPr>
            <w:tcW w:w="1382" w:type="dxa"/>
            <w:shd w:val="clear" w:color="auto" w:fill="auto"/>
            <w:vAlign w:val="center"/>
          </w:tcPr>
          <w:p w14:paraId="6B6726D4" w14:textId="77777777" w:rsidR="002339C3" w:rsidRPr="00891264" w:rsidRDefault="002339C3" w:rsidP="0033617D">
            <w:pPr>
              <w:pStyle w:val="TAC"/>
            </w:pPr>
            <w:r w:rsidRPr="00891264">
              <w:t>Inner Full</w:t>
            </w:r>
          </w:p>
        </w:tc>
      </w:tr>
    </w:tbl>
    <w:p w14:paraId="7037EFFD" w14:textId="77777777" w:rsidR="002339C3" w:rsidRPr="00891264" w:rsidRDefault="002339C3" w:rsidP="002339C3"/>
    <w:p w14:paraId="2CFEACA1" w14:textId="77777777" w:rsidR="002339C3" w:rsidRPr="00891264" w:rsidRDefault="002339C3" w:rsidP="002339C3">
      <w:pPr>
        <w:pStyle w:val="TH"/>
      </w:pPr>
      <w:r w:rsidRPr="00891264">
        <w:t>Table 6.2A.3.1.4.1-4: Void</w:t>
      </w:r>
    </w:p>
    <w:p w14:paraId="41316FBC" w14:textId="77777777" w:rsidR="002339C3" w:rsidRPr="00891264" w:rsidRDefault="002339C3" w:rsidP="002339C3"/>
    <w:p w14:paraId="20985192" w14:textId="77777777" w:rsidR="002339C3" w:rsidRPr="00891264" w:rsidRDefault="002339C3" w:rsidP="002339C3">
      <w:pPr>
        <w:pStyle w:val="TH"/>
      </w:pPr>
      <w:r w:rsidRPr="00891264">
        <w:t>Table 6.2A.3.1.4.1-5: Void</w:t>
      </w:r>
    </w:p>
    <w:p w14:paraId="0E7E1274" w14:textId="77777777" w:rsidR="002339C3" w:rsidRPr="00891264" w:rsidRDefault="002339C3" w:rsidP="002339C3"/>
    <w:p w14:paraId="15969966" w14:textId="77777777" w:rsidR="002339C3" w:rsidRPr="00891264" w:rsidRDefault="002339C3" w:rsidP="002339C3">
      <w:pPr>
        <w:pStyle w:val="TH"/>
      </w:pPr>
      <w:r w:rsidRPr="00891264">
        <w:t>Table 6.2A.3.1.4.1-6: Void</w:t>
      </w:r>
    </w:p>
    <w:p w14:paraId="4D87ACCE" w14:textId="77777777" w:rsidR="002339C3" w:rsidRPr="00891264" w:rsidRDefault="002339C3" w:rsidP="002339C3"/>
    <w:p w14:paraId="68FD3100" w14:textId="217B8A54" w:rsidR="002339C3" w:rsidRPr="00891264" w:rsidRDefault="002339C3" w:rsidP="002339C3">
      <w:pPr>
        <w:pStyle w:val="TH"/>
      </w:pPr>
      <w:r w:rsidRPr="00891264">
        <w:lastRenderedPageBreak/>
        <w:t xml:space="preserve">Table 6.2A.3.1.4.1-7: Test Configuration Table for intra-band contiguous CA </w:t>
      </w:r>
      <w:ins w:id="19" w:author="Huawei-Chunying Gu" w:date="2025-04-24T12:08:00Z">
        <w:r w:rsidR="00DE3568">
          <w:t xml:space="preserve">with </w:t>
        </w:r>
        <w:r w:rsidR="00DE3568" w:rsidRPr="00891264">
          <w:t xml:space="preserve">contiguous allocation </w:t>
        </w:r>
        <w:r w:rsidR="00DE3568">
          <w:t>(network signalling value</w:t>
        </w:r>
      </w:ins>
      <w:del w:id="20" w:author="Huawei-Chunying Gu" w:date="2025-04-24T12:08:00Z">
        <w:r w:rsidRPr="00891264" w:rsidDel="00DE3568">
          <w:delText>for</w:delText>
        </w:r>
      </w:del>
      <w:r w:rsidRPr="00891264">
        <w:t xml:space="preserve"> CA_NS_04</w:t>
      </w:r>
      <w:ins w:id="21" w:author="Huawei-Chunying Gu" w:date="2025-04-24T12:08:00Z">
        <w:r w:rsidR="00DE3568">
          <w:t>) for CA_n41C</w:t>
        </w:r>
      </w:ins>
      <w:del w:id="22" w:author="Huawei-Chunying Gu" w:date="2025-04-24T12:09:00Z">
        <w:r w:rsidRPr="00891264" w:rsidDel="00DE3568">
          <w:delText xml:space="preserve"> (</w:delText>
        </w:r>
      </w:del>
      <w:del w:id="23" w:author="Huawei-Chunying Gu" w:date="2025-04-24T12:08:00Z">
        <w:r w:rsidRPr="00891264" w:rsidDel="00DE3568">
          <w:delText>contiguous allocation</w:delText>
        </w:r>
      </w:del>
      <w:del w:id="24" w:author="Huawei-Chunying Gu" w:date="2025-04-24T12:09:00Z">
        <w:r w:rsidRPr="00891264" w:rsidDel="00DE3568">
          <w:delText>)</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2339C3" w:rsidRPr="00891264" w14:paraId="471F5D10" w14:textId="77777777" w:rsidTr="0033617D">
        <w:tc>
          <w:tcPr>
            <w:tcW w:w="5000" w:type="pct"/>
            <w:gridSpan w:val="5"/>
            <w:shd w:val="clear" w:color="auto" w:fill="auto"/>
          </w:tcPr>
          <w:p w14:paraId="544DC8DB" w14:textId="77777777" w:rsidR="002339C3" w:rsidRPr="00891264" w:rsidRDefault="002339C3" w:rsidP="0033617D">
            <w:pPr>
              <w:pStyle w:val="TAH"/>
            </w:pPr>
            <w:r w:rsidRPr="00891264">
              <w:t>Initial Conditions</w:t>
            </w:r>
          </w:p>
        </w:tc>
      </w:tr>
      <w:tr w:rsidR="002339C3" w:rsidRPr="00891264" w14:paraId="6177F6BF" w14:textId="77777777" w:rsidTr="0033617D">
        <w:tc>
          <w:tcPr>
            <w:tcW w:w="2349" w:type="pct"/>
            <w:gridSpan w:val="3"/>
            <w:shd w:val="clear" w:color="auto" w:fill="auto"/>
          </w:tcPr>
          <w:p w14:paraId="1942110C" w14:textId="77777777" w:rsidR="002339C3" w:rsidRPr="00891264" w:rsidRDefault="002339C3" w:rsidP="0033617D">
            <w:pPr>
              <w:pStyle w:val="TAL"/>
            </w:pPr>
            <w:r w:rsidRPr="00891264">
              <w:t>Test Environment as specified in TS 38.508-1 [5] subclause 4.1</w:t>
            </w:r>
          </w:p>
        </w:tc>
        <w:tc>
          <w:tcPr>
            <w:tcW w:w="2651" w:type="pct"/>
            <w:gridSpan w:val="2"/>
          </w:tcPr>
          <w:p w14:paraId="1694B1DC" w14:textId="77777777" w:rsidR="002339C3" w:rsidRPr="00891264" w:rsidRDefault="002339C3" w:rsidP="0033617D">
            <w:pPr>
              <w:pStyle w:val="TAL"/>
            </w:pPr>
            <w:r w:rsidRPr="00891264">
              <w:t>Normal</w:t>
            </w:r>
          </w:p>
        </w:tc>
      </w:tr>
      <w:tr w:rsidR="002339C3" w:rsidRPr="00891264" w14:paraId="3317E122" w14:textId="77777777" w:rsidTr="0033617D">
        <w:tc>
          <w:tcPr>
            <w:tcW w:w="2349" w:type="pct"/>
            <w:gridSpan w:val="3"/>
            <w:shd w:val="clear" w:color="auto" w:fill="auto"/>
          </w:tcPr>
          <w:p w14:paraId="5241F592"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4776C95D" w14:textId="77777777" w:rsidR="002339C3" w:rsidRPr="00891264" w:rsidRDefault="002339C3" w:rsidP="0033617D">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2339C3" w:rsidRPr="00891264" w14:paraId="74162B76" w14:textId="77777777" w:rsidTr="0033617D">
        <w:tc>
          <w:tcPr>
            <w:tcW w:w="2349" w:type="pct"/>
            <w:gridSpan w:val="3"/>
            <w:shd w:val="clear" w:color="auto" w:fill="auto"/>
          </w:tcPr>
          <w:p w14:paraId="3624A1DB" w14:textId="77777777" w:rsidR="002339C3" w:rsidRPr="00891264" w:rsidRDefault="002339C3" w:rsidP="0033617D">
            <w:pPr>
              <w:pStyle w:val="TAL"/>
            </w:pPr>
            <w:r w:rsidRPr="00891264">
              <w:t>Test Channel Bandwidths as specified in TS 38.508-1 [5] subclause 4.3.1</w:t>
            </w:r>
          </w:p>
        </w:tc>
        <w:tc>
          <w:tcPr>
            <w:tcW w:w="2651" w:type="pct"/>
            <w:gridSpan w:val="2"/>
          </w:tcPr>
          <w:p w14:paraId="3662137E" w14:textId="77777777" w:rsidR="002339C3" w:rsidRPr="00891264" w:rsidRDefault="002339C3" w:rsidP="0033617D">
            <w:pPr>
              <w:pStyle w:val="TAL"/>
              <w:rPr>
                <w:lang w:eastAsia="zh-CN"/>
              </w:rPr>
            </w:pPr>
            <w:r w:rsidRPr="00891264">
              <w:rPr>
                <w:lang w:eastAsia="zh-CN"/>
              </w:rPr>
              <w:t xml:space="preserve">Lowest </w:t>
            </w:r>
            <w:proofErr w:type="spellStart"/>
            <w:r w:rsidRPr="00891264">
              <w:t>N</w:t>
            </w:r>
            <w:r w:rsidRPr="00891264">
              <w:rPr>
                <w:vertAlign w:val="subscript"/>
              </w:rPr>
              <w:t>RB_agg</w:t>
            </w:r>
            <w:proofErr w:type="spellEnd"/>
          </w:p>
          <w:p w14:paraId="6B92A6CE" w14:textId="77777777" w:rsidR="002339C3" w:rsidRPr="00891264" w:rsidRDefault="002339C3" w:rsidP="0033617D">
            <w:pPr>
              <w:pStyle w:val="TAL"/>
              <w:rPr>
                <w:lang w:eastAsia="zh-CN"/>
              </w:rPr>
            </w:pPr>
            <w:r w:rsidRPr="00891264">
              <w:t>Highest</w:t>
            </w:r>
            <w:r w:rsidRPr="00891264">
              <w:rPr>
                <w:lang w:eastAsia="zh-CN"/>
              </w:rPr>
              <w:t xml:space="preserve"> </w:t>
            </w:r>
            <w:proofErr w:type="spellStart"/>
            <w:r w:rsidRPr="00891264">
              <w:t>N</w:t>
            </w:r>
            <w:r w:rsidRPr="00891264">
              <w:rPr>
                <w:vertAlign w:val="subscript"/>
              </w:rPr>
              <w:t>RB_agg</w:t>
            </w:r>
            <w:proofErr w:type="spellEnd"/>
          </w:p>
        </w:tc>
      </w:tr>
      <w:tr w:rsidR="002339C3" w:rsidRPr="00891264" w14:paraId="1C570C31" w14:textId="77777777" w:rsidTr="0033617D">
        <w:tc>
          <w:tcPr>
            <w:tcW w:w="2349" w:type="pct"/>
            <w:gridSpan w:val="3"/>
            <w:shd w:val="clear" w:color="auto" w:fill="auto"/>
          </w:tcPr>
          <w:p w14:paraId="118E4D2C" w14:textId="77777777" w:rsidR="002339C3" w:rsidRPr="00891264" w:rsidRDefault="002339C3" w:rsidP="0033617D">
            <w:pPr>
              <w:pStyle w:val="TAL"/>
            </w:pPr>
            <w:r w:rsidRPr="00891264">
              <w:t>Test SCS as specified in Table 5.3.5-1</w:t>
            </w:r>
          </w:p>
        </w:tc>
        <w:tc>
          <w:tcPr>
            <w:tcW w:w="2651" w:type="pct"/>
            <w:gridSpan w:val="2"/>
          </w:tcPr>
          <w:p w14:paraId="1B335BD7" w14:textId="77777777" w:rsidR="002339C3" w:rsidRPr="00891264" w:rsidRDefault="002339C3" w:rsidP="0033617D">
            <w:pPr>
              <w:pStyle w:val="TAL"/>
            </w:pPr>
            <w:r w:rsidRPr="00891264">
              <w:t>Lowest, Highest</w:t>
            </w:r>
          </w:p>
        </w:tc>
      </w:tr>
      <w:tr w:rsidR="002339C3" w:rsidRPr="00891264" w14:paraId="65ED812A" w14:textId="77777777" w:rsidTr="0033617D">
        <w:tc>
          <w:tcPr>
            <w:tcW w:w="5000" w:type="pct"/>
            <w:gridSpan w:val="5"/>
            <w:shd w:val="clear" w:color="auto" w:fill="auto"/>
          </w:tcPr>
          <w:p w14:paraId="527B7969" w14:textId="77777777" w:rsidR="002339C3" w:rsidRPr="00891264" w:rsidRDefault="002339C3" w:rsidP="0033617D">
            <w:pPr>
              <w:pStyle w:val="TAH"/>
            </w:pPr>
            <w:r w:rsidRPr="00891264">
              <w:t>Test Parameters</w:t>
            </w:r>
          </w:p>
        </w:tc>
      </w:tr>
      <w:tr w:rsidR="002339C3" w:rsidRPr="00891264" w14:paraId="134D536E" w14:textId="77777777" w:rsidTr="0033617D">
        <w:tc>
          <w:tcPr>
            <w:tcW w:w="311" w:type="pct"/>
            <w:vMerge w:val="restart"/>
            <w:shd w:val="clear" w:color="auto" w:fill="auto"/>
          </w:tcPr>
          <w:p w14:paraId="63812829" w14:textId="77777777" w:rsidR="002339C3" w:rsidRPr="00891264" w:rsidRDefault="002339C3" w:rsidP="0033617D">
            <w:pPr>
              <w:pStyle w:val="TAH"/>
              <w:jc w:val="left"/>
              <w:rPr>
                <w:lang w:eastAsia="zh-CN"/>
              </w:rPr>
            </w:pPr>
            <w:r w:rsidRPr="00891264">
              <w:rPr>
                <w:lang w:eastAsia="zh-CN"/>
              </w:rPr>
              <w:t>Test ID</w:t>
            </w:r>
          </w:p>
        </w:tc>
        <w:tc>
          <w:tcPr>
            <w:tcW w:w="912" w:type="pct"/>
            <w:vMerge w:val="restart"/>
            <w:shd w:val="clear" w:color="auto" w:fill="auto"/>
          </w:tcPr>
          <w:p w14:paraId="6CEE890E" w14:textId="77777777" w:rsidR="002339C3" w:rsidRPr="00891264" w:rsidRDefault="002339C3" w:rsidP="0033617D">
            <w:pPr>
              <w:pStyle w:val="TAH"/>
              <w:jc w:val="left"/>
              <w:rPr>
                <w:lang w:eastAsia="zh-CN"/>
              </w:rPr>
            </w:pPr>
            <w:r w:rsidRPr="00891264">
              <w:rPr>
                <w:lang w:eastAsia="zh-CN"/>
              </w:rPr>
              <w:t>Test Frequency</w:t>
            </w:r>
          </w:p>
        </w:tc>
        <w:tc>
          <w:tcPr>
            <w:tcW w:w="1126" w:type="pct"/>
            <w:vMerge w:val="restart"/>
            <w:shd w:val="clear" w:color="auto" w:fill="auto"/>
          </w:tcPr>
          <w:p w14:paraId="160CC7F6" w14:textId="77777777" w:rsidR="002339C3" w:rsidRPr="00891264" w:rsidRDefault="002339C3" w:rsidP="0033617D">
            <w:pPr>
              <w:pStyle w:val="TAH"/>
              <w:jc w:val="left"/>
            </w:pPr>
            <w:r w:rsidRPr="00891264">
              <w:t>Downlink Configuration</w:t>
            </w:r>
          </w:p>
        </w:tc>
        <w:tc>
          <w:tcPr>
            <w:tcW w:w="2651" w:type="pct"/>
            <w:gridSpan w:val="2"/>
          </w:tcPr>
          <w:p w14:paraId="035FF52C" w14:textId="77777777" w:rsidR="002339C3" w:rsidRPr="00891264" w:rsidRDefault="002339C3" w:rsidP="0033617D">
            <w:pPr>
              <w:pStyle w:val="TAH"/>
              <w:rPr>
                <w:lang w:eastAsia="zh-CN"/>
              </w:rPr>
            </w:pPr>
            <w:r w:rsidRPr="00891264">
              <w:t>Uplink Configuration</w:t>
            </w:r>
          </w:p>
        </w:tc>
      </w:tr>
      <w:tr w:rsidR="002339C3" w:rsidRPr="00891264" w14:paraId="429D9806" w14:textId="77777777" w:rsidTr="0033617D">
        <w:trPr>
          <w:trHeight w:val="424"/>
        </w:trPr>
        <w:tc>
          <w:tcPr>
            <w:tcW w:w="311" w:type="pct"/>
            <w:vMerge/>
            <w:shd w:val="clear" w:color="auto" w:fill="auto"/>
          </w:tcPr>
          <w:p w14:paraId="18867084" w14:textId="77777777" w:rsidR="002339C3" w:rsidRPr="00891264" w:rsidRDefault="002339C3" w:rsidP="0033617D">
            <w:pPr>
              <w:pStyle w:val="TAH"/>
              <w:jc w:val="left"/>
              <w:rPr>
                <w:lang w:eastAsia="zh-CN"/>
              </w:rPr>
            </w:pPr>
          </w:p>
        </w:tc>
        <w:tc>
          <w:tcPr>
            <w:tcW w:w="912" w:type="pct"/>
            <w:vMerge/>
            <w:shd w:val="clear" w:color="auto" w:fill="auto"/>
          </w:tcPr>
          <w:p w14:paraId="78972B5A" w14:textId="77777777" w:rsidR="002339C3" w:rsidRPr="00891264" w:rsidRDefault="002339C3" w:rsidP="0033617D">
            <w:pPr>
              <w:pStyle w:val="TAH"/>
              <w:jc w:val="left"/>
              <w:rPr>
                <w:lang w:eastAsia="zh-CN"/>
              </w:rPr>
            </w:pPr>
          </w:p>
        </w:tc>
        <w:tc>
          <w:tcPr>
            <w:tcW w:w="1126" w:type="pct"/>
            <w:vMerge/>
            <w:shd w:val="clear" w:color="auto" w:fill="auto"/>
            <w:vAlign w:val="center"/>
          </w:tcPr>
          <w:p w14:paraId="5A670CC3" w14:textId="77777777" w:rsidR="002339C3" w:rsidRPr="00891264" w:rsidRDefault="002339C3" w:rsidP="0033617D">
            <w:pPr>
              <w:pStyle w:val="TAC"/>
              <w:jc w:val="left"/>
            </w:pPr>
          </w:p>
        </w:tc>
        <w:tc>
          <w:tcPr>
            <w:tcW w:w="976" w:type="pct"/>
          </w:tcPr>
          <w:p w14:paraId="3E61726D" w14:textId="77777777" w:rsidR="002339C3" w:rsidRPr="00891264" w:rsidRDefault="002339C3" w:rsidP="0033617D">
            <w:pPr>
              <w:pStyle w:val="TAH"/>
              <w:jc w:val="left"/>
              <w:rPr>
                <w:lang w:eastAsia="zh-CN"/>
              </w:rPr>
            </w:pPr>
            <w:r w:rsidRPr="00891264">
              <w:rPr>
                <w:lang w:eastAsia="zh-CN"/>
              </w:rPr>
              <w:t>Modulation</w:t>
            </w:r>
          </w:p>
        </w:tc>
        <w:tc>
          <w:tcPr>
            <w:tcW w:w="1675" w:type="pct"/>
            <w:shd w:val="clear" w:color="auto" w:fill="auto"/>
          </w:tcPr>
          <w:p w14:paraId="3B6F946B" w14:textId="77777777" w:rsidR="002339C3" w:rsidRPr="00891264" w:rsidRDefault="002339C3" w:rsidP="0033617D">
            <w:pPr>
              <w:pStyle w:val="TAH"/>
              <w:jc w:val="left"/>
              <w:rPr>
                <w:lang w:eastAsia="zh-CN"/>
              </w:rPr>
            </w:pPr>
            <w:r w:rsidRPr="00891264">
              <w:rPr>
                <w:lang w:eastAsia="zh-CN"/>
              </w:rPr>
              <w:t>RB allocation for PCC&amp;SCC (NOTE 1)</w:t>
            </w:r>
          </w:p>
        </w:tc>
      </w:tr>
      <w:tr w:rsidR="002339C3" w:rsidRPr="00891264" w14:paraId="2D5711BF" w14:textId="77777777" w:rsidTr="0033617D">
        <w:trPr>
          <w:trHeight w:val="255"/>
        </w:trPr>
        <w:tc>
          <w:tcPr>
            <w:tcW w:w="311" w:type="pct"/>
            <w:shd w:val="clear" w:color="auto" w:fill="auto"/>
          </w:tcPr>
          <w:p w14:paraId="32DDFF23" w14:textId="77777777" w:rsidR="002339C3" w:rsidRPr="00891264" w:rsidRDefault="002339C3" w:rsidP="0033617D">
            <w:pPr>
              <w:pStyle w:val="TAC"/>
              <w:jc w:val="left"/>
              <w:rPr>
                <w:lang w:eastAsia="zh-CN"/>
              </w:rPr>
            </w:pPr>
            <w:r w:rsidRPr="00891264">
              <w:t>1</w:t>
            </w:r>
          </w:p>
        </w:tc>
        <w:tc>
          <w:tcPr>
            <w:tcW w:w="912" w:type="pct"/>
            <w:shd w:val="clear" w:color="auto" w:fill="auto"/>
          </w:tcPr>
          <w:p w14:paraId="0991BD35" w14:textId="77777777" w:rsidR="002339C3" w:rsidRPr="00891264" w:rsidRDefault="002339C3" w:rsidP="0033617D">
            <w:pPr>
              <w:pStyle w:val="TAC"/>
              <w:jc w:val="left"/>
              <w:rPr>
                <w:lang w:eastAsia="zh-CN"/>
              </w:rPr>
            </w:pPr>
            <w:r w:rsidRPr="00891264">
              <w:rPr>
                <w:lang w:eastAsia="zh-CN"/>
              </w:rPr>
              <w:t>High range</w:t>
            </w:r>
          </w:p>
        </w:tc>
        <w:tc>
          <w:tcPr>
            <w:tcW w:w="1126" w:type="pct"/>
            <w:vMerge w:val="restart"/>
            <w:tcBorders>
              <w:top w:val="single" w:sz="4" w:space="0" w:color="auto"/>
            </w:tcBorders>
            <w:shd w:val="clear" w:color="auto" w:fill="auto"/>
          </w:tcPr>
          <w:p w14:paraId="3714456A" w14:textId="77777777" w:rsidR="002339C3" w:rsidRPr="00891264" w:rsidRDefault="002339C3" w:rsidP="0033617D">
            <w:pPr>
              <w:pStyle w:val="TAC"/>
              <w:jc w:val="left"/>
            </w:pPr>
          </w:p>
        </w:tc>
        <w:tc>
          <w:tcPr>
            <w:tcW w:w="976" w:type="pct"/>
          </w:tcPr>
          <w:p w14:paraId="1FB7BEF7" w14:textId="77777777" w:rsidR="002339C3" w:rsidRPr="00891264" w:rsidRDefault="002339C3" w:rsidP="0033617D">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6725B9D5" w14:textId="77777777" w:rsidR="002339C3" w:rsidRPr="00891264" w:rsidRDefault="002339C3" w:rsidP="0033617D">
            <w:pPr>
              <w:pStyle w:val="TAC"/>
              <w:jc w:val="left"/>
              <w:rPr>
                <w:lang w:eastAsia="zh-CN"/>
              </w:rPr>
            </w:pPr>
            <w:proofErr w:type="spellStart"/>
            <w:r w:rsidRPr="00891264">
              <w:rPr>
                <w:lang w:eastAsia="zh-CN"/>
              </w:rPr>
              <w:t>Outer_Full</w:t>
            </w:r>
            <w:proofErr w:type="spellEnd"/>
          </w:p>
        </w:tc>
      </w:tr>
      <w:tr w:rsidR="002339C3" w:rsidRPr="00891264" w14:paraId="0FFA1339" w14:textId="77777777" w:rsidTr="0033617D">
        <w:trPr>
          <w:trHeight w:val="255"/>
        </w:trPr>
        <w:tc>
          <w:tcPr>
            <w:tcW w:w="311" w:type="pct"/>
            <w:shd w:val="clear" w:color="auto" w:fill="auto"/>
          </w:tcPr>
          <w:p w14:paraId="00509F69" w14:textId="77777777" w:rsidR="002339C3" w:rsidRPr="00891264" w:rsidRDefault="002339C3" w:rsidP="0033617D">
            <w:pPr>
              <w:pStyle w:val="TAC"/>
              <w:jc w:val="left"/>
            </w:pPr>
            <w:r w:rsidRPr="00891264">
              <w:rPr>
                <w:lang w:eastAsia="zh-CN"/>
              </w:rPr>
              <w:t>2</w:t>
            </w:r>
          </w:p>
        </w:tc>
        <w:tc>
          <w:tcPr>
            <w:tcW w:w="912" w:type="pct"/>
            <w:shd w:val="clear" w:color="auto" w:fill="auto"/>
          </w:tcPr>
          <w:p w14:paraId="30003C83" w14:textId="77777777" w:rsidR="002339C3" w:rsidRPr="00891264" w:rsidRDefault="002339C3" w:rsidP="0033617D">
            <w:pPr>
              <w:pStyle w:val="TAC"/>
              <w:jc w:val="left"/>
              <w:rPr>
                <w:lang w:eastAsia="zh-CN"/>
              </w:rPr>
            </w:pPr>
            <w:r w:rsidRPr="00891264">
              <w:rPr>
                <w:lang w:eastAsia="zh-CN"/>
              </w:rPr>
              <w:t>High range</w:t>
            </w:r>
          </w:p>
        </w:tc>
        <w:tc>
          <w:tcPr>
            <w:tcW w:w="1126" w:type="pct"/>
            <w:vMerge/>
            <w:tcBorders>
              <w:top w:val="single" w:sz="4" w:space="0" w:color="auto"/>
            </w:tcBorders>
            <w:shd w:val="clear" w:color="auto" w:fill="auto"/>
          </w:tcPr>
          <w:p w14:paraId="141E3E5E" w14:textId="77777777" w:rsidR="002339C3" w:rsidRPr="00891264" w:rsidRDefault="002339C3" w:rsidP="0033617D">
            <w:pPr>
              <w:pStyle w:val="TAC"/>
              <w:jc w:val="left"/>
            </w:pPr>
          </w:p>
        </w:tc>
        <w:tc>
          <w:tcPr>
            <w:tcW w:w="976" w:type="pct"/>
          </w:tcPr>
          <w:p w14:paraId="674B56AA" w14:textId="77777777" w:rsidR="002339C3" w:rsidRPr="00891264" w:rsidRDefault="002339C3" w:rsidP="0033617D">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5048B2A4" w14:textId="77777777" w:rsidR="002339C3" w:rsidRPr="00891264" w:rsidRDefault="002339C3" w:rsidP="0033617D">
            <w:pPr>
              <w:pStyle w:val="TAC"/>
              <w:jc w:val="left"/>
              <w:rPr>
                <w:lang w:eastAsia="zh-CN"/>
              </w:rPr>
            </w:pPr>
            <w:r w:rsidRPr="00891264">
              <w:rPr>
                <w:lang w:eastAsia="zh-CN"/>
              </w:rPr>
              <w:t>Edge_1RB_Right</w:t>
            </w:r>
          </w:p>
        </w:tc>
      </w:tr>
      <w:tr w:rsidR="002339C3" w:rsidRPr="00891264" w14:paraId="7053390B" w14:textId="77777777" w:rsidTr="0033617D">
        <w:trPr>
          <w:trHeight w:val="255"/>
        </w:trPr>
        <w:tc>
          <w:tcPr>
            <w:tcW w:w="311" w:type="pct"/>
            <w:shd w:val="clear" w:color="auto" w:fill="auto"/>
          </w:tcPr>
          <w:p w14:paraId="07C03CCA" w14:textId="77777777" w:rsidR="002339C3" w:rsidRPr="00891264" w:rsidRDefault="002339C3" w:rsidP="0033617D">
            <w:pPr>
              <w:pStyle w:val="TAC"/>
              <w:jc w:val="left"/>
            </w:pPr>
            <w:r w:rsidRPr="00891264">
              <w:rPr>
                <w:lang w:eastAsia="zh-CN"/>
              </w:rPr>
              <w:t>3</w:t>
            </w:r>
          </w:p>
        </w:tc>
        <w:tc>
          <w:tcPr>
            <w:tcW w:w="912" w:type="pct"/>
            <w:shd w:val="clear" w:color="auto" w:fill="auto"/>
          </w:tcPr>
          <w:p w14:paraId="74E8C501" w14:textId="77777777" w:rsidR="002339C3" w:rsidRPr="00891264" w:rsidRDefault="002339C3" w:rsidP="0033617D">
            <w:pPr>
              <w:pStyle w:val="TAC"/>
              <w:jc w:val="left"/>
              <w:rPr>
                <w:lang w:eastAsia="zh-CN"/>
              </w:rPr>
            </w:pPr>
            <w:r w:rsidRPr="00891264">
              <w:rPr>
                <w:lang w:eastAsia="zh-CN"/>
              </w:rPr>
              <w:t>Low range</w:t>
            </w:r>
          </w:p>
        </w:tc>
        <w:tc>
          <w:tcPr>
            <w:tcW w:w="1126" w:type="pct"/>
            <w:vMerge/>
            <w:tcBorders>
              <w:top w:val="single" w:sz="4" w:space="0" w:color="auto"/>
            </w:tcBorders>
            <w:shd w:val="clear" w:color="auto" w:fill="auto"/>
          </w:tcPr>
          <w:p w14:paraId="20DABD56" w14:textId="77777777" w:rsidR="002339C3" w:rsidRPr="00891264" w:rsidRDefault="002339C3" w:rsidP="0033617D">
            <w:pPr>
              <w:pStyle w:val="TAC"/>
              <w:jc w:val="left"/>
            </w:pPr>
          </w:p>
        </w:tc>
        <w:tc>
          <w:tcPr>
            <w:tcW w:w="976" w:type="pct"/>
          </w:tcPr>
          <w:p w14:paraId="029E5D65" w14:textId="77777777" w:rsidR="002339C3" w:rsidRPr="00891264" w:rsidRDefault="002339C3" w:rsidP="0033617D">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1071944E" w14:textId="77777777" w:rsidR="002339C3" w:rsidRPr="00891264" w:rsidRDefault="002339C3" w:rsidP="0033617D">
            <w:pPr>
              <w:pStyle w:val="TAC"/>
              <w:jc w:val="left"/>
              <w:rPr>
                <w:lang w:eastAsia="zh-CN"/>
              </w:rPr>
            </w:pPr>
            <w:proofErr w:type="spellStart"/>
            <w:r w:rsidRPr="00891264">
              <w:rPr>
                <w:lang w:eastAsia="zh-CN"/>
              </w:rPr>
              <w:t>Outer_Full</w:t>
            </w:r>
            <w:proofErr w:type="spellEnd"/>
          </w:p>
        </w:tc>
      </w:tr>
      <w:tr w:rsidR="002339C3" w:rsidRPr="00891264" w14:paraId="1142A2BC" w14:textId="77777777" w:rsidTr="0033617D">
        <w:trPr>
          <w:trHeight w:val="255"/>
        </w:trPr>
        <w:tc>
          <w:tcPr>
            <w:tcW w:w="311" w:type="pct"/>
            <w:shd w:val="clear" w:color="auto" w:fill="auto"/>
          </w:tcPr>
          <w:p w14:paraId="43C0617E" w14:textId="77777777" w:rsidR="002339C3" w:rsidRPr="00891264" w:rsidRDefault="002339C3" w:rsidP="0033617D">
            <w:pPr>
              <w:pStyle w:val="TAC"/>
              <w:jc w:val="left"/>
              <w:rPr>
                <w:lang w:eastAsia="zh-CN"/>
              </w:rPr>
            </w:pPr>
            <w:r w:rsidRPr="00891264">
              <w:rPr>
                <w:lang w:eastAsia="zh-CN"/>
              </w:rPr>
              <w:t>4</w:t>
            </w:r>
          </w:p>
        </w:tc>
        <w:tc>
          <w:tcPr>
            <w:tcW w:w="912" w:type="pct"/>
            <w:shd w:val="clear" w:color="auto" w:fill="auto"/>
          </w:tcPr>
          <w:p w14:paraId="4668FA69"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45B6D9A" w14:textId="77777777" w:rsidR="002339C3" w:rsidRPr="00891264" w:rsidRDefault="002339C3" w:rsidP="0033617D">
            <w:pPr>
              <w:pStyle w:val="TAC"/>
              <w:jc w:val="left"/>
            </w:pPr>
          </w:p>
        </w:tc>
        <w:tc>
          <w:tcPr>
            <w:tcW w:w="976" w:type="pct"/>
          </w:tcPr>
          <w:p w14:paraId="02889686" w14:textId="77777777" w:rsidR="002339C3" w:rsidRPr="00891264" w:rsidRDefault="002339C3" w:rsidP="0033617D">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4D034388" w14:textId="77777777" w:rsidR="002339C3" w:rsidRPr="00891264" w:rsidRDefault="002339C3" w:rsidP="0033617D">
            <w:pPr>
              <w:pStyle w:val="TAC"/>
              <w:jc w:val="left"/>
              <w:rPr>
                <w:lang w:eastAsia="zh-CN"/>
              </w:rPr>
            </w:pPr>
            <w:r w:rsidRPr="00891264">
              <w:rPr>
                <w:lang w:eastAsia="zh-CN"/>
              </w:rPr>
              <w:t>Edge_1RB_Left</w:t>
            </w:r>
          </w:p>
        </w:tc>
      </w:tr>
      <w:tr w:rsidR="002339C3" w:rsidRPr="00891264" w14:paraId="3958DEBB" w14:textId="77777777" w:rsidTr="0033617D">
        <w:trPr>
          <w:trHeight w:val="255"/>
        </w:trPr>
        <w:tc>
          <w:tcPr>
            <w:tcW w:w="311" w:type="pct"/>
            <w:shd w:val="clear" w:color="auto" w:fill="auto"/>
          </w:tcPr>
          <w:p w14:paraId="4469C71C" w14:textId="77777777" w:rsidR="002339C3" w:rsidRPr="00891264" w:rsidRDefault="002339C3" w:rsidP="0033617D">
            <w:pPr>
              <w:pStyle w:val="TAC"/>
              <w:jc w:val="left"/>
              <w:rPr>
                <w:lang w:eastAsia="zh-CN"/>
              </w:rPr>
            </w:pPr>
            <w:r w:rsidRPr="00891264">
              <w:rPr>
                <w:lang w:eastAsia="zh-CN"/>
              </w:rPr>
              <w:t>5</w:t>
            </w:r>
          </w:p>
        </w:tc>
        <w:tc>
          <w:tcPr>
            <w:tcW w:w="912" w:type="pct"/>
            <w:shd w:val="clear" w:color="auto" w:fill="auto"/>
          </w:tcPr>
          <w:p w14:paraId="29085B95"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0AE37E0" w14:textId="77777777" w:rsidR="002339C3" w:rsidRPr="00891264" w:rsidRDefault="002339C3" w:rsidP="0033617D">
            <w:pPr>
              <w:pStyle w:val="TAC"/>
              <w:jc w:val="left"/>
            </w:pPr>
          </w:p>
        </w:tc>
        <w:tc>
          <w:tcPr>
            <w:tcW w:w="976" w:type="pct"/>
          </w:tcPr>
          <w:p w14:paraId="76A2508F" w14:textId="77777777" w:rsidR="002339C3" w:rsidRPr="00891264" w:rsidRDefault="002339C3" w:rsidP="0033617D">
            <w:pPr>
              <w:pStyle w:val="TAC"/>
              <w:jc w:val="left"/>
              <w:rPr>
                <w:lang w:eastAsia="zh-CN"/>
              </w:rPr>
            </w:pPr>
            <w:r w:rsidRPr="00891264">
              <w:rPr>
                <w:lang w:eastAsia="zh-CN"/>
              </w:rPr>
              <w:t xml:space="preserve">DFT-s-OFDM </w:t>
            </w:r>
            <w:r w:rsidRPr="00891264">
              <w:t>Pi/2 BPSK</w:t>
            </w:r>
          </w:p>
        </w:tc>
        <w:tc>
          <w:tcPr>
            <w:tcW w:w="1675" w:type="pct"/>
            <w:shd w:val="clear" w:color="auto" w:fill="auto"/>
          </w:tcPr>
          <w:p w14:paraId="4BF96307"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3CBFC999" w14:textId="77777777" w:rsidTr="0033617D">
        <w:trPr>
          <w:trHeight w:val="255"/>
        </w:trPr>
        <w:tc>
          <w:tcPr>
            <w:tcW w:w="311" w:type="pct"/>
            <w:shd w:val="clear" w:color="auto" w:fill="auto"/>
          </w:tcPr>
          <w:p w14:paraId="216587F3" w14:textId="77777777" w:rsidR="002339C3" w:rsidRPr="00891264" w:rsidRDefault="002339C3" w:rsidP="0033617D">
            <w:pPr>
              <w:pStyle w:val="TAC"/>
              <w:jc w:val="left"/>
              <w:rPr>
                <w:lang w:eastAsia="zh-CN"/>
              </w:rPr>
            </w:pPr>
            <w:r w:rsidRPr="00891264">
              <w:rPr>
                <w:lang w:eastAsia="zh-CN"/>
              </w:rPr>
              <w:t>6</w:t>
            </w:r>
          </w:p>
        </w:tc>
        <w:tc>
          <w:tcPr>
            <w:tcW w:w="912" w:type="pct"/>
            <w:shd w:val="clear" w:color="auto" w:fill="auto"/>
          </w:tcPr>
          <w:p w14:paraId="4F1D2ADA"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2D01C22A" w14:textId="77777777" w:rsidR="002339C3" w:rsidRPr="00891264" w:rsidRDefault="002339C3" w:rsidP="0033617D">
            <w:pPr>
              <w:pStyle w:val="TAC"/>
              <w:jc w:val="left"/>
            </w:pPr>
          </w:p>
        </w:tc>
        <w:tc>
          <w:tcPr>
            <w:tcW w:w="976" w:type="pct"/>
          </w:tcPr>
          <w:p w14:paraId="37829E59" w14:textId="77777777" w:rsidR="002339C3" w:rsidRPr="00891264" w:rsidRDefault="002339C3" w:rsidP="0033617D">
            <w:pPr>
              <w:pStyle w:val="TAC"/>
              <w:jc w:val="left"/>
              <w:rPr>
                <w:lang w:eastAsia="zh-CN"/>
              </w:rPr>
            </w:pPr>
            <w:r w:rsidRPr="00891264">
              <w:rPr>
                <w:lang w:eastAsia="zh-CN"/>
              </w:rPr>
              <w:t xml:space="preserve">DFT-s-OFDM </w:t>
            </w:r>
            <w:r w:rsidRPr="00891264">
              <w:t>Pi/2 QPSK</w:t>
            </w:r>
          </w:p>
        </w:tc>
        <w:tc>
          <w:tcPr>
            <w:tcW w:w="1675" w:type="pct"/>
            <w:shd w:val="clear" w:color="auto" w:fill="auto"/>
          </w:tcPr>
          <w:p w14:paraId="2901950D"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707DF151" w14:textId="77777777" w:rsidTr="0033617D">
        <w:trPr>
          <w:trHeight w:val="255"/>
        </w:trPr>
        <w:tc>
          <w:tcPr>
            <w:tcW w:w="311" w:type="pct"/>
            <w:shd w:val="clear" w:color="auto" w:fill="auto"/>
          </w:tcPr>
          <w:p w14:paraId="24A5BD10" w14:textId="77777777" w:rsidR="002339C3" w:rsidRPr="00891264" w:rsidRDefault="002339C3" w:rsidP="0033617D">
            <w:pPr>
              <w:pStyle w:val="TAC"/>
              <w:jc w:val="left"/>
              <w:rPr>
                <w:lang w:eastAsia="zh-CN"/>
              </w:rPr>
            </w:pPr>
            <w:r w:rsidRPr="00891264">
              <w:rPr>
                <w:lang w:eastAsia="zh-CN"/>
              </w:rPr>
              <w:t>7</w:t>
            </w:r>
          </w:p>
        </w:tc>
        <w:tc>
          <w:tcPr>
            <w:tcW w:w="912" w:type="pct"/>
            <w:shd w:val="clear" w:color="auto" w:fill="auto"/>
          </w:tcPr>
          <w:p w14:paraId="0552D76C"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61EFE15" w14:textId="77777777" w:rsidR="002339C3" w:rsidRPr="00891264" w:rsidRDefault="002339C3" w:rsidP="0033617D">
            <w:pPr>
              <w:pStyle w:val="TAC"/>
              <w:jc w:val="left"/>
            </w:pPr>
          </w:p>
        </w:tc>
        <w:tc>
          <w:tcPr>
            <w:tcW w:w="976" w:type="pct"/>
          </w:tcPr>
          <w:p w14:paraId="7E066024" w14:textId="77777777" w:rsidR="002339C3" w:rsidRPr="00891264" w:rsidRDefault="002339C3" w:rsidP="0033617D">
            <w:pPr>
              <w:pStyle w:val="TAC"/>
              <w:jc w:val="left"/>
              <w:rPr>
                <w:lang w:eastAsia="zh-CN"/>
              </w:rPr>
            </w:pPr>
            <w:r w:rsidRPr="00891264">
              <w:rPr>
                <w:lang w:eastAsia="zh-CN"/>
              </w:rPr>
              <w:t xml:space="preserve">DFT-s-OFDM </w:t>
            </w:r>
            <w:r w:rsidRPr="00891264">
              <w:t>Pi/2 16QAM</w:t>
            </w:r>
          </w:p>
        </w:tc>
        <w:tc>
          <w:tcPr>
            <w:tcW w:w="1675" w:type="pct"/>
            <w:shd w:val="clear" w:color="auto" w:fill="auto"/>
          </w:tcPr>
          <w:p w14:paraId="55A3303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0DEC73F8" w14:textId="77777777" w:rsidTr="0033617D">
        <w:trPr>
          <w:trHeight w:val="255"/>
        </w:trPr>
        <w:tc>
          <w:tcPr>
            <w:tcW w:w="311" w:type="pct"/>
            <w:shd w:val="clear" w:color="auto" w:fill="auto"/>
          </w:tcPr>
          <w:p w14:paraId="2A9F9EDF" w14:textId="77777777" w:rsidR="002339C3" w:rsidRPr="00891264" w:rsidRDefault="002339C3" w:rsidP="0033617D">
            <w:pPr>
              <w:pStyle w:val="TAC"/>
              <w:jc w:val="left"/>
              <w:rPr>
                <w:lang w:eastAsia="zh-CN"/>
              </w:rPr>
            </w:pPr>
            <w:r w:rsidRPr="00891264">
              <w:rPr>
                <w:lang w:eastAsia="zh-CN"/>
              </w:rPr>
              <w:t>8</w:t>
            </w:r>
          </w:p>
        </w:tc>
        <w:tc>
          <w:tcPr>
            <w:tcW w:w="912" w:type="pct"/>
            <w:shd w:val="clear" w:color="auto" w:fill="auto"/>
          </w:tcPr>
          <w:p w14:paraId="489EA0F6"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0891CFF1" w14:textId="77777777" w:rsidR="002339C3" w:rsidRPr="00891264" w:rsidRDefault="002339C3" w:rsidP="0033617D">
            <w:pPr>
              <w:pStyle w:val="TAC"/>
              <w:jc w:val="left"/>
            </w:pPr>
          </w:p>
        </w:tc>
        <w:tc>
          <w:tcPr>
            <w:tcW w:w="976" w:type="pct"/>
          </w:tcPr>
          <w:p w14:paraId="5CE30A78" w14:textId="77777777" w:rsidR="002339C3" w:rsidRPr="00891264" w:rsidRDefault="002339C3" w:rsidP="0033617D">
            <w:pPr>
              <w:pStyle w:val="TAC"/>
              <w:jc w:val="left"/>
              <w:rPr>
                <w:lang w:eastAsia="zh-CN"/>
              </w:rPr>
            </w:pPr>
            <w:r w:rsidRPr="00891264">
              <w:rPr>
                <w:lang w:eastAsia="zh-CN"/>
              </w:rPr>
              <w:t xml:space="preserve">DFT-s-OFDM </w:t>
            </w:r>
            <w:r w:rsidRPr="00891264">
              <w:t>Pi/2 64QAM</w:t>
            </w:r>
          </w:p>
        </w:tc>
        <w:tc>
          <w:tcPr>
            <w:tcW w:w="1675" w:type="pct"/>
            <w:shd w:val="clear" w:color="auto" w:fill="auto"/>
          </w:tcPr>
          <w:p w14:paraId="0D15871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52DA6770" w14:textId="77777777" w:rsidTr="0033617D">
        <w:trPr>
          <w:trHeight w:val="255"/>
        </w:trPr>
        <w:tc>
          <w:tcPr>
            <w:tcW w:w="311" w:type="pct"/>
            <w:shd w:val="clear" w:color="auto" w:fill="auto"/>
          </w:tcPr>
          <w:p w14:paraId="4329B92D" w14:textId="77777777" w:rsidR="002339C3" w:rsidRPr="00891264" w:rsidRDefault="002339C3" w:rsidP="0033617D">
            <w:pPr>
              <w:pStyle w:val="TAC"/>
              <w:jc w:val="left"/>
              <w:rPr>
                <w:lang w:eastAsia="zh-CN"/>
              </w:rPr>
            </w:pPr>
            <w:r w:rsidRPr="00891264">
              <w:rPr>
                <w:lang w:eastAsia="zh-CN"/>
              </w:rPr>
              <w:t>9</w:t>
            </w:r>
          </w:p>
        </w:tc>
        <w:tc>
          <w:tcPr>
            <w:tcW w:w="912" w:type="pct"/>
            <w:shd w:val="clear" w:color="auto" w:fill="auto"/>
          </w:tcPr>
          <w:p w14:paraId="32B1C326"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68984D70" w14:textId="77777777" w:rsidR="002339C3" w:rsidRPr="00891264" w:rsidRDefault="002339C3" w:rsidP="0033617D">
            <w:pPr>
              <w:pStyle w:val="TAC"/>
              <w:jc w:val="left"/>
            </w:pPr>
          </w:p>
        </w:tc>
        <w:tc>
          <w:tcPr>
            <w:tcW w:w="976" w:type="pct"/>
          </w:tcPr>
          <w:p w14:paraId="35DFAA37" w14:textId="77777777" w:rsidR="002339C3" w:rsidRPr="00891264" w:rsidRDefault="002339C3" w:rsidP="0033617D">
            <w:pPr>
              <w:pStyle w:val="TAC"/>
              <w:jc w:val="left"/>
              <w:rPr>
                <w:lang w:eastAsia="zh-CN"/>
              </w:rPr>
            </w:pPr>
            <w:r w:rsidRPr="00891264">
              <w:rPr>
                <w:lang w:eastAsia="zh-CN"/>
              </w:rPr>
              <w:t xml:space="preserve">DFT-s-OFDM </w:t>
            </w:r>
            <w:r w:rsidRPr="00891264">
              <w:t>Pi/2 256QAM</w:t>
            </w:r>
          </w:p>
        </w:tc>
        <w:tc>
          <w:tcPr>
            <w:tcW w:w="1675" w:type="pct"/>
            <w:shd w:val="clear" w:color="auto" w:fill="auto"/>
          </w:tcPr>
          <w:p w14:paraId="6091C25E"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1066E500" w14:textId="77777777" w:rsidTr="0033617D">
        <w:trPr>
          <w:trHeight w:val="255"/>
        </w:trPr>
        <w:tc>
          <w:tcPr>
            <w:tcW w:w="311" w:type="pct"/>
            <w:shd w:val="clear" w:color="auto" w:fill="auto"/>
          </w:tcPr>
          <w:p w14:paraId="1FBF24FB" w14:textId="77777777" w:rsidR="002339C3" w:rsidRPr="00891264" w:rsidRDefault="002339C3" w:rsidP="0033617D">
            <w:pPr>
              <w:pStyle w:val="TAC"/>
              <w:jc w:val="left"/>
              <w:rPr>
                <w:lang w:eastAsia="zh-CN"/>
              </w:rPr>
            </w:pPr>
            <w:r w:rsidRPr="00891264">
              <w:rPr>
                <w:lang w:eastAsia="zh-CN"/>
              </w:rPr>
              <w:t>10</w:t>
            </w:r>
          </w:p>
        </w:tc>
        <w:tc>
          <w:tcPr>
            <w:tcW w:w="912" w:type="pct"/>
            <w:shd w:val="clear" w:color="auto" w:fill="auto"/>
          </w:tcPr>
          <w:p w14:paraId="02FA7D3D"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EA34EA5" w14:textId="77777777" w:rsidR="002339C3" w:rsidRPr="00891264" w:rsidRDefault="002339C3" w:rsidP="0033617D">
            <w:pPr>
              <w:pStyle w:val="TAC"/>
              <w:jc w:val="left"/>
            </w:pPr>
          </w:p>
        </w:tc>
        <w:tc>
          <w:tcPr>
            <w:tcW w:w="976" w:type="pct"/>
          </w:tcPr>
          <w:p w14:paraId="3A0D06B5" w14:textId="77777777" w:rsidR="002339C3" w:rsidRPr="00891264" w:rsidRDefault="002339C3" w:rsidP="0033617D">
            <w:pPr>
              <w:pStyle w:val="TAC"/>
              <w:jc w:val="left"/>
              <w:rPr>
                <w:lang w:eastAsia="zh-CN"/>
              </w:rPr>
            </w:pPr>
            <w:r w:rsidRPr="00891264">
              <w:rPr>
                <w:lang w:eastAsia="zh-CN"/>
              </w:rPr>
              <w:t>CP-OFDM QPSK</w:t>
            </w:r>
          </w:p>
        </w:tc>
        <w:tc>
          <w:tcPr>
            <w:tcW w:w="1675" w:type="pct"/>
            <w:shd w:val="clear" w:color="auto" w:fill="auto"/>
          </w:tcPr>
          <w:p w14:paraId="20C7146A"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13D16890" w14:textId="77777777" w:rsidTr="0033617D">
        <w:trPr>
          <w:trHeight w:val="255"/>
        </w:trPr>
        <w:tc>
          <w:tcPr>
            <w:tcW w:w="311" w:type="pct"/>
            <w:shd w:val="clear" w:color="auto" w:fill="auto"/>
          </w:tcPr>
          <w:p w14:paraId="566BF735" w14:textId="77777777" w:rsidR="002339C3" w:rsidRPr="00891264" w:rsidRDefault="002339C3" w:rsidP="0033617D">
            <w:pPr>
              <w:pStyle w:val="TAC"/>
              <w:jc w:val="left"/>
              <w:rPr>
                <w:lang w:eastAsia="zh-CN"/>
              </w:rPr>
            </w:pPr>
            <w:r w:rsidRPr="00891264">
              <w:rPr>
                <w:lang w:eastAsia="zh-CN"/>
              </w:rPr>
              <w:t>11</w:t>
            </w:r>
          </w:p>
        </w:tc>
        <w:tc>
          <w:tcPr>
            <w:tcW w:w="912" w:type="pct"/>
            <w:shd w:val="clear" w:color="auto" w:fill="auto"/>
          </w:tcPr>
          <w:p w14:paraId="06F78DAA"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62026B54" w14:textId="77777777" w:rsidR="002339C3" w:rsidRPr="00891264" w:rsidRDefault="002339C3" w:rsidP="0033617D">
            <w:pPr>
              <w:pStyle w:val="TAC"/>
              <w:jc w:val="left"/>
            </w:pPr>
          </w:p>
        </w:tc>
        <w:tc>
          <w:tcPr>
            <w:tcW w:w="976" w:type="pct"/>
          </w:tcPr>
          <w:p w14:paraId="11DC54AD" w14:textId="77777777" w:rsidR="002339C3" w:rsidRPr="00891264" w:rsidRDefault="002339C3" w:rsidP="0033617D">
            <w:pPr>
              <w:pStyle w:val="TAC"/>
              <w:jc w:val="left"/>
              <w:rPr>
                <w:lang w:eastAsia="zh-CN"/>
              </w:rPr>
            </w:pPr>
            <w:r w:rsidRPr="00891264">
              <w:rPr>
                <w:lang w:eastAsia="zh-CN"/>
              </w:rPr>
              <w:t>CP-OFDM 16QAM</w:t>
            </w:r>
          </w:p>
        </w:tc>
        <w:tc>
          <w:tcPr>
            <w:tcW w:w="1675" w:type="pct"/>
            <w:shd w:val="clear" w:color="auto" w:fill="auto"/>
          </w:tcPr>
          <w:p w14:paraId="4CA93E8C"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69F4304C" w14:textId="77777777" w:rsidTr="0033617D">
        <w:trPr>
          <w:trHeight w:val="255"/>
        </w:trPr>
        <w:tc>
          <w:tcPr>
            <w:tcW w:w="311" w:type="pct"/>
            <w:shd w:val="clear" w:color="auto" w:fill="auto"/>
          </w:tcPr>
          <w:p w14:paraId="63A51EC6" w14:textId="77777777" w:rsidR="002339C3" w:rsidRPr="00891264" w:rsidRDefault="002339C3" w:rsidP="0033617D">
            <w:pPr>
              <w:pStyle w:val="TAC"/>
              <w:jc w:val="left"/>
              <w:rPr>
                <w:lang w:eastAsia="zh-CN"/>
              </w:rPr>
            </w:pPr>
            <w:r w:rsidRPr="00891264">
              <w:rPr>
                <w:lang w:eastAsia="zh-CN"/>
              </w:rPr>
              <w:t>12</w:t>
            </w:r>
          </w:p>
        </w:tc>
        <w:tc>
          <w:tcPr>
            <w:tcW w:w="912" w:type="pct"/>
            <w:shd w:val="clear" w:color="auto" w:fill="auto"/>
          </w:tcPr>
          <w:p w14:paraId="509A7030"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FCECE9B" w14:textId="77777777" w:rsidR="002339C3" w:rsidRPr="00891264" w:rsidRDefault="002339C3" w:rsidP="0033617D">
            <w:pPr>
              <w:pStyle w:val="TAC"/>
              <w:jc w:val="left"/>
            </w:pPr>
          </w:p>
        </w:tc>
        <w:tc>
          <w:tcPr>
            <w:tcW w:w="976" w:type="pct"/>
          </w:tcPr>
          <w:p w14:paraId="4BD90319" w14:textId="77777777" w:rsidR="002339C3" w:rsidRPr="00891264" w:rsidRDefault="002339C3" w:rsidP="0033617D">
            <w:pPr>
              <w:pStyle w:val="TAC"/>
              <w:jc w:val="left"/>
              <w:rPr>
                <w:lang w:eastAsia="zh-CN"/>
              </w:rPr>
            </w:pPr>
            <w:r w:rsidRPr="00891264">
              <w:rPr>
                <w:lang w:eastAsia="zh-CN"/>
              </w:rPr>
              <w:t>CP-OFDM 64QAM</w:t>
            </w:r>
          </w:p>
        </w:tc>
        <w:tc>
          <w:tcPr>
            <w:tcW w:w="1675" w:type="pct"/>
            <w:shd w:val="clear" w:color="auto" w:fill="auto"/>
          </w:tcPr>
          <w:p w14:paraId="5F58BA6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59130100" w14:textId="77777777" w:rsidTr="0033617D">
        <w:trPr>
          <w:trHeight w:val="255"/>
        </w:trPr>
        <w:tc>
          <w:tcPr>
            <w:tcW w:w="311" w:type="pct"/>
            <w:shd w:val="clear" w:color="auto" w:fill="auto"/>
          </w:tcPr>
          <w:p w14:paraId="57EDD1DD" w14:textId="77777777" w:rsidR="002339C3" w:rsidRPr="00891264" w:rsidRDefault="002339C3" w:rsidP="0033617D">
            <w:pPr>
              <w:pStyle w:val="TAC"/>
              <w:jc w:val="left"/>
              <w:rPr>
                <w:lang w:eastAsia="zh-CN"/>
              </w:rPr>
            </w:pPr>
            <w:r w:rsidRPr="00891264">
              <w:rPr>
                <w:lang w:eastAsia="zh-CN"/>
              </w:rPr>
              <w:t>13</w:t>
            </w:r>
          </w:p>
        </w:tc>
        <w:tc>
          <w:tcPr>
            <w:tcW w:w="912" w:type="pct"/>
            <w:shd w:val="clear" w:color="auto" w:fill="auto"/>
          </w:tcPr>
          <w:p w14:paraId="5998E798"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9F9AA07" w14:textId="77777777" w:rsidR="002339C3" w:rsidRPr="00891264" w:rsidRDefault="002339C3" w:rsidP="0033617D">
            <w:pPr>
              <w:pStyle w:val="TAC"/>
              <w:jc w:val="left"/>
            </w:pPr>
          </w:p>
        </w:tc>
        <w:tc>
          <w:tcPr>
            <w:tcW w:w="976" w:type="pct"/>
          </w:tcPr>
          <w:p w14:paraId="59FCB964" w14:textId="77777777" w:rsidR="002339C3" w:rsidRPr="00891264" w:rsidRDefault="002339C3" w:rsidP="0033617D">
            <w:pPr>
              <w:pStyle w:val="TAC"/>
              <w:jc w:val="left"/>
              <w:rPr>
                <w:lang w:eastAsia="zh-CN"/>
              </w:rPr>
            </w:pPr>
            <w:r w:rsidRPr="00891264">
              <w:rPr>
                <w:lang w:eastAsia="zh-CN"/>
              </w:rPr>
              <w:t>CP-OFDM 256QAM</w:t>
            </w:r>
          </w:p>
        </w:tc>
        <w:tc>
          <w:tcPr>
            <w:tcW w:w="1675" w:type="pct"/>
            <w:shd w:val="clear" w:color="auto" w:fill="auto"/>
          </w:tcPr>
          <w:p w14:paraId="4F610BEA"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3F35237E" w14:textId="77777777" w:rsidTr="0033617D">
        <w:trPr>
          <w:trHeight w:val="345"/>
        </w:trPr>
        <w:tc>
          <w:tcPr>
            <w:tcW w:w="5000" w:type="pct"/>
            <w:gridSpan w:val="5"/>
          </w:tcPr>
          <w:p w14:paraId="491A338B" w14:textId="77777777" w:rsidR="002339C3" w:rsidRPr="00891264" w:rsidRDefault="002339C3" w:rsidP="0033617D">
            <w:pPr>
              <w:pStyle w:val="TAN"/>
              <w:rPr>
                <w:lang w:eastAsia="zh-CN"/>
              </w:rPr>
            </w:pPr>
            <w:r w:rsidRPr="00891264">
              <w:rPr>
                <w:lang w:eastAsia="zh-CN"/>
              </w:rPr>
              <w:t>NOTE 1:</w:t>
            </w:r>
            <w:r w:rsidRPr="00891264">
              <w:rPr>
                <w:lang w:eastAsia="zh-CN"/>
              </w:rPr>
              <w:tab/>
              <w:t>The specific configuration of each RB allocation is defined in Table 6.1A-1a.</w:t>
            </w:r>
          </w:p>
          <w:p w14:paraId="0D382D79" w14:textId="77777777" w:rsidR="002339C3" w:rsidRPr="00891264" w:rsidRDefault="002339C3" w:rsidP="0033617D">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749F7CE0" w14:textId="77777777" w:rsidR="002339C3" w:rsidRPr="00891264" w:rsidRDefault="002339C3" w:rsidP="002339C3"/>
    <w:p w14:paraId="258690FE" w14:textId="4353C36C" w:rsidR="002339C3" w:rsidRPr="00891264" w:rsidRDefault="002339C3" w:rsidP="002339C3">
      <w:pPr>
        <w:pStyle w:val="TH"/>
      </w:pPr>
      <w:r w:rsidRPr="00891264">
        <w:t>Table 6.2A.3.1.4.1-8: Test Configuration Table for inter-band CA (network signalling value NS_17/NS_01)</w:t>
      </w:r>
      <w:ins w:id="25" w:author="Huawei-Chunying Gu" w:date="2025-04-24T12:07:00Z">
        <w:r w:rsidR="00CB76FA">
          <w:t xml:space="preserve"> for CA_n28-n78 and CA_n28-n79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4615EC51" w14:textId="77777777" w:rsidTr="0033617D">
        <w:tc>
          <w:tcPr>
            <w:tcW w:w="9854" w:type="dxa"/>
            <w:gridSpan w:val="9"/>
            <w:shd w:val="clear" w:color="auto" w:fill="auto"/>
            <w:vAlign w:val="center"/>
          </w:tcPr>
          <w:p w14:paraId="36751E3D" w14:textId="77777777" w:rsidR="002339C3" w:rsidRPr="00891264" w:rsidRDefault="002339C3" w:rsidP="0033617D">
            <w:pPr>
              <w:pStyle w:val="TAH"/>
              <w:rPr>
                <w:lang w:eastAsia="zh-CN"/>
              </w:rPr>
            </w:pPr>
            <w:r w:rsidRPr="00891264">
              <w:rPr>
                <w:lang w:eastAsia="zh-CN"/>
              </w:rPr>
              <w:t xml:space="preserve">Initial Conditions </w:t>
            </w:r>
          </w:p>
        </w:tc>
      </w:tr>
      <w:tr w:rsidR="002339C3" w:rsidRPr="00891264" w14:paraId="28D1761C" w14:textId="77777777" w:rsidTr="0033617D">
        <w:tc>
          <w:tcPr>
            <w:tcW w:w="4644" w:type="dxa"/>
            <w:gridSpan w:val="5"/>
            <w:shd w:val="clear" w:color="auto" w:fill="auto"/>
          </w:tcPr>
          <w:p w14:paraId="5217B751" w14:textId="77777777" w:rsidR="002339C3" w:rsidRPr="00891264" w:rsidRDefault="002339C3" w:rsidP="0033617D">
            <w:pPr>
              <w:pStyle w:val="TAL"/>
            </w:pPr>
            <w:r w:rsidRPr="00891264">
              <w:t>Test Environment as specified in TS 38.508-1 [5] subclause 4.1</w:t>
            </w:r>
          </w:p>
        </w:tc>
        <w:tc>
          <w:tcPr>
            <w:tcW w:w="5210" w:type="dxa"/>
            <w:gridSpan w:val="4"/>
            <w:shd w:val="clear" w:color="auto" w:fill="auto"/>
          </w:tcPr>
          <w:p w14:paraId="72E07ABC" w14:textId="77777777" w:rsidR="002339C3" w:rsidRPr="00891264" w:rsidRDefault="002339C3" w:rsidP="0033617D">
            <w:pPr>
              <w:pStyle w:val="TAL"/>
            </w:pPr>
            <w:r w:rsidRPr="00891264">
              <w:t>Normal</w:t>
            </w:r>
          </w:p>
        </w:tc>
      </w:tr>
      <w:tr w:rsidR="002339C3" w:rsidRPr="00891264" w14:paraId="0D7C0749" w14:textId="77777777" w:rsidTr="0033617D">
        <w:tc>
          <w:tcPr>
            <w:tcW w:w="4644" w:type="dxa"/>
            <w:gridSpan w:val="5"/>
            <w:shd w:val="clear" w:color="auto" w:fill="auto"/>
          </w:tcPr>
          <w:p w14:paraId="06ACD4BC"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2F69EB7E" w14:textId="77777777" w:rsidR="002339C3" w:rsidRPr="00891264" w:rsidRDefault="002339C3" w:rsidP="0033617D">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2339C3" w:rsidRPr="00891264" w14:paraId="3D6226AC" w14:textId="77777777" w:rsidTr="0033617D">
        <w:tc>
          <w:tcPr>
            <w:tcW w:w="4644" w:type="dxa"/>
            <w:gridSpan w:val="5"/>
            <w:shd w:val="clear" w:color="auto" w:fill="auto"/>
          </w:tcPr>
          <w:p w14:paraId="6A302C12" w14:textId="77777777" w:rsidR="002339C3" w:rsidRPr="00891264" w:rsidRDefault="002339C3" w:rsidP="0033617D">
            <w:pPr>
              <w:pStyle w:val="TAL"/>
            </w:pPr>
            <w:r w:rsidRPr="00891264">
              <w:t>Test Channel Bandwidths as specified in TS 38.508-1 [5] subclause 4.3.1</w:t>
            </w:r>
          </w:p>
        </w:tc>
        <w:tc>
          <w:tcPr>
            <w:tcW w:w="5210" w:type="dxa"/>
            <w:gridSpan w:val="4"/>
            <w:shd w:val="clear" w:color="auto" w:fill="auto"/>
          </w:tcPr>
          <w:p w14:paraId="5517A35A" w14:textId="77777777" w:rsidR="002339C3" w:rsidRPr="00891264" w:rsidRDefault="002339C3" w:rsidP="0033617D">
            <w:pPr>
              <w:pStyle w:val="TAL"/>
              <w:rPr>
                <w:lang w:eastAsia="zh-CN"/>
              </w:rPr>
            </w:pPr>
            <w:r w:rsidRPr="00891264">
              <w:rPr>
                <w:lang w:eastAsia="zh-CN"/>
              </w:rPr>
              <w:t>See Ch BW column for PCC</w:t>
            </w:r>
          </w:p>
          <w:p w14:paraId="06E2945B"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2339C3" w:rsidRPr="00891264" w14:paraId="0F088934" w14:textId="77777777" w:rsidTr="0033617D">
        <w:tc>
          <w:tcPr>
            <w:tcW w:w="4644" w:type="dxa"/>
            <w:gridSpan w:val="5"/>
            <w:shd w:val="clear" w:color="auto" w:fill="auto"/>
          </w:tcPr>
          <w:p w14:paraId="7972767D" w14:textId="77777777" w:rsidR="002339C3" w:rsidRPr="00891264" w:rsidRDefault="002339C3" w:rsidP="0033617D">
            <w:pPr>
              <w:pStyle w:val="TAL"/>
            </w:pPr>
            <w:r w:rsidRPr="00891264">
              <w:t>Test SCS as specified in Table 5.3.5-1</w:t>
            </w:r>
          </w:p>
        </w:tc>
        <w:tc>
          <w:tcPr>
            <w:tcW w:w="5210" w:type="dxa"/>
            <w:gridSpan w:val="4"/>
            <w:shd w:val="clear" w:color="auto" w:fill="auto"/>
          </w:tcPr>
          <w:p w14:paraId="373889BB" w14:textId="77777777" w:rsidR="002339C3" w:rsidRPr="00891264" w:rsidRDefault="002339C3" w:rsidP="0033617D">
            <w:pPr>
              <w:pStyle w:val="TAL"/>
            </w:pPr>
            <w:r w:rsidRPr="00891264">
              <w:rPr>
                <w:lang w:eastAsia="zh-CN"/>
              </w:rPr>
              <w:t xml:space="preserve">15kHz </w:t>
            </w:r>
          </w:p>
        </w:tc>
      </w:tr>
      <w:tr w:rsidR="002339C3" w:rsidRPr="00891264" w14:paraId="4DC5E292" w14:textId="77777777" w:rsidTr="0033617D">
        <w:tc>
          <w:tcPr>
            <w:tcW w:w="9854" w:type="dxa"/>
            <w:gridSpan w:val="9"/>
            <w:shd w:val="clear" w:color="auto" w:fill="auto"/>
            <w:vAlign w:val="center"/>
          </w:tcPr>
          <w:p w14:paraId="55844131" w14:textId="77777777" w:rsidR="002339C3" w:rsidRPr="00891264" w:rsidRDefault="002339C3" w:rsidP="0033617D">
            <w:pPr>
              <w:pStyle w:val="TAH"/>
              <w:rPr>
                <w:lang w:eastAsia="zh-CN"/>
              </w:rPr>
            </w:pPr>
            <w:r w:rsidRPr="00891264">
              <w:rPr>
                <w:lang w:eastAsia="zh-CN"/>
              </w:rPr>
              <w:t>Test Parameters</w:t>
            </w:r>
          </w:p>
        </w:tc>
      </w:tr>
      <w:tr w:rsidR="002339C3" w:rsidRPr="00891264" w14:paraId="1E95C6BE" w14:textId="77777777" w:rsidTr="0033617D">
        <w:trPr>
          <w:trHeight w:val="176"/>
        </w:trPr>
        <w:tc>
          <w:tcPr>
            <w:tcW w:w="1231" w:type="dxa"/>
            <w:vMerge w:val="restart"/>
            <w:shd w:val="clear" w:color="auto" w:fill="auto"/>
            <w:vAlign w:val="center"/>
          </w:tcPr>
          <w:p w14:paraId="3B91D8DA" w14:textId="77777777" w:rsidR="002339C3" w:rsidRPr="00891264" w:rsidRDefault="002339C3" w:rsidP="0033617D">
            <w:pPr>
              <w:pStyle w:val="TAH"/>
              <w:rPr>
                <w:lang w:eastAsia="zh-CN"/>
              </w:rPr>
            </w:pPr>
            <w:r w:rsidRPr="00891264">
              <w:rPr>
                <w:lang w:eastAsia="zh-CN"/>
              </w:rPr>
              <w:t>Test ID</w:t>
            </w:r>
          </w:p>
        </w:tc>
        <w:tc>
          <w:tcPr>
            <w:tcW w:w="1232" w:type="dxa"/>
            <w:vMerge w:val="restart"/>
            <w:shd w:val="clear" w:color="auto" w:fill="auto"/>
            <w:vAlign w:val="center"/>
          </w:tcPr>
          <w:p w14:paraId="6538E68E" w14:textId="77777777" w:rsidR="002339C3" w:rsidRPr="00891264" w:rsidRDefault="002339C3" w:rsidP="0033617D">
            <w:pPr>
              <w:pStyle w:val="TAH"/>
              <w:rPr>
                <w:lang w:eastAsia="zh-CN"/>
              </w:rPr>
            </w:pPr>
            <w:r w:rsidRPr="00891264">
              <w:rPr>
                <w:lang w:eastAsia="zh-CN"/>
              </w:rPr>
              <w:t>DL configuration</w:t>
            </w:r>
          </w:p>
        </w:tc>
        <w:tc>
          <w:tcPr>
            <w:tcW w:w="7391" w:type="dxa"/>
            <w:gridSpan w:val="7"/>
            <w:shd w:val="clear" w:color="auto" w:fill="auto"/>
            <w:vAlign w:val="center"/>
          </w:tcPr>
          <w:p w14:paraId="52F1BABD" w14:textId="77777777" w:rsidR="002339C3" w:rsidRPr="00891264" w:rsidRDefault="002339C3" w:rsidP="0033617D">
            <w:pPr>
              <w:pStyle w:val="TAH"/>
              <w:rPr>
                <w:lang w:eastAsia="zh-CN"/>
              </w:rPr>
            </w:pPr>
            <w:r w:rsidRPr="00891264">
              <w:rPr>
                <w:lang w:eastAsia="zh-CN"/>
              </w:rPr>
              <w:t>UL configuration</w:t>
            </w:r>
          </w:p>
        </w:tc>
      </w:tr>
      <w:tr w:rsidR="002339C3" w:rsidRPr="00891264" w14:paraId="2B1D5AFA" w14:textId="77777777" w:rsidTr="0033617D">
        <w:trPr>
          <w:trHeight w:val="176"/>
        </w:trPr>
        <w:tc>
          <w:tcPr>
            <w:tcW w:w="1231" w:type="dxa"/>
            <w:vMerge/>
            <w:shd w:val="clear" w:color="auto" w:fill="auto"/>
            <w:vAlign w:val="center"/>
          </w:tcPr>
          <w:p w14:paraId="72F637F1" w14:textId="77777777" w:rsidR="002339C3" w:rsidRPr="00891264" w:rsidRDefault="002339C3" w:rsidP="0033617D">
            <w:pPr>
              <w:pStyle w:val="TAH"/>
              <w:rPr>
                <w:lang w:eastAsia="zh-CN"/>
              </w:rPr>
            </w:pPr>
          </w:p>
        </w:tc>
        <w:tc>
          <w:tcPr>
            <w:tcW w:w="1232" w:type="dxa"/>
            <w:vMerge/>
            <w:shd w:val="clear" w:color="auto" w:fill="auto"/>
            <w:vAlign w:val="center"/>
          </w:tcPr>
          <w:p w14:paraId="6ACD1F58" w14:textId="77777777" w:rsidR="002339C3" w:rsidRPr="00891264" w:rsidRDefault="002339C3" w:rsidP="0033617D">
            <w:pPr>
              <w:pStyle w:val="TAH"/>
              <w:rPr>
                <w:lang w:eastAsia="zh-CN"/>
              </w:rPr>
            </w:pPr>
          </w:p>
        </w:tc>
        <w:tc>
          <w:tcPr>
            <w:tcW w:w="4591" w:type="dxa"/>
            <w:gridSpan w:val="5"/>
            <w:shd w:val="clear" w:color="auto" w:fill="auto"/>
            <w:vAlign w:val="center"/>
          </w:tcPr>
          <w:p w14:paraId="5A386A7A" w14:textId="77777777" w:rsidR="002339C3" w:rsidRPr="00891264" w:rsidRDefault="002339C3" w:rsidP="0033617D">
            <w:pPr>
              <w:pStyle w:val="TAH"/>
              <w:rPr>
                <w:lang w:eastAsia="zh-CN"/>
              </w:rPr>
            </w:pPr>
            <w:r w:rsidRPr="00891264">
              <w:rPr>
                <w:lang w:eastAsia="zh-CN"/>
              </w:rPr>
              <w:t>PCC</w:t>
            </w:r>
          </w:p>
        </w:tc>
        <w:tc>
          <w:tcPr>
            <w:tcW w:w="2800" w:type="dxa"/>
            <w:gridSpan w:val="2"/>
            <w:shd w:val="clear" w:color="auto" w:fill="auto"/>
            <w:vAlign w:val="center"/>
          </w:tcPr>
          <w:p w14:paraId="4159BFBC" w14:textId="77777777" w:rsidR="002339C3" w:rsidRPr="00891264" w:rsidRDefault="002339C3" w:rsidP="0033617D">
            <w:pPr>
              <w:pStyle w:val="TAH"/>
              <w:rPr>
                <w:lang w:eastAsia="zh-CN"/>
              </w:rPr>
            </w:pPr>
            <w:r w:rsidRPr="00891264">
              <w:rPr>
                <w:lang w:eastAsia="zh-CN"/>
              </w:rPr>
              <w:t>SCC</w:t>
            </w:r>
          </w:p>
        </w:tc>
      </w:tr>
      <w:tr w:rsidR="002339C3" w:rsidRPr="00891264" w14:paraId="65A556EB" w14:textId="77777777" w:rsidTr="0033617D">
        <w:trPr>
          <w:trHeight w:val="175"/>
        </w:trPr>
        <w:tc>
          <w:tcPr>
            <w:tcW w:w="1231" w:type="dxa"/>
            <w:vMerge/>
            <w:shd w:val="clear" w:color="auto" w:fill="auto"/>
            <w:vAlign w:val="center"/>
          </w:tcPr>
          <w:p w14:paraId="2037EDD5" w14:textId="77777777" w:rsidR="002339C3" w:rsidRPr="00891264" w:rsidRDefault="002339C3" w:rsidP="0033617D">
            <w:pPr>
              <w:pStyle w:val="TAH"/>
              <w:rPr>
                <w:lang w:eastAsia="zh-CN"/>
              </w:rPr>
            </w:pPr>
          </w:p>
        </w:tc>
        <w:tc>
          <w:tcPr>
            <w:tcW w:w="1232" w:type="dxa"/>
            <w:vMerge/>
            <w:tcBorders>
              <w:bottom w:val="single" w:sz="4" w:space="0" w:color="auto"/>
            </w:tcBorders>
            <w:shd w:val="clear" w:color="auto" w:fill="auto"/>
            <w:vAlign w:val="center"/>
          </w:tcPr>
          <w:p w14:paraId="1CABC305" w14:textId="77777777" w:rsidR="002339C3" w:rsidRPr="00891264" w:rsidRDefault="002339C3" w:rsidP="0033617D">
            <w:pPr>
              <w:pStyle w:val="TAH"/>
              <w:rPr>
                <w:lang w:eastAsia="zh-CN"/>
              </w:rPr>
            </w:pPr>
          </w:p>
        </w:tc>
        <w:tc>
          <w:tcPr>
            <w:tcW w:w="906" w:type="dxa"/>
            <w:shd w:val="clear" w:color="auto" w:fill="auto"/>
            <w:vAlign w:val="center"/>
          </w:tcPr>
          <w:p w14:paraId="04656AF7" w14:textId="77777777" w:rsidR="002339C3" w:rsidRPr="00891264" w:rsidRDefault="002339C3" w:rsidP="0033617D">
            <w:pPr>
              <w:pStyle w:val="TAH"/>
              <w:rPr>
                <w:vertAlign w:val="subscript"/>
                <w:lang w:eastAsia="zh-CN"/>
              </w:rPr>
            </w:pPr>
            <w:r w:rsidRPr="00891264">
              <w:rPr>
                <w:lang w:eastAsia="zh-CN"/>
              </w:rPr>
              <w:t>F</w:t>
            </w:r>
            <w:r w:rsidRPr="00891264">
              <w:rPr>
                <w:vertAlign w:val="subscript"/>
                <w:lang w:eastAsia="zh-CN"/>
              </w:rPr>
              <w:t>C</w:t>
            </w:r>
          </w:p>
          <w:p w14:paraId="41C53888" w14:textId="77777777" w:rsidR="002339C3" w:rsidRPr="00891264" w:rsidRDefault="002339C3" w:rsidP="0033617D">
            <w:pPr>
              <w:pStyle w:val="TAH"/>
              <w:rPr>
                <w:lang w:eastAsia="zh-CN"/>
              </w:rPr>
            </w:pPr>
            <w:r w:rsidRPr="00891264">
              <w:rPr>
                <w:lang w:eastAsia="zh-CN"/>
              </w:rPr>
              <w:t>(MHz)</w:t>
            </w:r>
          </w:p>
        </w:tc>
        <w:tc>
          <w:tcPr>
            <w:tcW w:w="1134" w:type="dxa"/>
            <w:shd w:val="clear" w:color="auto" w:fill="auto"/>
            <w:vAlign w:val="center"/>
          </w:tcPr>
          <w:p w14:paraId="46169917" w14:textId="77777777" w:rsidR="002339C3" w:rsidRPr="00891264" w:rsidRDefault="002339C3" w:rsidP="0033617D">
            <w:pPr>
              <w:pStyle w:val="TAH"/>
              <w:rPr>
                <w:lang w:eastAsia="zh-CN"/>
              </w:rPr>
            </w:pPr>
            <w:r w:rsidRPr="00891264">
              <w:rPr>
                <w:lang w:eastAsia="zh-CN"/>
              </w:rPr>
              <w:t>Ch BW (MHz)</w:t>
            </w:r>
          </w:p>
        </w:tc>
        <w:tc>
          <w:tcPr>
            <w:tcW w:w="1417" w:type="dxa"/>
            <w:gridSpan w:val="2"/>
            <w:shd w:val="clear" w:color="auto" w:fill="auto"/>
            <w:vAlign w:val="center"/>
          </w:tcPr>
          <w:p w14:paraId="6BFBDF78" w14:textId="77777777" w:rsidR="002339C3" w:rsidRPr="00891264" w:rsidRDefault="002339C3" w:rsidP="0033617D">
            <w:pPr>
              <w:pStyle w:val="TAH"/>
              <w:rPr>
                <w:lang w:eastAsia="zh-CN"/>
              </w:rPr>
            </w:pPr>
            <w:r w:rsidRPr="00891264">
              <w:rPr>
                <w:lang w:eastAsia="zh-CN"/>
              </w:rPr>
              <w:t>Modulation</w:t>
            </w:r>
          </w:p>
        </w:tc>
        <w:tc>
          <w:tcPr>
            <w:tcW w:w="1134" w:type="dxa"/>
            <w:shd w:val="clear" w:color="auto" w:fill="auto"/>
            <w:vAlign w:val="center"/>
          </w:tcPr>
          <w:p w14:paraId="38B8EFD0" w14:textId="77777777" w:rsidR="002339C3" w:rsidRPr="00891264" w:rsidRDefault="002339C3" w:rsidP="0033617D">
            <w:pPr>
              <w:pStyle w:val="TAH"/>
              <w:rPr>
                <w:lang w:eastAsia="zh-CN"/>
              </w:rPr>
            </w:pPr>
            <w:r w:rsidRPr="00891264">
              <w:rPr>
                <w:lang w:eastAsia="zh-CN"/>
              </w:rPr>
              <w:t>RB allocation</w:t>
            </w:r>
          </w:p>
        </w:tc>
        <w:tc>
          <w:tcPr>
            <w:tcW w:w="1418" w:type="dxa"/>
            <w:shd w:val="clear" w:color="auto" w:fill="auto"/>
            <w:vAlign w:val="center"/>
          </w:tcPr>
          <w:p w14:paraId="29D4C3B9" w14:textId="77777777" w:rsidR="002339C3" w:rsidRPr="00891264" w:rsidRDefault="002339C3" w:rsidP="0033617D">
            <w:pPr>
              <w:pStyle w:val="TAH"/>
              <w:rPr>
                <w:lang w:eastAsia="zh-CN"/>
              </w:rPr>
            </w:pPr>
            <w:r w:rsidRPr="00891264">
              <w:rPr>
                <w:lang w:eastAsia="zh-CN"/>
              </w:rPr>
              <w:t>Modulation</w:t>
            </w:r>
          </w:p>
        </w:tc>
        <w:tc>
          <w:tcPr>
            <w:tcW w:w="1382" w:type="dxa"/>
            <w:shd w:val="clear" w:color="auto" w:fill="auto"/>
            <w:vAlign w:val="center"/>
          </w:tcPr>
          <w:p w14:paraId="62655CC8" w14:textId="77777777" w:rsidR="002339C3" w:rsidRPr="00891264" w:rsidRDefault="002339C3" w:rsidP="0033617D">
            <w:pPr>
              <w:pStyle w:val="TAH"/>
              <w:rPr>
                <w:lang w:eastAsia="zh-CN"/>
              </w:rPr>
            </w:pPr>
            <w:r w:rsidRPr="00891264">
              <w:rPr>
                <w:lang w:eastAsia="zh-CN"/>
              </w:rPr>
              <w:t>RB allocation</w:t>
            </w:r>
          </w:p>
        </w:tc>
      </w:tr>
      <w:tr w:rsidR="002339C3" w:rsidRPr="00891264" w14:paraId="5499ECF1" w14:textId="77777777" w:rsidTr="0033617D">
        <w:trPr>
          <w:trHeight w:val="175"/>
        </w:trPr>
        <w:tc>
          <w:tcPr>
            <w:tcW w:w="1231" w:type="dxa"/>
            <w:shd w:val="clear" w:color="auto" w:fill="auto"/>
            <w:vAlign w:val="center"/>
          </w:tcPr>
          <w:p w14:paraId="130475A7" w14:textId="77777777" w:rsidR="002339C3" w:rsidRPr="00891264" w:rsidRDefault="002339C3" w:rsidP="0033617D">
            <w:pPr>
              <w:pStyle w:val="TAC"/>
              <w:rPr>
                <w:lang w:eastAsia="zh-CN"/>
              </w:rPr>
            </w:pPr>
            <w:r w:rsidRPr="00891264">
              <w:rPr>
                <w:lang w:eastAsia="zh-CN"/>
              </w:rPr>
              <w:t>1</w:t>
            </w:r>
          </w:p>
        </w:tc>
        <w:tc>
          <w:tcPr>
            <w:tcW w:w="1232" w:type="dxa"/>
            <w:tcBorders>
              <w:bottom w:val="nil"/>
            </w:tcBorders>
            <w:shd w:val="clear" w:color="auto" w:fill="auto"/>
            <w:vAlign w:val="center"/>
          </w:tcPr>
          <w:p w14:paraId="2D2239F2" w14:textId="77777777" w:rsidR="002339C3" w:rsidRPr="00891264" w:rsidRDefault="002339C3" w:rsidP="0033617D">
            <w:pPr>
              <w:pStyle w:val="TAC"/>
              <w:rPr>
                <w:lang w:eastAsia="zh-CN"/>
              </w:rPr>
            </w:pPr>
          </w:p>
        </w:tc>
        <w:tc>
          <w:tcPr>
            <w:tcW w:w="906" w:type="dxa"/>
            <w:shd w:val="clear" w:color="auto" w:fill="auto"/>
            <w:vAlign w:val="center"/>
          </w:tcPr>
          <w:p w14:paraId="1515CE2F" w14:textId="77777777" w:rsidR="002339C3" w:rsidRPr="00891264" w:rsidRDefault="002339C3" w:rsidP="0033617D">
            <w:pPr>
              <w:pStyle w:val="TAC"/>
              <w:rPr>
                <w:lang w:eastAsia="zh-CN"/>
              </w:rPr>
            </w:pPr>
            <w:r w:rsidRPr="00891264">
              <w:rPr>
                <w:lang w:eastAsia="zh-CN"/>
              </w:rPr>
              <w:t>745.5</w:t>
            </w:r>
          </w:p>
        </w:tc>
        <w:tc>
          <w:tcPr>
            <w:tcW w:w="1134" w:type="dxa"/>
            <w:shd w:val="clear" w:color="auto" w:fill="auto"/>
            <w:vAlign w:val="center"/>
          </w:tcPr>
          <w:p w14:paraId="0093AFAE" w14:textId="77777777" w:rsidR="002339C3" w:rsidRPr="00891264" w:rsidRDefault="002339C3" w:rsidP="0033617D">
            <w:pPr>
              <w:pStyle w:val="TAC"/>
              <w:rPr>
                <w:lang w:eastAsia="zh-CN"/>
              </w:rPr>
            </w:pPr>
            <w:r w:rsidRPr="00891264">
              <w:rPr>
                <w:lang w:eastAsia="zh-CN"/>
              </w:rPr>
              <w:t>5</w:t>
            </w:r>
          </w:p>
        </w:tc>
        <w:tc>
          <w:tcPr>
            <w:tcW w:w="1417" w:type="dxa"/>
            <w:gridSpan w:val="2"/>
            <w:shd w:val="clear" w:color="auto" w:fill="auto"/>
            <w:vAlign w:val="center"/>
          </w:tcPr>
          <w:p w14:paraId="3CC74814"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44250501" w14:textId="77777777" w:rsidR="002339C3" w:rsidRPr="00891264" w:rsidRDefault="002339C3" w:rsidP="0033617D">
            <w:pPr>
              <w:pStyle w:val="TAC"/>
              <w:rPr>
                <w:lang w:eastAsia="zh-CN"/>
              </w:rPr>
            </w:pPr>
            <w:r w:rsidRPr="00891264">
              <w:rPr>
                <w:lang w:eastAsia="zh-CN"/>
              </w:rPr>
              <w:t xml:space="preserve">Inner Full </w:t>
            </w:r>
          </w:p>
        </w:tc>
        <w:tc>
          <w:tcPr>
            <w:tcW w:w="1418" w:type="dxa"/>
            <w:shd w:val="clear" w:color="auto" w:fill="auto"/>
            <w:vAlign w:val="center"/>
          </w:tcPr>
          <w:p w14:paraId="5B3DBF38"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6ADDA899" w14:textId="77777777" w:rsidR="002339C3" w:rsidRPr="00891264" w:rsidRDefault="002339C3" w:rsidP="0033617D">
            <w:pPr>
              <w:pStyle w:val="TAC"/>
              <w:rPr>
                <w:lang w:eastAsia="zh-CN"/>
              </w:rPr>
            </w:pPr>
            <w:r w:rsidRPr="00891264">
              <w:rPr>
                <w:lang w:eastAsia="zh-CN"/>
              </w:rPr>
              <w:t>Inner Full</w:t>
            </w:r>
          </w:p>
        </w:tc>
      </w:tr>
      <w:tr w:rsidR="002339C3" w:rsidRPr="00891264" w14:paraId="1FAD3565" w14:textId="77777777" w:rsidTr="0033617D">
        <w:trPr>
          <w:trHeight w:val="175"/>
        </w:trPr>
        <w:tc>
          <w:tcPr>
            <w:tcW w:w="1231" w:type="dxa"/>
            <w:shd w:val="clear" w:color="auto" w:fill="auto"/>
            <w:vAlign w:val="center"/>
          </w:tcPr>
          <w:p w14:paraId="3023C107" w14:textId="77777777" w:rsidR="002339C3" w:rsidRPr="00891264" w:rsidRDefault="002339C3" w:rsidP="0033617D">
            <w:pPr>
              <w:pStyle w:val="TAC"/>
              <w:rPr>
                <w:lang w:eastAsia="zh-CN"/>
              </w:rPr>
            </w:pPr>
            <w:r w:rsidRPr="00891264">
              <w:rPr>
                <w:lang w:eastAsia="zh-CN"/>
              </w:rPr>
              <w:t>2</w:t>
            </w:r>
          </w:p>
        </w:tc>
        <w:tc>
          <w:tcPr>
            <w:tcW w:w="1232" w:type="dxa"/>
            <w:tcBorders>
              <w:top w:val="nil"/>
              <w:bottom w:val="nil"/>
            </w:tcBorders>
            <w:shd w:val="clear" w:color="auto" w:fill="auto"/>
            <w:vAlign w:val="center"/>
          </w:tcPr>
          <w:p w14:paraId="66B0FD76" w14:textId="77777777" w:rsidR="002339C3" w:rsidRPr="00891264" w:rsidRDefault="002339C3" w:rsidP="0033617D">
            <w:pPr>
              <w:pStyle w:val="TAC"/>
              <w:rPr>
                <w:lang w:eastAsia="zh-CN"/>
              </w:rPr>
            </w:pPr>
            <w:r w:rsidRPr="00891264">
              <w:rPr>
                <w:lang w:eastAsia="zh-CN"/>
              </w:rPr>
              <w:t>N/A</w:t>
            </w:r>
          </w:p>
        </w:tc>
        <w:tc>
          <w:tcPr>
            <w:tcW w:w="906" w:type="dxa"/>
            <w:shd w:val="clear" w:color="auto" w:fill="auto"/>
            <w:vAlign w:val="center"/>
          </w:tcPr>
          <w:p w14:paraId="2EF8827E" w14:textId="77777777" w:rsidR="002339C3" w:rsidRPr="00891264" w:rsidRDefault="002339C3" w:rsidP="0033617D">
            <w:pPr>
              <w:pStyle w:val="TAC"/>
              <w:rPr>
                <w:lang w:eastAsia="zh-CN"/>
              </w:rPr>
            </w:pPr>
            <w:r w:rsidRPr="00891264">
              <w:rPr>
                <w:lang w:eastAsia="zh-CN"/>
              </w:rPr>
              <w:t>743</w:t>
            </w:r>
          </w:p>
        </w:tc>
        <w:tc>
          <w:tcPr>
            <w:tcW w:w="1134" w:type="dxa"/>
            <w:shd w:val="clear" w:color="auto" w:fill="auto"/>
            <w:vAlign w:val="center"/>
          </w:tcPr>
          <w:p w14:paraId="0EB2E176" w14:textId="77777777" w:rsidR="002339C3" w:rsidRPr="00891264" w:rsidRDefault="002339C3" w:rsidP="0033617D">
            <w:pPr>
              <w:pStyle w:val="TAC"/>
              <w:rPr>
                <w:lang w:eastAsia="zh-CN"/>
              </w:rPr>
            </w:pPr>
            <w:r w:rsidRPr="00891264">
              <w:rPr>
                <w:lang w:eastAsia="zh-CN"/>
              </w:rPr>
              <w:t>10</w:t>
            </w:r>
          </w:p>
        </w:tc>
        <w:tc>
          <w:tcPr>
            <w:tcW w:w="1417" w:type="dxa"/>
            <w:gridSpan w:val="2"/>
            <w:shd w:val="clear" w:color="auto" w:fill="auto"/>
            <w:vAlign w:val="center"/>
          </w:tcPr>
          <w:p w14:paraId="7F801C7E" w14:textId="77777777" w:rsidR="002339C3" w:rsidRPr="00891264" w:rsidRDefault="002339C3" w:rsidP="0033617D">
            <w:pPr>
              <w:pStyle w:val="TAC"/>
              <w:rPr>
                <w:lang w:eastAsia="zh-CN"/>
              </w:rPr>
            </w:pPr>
            <w:r w:rsidRPr="00891264">
              <w:rPr>
                <w:lang w:eastAsia="zh-CN"/>
              </w:rPr>
              <w:t>CP-OFDM 256QAM</w:t>
            </w:r>
          </w:p>
        </w:tc>
        <w:tc>
          <w:tcPr>
            <w:tcW w:w="1134" w:type="dxa"/>
            <w:shd w:val="clear" w:color="auto" w:fill="auto"/>
            <w:vAlign w:val="center"/>
          </w:tcPr>
          <w:p w14:paraId="70D2098D" w14:textId="77777777" w:rsidR="002339C3" w:rsidRPr="00891264" w:rsidRDefault="002339C3" w:rsidP="0033617D">
            <w:pPr>
              <w:pStyle w:val="TAC"/>
              <w:rPr>
                <w:lang w:eastAsia="zh-CN"/>
              </w:rPr>
            </w:pPr>
            <w:r w:rsidRPr="00891264">
              <w:rPr>
                <w:lang w:eastAsia="zh-CN"/>
              </w:rPr>
              <w:t>Outer Full</w:t>
            </w:r>
          </w:p>
        </w:tc>
        <w:tc>
          <w:tcPr>
            <w:tcW w:w="1418" w:type="dxa"/>
            <w:shd w:val="clear" w:color="auto" w:fill="auto"/>
            <w:vAlign w:val="center"/>
          </w:tcPr>
          <w:p w14:paraId="44C5691F" w14:textId="77777777" w:rsidR="002339C3" w:rsidRPr="00891264" w:rsidRDefault="002339C3" w:rsidP="0033617D">
            <w:pPr>
              <w:pStyle w:val="TAC"/>
              <w:rPr>
                <w:lang w:eastAsia="zh-CN"/>
              </w:rPr>
            </w:pPr>
            <w:r w:rsidRPr="00891264">
              <w:rPr>
                <w:lang w:eastAsia="zh-CN"/>
              </w:rPr>
              <w:t>CP-OFDM 256QAM</w:t>
            </w:r>
          </w:p>
        </w:tc>
        <w:tc>
          <w:tcPr>
            <w:tcW w:w="1382" w:type="dxa"/>
            <w:shd w:val="clear" w:color="auto" w:fill="auto"/>
            <w:vAlign w:val="center"/>
          </w:tcPr>
          <w:p w14:paraId="645EB0B0" w14:textId="77777777" w:rsidR="002339C3" w:rsidRPr="00891264" w:rsidRDefault="002339C3" w:rsidP="0033617D">
            <w:pPr>
              <w:pStyle w:val="TAC"/>
              <w:rPr>
                <w:lang w:eastAsia="zh-CN"/>
              </w:rPr>
            </w:pPr>
            <w:r w:rsidRPr="00891264">
              <w:rPr>
                <w:lang w:eastAsia="zh-CN"/>
              </w:rPr>
              <w:t>Outer Full</w:t>
            </w:r>
          </w:p>
        </w:tc>
      </w:tr>
      <w:tr w:rsidR="002339C3" w:rsidRPr="00891264" w14:paraId="2CE9AF8D" w14:textId="77777777" w:rsidTr="0033617D">
        <w:trPr>
          <w:trHeight w:val="175"/>
        </w:trPr>
        <w:tc>
          <w:tcPr>
            <w:tcW w:w="1231" w:type="dxa"/>
            <w:shd w:val="clear" w:color="auto" w:fill="auto"/>
            <w:vAlign w:val="center"/>
          </w:tcPr>
          <w:p w14:paraId="52E614EB" w14:textId="77777777" w:rsidR="002339C3" w:rsidRPr="00891264" w:rsidRDefault="002339C3" w:rsidP="0033617D">
            <w:pPr>
              <w:pStyle w:val="TAC"/>
              <w:rPr>
                <w:lang w:eastAsia="zh-CN"/>
              </w:rPr>
            </w:pPr>
            <w:r w:rsidRPr="00891264">
              <w:rPr>
                <w:lang w:eastAsia="zh-CN"/>
              </w:rPr>
              <w:t>3</w:t>
            </w:r>
          </w:p>
        </w:tc>
        <w:tc>
          <w:tcPr>
            <w:tcW w:w="1232" w:type="dxa"/>
            <w:tcBorders>
              <w:top w:val="nil"/>
            </w:tcBorders>
            <w:shd w:val="clear" w:color="auto" w:fill="auto"/>
            <w:vAlign w:val="center"/>
          </w:tcPr>
          <w:p w14:paraId="5FBD622C" w14:textId="77777777" w:rsidR="002339C3" w:rsidRPr="00891264" w:rsidRDefault="002339C3" w:rsidP="0033617D">
            <w:pPr>
              <w:pStyle w:val="TAC"/>
              <w:rPr>
                <w:lang w:eastAsia="zh-CN"/>
              </w:rPr>
            </w:pPr>
          </w:p>
        </w:tc>
        <w:tc>
          <w:tcPr>
            <w:tcW w:w="906" w:type="dxa"/>
            <w:shd w:val="clear" w:color="auto" w:fill="auto"/>
            <w:vAlign w:val="center"/>
          </w:tcPr>
          <w:p w14:paraId="7F6C13E9" w14:textId="77777777" w:rsidR="002339C3" w:rsidRPr="00891264" w:rsidRDefault="002339C3" w:rsidP="0033617D">
            <w:pPr>
              <w:pStyle w:val="TAC"/>
              <w:rPr>
                <w:lang w:eastAsia="zh-CN"/>
              </w:rPr>
            </w:pPr>
            <w:r w:rsidRPr="00891264">
              <w:rPr>
                <w:lang w:eastAsia="zh-CN"/>
              </w:rPr>
              <w:t>743</w:t>
            </w:r>
          </w:p>
        </w:tc>
        <w:tc>
          <w:tcPr>
            <w:tcW w:w="1134" w:type="dxa"/>
            <w:shd w:val="clear" w:color="auto" w:fill="auto"/>
            <w:vAlign w:val="center"/>
          </w:tcPr>
          <w:p w14:paraId="7044E15B" w14:textId="77777777" w:rsidR="002339C3" w:rsidRPr="00891264" w:rsidRDefault="002339C3" w:rsidP="0033617D">
            <w:pPr>
              <w:pStyle w:val="TAC"/>
              <w:rPr>
                <w:lang w:eastAsia="zh-CN"/>
              </w:rPr>
            </w:pPr>
            <w:r w:rsidRPr="00891264">
              <w:rPr>
                <w:lang w:eastAsia="zh-CN"/>
              </w:rPr>
              <w:t>10</w:t>
            </w:r>
          </w:p>
        </w:tc>
        <w:tc>
          <w:tcPr>
            <w:tcW w:w="1417" w:type="dxa"/>
            <w:gridSpan w:val="2"/>
            <w:shd w:val="clear" w:color="auto" w:fill="auto"/>
            <w:vAlign w:val="center"/>
          </w:tcPr>
          <w:p w14:paraId="1D8648E3" w14:textId="77777777" w:rsidR="002339C3" w:rsidRPr="00891264" w:rsidRDefault="002339C3" w:rsidP="0033617D">
            <w:pPr>
              <w:pStyle w:val="TAC"/>
              <w:rPr>
                <w:lang w:eastAsia="zh-CN"/>
              </w:rPr>
            </w:pPr>
            <w:r w:rsidRPr="00891264">
              <w:rPr>
                <w:lang w:eastAsia="zh-CN"/>
              </w:rPr>
              <w:t>CP-OFDM 256QAM</w:t>
            </w:r>
          </w:p>
        </w:tc>
        <w:tc>
          <w:tcPr>
            <w:tcW w:w="1134" w:type="dxa"/>
            <w:shd w:val="clear" w:color="auto" w:fill="auto"/>
            <w:vAlign w:val="center"/>
          </w:tcPr>
          <w:p w14:paraId="43A6E470" w14:textId="77777777" w:rsidR="002339C3" w:rsidRPr="00891264" w:rsidRDefault="002339C3" w:rsidP="0033617D">
            <w:pPr>
              <w:pStyle w:val="TAC"/>
              <w:rPr>
                <w:lang w:eastAsia="zh-CN"/>
              </w:rPr>
            </w:pPr>
            <w:r w:rsidRPr="00891264">
              <w:rPr>
                <w:lang w:eastAsia="zh-CN"/>
              </w:rPr>
              <w:t>Outer Full</w:t>
            </w:r>
          </w:p>
        </w:tc>
        <w:tc>
          <w:tcPr>
            <w:tcW w:w="1418" w:type="dxa"/>
            <w:shd w:val="clear" w:color="auto" w:fill="auto"/>
            <w:vAlign w:val="center"/>
          </w:tcPr>
          <w:p w14:paraId="74966A76"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497F1F89" w14:textId="77777777" w:rsidR="002339C3" w:rsidRPr="00891264" w:rsidRDefault="002339C3" w:rsidP="0033617D">
            <w:pPr>
              <w:pStyle w:val="TAC"/>
              <w:rPr>
                <w:lang w:eastAsia="zh-CN"/>
              </w:rPr>
            </w:pPr>
            <w:r w:rsidRPr="00891264">
              <w:rPr>
                <w:lang w:eastAsia="zh-CN"/>
              </w:rPr>
              <w:t>Inner Full</w:t>
            </w:r>
          </w:p>
        </w:tc>
      </w:tr>
    </w:tbl>
    <w:p w14:paraId="1C007377" w14:textId="77777777" w:rsidR="002339C3" w:rsidRPr="00891264" w:rsidRDefault="002339C3" w:rsidP="002339C3"/>
    <w:p w14:paraId="585A5B65" w14:textId="77C1EDBF" w:rsidR="002339C3" w:rsidRPr="00891264" w:rsidRDefault="002339C3" w:rsidP="002339C3">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ins w:id="26" w:author="Huawei-Chunying Gu" w:date="2025-04-24T12:07:00Z">
        <w:r w:rsidR="00CB76FA">
          <w:t xml:space="preserve"> for CA_n28-n41</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158949EF" w14:textId="77777777" w:rsidTr="0033617D">
        <w:tc>
          <w:tcPr>
            <w:tcW w:w="9854" w:type="dxa"/>
            <w:gridSpan w:val="7"/>
            <w:shd w:val="clear" w:color="auto" w:fill="auto"/>
            <w:vAlign w:val="center"/>
          </w:tcPr>
          <w:p w14:paraId="1D711041" w14:textId="77777777" w:rsidR="002339C3" w:rsidRPr="00891264" w:rsidRDefault="002339C3" w:rsidP="0033617D">
            <w:pPr>
              <w:pStyle w:val="TAH"/>
            </w:pPr>
            <w:bookmarkStart w:id="27" w:name="_Hlk149655577"/>
            <w:r w:rsidRPr="00891264">
              <w:t xml:space="preserve">Initial Conditions </w:t>
            </w:r>
          </w:p>
        </w:tc>
      </w:tr>
      <w:tr w:rsidR="002339C3" w:rsidRPr="00891264" w14:paraId="3BD770FA" w14:textId="77777777" w:rsidTr="0033617D">
        <w:tc>
          <w:tcPr>
            <w:tcW w:w="4644" w:type="dxa"/>
            <w:gridSpan w:val="4"/>
            <w:shd w:val="clear" w:color="auto" w:fill="auto"/>
          </w:tcPr>
          <w:p w14:paraId="4EE611C4"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6B447207" w14:textId="77777777" w:rsidR="002339C3" w:rsidRPr="00891264" w:rsidRDefault="002339C3" w:rsidP="0033617D">
            <w:pPr>
              <w:pStyle w:val="TAL"/>
            </w:pPr>
            <w:r w:rsidRPr="00891264">
              <w:t>Normal</w:t>
            </w:r>
          </w:p>
        </w:tc>
      </w:tr>
      <w:tr w:rsidR="002339C3" w:rsidRPr="00891264" w14:paraId="539AF2A0" w14:textId="77777777" w:rsidTr="0033617D">
        <w:tc>
          <w:tcPr>
            <w:tcW w:w="4644" w:type="dxa"/>
            <w:gridSpan w:val="4"/>
            <w:shd w:val="clear" w:color="auto" w:fill="auto"/>
          </w:tcPr>
          <w:p w14:paraId="5315F92A"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0D04B201" w14:textId="77777777" w:rsidR="002339C3" w:rsidRPr="00891264" w:rsidRDefault="002339C3" w:rsidP="0033617D">
            <w:pPr>
              <w:pStyle w:val="TAL"/>
              <w:rPr>
                <w:lang w:eastAsia="zh-CN"/>
              </w:rPr>
            </w:pPr>
            <w:proofErr w:type="spellStart"/>
            <w:r w:rsidRPr="00891264">
              <w:rPr>
                <w:lang w:eastAsia="zh-CN"/>
              </w:rPr>
              <w:t>Mid range</w:t>
            </w:r>
            <w:proofErr w:type="spellEnd"/>
            <w:r w:rsidRPr="00891264">
              <w:rPr>
                <w:lang w:eastAsia="zh-CN"/>
              </w:rPr>
              <w:t xml:space="preserve"> for PCC</w:t>
            </w:r>
          </w:p>
          <w:p w14:paraId="082D7981" w14:textId="77777777" w:rsidR="002339C3" w:rsidRPr="00891264" w:rsidRDefault="002339C3" w:rsidP="0033617D">
            <w:pPr>
              <w:pStyle w:val="TAL"/>
            </w:pPr>
            <w:r w:rsidRPr="00891264">
              <w:rPr>
                <w:lang w:eastAsia="zh-CN"/>
              </w:rPr>
              <w:t>Test frequencies as specified in table 6.2.3.4.1-18a and 6.2.3.4.1-18b for SCC</w:t>
            </w:r>
          </w:p>
        </w:tc>
      </w:tr>
      <w:tr w:rsidR="002339C3" w:rsidRPr="00891264" w14:paraId="085895B4" w14:textId="77777777" w:rsidTr="0033617D">
        <w:tc>
          <w:tcPr>
            <w:tcW w:w="4644" w:type="dxa"/>
            <w:gridSpan w:val="4"/>
            <w:shd w:val="clear" w:color="auto" w:fill="auto"/>
          </w:tcPr>
          <w:p w14:paraId="7A5AB6C5"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05228AD2" w14:textId="77777777" w:rsidR="002339C3" w:rsidRPr="00891264" w:rsidRDefault="002339C3" w:rsidP="0033617D">
            <w:pPr>
              <w:pStyle w:val="TAL"/>
              <w:rPr>
                <w:lang w:eastAsia="zh-CN"/>
              </w:rPr>
            </w:pPr>
            <w:r w:rsidRPr="00891264">
              <w:rPr>
                <w:lang w:eastAsia="zh-CN"/>
              </w:rPr>
              <w:t>5MHz and 10MHz for PCC</w:t>
            </w:r>
          </w:p>
          <w:p w14:paraId="19345975" w14:textId="77777777" w:rsidR="002339C3" w:rsidRPr="00891264" w:rsidRDefault="002339C3" w:rsidP="0033617D">
            <w:pPr>
              <w:pStyle w:val="TAL"/>
            </w:pPr>
            <w:r w:rsidRPr="00891264">
              <w:rPr>
                <w:lang w:eastAsia="zh-CN"/>
              </w:rPr>
              <w:t>30 MHz for SCC</w:t>
            </w:r>
          </w:p>
        </w:tc>
      </w:tr>
      <w:tr w:rsidR="002339C3" w:rsidRPr="00891264" w14:paraId="43D4E547" w14:textId="77777777" w:rsidTr="0033617D">
        <w:tc>
          <w:tcPr>
            <w:tcW w:w="4644" w:type="dxa"/>
            <w:gridSpan w:val="4"/>
            <w:shd w:val="clear" w:color="auto" w:fill="auto"/>
          </w:tcPr>
          <w:p w14:paraId="4973D6B5"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7C00C00E" w14:textId="77777777" w:rsidR="002339C3" w:rsidRPr="00891264" w:rsidRDefault="002339C3" w:rsidP="0033617D">
            <w:pPr>
              <w:pStyle w:val="TAL"/>
            </w:pPr>
            <w:r w:rsidRPr="00891264">
              <w:rPr>
                <w:lang w:eastAsia="zh-CN"/>
              </w:rPr>
              <w:t>Lowest, Highest as specified in test parameters</w:t>
            </w:r>
          </w:p>
        </w:tc>
      </w:tr>
      <w:tr w:rsidR="002339C3" w:rsidRPr="00891264" w14:paraId="3899D85A" w14:textId="77777777" w:rsidTr="0033617D">
        <w:tc>
          <w:tcPr>
            <w:tcW w:w="9854" w:type="dxa"/>
            <w:gridSpan w:val="7"/>
            <w:shd w:val="clear" w:color="auto" w:fill="auto"/>
            <w:vAlign w:val="center"/>
          </w:tcPr>
          <w:p w14:paraId="596CA8F0" w14:textId="77777777" w:rsidR="002339C3" w:rsidRPr="00891264" w:rsidRDefault="002339C3" w:rsidP="0033617D">
            <w:pPr>
              <w:pStyle w:val="TAH"/>
            </w:pPr>
            <w:r w:rsidRPr="00891264">
              <w:t>Test Parameters</w:t>
            </w:r>
          </w:p>
        </w:tc>
      </w:tr>
      <w:tr w:rsidR="002339C3" w:rsidRPr="00891264" w14:paraId="4CF8C798" w14:textId="77777777" w:rsidTr="0033617D">
        <w:tc>
          <w:tcPr>
            <w:tcW w:w="1322" w:type="dxa"/>
            <w:tcBorders>
              <w:bottom w:val="nil"/>
            </w:tcBorders>
            <w:shd w:val="clear" w:color="auto" w:fill="auto"/>
            <w:vAlign w:val="center"/>
          </w:tcPr>
          <w:p w14:paraId="010DD462" w14:textId="77777777" w:rsidR="002339C3" w:rsidRPr="00891264" w:rsidRDefault="002339C3" w:rsidP="0033617D">
            <w:pPr>
              <w:pStyle w:val="TAH"/>
            </w:pPr>
          </w:p>
        </w:tc>
        <w:tc>
          <w:tcPr>
            <w:tcW w:w="1054" w:type="dxa"/>
            <w:tcBorders>
              <w:bottom w:val="nil"/>
            </w:tcBorders>
            <w:shd w:val="clear" w:color="auto" w:fill="auto"/>
            <w:vAlign w:val="center"/>
          </w:tcPr>
          <w:p w14:paraId="0A99655C"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39D21EEA" w14:textId="77777777" w:rsidR="002339C3" w:rsidRPr="00891264" w:rsidRDefault="002339C3" w:rsidP="0033617D">
            <w:pPr>
              <w:pStyle w:val="TAH"/>
            </w:pPr>
            <w:r w:rsidRPr="00891264">
              <w:t>UL configuration</w:t>
            </w:r>
          </w:p>
        </w:tc>
      </w:tr>
      <w:tr w:rsidR="002339C3" w:rsidRPr="00891264" w14:paraId="6333614F" w14:textId="77777777" w:rsidTr="0033617D">
        <w:tc>
          <w:tcPr>
            <w:tcW w:w="1322" w:type="dxa"/>
            <w:tcBorders>
              <w:top w:val="nil"/>
              <w:bottom w:val="nil"/>
            </w:tcBorders>
            <w:shd w:val="clear" w:color="auto" w:fill="auto"/>
            <w:vAlign w:val="center"/>
          </w:tcPr>
          <w:p w14:paraId="7F0DE66F"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534E36D2"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7A99F1EC"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7EE2F08E" w14:textId="77777777" w:rsidR="002339C3" w:rsidRPr="00891264" w:rsidRDefault="002339C3" w:rsidP="0033617D">
            <w:pPr>
              <w:pStyle w:val="TAH"/>
            </w:pPr>
            <w:r w:rsidRPr="00891264">
              <w:t>RB allocation</w:t>
            </w:r>
          </w:p>
        </w:tc>
      </w:tr>
      <w:tr w:rsidR="002339C3" w:rsidRPr="00891264" w14:paraId="22D67234" w14:textId="77777777" w:rsidTr="0033617D">
        <w:tc>
          <w:tcPr>
            <w:tcW w:w="1322" w:type="dxa"/>
            <w:tcBorders>
              <w:top w:val="nil"/>
            </w:tcBorders>
            <w:shd w:val="clear" w:color="auto" w:fill="auto"/>
            <w:vAlign w:val="center"/>
          </w:tcPr>
          <w:p w14:paraId="4528F8ED"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4FE28525"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401ACF9B" w14:textId="77777777" w:rsidR="002339C3" w:rsidRPr="00891264" w:rsidRDefault="002339C3" w:rsidP="0033617D">
            <w:pPr>
              <w:pStyle w:val="TAH"/>
            </w:pPr>
            <w:r w:rsidRPr="00891264">
              <w:t>PCC</w:t>
            </w:r>
          </w:p>
        </w:tc>
        <w:tc>
          <w:tcPr>
            <w:tcW w:w="2118" w:type="dxa"/>
            <w:gridSpan w:val="2"/>
            <w:shd w:val="clear" w:color="auto" w:fill="auto"/>
            <w:vAlign w:val="center"/>
          </w:tcPr>
          <w:p w14:paraId="5F9B4E1D" w14:textId="77777777" w:rsidR="002339C3" w:rsidRPr="00891264" w:rsidRDefault="002339C3" w:rsidP="0033617D">
            <w:pPr>
              <w:pStyle w:val="TAH"/>
            </w:pPr>
            <w:r w:rsidRPr="00891264">
              <w:t>SCC</w:t>
            </w:r>
          </w:p>
        </w:tc>
        <w:tc>
          <w:tcPr>
            <w:tcW w:w="1621" w:type="dxa"/>
            <w:shd w:val="clear" w:color="auto" w:fill="auto"/>
            <w:vAlign w:val="center"/>
          </w:tcPr>
          <w:p w14:paraId="6410A273" w14:textId="77777777" w:rsidR="002339C3" w:rsidRPr="00891264" w:rsidRDefault="002339C3" w:rsidP="0033617D">
            <w:pPr>
              <w:pStyle w:val="TAH"/>
            </w:pPr>
            <w:r w:rsidRPr="00891264">
              <w:t>PCC</w:t>
            </w:r>
          </w:p>
        </w:tc>
        <w:tc>
          <w:tcPr>
            <w:tcW w:w="1622" w:type="dxa"/>
            <w:shd w:val="clear" w:color="auto" w:fill="auto"/>
            <w:vAlign w:val="center"/>
          </w:tcPr>
          <w:p w14:paraId="6D34EF8A" w14:textId="77777777" w:rsidR="002339C3" w:rsidRPr="00891264" w:rsidRDefault="002339C3" w:rsidP="0033617D">
            <w:pPr>
              <w:pStyle w:val="TAH"/>
            </w:pPr>
            <w:r w:rsidRPr="00891264">
              <w:t>SCC</w:t>
            </w:r>
          </w:p>
        </w:tc>
      </w:tr>
      <w:tr w:rsidR="002339C3" w:rsidRPr="00891264" w14:paraId="1928A127" w14:textId="77777777" w:rsidTr="0033617D">
        <w:tc>
          <w:tcPr>
            <w:tcW w:w="1322" w:type="dxa"/>
            <w:shd w:val="clear" w:color="auto" w:fill="auto"/>
          </w:tcPr>
          <w:p w14:paraId="17E7EC1E" w14:textId="77777777" w:rsidR="002339C3" w:rsidRPr="00891264" w:rsidRDefault="002339C3" w:rsidP="0033617D">
            <w:pPr>
              <w:pStyle w:val="TAC"/>
            </w:pPr>
            <w:r w:rsidRPr="00891264">
              <w:t>1</w:t>
            </w:r>
          </w:p>
        </w:tc>
        <w:tc>
          <w:tcPr>
            <w:tcW w:w="1054" w:type="dxa"/>
            <w:tcBorders>
              <w:bottom w:val="nil"/>
            </w:tcBorders>
            <w:shd w:val="clear" w:color="auto" w:fill="auto"/>
          </w:tcPr>
          <w:p w14:paraId="3759E95B" w14:textId="77777777" w:rsidR="002339C3" w:rsidRPr="00891264" w:rsidRDefault="002339C3" w:rsidP="0033617D">
            <w:pPr>
              <w:pStyle w:val="TAC"/>
            </w:pPr>
            <w:r w:rsidRPr="00891264">
              <w:t>N/A</w:t>
            </w:r>
          </w:p>
        </w:tc>
        <w:tc>
          <w:tcPr>
            <w:tcW w:w="2117" w:type="dxa"/>
            <w:shd w:val="clear" w:color="auto" w:fill="auto"/>
          </w:tcPr>
          <w:p w14:paraId="0F5A1337" w14:textId="77777777" w:rsidR="002339C3" w:rsidRPr="00891264" w:rsidRDefault="002339C3" w:rsidP="0033617D">
            <w:pPr>
              <w:pStyle w:val="TAC"/>
            </w:pPr>
            <w:r w:rsidRPr="00891264">
              <w:t>DFT-s-OFDM QPSK</w:t>
            </w:r>
          </w:p>
        </w:tc>
        <w:tc>
          <w:tcPr>
            <w:tcW w:w="2118" w:type="dxa"/>
            <w:gridSpan w:val="2"/>
            <w:shd w:val="clear" w:color="auto" w:fill="auto"/>
          </w:tcPr>
          <w:p w14:paraId="0D9FDF94" w14:textId="77777777" w:rsidR="002339C3" w:rsidRPr="00891264" w:rsidRDefault="002339C3" w:rsidP="0033617D">
            <w:pPr>
              <w:pStyle w:val="TAC"/>
            </w:pPr>
            <w:r w:rsidRPr="00891264">
              <w:t>DFT-s-OFDM QPSK</w:t>
            </w:r>
          </w:p>
        </w:tc>
        <w:tc>
          <w:tcPr>
            <w:tcW w:w="1621" w:type="dxa"/>
            <w:shd w:val="clear" w:color="auto" w:fill="auto"/>
          </w:tcPr>
          <w:p w14:paraId="4950E5E4" w14:textId="77777777" w:rsidR="002339C3" w:rsidRPr="00891264" w:rsidRDefault="002339C3" w:rsidP="0033617D">
            <w:pPr>
              <w:pStyle w:val="TAC"/>
            </w:pPr>
            <w:r w:rsidRPr="00891264">
              <w:t>Inner Full</w:t>
            </w:r>
          </w:p>
        </w:tc>
        <w:tc>
          <w:tcPr>
            <w:tcW w:w="1622" w:type="dxa"/>
            <w:shd w:val="clear" w:color="auto" w:fill="auto"/>
          </w:tcPr>
          <w:p w14:paraId="3F902D5A" w14:textId="77777777" w:rsidR="002339C3" w:rsidRPr="00891264" w:rsidRDefault="002339C3" w:rsidP="0033617D">
            <w:pPr>
              <w:pStyle w:val="TAC"/>
            </w:pPr>
            <w:r w:rsidRPr="00891264">
              <w:t>Edge_1RB_Right</w:t>
            </w:r>
          </w:p>
        </w:tc>
      </w:tr>
      <w:tr w:rsidR="002339C3" w:rsidRPr="00891264" w14:paraId="62302968" w14:textId="77777777" w:rsidTr="0033617D">
        <w:tc>
          <w:tcPr>
            <w:tcW w:w="1322" w:type="dxa"/>
            <w:shd w:val="clear" w:color="auto" w:fill="auto"/>
          </w:tcPr>
          <w:p w14:paraId="46BB0546"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0FC61970" w14:textId="77777777" w:rsidR="002339C3" w:rsidRPr="00891264" w:rsidRDefault="002339C3" w:rsidP="0033617D">
            <w:pPr>
              <w:pStyle w:val="TAC"/>
            </w:pPr>
          </w:p>
        </w:tc>
        <w:tc>
          <w:tcPr>
            <w:tcW w:w="2117" w:type="dxa"/>
            <w:shd w:val="clear" w:color="auto" w:fill="auto"/>
          </w:tcPr>
          <w:p w14:paraId="3DCA8A58" w14:textId="77777777" w:rsidR="002339C3" w:rsidRPr="00891264" w:rsidRDefault="002339C3" w:rsidP="0033617D">
            <w:pPr>
              <w:pStyle w:val="TAC"/>
            </w:pPr>
            <w:r w:rsidRPr="00891264">
              <w:t>CP-OFDM 256QAM</w:t>
            </w:r>
          </w:p>
        </w:tc>
        <w:tc>
          <w:tcPr>
            <w:tcW w:w="2118" w:type="dxa"/>
            <w:gridSpan w:val="2"/>
            <w:shd w:val="clear" w:color="auto" w:fill="auto"/>
          </w:tcPr>
          <w:p w14:paraId="1E2A35B3" w14:textId="77777777" w:rsidR="002339C3" w:rsidRPr="00891264" w:rsidRDefault="002339C3" w:rsidP="0033617D">
            <w:pPr>
              <w:pStyle w:val="TAC"/>
            </w:pPr>
            <w:r w:rsidRPr="00891264">
              <w:t>DFT-s-OFDM QPSK</w:t>
            </w:r>
          </w:p>
        </w:tc>
        <w:tc>
          <w:tcPr>
            <w:tcW w:w="1621" w:type="dxa"/>
            <w:shd w:val="clear" w:color="auto" w:fill="auto"/>
          </w:tcPr>
          <w:p w14:paraId="545AE4CD" w14:textId="77777777" w:rsidR="002339C3" w:rsidRPr="00891264" w:rsidRDefault="002339C3" w:rsidP="0033617D">
            <w:pPr>
              <w:pStyle w:val="TAC"/>
            </w:pPr>
            <w:r w:rsidRPr="00891264">
              <w:t>Outer Full</w:t>
            </w:r>
          </w:p>
        </w:tc>
        <w:tc>
          <w:tcPr>
            <w:tcW w:w="1622" w:type="dxa"/>
            <w:shd w:val="clear" w:color="auto" w:fill="auto"/>
          </w:tcPr>
          <w:p w14:paraId="3E085EF8" w14:textId="77777777" w:rsidR="002339C3" w:rsidRPr="00891264" w:rsidRDefault="002339C3" w:rsidP="0033617D">
            <w:pPr>
              <w:pStyle w:val="TAC"/>
            </w:pPr>
            <w:r w:rsidRPr="00891264">
              <w:t>Edge_1RB_Left</w:t>
            </w:r>
          </w:p>
        </w:tc>
      </w:tr>
      <w:tr w:rsidR="002339C3" w:rsidRPr="00891264" w14:paraId="0674A37F" w14:textId="77777777" w:rsidTr="0033617D">
        <w:tc>
          <w:tcPr>
            <w:tcW w:w="1322" w:type="dxa"/>
            <w:shd w:val="clear" w:color="auto" w:fill="auto"/>
          </w:tcPr>
          <w:p w14:paraId="6CB16866"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6CFF074A" w14:textId="77777777" w:rsidR="002339C3" w:rsidRPr="00891264" w:rsidRDefault="002339C3" w:rsidP="0033617D">
            <w:pPr>
              <w:pStyle w:val="TAC"/>
            </w:pPr>
          </w:p>
        </w:tc>
        <w:tc>
          <w:tcPr>
            <w:tcW w:w="2117" w:type="dxa"/>
            <w:shd w:val="clear" w:color="auto" w:fill="auto"/>
          </w:tcPr>
          <w:p w14:paraId="0EC79400" w14:textId="77777777" w:rsidR="002339C3" w:rsidRPr="00891264" w:rsidRDefault="002339C3" w:rsidP="0033617D">
            <w:pPr>
              <w:pStyle w:val="TAC"/>
            </w:pPr>
            <w:r w:rsidRPr="00891264">
              <w:t>DFT-s-OFDM QPSK</w:t>
            </w:r>
          </w:p>
        </w:tc>
        <w:tc>
          <w:tcPr>
            <w:tcW w:w="2118" w:type="dxa"/>
            <w:gridSpan w:val="2"/>
            <w:shd w:val="clear" w:color="auto" w:fill="auto"/>
          </w:tcPr>
          <w:p w14:paraId="1985900E" w14:textId="77777777" w:rsidR="002339C3" w:rsidRPr="00891264" w:rsidRDefault="002339C3" w:rsidP="0033617D">
            <w:pPr>
              <w:pStyle w:val="TAC"/>
            </w:pPr>
            <w:r w:rsidRPr="00891264">
              <w:t>DFT-s-OFDM QPSK</w:t>
            </w:r>
          </w:p>
        </w:tc>
        <w:tc>
          <w:tcPr>
            <w:tcW w:w="1621" w:type="dxa"/>
            <w:shd w:val="clear" w:color="auto" w:fill="auto"/>
          </w:tcPr>
          <w:p w14:paraId="33F42A93" w14:textId="77777777" w:rsidR="002339C3" w:rsidRPr="00891264" w:rsidRDefault="002339C3" w:rsidP="0033617D">
            <w:pPr>
              <w:pStyle w:val="TAC"/>
            </w:pPr>
            <w:r w:rsidRPr="00891264">
              <w:t>Inner Full</w:t>
            </w:r>
          </w:p>
        </w:tc>
        <w:tc>
          <w:tcPr>
            <w:tcW w:w="1622" w:type="dxa"/>
            <w:shd w:val="clear" w:color="auto" w:fill="auto"/>
          </w:tcPr>
          <w:p w14:paraId="391219CD" w14:textId="77777777" w:rsidR="002339C3" w:rsidRPr="00891264" w:rsidRDefault="002339C3" w:rsidP="0033617D">
            <w:pPr>
              <w:pStyle w:val="TAC"/>
            </w:pPr>
            <w:r w:rsidRPr="00891264">
              <w:t>Edge_1RB_Left</w:t>
            </w:r>
          </w:p>
        </w:tc>
      </w:tr>
      <w:bookmarkEnd w:id="27"/>
    </w:tbl>
    <w:p w14:paraId="43B0E054" w14:textId="77777777" w:rsidR="002339C3" w:rsidRPr="00891264" w:rsidRDefault="002339C3" w:rsidP="002339C3"/>
    <w:p w14:paraId="739AE242" w14:textId="122E5BBC" w:rsidR="002339C3" w:rsidRPr="00891264" w:rsidRDefault="002339C3" w:rsidP="002339C3">
      <w:pPr>
        <w:pStyle w:val="TH"/>
      </w:pPr>
      <w:r w:rsidRPr="00891264">
        <w:t>Table 6.2A.3.1.4.1-9a: Test Configuration Table for PC2 inter-band CA with PCC supporting PC3 and SCC supporting PC2 (network signalling value NS_17/NS_47)</w:t>
      </w:r>
      <w:ins w:id="28" w:author="Huawei-Chunying Gu" w:date="2025-04-24T12:07:00Z">
        <w:r w:rsidR="00CB76FA">
          <w:t xml:space="preserve"> for CA_n28-n41</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14D72F45" w14:textId="77777777" w:rsidTr="0033617D">
        <w:tc>
          <w:tcPr>
            <w:tcW w:w="9854" w:type="dxa"/>
            <w:gridSpan w:val="7"/>
            <w:shd w:val="clear" w:color="auto" w:fill="auto"/>
            <w:vAlign w:val="center"/>
          </w:tcPr>
          <w:p w14:paraId="17E705D3" w14:textId="77777777" w:rsidR="002339C3" w:rsidRPr="00891264" w:rsidRDefault="002339C3" w:rsidP="0033617D">
            <w:pPr>
              <w:pStyle w:val="TAH"/>
            </w:pPr>
            <w:bookmarkStart w:id="29" w:name="_Hlk149659791"/>
            <w:r w:rsidRPr="00891264">
              <w:t xml:space="preserve">Initial Conditions </w:t>
            </w:r>
          </w:p>
        </w:tc>
      </w:tr>
      <w:tr w:rsidR="002339C3" w:rsidRPr="00891264" w14:paraId="68507417" w14:textId="77777777" w:rsidTr="0033617D">
        <w:tc>
          <w:tcPr>
            <w:tcW w:w="4644" w:type="dxa"/>
            <w:gridSpan w:val="4"/>
            <w:shd w:val="clear" w:color="auto" w:fill="auto"/>
          </w:tcPr>
          <w:p w14:paraId="1E3D25B6"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2ADC8113" w14:textId="77777777" w:rsidR="002339C3" w:rsidRPr="00891264" w:rsidRDefault="002339C3" w:rsidP="0033617D">
            <w:pPr>
              <w:pStyle w:val="TAL"/>
            </w:pPr>
            <w:r w:rsidRPr="00891264">
              <w:t>Normal</w:t>
            </w:r>
          </w:p>
        </w:tc>
      </w:tr>
      <w:tr w:rsidR="002339C3" w:rsidRPr="00891264" w14:paraId="4CD8ABA8" w14:textId="77777777" w:rsidTr="0033617D">
        <w:tc>
          <w:tcPr>
            <w:tcW w:w="4644" w:type="dxa"/>
            <w:gridSpan w:val="4"/>
            <w:shd w:val="clear" w:color="auto" w:fill="auto"/>
          </w:tcPr>
          <w:p w14:paraId="71828D6A"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38780D66" w14:textId="77777777" w:rsidR="002339C3" w:rsidRPr="00891264" w:rsidRDefault="002339C3" w:rsidP="0033617D">
            <w:pPr>
              <w:pStyle w:val="TAL"/>
              <w:rPr>
                <w:lang w:eastAsia="zh-CN"/>
              </w:rPr>
            </w:pPr>
            <w:proofErr w:type="spellStart"/>
            <w:r w:rsidRPr="00891264">
              <w:rPr>
                <w:lang w:eastAsia="zh-CN"/>
              </w:rPr>
              <w:t>Mid range</w:t>
            </w:r>
            <w:proofErr w:type="spellEnd"/>
            <w:r w:rsidRPr="00891264">
              <w:rPr>
                <w:lang w:eastAsia="zh-CN"/>
              </w:rPr>
              <w:t xml:space="preserve"> for PCC</w:t>
            </w:r>
          </w:p>
          <w:p w14:paraId="70A6DF7D" w14:textId="77777777" w:rsidR="002339C3" w:rsidRPr="00891264" w:rsidRDefault="002339C3" w:rsidP="0033617D">
            <w:pPr>
              <w:pStyle w:val="TAL"/>
            </w:pPr>
            <w:r w:rsidRPr="00891264">
              <w:rPr>
                <w:lang w:eastAsia="zh-CN"/>
              </w:rPr>
              <w:t>Test frequencies as specified in table 6.2.3.4.1-18a and 6.2.3.4.1-18b for SCC</w:t>
            </w:r>
          </w:p>
        </w:tc>
      </w:tr>
      <w:tr w:rsidR="002339C3" w:rsidRPr="00891264" w14:paraId="65BCDFFF" w14:textId="77777777" w:rsidTr="0033617D">
        <w:tc>
          <w:tcPr>
            <w:tcW w:w="4644" w:type="dxa"/>
            <w:gridSpan w:val="4"/>
            <w:shd w:val="clear" w:color="auto" w:fill="auto"/>
          </w:tcPr>
          <w:p w14:paraId="2F3E1F94"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7D4E388B" w14:textId="77777777" w:rsidR="002339C3" w:rsidRPr="00891264" w:rsidRDefault="002339C3" w:rsidP="0033617D">
            <w:pPr>
              <w:pStyle w:val="TAL"/>
              <w:rPr>
                <w:lang w:eastAsia="zh-CN"/>
              </w:rPr>
            </w:pPr>
            <w:r w:rsidRPr="00891264">
              <w:rPr>
                <w:lang w:eastAsia="zh-CN"/>
              </w:rPr>
              <w:t>5MHz and 10MHz for PCC</w:t>
            </w:r>
          </w:p>
          <w:p w14:paraId="3CDC2D26" w14:textId="77777777" w:rsidR="002339C3" w:rsidRPr="00891264" w:rsidRDefault="002339C3" w:rsidP="0033617D">
            <w:pPr>
              <w:pStyle w:val="TAL"/>
            </w:pPr>
            <w:r w:rsidRPr="00891264">
              <w:rPr>
                <w:lang w:eastAsia="zh-CN"/>
              </w:rPr>
              <w:t>30 MHz for SCC</w:t>
            </w:r>
          </w:p>
        </w:tc>
      </w:tr>
      <w:tr w:rsidR="002339C3" w:rsidRPr="00891264" w14:paraId="49022E40" w14:textId="77777777" w:rsidTr="0033617D">
        <w:tc>
          <w:tcPr>
            <w:tcW w:w="4644" w:type="dxa"/>
            <w:gridSpan w:val="4"/>
            <w:shd w:val="clear" w:color="auto" w:fill="auto"/>
          </w:tcPr>
          <w:p w14:paraId="19EA27A2"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46FF3E34" w14:textId="77777777" w:rsidR="002339C3" w:rsidRPr="00891264" w:rsidRDefault="002339C3" w:rsidP="0033617D">
            <w:pPr>
              <w:pStyle w:val="TAL"/>
            </w:pPr>
            <w:r w:rsidRPr="00891264">
              <w:rPr>
                <w:lang w:eastAsia="zh-CN"/>
              </w:rPr>
              <w:t>Lowest, Highest as specified in test parameters</w:t>
            </w:r>
          </w:p>
        </w:tc>
      </w:tr>
      <w:tr w:rsidR="002339C3" w:rsidRPr="00891264" w14:paraId="09869990" w14:textId="77777777" w:rsidTr="0033617D">
        <w:tc>
          <w:tcPr>
            <w:tcW w:w="9854" w:type="dxa"/>
            <w:gridSpan w:val="7"/>
            <w:shd w:val="clear" w:color="auto" w:fill="auto"/>
            <w:vAlign w:val="center"/>
          </w:tcPr>
          <w:p w14:paraId="73B53386" w14:textId="77777777" w:rsidR="002339C3" w:rsidRPr="00891264" w:rsidRDefault="002339C3" w:rsidP="0033617D">
            <w:pPr>
              <w:pStyle w:val="TAH"/>
            </w:pPr>
            <w:r w:rsidRPr="00891264">
              <w:t>Test Parameters</w:t>
            </w:r>
          </w:p>
        </w:tc>
      </w:tr>
      <w:tr w:rsidR="002339C3" w:rsidRPr="00891264" w14:paraId="5FB76BC4" w14:textId="77777777" w:rsidTr="0033617D">
        <w:tc>
          <w:tcPr>
            <w:tcW w:w="1322" w:type="dxa"/>
            <w:tcBorders>
              <w:bottom w:val="nil"/>
            </w:tcBorders>
            <w:shd w:val="clear" w:color="auto" w:fill="auto"/>
            <w:vAlign w:val="center"/>
          </w:tcPr>
          <w:p w14:paraId="0BBDE2C9" w14:textId="77777777" w:rsidR="002339C3" w:rsidRPr="00891264" w:rsidRDefault="002339C3" w:rsidP="0033617D">
            <w:pPr>
              <w:pStyle w:val="TAH"/>
            </w:pPr>
          </w:p>
        </w:tc>
        <w:tc>
          <w:tcPr>
            <w:tcW w:w="1054" w:type="dxa"/>
            <w:tcBorders>
              <w:bottom w:val="nil"/>
            </w:tcBorders>
            <w:shd w:val="clear" w:color="auto" w:fill="auto"/>
            <w:vAlign w:val="center"/>
          </w:tcPr>
          <w:p w14:paraId="0EB1F8B6"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5C9F20BA" w14:textId="77777777" w:rsidR="002339C3" w:rsidRPr="00891264" w:rsidRDefault="002339C3" w:rsidP="0033617D">
            <w:pPr>
              <w:pStyle w:val="TAH"/>
            </w:pPr>
            <w:r w:rsidRPr="00891264">
              <w:t>UL configuration</w:t>
            </w:r>
          </w:p>
        </w:tc>
      </w:tr>
      <w:tr w:rsidR="002339C3" w:rsidRPr="00891264" w14:paraId="57FEDF4A" w14:textId="77777777" w:rsidTr="0033617D">
        <w:tc>
          <w:tcPr>
            <w:tcW w:w="1322" w:type="dxa"/>
            <w:tcBorders>
              <w:top w:val="nil"/>
              <w:bottom w:val="nil"/>
            </w:tcBorders>
            <w:shd w:val="clear" w:color="auto" w:fill="auto"/>
            <w:vAlign w:val="center"/>
          </w:tcPr>
          <w:p w14:paraId="1AAE2322"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25869C88"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382FC454"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1B8BA9D4" w14:textId="77777777" w:rsidR="002339C3" w:rsidRPr="00891264" w:rsidRDefault="002339C3" w:rsidP="0033617D">
            <w:pPr>
              <w:pStyle w:val="TAH"/>
            </w:pPr>
            <w:r w:rsidRPr="00891264">
              <w:t>RB allocation</w:t>
            </w:r>
          </w:p>
        </w:tc>
      </w:tr>
      <w:tr w:rsidR="002339C3" w:rsidRPr="00891264" w14:paraId="1CF0DACA" w14:textId="77777777" w:rsidTr="0033617D">
        <w:tc>
          <w:tcPr>
            <w:tcW w:w="1322" w:type="dxa"/>
            <w:tcBorders>
              <w:top w:val="nil"/>
            </w:tcBorders>
            <w:shd w:val="clear" w:color="auto" w:fill="auto"/>
            <w:vAlign w:val="center"/>
          </w:tcPr>
          <w:p w14:paraId="67C8F957"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2412682E"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713383ED" w14:textId="77777777" w:rsidR="002339C3" w:rsidRPr="00891264" w:rsidRDefault="002339C3" w:rsidP="0033617D">
            <w:pPr>
              <w:pStyle w:val="TAH"/>
            </w:pPr>
            <w:r w:rsidRPr="00891264">
              <w:t>PCC</w:t>
            </w:r>
          </w:p>
        </w:tc>
        <w:tc>
          <w:tcPr>
            <w:tcW w:w="2118" w:type="dxa"/>
            <w:gridSpan w:val="2"/>
            <w:shd w:val="clear" w:color="auto" w:fill="auto"/>
            <w:vAlign w:val="center"/>
          </w:tcPr>
          <w:p w14:paraId="6059056B" w14:textId="77777777" w:rsidR="002339C3" w:rsidRPr="00891264" w:rsidRDefault="002339C3" w:rsidP="0033617D">
            <w:pPr>
              <w:pStyle w:val="TAH"/>
            </w:pPr>
            <w:r w:rsidRPr="00891264">
              <w:t>SCC</w:t>
            </w:r>
          </w:p>
        </w:tc>
        <w:tc>
          <w:tcPr>
            <w:tcW w:w="1621" w:type="dxa"/>
            <w:shd w:val="clear" w:color="auto" w:fill="auto"/>
            <w:vAlign w:val="center"/>
          </w:tcPr>
          <w:p w14:paraId="5231D07B" w14:textId="77777777" w:rsidR="002339C3" w:rsidRPr="00891264" w:rsidRDefault="002339C3" w:rsidP="0033617D">
            <w:pPr>
              <w:pStyle w:val="TAH"/>
            </w:pPr>
            <w:r w:rsidRPr="00891264">
              <w:t>PCC</w:t>
            </w:r>
          </w:p>
        </w:tc>
        <w:tc>
          <w:tcPr>
            <w:tcW w:w="1622" w:type="dxa"/>
            <w:shd w:val="clear" w:color="auto" w:fill="auto"/>
            <w:vAlign w:val="center"/>
          </w:tcPr>
          <w:p w14:paraId="5C17ED20" w14:textId="77777777" w:rsidR="002339C3" w:rsidRPr="00891264" w:rsidRDefault="002339C3" w:rsidP="0033617D">
            <w:pPr>
              <w:pStyle w:val="TAH"/>
            </w:pPr>
            <w:r w:rsidRPr="00891264">
              <w:t>SCC</w:t>
            </w:r>
          </w:p>
        </w:tc>
      </w:tr>
      <w:tr w:rsidR="002339C3" w:rsidRPr="00891264" w14:paraId="241BDB1A" w14:textId="77777777" w:rsidTr="0033617D">
        <w:tc>
          <w:tcPr>
            <w:tcW w:w="1322" w:type="dxa"/>
            <w:shd w:val="clear" w:color="auto" w:fill="auto"/>
          </w:tcPr>
          <w:p w14:paraId="5F063C04" w14:textId="77777777" w:rsidR="002339C3" w:rsidRPr="00891264" w:rsidRDefault="002339C3" w:rsidP="0033617D">
            <w:pPr>
              <w:pStyle w:val="TAC"/>
            </w:pPr>
            <w:r w:rsidRPr="00891264">
              <w:t>1</w:t>
            </w:r>
          </w:p>
        </w:tc>
        <w:tc>
          <w:tcPr>
            <w:tcW w:w="1054" w:type="dxa"/>
            <w:tcBorders>
              <w:bottom w:val="nil"/>
            </w:tcBorders>
            <w:shd w:val="clear" w:color="auto" w:fill="auto"/>
          </w:tcPr>
          <w:p w14:paraId="0D394DFB" w14:textId="77777777" w:rsidR="002339C3" w:rsidRPr="00891264" w:rsidRDefault="002339C3" w:rsidP="0033617D">
            <w:pPr>
              <w:pStyle w:val="TAC"/>
            </w:pPr>
            <w:r w:rsidRPr="00891264">
              <w:t>N/A</w:t>
            </w:r>
          </w:p>
        </w:tc>
        <w:tc>
          <w:tcPr>
            <w:tcW w:w="2117" w:type="dxa"/>
            <w:shd w:val="clear" w:color="auto" w:fill="auto"/>
          </w:tcPr>
          <w:p w14:paraId="6A715891" w14:textId="77777777" w:rsidR="002339C3" w:rsidRPr="00891264" w:rsidRDefault="002339C3" w:rsidP="0033617D">
            <w:pPr>
              <w:pStyle w:val="TAC"/>
            </w:pPr>
            <w:r w:rsidRPr="00891264">
              <w:t>DFT-s-OFDM QPSK</w:t>
            </w:r>
          </w:p>
        </w:tc>
        <w:tc>
          <w:tcPr>
            <w:tcW w:w="2118" w:type="dxa"/>
            <w:gridSpan w:val="2"/>
            <w:shd w:val="clear" w:color="auto" w:fill="auto"/>
          </w:tcPr>
          <w:p w14:paraId="195FB055" w14:textId="77777777" w:rsidR="002339C3" w:rsidRPr="00891264" w:rsidRDefault="002339C3" w:rsidP="0033617D">
            <w:pPr>
              <w:pStyle w:val="TAC"/>
            </w:pPr>
            <w:r w:rsidRPr="00891264">
              <w:t>DFT-s-OFDM PI/2 BPSK</w:t>
            </w:r>
          </w:p>
        </w:tc>
        <w:tc>
          <w:tcPr>
            <w:tcW w:w="1621" w:type="dxa"/>
            <w:shd w:val="clear" w:color="auto" w:fill="auto"/>
          </w:tcPr>
          <w:p w14:paraId="06FC77D0" w14:textId="77777777" w:rsidR="002339C3" w:rsidRPr="00891264" w:rsidRDefault="002339C3" w:rsidP="0033617D">
            <w:pPr>
              <w:pStyle w:val="TAC"/>
            </w:pPr>
            <w:r w:rsidRPr="00891264">
              <w:t>Inner Full</w:t>
            </w:r>
          </w:p>
        </w:tc>
        <w:tc>
          <w:tcPr>
            <w:tcW w:w="1622" w:type="dxa"/>
            <w:shd w:val="clear" w:color="auto" w:fill="auto"/>
          </w:tcPr>
          <w:p w14:paraId="1E8D0C41" w14:textId="77777777" w:rsidR="002339C3" w:rsidRPr="00891264" w:rsidRDefault="002339C3" w:rsidP="0033617D">
            <w:pPr>
              <w:pStyle w:val="TAC"/>
            </w:pPr>
            <w:r w:rsidRPr="00891264">
              <w:t>Edge_1RB_Right</w:t>
            </w:r>
          </w:p>
        </w:tc>
      </w:tr>
      <w:tr w:rsidR="002339C3" w:rsidRPr="00891264" w14:paraId="737849C8" w14:textId="77777777" w:rsidTr="0033617D">
        <w:tc>
          <w:tcPr>
            <w:tcW w:w="1322" w:type="dxa"/>
            <w:shd w:val="clear" w:color="auto" w:fill="auto"/>
          </w:tcPr>
          <w:p w14:paraId="5BB144D8"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3AAAE87D" w14:textId="77777777" w:rsidR="002339C3" w:rsidRPr="00891264" w:rsidRDefault="002339C3" w:rsidP="0033617D">
            <w:pPr>
              <w:pStyle w:val="TAC"/>
            </w:pPr>
          </w:p>
        </w:tc>
        <w:tc>
          <w:tcPr>
            <w:tcW w:w="2117" w:type="dxa"/>
            <w:shd w:val="clear" w:color="auto" w:fill="auto"/>
          </w:tcPr>
          <w:p w14:paraId="49A5CAF7" w14:textId="77777777" w:rsidR="002339C3" w:rsidRPr="00891264" w:rsidRDefault="002339C3" w:rsidP="0033617D">
            <w:pPr>
              <w:pStyle w:val="TAC"/>
            </w:pPr>
            <w:r w:rsidRPr="00891264">
              <w:t>CP-OFDM 256QAM</w:t>
            </w:r>
          </w:p>
        </w:tc>
        <w:tc>
          <w:tcPr>
            <w:tcW w:w="2118" w:type="dxa"/>
            <w:gridSpan w:val="2"/>
            <w:shd w:val="clear" w:color="auto" w:fill="auto"/>
          </w:tcPr>
          <w:p w14:paraId="78685179" w14:textId="77777777" w:rsidR="002339C3" w:rsidRPr="00891264" w:rsidRDefault="002339C3" w:rsidP="0033617D">
            <w:pPr>
              <w:pStyle w:val="TAC"/>
            </w:pPr>
            <w:bookmarkStart w:id="30" w:name="_Hlk149659641"/>
            <w:r w:rsidRPr="00891264">
              <w:t xml:space="preserve">DFT-s-OFDM </w:t>
            </w:r>
            <w:bookmarkEnd w:id="30"/>
            <w:r w:rsidRPr="00891264">
              <w:t>PI/2 BPSK</w:t>
            </w:r>
          </w:p>
        </w:tc>
        <w:tc>
          <w:tcPr>
            <w:tcW w:w="1621" w:type="dxa"/>
            <w:shd w:val="clear" w:color="auto" w:fill="auto"/>
          </w:tcPr>
          <w:p w14:paraId="550A96CD" w14:textId="77777777" w:rsidR="002339C3" w:rsidRPr="00891264" w:rsidRDefault="002339C3" w:rsidP="0033617D">
            <w:pPr>
              <w:pStyle w:val="TAC"/>
            </w:pPr>
            <w:r w:rsidRPr="00891264">
              <w:t>Outer Full</w:t>
            </w:r>
          </w:p>
        </w:tc>
        <w:tc>
          <w:tcPr>
            <w:tcW w:w="1622" w:type="dxa"/>
            <w:shd w:val="clear" w:color="auto" w:fill="auto"/>
          </w:tcPr>
          <w:p w14:paraId="12481C74" w14:textId="77777777" w:rsidR="002339C3" w:rsidRPr="00891264" w:rsidRDefault="002339C3" w:rsidP="0033617D">
            <w:pPr>
              <w:pStyle w:val="TAC"/>
            </w:pPr>
            <w:r w:rsidRPr="00891264">
              <w:t>Edge_1RB_Left</w:t>
            </w:r>
          </w:p>
        </w:tc>
      </w:tr>
      <w:tr w:rsidR="002339C3" w:rsidRPr="00891264" w14:paraId="38669EC8" w14:textId="77777777" w:rsidTr="0033617D">
        <w:tc>
          <w:tcPr>
            <w:tcW w:w="1322" w:type="dxa"/>
            <w:shd w:val="clear" w:color="auto" w:fill="auto"/>
          </w:tcPr>
          <w:p w14:paraId="68B36DF9"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468ECE16" w14:textId="77777777" w:rsidR="002339C3" w:rsidRPr="00891264" w:rsidRDefault="002339C3" w:rsidP="0033617D">
            <w:pPr>
              <w:pStyle w:val="TAC"/>
            </w:pPr>
          </w:p>
        </w:tc>
        <w:tc>
          <w:tcPr>
            <w:tcW w:w="2117" w:type="dxa"/>
            <w:shd w:val="clear" w:color="auto" w:fill="auto"/>
          </w:tcPr>
          <w:p w14:paraId="6F84F9A8" w14:textId="77777777" w:rsidR="002339C3" w:rsidRPr="00891264" w:rsidRDefault="002339C3" w:rsidP="0033617D">
            <w:pPr>
              <w:pStyle w:val="TAC"/>
            </w:pPr>
            <w:r w:rsidRPr="00891264">
              <w:t>DFT-s-OFDM QPSK</w:t>
            </w:r>
          </w:p>
        </w:tc>
        <w:tc>
          <w:tcPr>
            <w:tcW w:w="2118" w:type="dxa"/>
            <w:gridSpan w:val="2"/>
            <w:shd w:val="clear" w:color="auto" w:fill="auto"/>
          </w:tcPr>
          <w:p w14:paraId="5B6A8FCD" w14:textId="77777777" w:rsidR="002339C3" w:rsidRPr="00891264" w:rsidRDefault="002339C3" w:rsidP="0033617D">
            <w:pPr>
              <w:pStyle w:val="TAC"/>
            </w:pPr>
            <w:r w:rsidRPr="00891264">
              <w:t>DFT-s-OFDM PI/2 BPSK</w:t>
            </w:r>
          </w:p>
        </w:tc>
        <w:tc>
          <w:tcPr>
            <w:tcW w:w="1621" w:type="dxa"/>
            <w:shd w:val="clear" w:color="auto" w:fill="auto"/>
          </w:tcPr>
          <w:p w14:paraId="221B895C" w14:textId="77777777" w:rsidR="002339C3" w:rsidRPr="00891264" w:rsidRDefault="002339C3" w:rsidP="0033617D">
            <w:pPr>
              <w:pStyle w:val="TAC"/>
            </w:pPr>
            <w:r w:rsidRPr="00891264">
              <w:t>Inner Full</w:t>
            </w:r>
          </w:p>
        </w:tc>
        <w:tc>
          <w:tcPr>
            <w:tcW w:w="1622" w:type="dxa"/>
            <w:shd w:val="clear" w:color="auto" w:fill="auto"/>
          </w:tcPr>
          <w:p w14:paraId="157158C1" w14:textId="77777777" w:rsidR="002339C3" w:rsidRPr="00891264" w:rsidRDefault="002339C3" w:rsidP="0033617D">
            <w:pPr>
              <w:pStyle w:val="TAC"/>
            </w:pPr>
            <w:r w:rsidRPr="00891264">
              <w:t>Edge_1RB_Left</w:t>
            </w:r>
          </w:p>
        </w:tc>
      </w:tr>
      <w:bookmarkEnd w:id="29"/>
    </w:tbl>
    <w:p w14:paraId="53E6411C" w14:textId="77777777" w:rsidR="002339C3" w:rsidRPr="00891264" w:rsidRDefault="002339C3" w:rsidP="002339C3"/>
    <w:p w14:paraId="435CC2F0" w14:textId="77777777" w:rsidR="002339C3" w:rsidRPr="00891264" w:rsidRDefault="002339C3" w:rsidP="002339C3">
      <w:pPr>
        <w:pStyle w:val="B1"/>
      </w:pPr>
      <w:r w:rsidRPr="00891264">
        <w:t>1.</w:t>
      </w:r>
      <w:r w:rsidRPr="00891264">
        <w:tab/>
        <w:t>Connect the SS to the UE antenna connectors as shown in TS 38.508-1 [5] Annex A, Figure A.3.1.1.3 for TE diagram and section A.3.2 for UE diagram.</w:t>
      </w:r>
    </w:p>
    <w:p w14:paraId="58AF3D04" w14:textId="77777777" w:rsidR="002339C3" w:rsidRPr="00891264" w:rsidRDefault="002339C3" w:rsidP="002339C3">
      <w:pPr>
        <w:pStyle w:val="B1"/>
      </w:pPr>
      <w:r w:rsidRPr="00891264">
        <w:t>2.</w:t>
      </w:r>
      <w:r w:rsidRPr="00891264">
        <w:tab/>
        <w:t>The parameter settings for the cell are set up according to TS 38.508-1 [5] subclause 4.4.3.</w:t>
      </w:r>
    </w:p>
    <w:p w14:paraId="55C49566" w14:textId="77777777" w:rsidR="002339C3" w:rsidRPr="00891264" w:rsidRDefault="002339C3" w:rsidP="002339C3">
      <w:pPr>
        <w:pStyle w:val="B1"/>
      </w:pPr>
      <w:r w:rsidRPr="00891264">
        <w:t>3.</w:t>
      </w:r>
      <w:r w:rsidRPr="00891264">
        <w:tab/>
        <w:t>Downlink signals are initially set up according to Annex C.0, C.1, C.2, and uplink signals according to Annex G.0, G.1, G.2, G.3.0.</w:t>
      </w:r>
    </w:p>
    <w:p w14:paraId="71A446D0" w14:textId="77777777" w:rsidR="002339C3" w:rsidRPr="00891264" w:rsidRDefault="002339C3" w:rsidP="002339C3">
      <w:pPr>
        <w:pStyle w:val="B1"/>
      </w:pPr>
      <w:r w:rsidRPr="00891264">
        <w:t>4.</w:t>
      </w:r>
      <w:r w:rsidRPr="00891264">
        <w:tab/>
        <w:t>The UL Reference Measurement Channel is set according to Table 6.2A.3.1.4.1-2.</w:t>
      </w:r>
    </w:p>
    <w:p w14:paraId="463D94D2" w14:textId="77777777" w:rsidR="002339C3" w:rsidRPr="00891264" w:rsidRDefault="002339C3" w:rsidP="002339C3">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43830E7C" w14:textId="77777777" w:rsidR="002339C3" w:rsidRPr="00891264" w:rsidRDefault="002339C3" w:rsidP="002339C3">
      <w:pPr>
        <w:pStyle w:val="B1"/>
        <w:rPr>
          <w:lang w:eastAsia="zh-CN"/>
        </w:rPr>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15CF8EDB" w14:textId="77777777" w:rsidR="002339C3" w:rsidRPr="00891264" w:rsidRDefault="002339C3" w:rsidP="002339C3">
      <w:pPr>
        <w:pStyle w:val="H6"/>
      </w:pPr>
      <w:r w:rsidRPr="00891264">
        <w:t>6.2A.3.1.4.2</w:t>
      </w:r>
      <w:r w:rsidRPr="00891264">
        <w:tab/>
        <w:t>Test procedure</w:t>
      </w:r>
    </w:p>
    <w:p w14:paraId="56A818EF" w14:textId="77777777" w:rsidR="002339C3" w:rsidRPr="00891264" w:rsidRDefault="002339C3" w:rsidP="002339C3">
      <w:pPr>
        <w:pStyle w:val="B1"/>
      </w:pPr>
      <w:r w:rsidRPr="00891264">
        <w:t>1.</w:t>
      </w:r>
      <w:r w:rsidRPr="00891264">
        <w:tab/>
        <w:t>Configure SCC according to Annex C.0, C.1, C.2 for all downlink physical channels.</w:t>
      </w:r>
    </w:p>
    <w:p w14:paraId="09D17D91" w14:textId="77777777" w:rsidR="002339C3" w:rsidRPr="00891264" w:rsidRDefault="002339C3" w:rsidP="002339C3">
      <w:pPr>
        <w:pStyle w:val="B1"/>
      </w:pPr>
      <w:r w:rsidRPr="00891264">
        <w:t>2.</w:t>
      </w:r>
      <w:r w:rsidRPr="00891264">
        <w:tab/>
        <w:t>The SS shall configure SCC as per TS 38.508-1 [5] clause 5.5.1. Message contents are defined in clause 6.2A.3.1.4.3.</w:t>
      </w:r>
    </w:p>
    <w:p w14:paraId="44CAD700" w14:textId="77777777" w:rsidR="002339C3" w:rsidRPr="00891264" w:rsidRDefault="002339C3" w:rsidP="002339C3">
      <w:pPr>
        <w:pStyle w:val="B1"/>
      </w:pPr>
      <w:r w:rsidRPr="00891264">
        <w:lastRenderedPageBreak/>
        <w:t>3.</w:t>
      </w:r>
      <w:r w:rsidRPr="00891264">
        <w:tab/>
        <w:t>SS activates SCC by sending the activation MAC CE (Refer TS 38.321 [18], clauses 5.9, 6.1.3.10). Wait for at least 2 seconds (Refer TS 38.133[19], clause 9.3).</w:t>
      </w:r>
    </w:p>
    <w:p w14:paraId="34A70519" w14:textId="77777777" w:rsidR="002339C3" w:rsidRPr="00891264" w:rsidRDefault="002339C3" w:rsidP="002339C3">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067B71B8" w14:textId="77777777" w:rsidR="002339C3" w:rsidRPr="00891264" w:rsidRDefault="002339C3" w:rsidP="002339C3">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48C646F5" w14:textId="77777777" w:rsidR="002339C3" w:rsidRPr="00891264" w:rsidRDefault="002339C3" w:rsidP="002339C3">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799CF7CC" w14:textId="77777777" w:rsidR="002339C3" w:rsidRPr="00891264" w:rsidRDefault="002339C3" w:rsidP="002339C3">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proofErr w:type="spellStart"/>
      <w:r w:rsidRPr="00891264">
        <w:t>RRCReconfiguration</w:t>
      </w:r>
      <w:proofErr w:type="spellEnd"/>
      <w:r w:rsidRPr="00891264">
        <w:t xml:space="preserve"> message according to </w:t>
      </w:r>
      <w:bookmarkStart w:id="31" w:name="OLE_LINK127"/>
      <w:bookmarkStart w:id="32" w:name="OLE_LINK128"/>
      <w:r w:rsidRPr="00891264">
        <w:t xml:space="preserve">TS 38.508-1 [5] clause 4.6.3 </w:t>
      </w:r>
      <w:bookmarkEnd w:id="31"/>
      <w:bookmarkEnd w:id="32"/>
      <w:r w:rsidRPr="00891264">
        <w:t>Table 4.6.3-118 PUSCH-Config with TRANSFORM_PRECODER_ENABLED condition.</w:t>
      </w:r>
    </w:p>
    <w:p w14:paraId="15DB424D" w14:textId="77777777" w:rsidR="002339C3" w:rsidRPr="00891264" w:rsidRDefault="002339C3" w:rsidP="002339C3">
      <w:pPr>
        <w:pStyle w:val="H6"/>
      </w:pPr>
      <w:r w:rsidRPr="00891264">
        <w:t>6.2A.3.1.4.3</w:t>
      </w:r>
      <w:r w:rsidRPr="00891264">
        <w:tab/>
        <w:t>Message contents</w:t>
      </w:r>
    </w:p>
    <w:p w14:paraId="178B3ABF" w14:textId="77777777" w:rsidR="002339C3" w:rsidRPr="00891264" w:rsidRDefault="002339C3" w:rsidP="002339C3">
      <w:pPr>
        <w:rPr>
          <w:lang w:eastAsia="zh-CN"/>
        </w:rPr>
      </w:pPr>
      <w:r w:rsidRPr="00891264">
        <w:t>Message contents are according to TS 38.508-1 [5] subclause 4.6 and 5.4 with the following exceptions</w:t>
      </w:r>
      <w:r w:rsidRPr="00891264">
        <w:rPr>
          <w:lang w:eastAsia="zh-CN"/>
        </w:rPr>
        <w:t>.</w:t>
      </w:r>
    </w:p>
    <w:p w14:paraId="535982C2" w14:textId="77777777" w:rsidR="002339C3" w:rsidRPr="00891264" w:rsidRDefault="002339C3" w:rsidP="002339C3">
      <w:pPr>
        <w:pStyle w:val="H6"/>
      </w:pPr>
      <w:r w:rsidRPr="00891264">
        <w:t>6.2A.3.1.4.3.1</w:t>
      </w:r>
      <w:r w:rsidRPr="00891264">
        <w:tab/>
        <w:t>Message contents exceptions (network signalling value " NS_100" on PCC)</w:t>
      </w:r>
    </w:p>
    <w:p w14:paraId="2BFA305C" w14:textId="77777777" w:rsidR="002339C3" w:rsidRPr="00891264" w:rsidRDefault="002339C3" w:rsidP="002339C3">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6FD0DCD1" w14:textId="77777777" w:rsidTr="0033617D">
        <w:tc>
          <w:tcPr>
            <w:tcW w:w="9527" w:type="dxa"/>
            <w:gridSpan w:val="4"/>
          </w:tcPr>
          <w:p w14:paraId="381DF1C5"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19957528" w14:textId="77777777" w:rsidTr="0033617D">
        <w:tc>
          <w:tcPr>
            <w:tcW w:w="3686" w:type="dxa"/>
          </w:tcPr>
          <w:p w14:paraId="3AB43E5B" w14:textId="77777777" w:rsidR="002339C3" w:rsidRPr="00891264" w:rsidRDefault="002339C3" w:rsidP="0033617D">
            <w:pPr>
              <w:pStyle w:val="TAH"/>
            </w:pPr>
            <w:r w:rsidRPr="00891264">
              <w:t>Information Element</w:t>
            </w:r>
          </w:p>
        </w:tc>
        <w:tc>
          <w:tcPr>
            <w:tcW w:w="2410" w:type="dxa"/>
          </w:tcPr>
          <w:p w14:paraId="2FC8E96C" w14:textId="77777777" w:rsidR="002339C3" w:rsidRPr="00891264" w:rsidRDefault="002339C3" w:rsidP="0033617D">
            <w:pPr>
              <w:pStyle w:val="TAH"/>
            </w:pPr>
            <w:r w:rsidRPr="00891264">
              <w:t>Value/remark</w:t>
            </w:r>
          </w:p>
        </w:tc>
        <w:tc>
          <w:tcPr>
            <w:tcW w:w="1842" w:type="dxa"/>
          </w:tcPr>
          <w:p w14:paraId="49AFAF32" w14:textId="77777777" w:rsidR="002339C3" w:rsidRPr="00891264" w:rsidRDefault="002339C3" w:rsidP="0033617D">
            <w:pPr>
              <w:pStyle w:val="TAH"/>
            </w:pPr>
            <w:r w:rsidRPr="00891264">
              <w:t>Comment</w:t>
            </w:r>
          </w:p>
        </w:tc>
        <w:tc>
          <w:tcPr>
            <w:tcW w:w="1589" w:type="dxa"/>
          </w:tcPr>
          <w:p w14:paraId="73E0FEA2" w14:textId="77777777" w:rsidR="002339C3" w:rsidRPr="00891264" w:rsidRDefault="002339C3" w:rsidP="0033617D">
            <w:pPr>
              <w:pStyle w:val="TAH"/>
            </w:pPr>
            <w:r w:rsidRPr="00891264">
              <w:t>Condition</w:t>
            </w:r>
          </w:p>
        </w:tc>
      </w:tr>
      <w:tr w:rsidR="002339C3" w:rsidRPr="00891264" w14:paraId="167F53C2" w14:textId="77777777" w:rsidTr="0033617D">
        <w:trPr>
          <w:trHeight w:val="104"/>
        </w:trPr>
        <w:tc>
          <w:tcPr>
            <w:tcW w:w="3686" w:type="dxa"/>
            <w:vMerge w:val="restart"/>
          </w:tcPr>
          <w:p w14:paraId="15BC2D04" w14:textId="77777777" w:rsidR="002339C3" w:rsidRPr="00891264" w:rsidRDefault="002339C3" w:rsidP="0033617D">
            <w:pPr>
              <w:pStyle w:val="TAL"/>
            </w:pPr>
            <w:proofErr w:type="spellStart"/>
            <w:r w:rsidRPr="00891264">
              <w:t>AdditionalSpectrumEmission</w:t>
            </w:r>
            <w:proofErr w:type="spellEnd"/>
          </w:p>
        </w:tc>
        <w:tc>
          <w:tcPr>
            <w:tcW w:w="2410" w:type="dxa"/>
          </w:tcPr>
          <w:p w14:paraId="6F17AFBE" w14:textId="77777777" w:rsidR="002339C3" w:rsidRPr="00891264" w:rsidRDefault="002339C3" w:rsidP="0033617D">
            <w:pPr>
              <w:pStyle w:val="TAC"/>
            </w:pPr>
            <w:r w:rsidRPr="00891264">
              <w:t>1 (NS_100)</w:t>
            </w:r>
          </w:p>
        </w:tc>
        <w:tc>
          <w:tcPr>
            <w:tcW w:w="1842" w:type="dxa"/>
          </w:tcPr>
          <w:p w14:paraId="7ABDFC30" w14:textId="77777777" w:rsidR="002339C3" w:rsidRPr="00891264" w:rsidRDefault="002339C3" w:rsidP="0033617D">
            <w:pPr>
              <w:pStyle w:val="TAC"/>
            </w:pPr>
          </w:p>
        </w:tc>
        <w:tc>
          <w:tcPr>
            <w:tcW w:w="1589" w:type="dxa"/>
          </w:tcPr>
          <w:p w14:paraId="6580BA7E" w14:textId="77777777" w:rsidR="002339C3" w:rsidRPr="00891264" w:rsidRDefault="002339C3" w:rsidP="0033617D">
            <w:pPr>
              <w:pStyle w:val="TAC"/>
              <w:rPr>
                <w:color w:val="538135"/>
              </w:rPr>
            </w:pPr>
            <w:r w:rsidRPr="00891264">
              <w:t>not for band n65</w:t>
            </w:r>
          </w:p>
        </w:tc>
      </w:tr>
      <w:tr w:rsidR="002339C3" w:rsidRPr="00891264" w14:paraId="7CAD89AD" w14:textId="77777777" w:rsidTr="0033617D">
        <w:trPr>
          <w:trHeight w:val="104"/>
        </w:trPr>
        <w:tc>
          <w:tcPr>
            <w:tcW w:w="3686" w:type="dxa"/>
            <w:vMerge/>
          </w:tcPr>
          <w:p w14:paraId="2DBD071B" w14:textId="77777777" w:rsidR="002339C3" w:rsidRPr="00891264" w:rsidRDefault="002339C3" w:rsidP="0033617D">
            <w:pPr>
              <w:pStyle w:val="TAL"/>
            </w:pPr>
          </w:p>
        </w:tc>
        <w:tc>
          <w:tcPr>
            <w:tcW w:w="2410" w:type="dxa"/>
            <w:vAlign w:val="center"/>
          </w:tcPr>
          <w:p w14:paraId="47C6512D" w14:textId="77777777" w:rsidR="002339C3" w:rsidRPr="00891264" w:rsidRDefault="002339C3" w:rsidP="0033617D">
            <w:pPr>
              <w:pStyle w:val="TAC"/>
            </w:pPr>
            <w:r w:rsidRPr="00891264">
              <w:t>2 (NS_100)</w:t>
            </w:r>
          </w:p>
        </w:tc>
        <w:tc>
          <w:tcPr>
            <w:tcW w:w="1842" w:type="dxa"/>
          </w:tcPr>
          <w:p w14:paraId="1E25184C" w14:textId="77777777" w:rsidR="002339C3" w:rsidRPr="00891264" w:rsidRDefault="002339C3" w:rsidP="0033617D">
            <w:pPr>
              <w:pStyle w:val="TAC"/>
            </w:pPr>
          </w:p>
        </w:tc>
        <w:tc>
          <w:tcPr>
            <w:tcW w:w="1589" w:type="dxa"/>
          </w:tcPr>
          <w:p w14:paraId="1021D322" w14:textId="77777777" w:rsidR="002339C3" w:rsidRPr="00891264" w:rsidRDefault="002339C3" w:rsidP="0033617D">
            <w:pPr>
              <w:pStyle w:val="TAC"/>
            </w:pPr>
            <w:r w:rsidRPr="00891264">
              <w:t>for band n65</w:t>
            </w:r>
          </w:p>
        </w:tc>
      </w:tr>
    </w:tbl>
    <w:p w14:paraId="2887B93F" w14:textId="77777777" w:rsidR="002339C3" w:rsidRPr="00891264" w:rsidRDefault="002339C3" w:rsidP="002339C3"/>
    <w:p w14:paraId="79DA620D" w14:textId="77777777" w:rsidR="002339C3" w:rsidRPr="00891264" w:rsidRDefault="002339C3" w:rsidP="002339C3">
      <w:pPr>
        <w:pStyle w:val="H6"/>
      </w:pPr>
      <w:r w:rsidRPr="00891264">
        <w:t>6.2A.3.1.4.3.2</w:t>
      </w:r>
      <w:r w:rsidRPr="00891264">
        <w:tab/>
        <w:t>Message contents exceptions (network signalling value " NS_43" on PCC)</w:t>
      </w:r>
    </w:p>
    <w:p w14:paraId="49F08774" w14:textId="77777777" w:rsidR="002339C3" w:rsidRPr="00891264" w:rsidRDefault="002339C3" w:rsidP="002339C3">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4F82B9AE" w14:textId="77777777" w:rsidTr="0033617D">
        <w:tc>
          <w:tcPr>
            <w:tcW w:w="9527" w:type="dxa"/>
            <w:gridSpan w:val="4"/>
          </w:tcPr>
          <w:p w14:paraId="2B895B5D"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05A10C6" w14:textId="77777777" w:rsidTr="0033617D">
        <w:tc>
          <w:tcPr>
            <w:tcW w:w="3686" w:type="dxa"/>
          </w:tcPr>
          <w:p w14:paraId="651A1935" w14:textId="77777777" w:rsidR="002339C3" w:rsidRPr="00891264" w:rsidRDefault="002339C3" w:rsidP="0033617D">
            <w:pPr>
              <w:pStyle w:val="TAH"/>
            </w:pPr>
            <w:r w:rsidRPr="00891264">
              <w:t>Information Element</w:t>
            </w:r>
          </w:p>
        </w:tc>
        <w:tc>
          <w:tcPr>
            <w:tcW w:w="2410" w:type="dxa"/>
          </w:tcPr>
          <w:p w14:paraId="3545EDA8" w14:textId="77777777" w:rsidR="002339C3" w:rsidRPr="00891264" w:rsidRDefault="002339C3" w:rsidP="0033617D">
            <w:pPr>
              <w:pStyle w:val="TAH"/>
            </w:pPr>
            <w:r w:rsidRPr="00891264">
              <w:t>Value/remark</w:t>
            </w:r>
          </w:p>
        </w:tc>
        <w:tc>
          <w:tcPr>
            <w:tcW w:w="1842" w:type="dxa"/>
          </w:tcPr>
          <w:p w14:paraId="56BB12FB" w14:textId="77777777" w:rsidR="002339C3" w:rsidRPr="00891264" w:rsidRDefault="002339C3" w:rsidP="0033617D">
            <w:pPr>
              <w:pStyle w:val="TAH"/>
            </w:pPr>
            <w:r w:rsidRPr="00891264">
              <w:t>Comment</w:t>
            </w:r>
          </w:p>
        </w:tc>
        <w:tc>
          <w:tcPr>
            <w:tcW w:w="1589" w:type="dxa"/>
          </w:tcPr>
          <w:p w14:paraId="61D415ED" w14:textId="77777777" w:rsidR="002339C3" w:rsidRPr="00891264" w:rsidRDefault="002339C3" w:rsidP="0033617D">
            <w:pPr>
              <w:pStyle w:val="TAH"/>
            </w:pPr>
            <w:r w:rsidRPr="00891264">
              <w:t>Condition</w:t>
            </w:r>
          </w:p>
        </w:tc>
      </w:tr>
      <w:tr w:rsidR="002339C3" w:rsidRPr="00891264" w14:paraId="6E176CEC" w14:textId="77777777" w:rsidTr="0033617D">
        <w:trPr>
          <w:trHeight w:val="104"/>
        </w:trPr>
        <w:tc>
          <w:tcPr>
            <w:tcW w:w="3686" w:type="dxa"/>
          </w:tcPr>
          <w:p w14:paraId="3A423015" w14:textId="77777777" w:rsidR="002339C3" w:rsidRPr="00891264" w:rsidRDefault="002339C3" w:rsidP="0033617D">
            <w:pPr>
              <w:pStyle w:val="TAL"/>
            </w:pPr>
            <w:proofErr w:type="spellStart"/>
            <w:r w:rsidRPr="00891264">
              <w:t>AdditionalSpectrumEmission</w:t>
            </w:r>
            <w:proofErr w:type="spellEnd"/>
          </w:p>
        </w:tc>
        <w:tc>
          <w:tcPr>
            <w:tcW w:w="2410" w:type="dxa"/>
          </w:tcPr>
          <w:p w14:paraId="183B594B" w14:textId="77777777" w:rsidR="002339C3" w:rsidRPr="00891264" w:rsidRDefault="002339C3" w:rsidP="0033617D">
            <w:pPr>
              <w:pStyle w:val="TAC"/>
            </w:pPr>
            <w:r w:rsidRPr="00891264">
              <w:t>2 (NS_43</w:t>
            </w:r>
            <w:r w:rsidRPr="00891264">
              <w:rPr>
                <w:lang w:eastAsia="zh-CN"/>
              </w:rPr>
              <w:t>)</w:t>
            </w:r>
          </w:p>
        </w:tc>
        <w:tc>
          <w:tcPr>
            <w:tcW w:w="1842" w:type="dxa"/>
          </w:tcPr>
          <w:p w14:paraId="37DD468C" w14:textId="77777777" w:rsidR="002339C3" w:rsidRPr="00891264" w:rsidRDefault="002339C3" w:rsidP="0033617D">
            <w:pPr>
              <w:pStyle w:val="TAC"/>
            </w:pPr>
          </w:p>
        </w:tc>
        <w:tc>
          <w:tcPr>
            <w:tcW w:w="1589" w:type="dxa"/>
          </w:tcPr>
          <w:p w14:paraId="3EE83A75" w14:textId="77777777" w:rsidR="002339C3" w:rsidRPr="00891264" w:rsidRDefault="002339C3" w:rsidP="0033617D">
            <w:pPr>
              <w:pStyle w:val="TAC"/>
            </w:pPr>
          </w:p>
        </w:tc>
      </w:tr>
    </w:tbl>
    <w:p w14:paraId="13BA9272" w14:textId="77777777" w:rsidR="002339C3" w:rsidRPr="00891264" w:rsidRDefault="002339C3" w:rsidP="002339C3">
      <w:pPr>
        <w:rPr>
          <w:lang w:eastAsia="zh-CN"/>
        </w:rPr>
      </w:pPr>
    </w:p>
    <w:p w14:paraId="7790EADD" w14:textId="77777777" w:rsidR="002339C3" w:rsidRPr="00891264" w:rsidRDefault="002339C3" w:rsidP="002339C3">
      <w:pPr>
        <w:pStyle w:val="H6"/>
      </w:pPr>
      <w:r w:rsidRPr="00891264">
        <w:t>6.2A.3.1.4.3.3</w:t>
      </w:r>
      <w:r w:rsidRPr="00891264">
        <w:tab/>
        <w:t>Message contents exceptions (network signalling value " NS_43U" on PCC)</w:t>
      </w:r>
    </w:p>
    <w:p w14:paraId="0D8F1D1E" w14:textId="77777777" w:rsidR="002339C3" w:rsidRPr="00891264" w:rsidRDefault="002339C3" w:rsidP="002339C3">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72197AAD" w14:textId="77777777" w:rsidTr="0033617D">
        <w:tc>
          <w:tcPr>
            <w:tcW w:w="9527" w:type="dxa"/>
            <w:gridSpan w:val="4"/>
          </w:tcPr>
          <w:p w14:paraId="465CD30D"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CE8D5A2" w14:textId="77777777" w:rsidTr="0033617D">
        <w:tc>
          <w:tcPr>
            <w:tcW w:w="3686" w:type="dxa"/>
          </w:tcPr>
          <w:p w14:paraId="568440B3" w14:textId="77777777" w:rsidR="002339C3" w:rsidRPr="00891264" w:rsidRDefault="002339C3" w:rsidP="0033617D">
            <w:pPr>
              <w:pStyle w:val="TAH"/>
            </w:pPr>
            <w:r w:rsidRPr="00891264">
              <w:t>Information Element</w:t>
            </w:r>
          </w:p>
        </w:tc>
        <w:tc>
          <w:tcPr>
            <w:tcW w:w="2410" w:type="dxa"/>
          </w:tcPr>
          <w:p w14:paraId="2AB2E4A0" w14:textId="77777777" w:rsidR="002339C3" w:rsidRPr="00891264" w:rsidRDefault="002339C3" w:rsidP="0033617D">
            <w:pPr>
              <w:pStyle w:val="TAH"/>
            </w:pPr>
            <w:r w:rsidRPr="00891264">
              <w:t>Value/remark</w:t>
            </w:r>
          </w:p>
        </w:tc>
        <w:tc>
          <w:tcPr>
            <w:tcW w:w="1842" w:type="dxa"/>
          </w:tcPr>
          <w:p w14:paraId="2BF9A08C" w14:textId="77777777" w:rsidR="002339C3" w:rsidRPr="00891264" w:rsidRDefault="002339C3" w:rsidP="0033617D">
            <w:pPr>
              <w:pStyle w:val="TAH"/>
            </w:pPr>
            <w:r w:rsidRPr="00891264">
              <w:t>Comment</w:t>
            </w:r>
          </w:p>
        </w:tc>
        <w:tc>
          <w:tcPr>
            <w:tcW w:w="1589" w:type="dxa"/>
          </w:tcPr>
          <w:p w14:paraId="2290ED35" w14:textId="77777777" w:rsidR="002339C3" w:rsidRPr="00891264" w:rsidRDefault="002339C3" w:rsidP="0033617D">
            <w:pPr>
              <w:pStyle w:val="TAH"/>
            </w:pPr>
            <w:r w:rsidRPr="00891264">
              <w:t>Condition</w:t>
            </w:r>
          </w:p>
        </w:tc>
      </w:tr>
      <w:tr w:rsidR="002339C3" w:rsidRPr="00891264" w14:paraId="03B04E49" w14:textId="77777777" w:rsidTr="0033617D">
        <w:trPr>
          <w:trHeight w:val="104"/>
        </w:trPr>
        <w:tc>
          <w:tcPr>
            <w:tcW w:w="3686" w:type="dxa"/>
          </w:tcPr>
          <w:p w14:paraId="7B587759" w14:textId="77777777" w:rsidR="002339C3" w:rsidRPr="00891264" w:rsidRDefault="002339C3" w:rsidP="0033617D">
            <w:pPr>
              <w:pStyle w:val="TAL"/>
            </w:pPr>
            <w:proofErr w:type="spellStart"/>
            <w:r w:rsidRPr="00891264">
              <w:t>AdditionalSpectrumEmission</w:t>
            </w:r>
            <w:proofErr w:type="spellEnd"/>
          </w:p>
        </w:tc>
        <w:tc>
          <w:tcPr>
            <w:tcW w:w="2410" w:type="dxa"/>
          </w:tcPr>
          <w:p w14:paraId="0BE786D3" w14:textId="77777777" w:rsidR="002339C3" w:rsidRPr="00891264" w:rsidRDefault="002339C3" w:rsidP="0033617D">
            <w:pPr>
              <w:pStyle w:val="TAC"/>
            </w:pPr>
            <w:r w:rsidRPr="00891264">
              <w:t>3 (NS_43U</w:t>
            </w:r>
            <w:r w:rsidRPr="00891264">
              <w:rPr>
                <w:lang w:eastAsia="zh-CN"/>
              </w:rPr>
              <w:t>)</w:t>
            </w:r>
          </w:p>
        </w:tc>
        <w:tc>
          <w:tcPr>
            <w:tcW w:w="1842" w:type="dxa"/>
          </w:tcPr>
          <w:p w14:paraId="4C2BF8EF" w14:textId="77777777" w:rsidR="002339C3" w:rsidRPr="00891264" w:rsidRDefault="002339C3" w:rsidP="0033617D">
            <w:pPr>
              <w:pStyle w:val="TAC"/>
            </w:pPr>
          </w:p>
        </w:tc>
        <w:tc>
          <w:tcPr>
            <w:tcW w:w="1589" w:type="dxa"/>
          </w:tcPr>
          <w:p w14:paraId="4DF9D013" w14:textId="77777777" w:rsidR="002339C3" w:rsidRPr="00891264" w:rsidRDefault="002339C3" w:rsidP="0033617D">
            <w:pPr>
              <w:pStyle w:val="TAC"/>
            </w:pPr>
          </w:p>
        </w:tc>
      </w:tr>
    </w:tbl>
    <w:p w14:paraId="1DB7F0C8" w14:textId="77777777" w:rsidR="002339C3" w:rsidRPr="00891264" w:rsidRDefault="002339C3" w:rsidP="002339C3"/>
    <w:p w14:paraId="349CED37" w14:textId="77777777" w:rsidR="002339C3" w:rsidRPr="00891264" w:rsidRDefault="002339C3" w:rsidP="002339C3">
      <w:pPr>
        <w:pStyle w:val="H6"/>
      </w:pPr>
      <w:r w:rsidRPr="00891264">
        <w:t>6.2A.3.1.4.3.4</w:t>
      </w:r>
      <w:r w:rsidRPr="00891264">
        <w:tab/>
        <w:t>Message contents exceptions (network signalling value "NS_47" on PCC)</w:t>
      </w:r>
    </w:p>
    <w:p w14:paraId="0345388B" w14:textId="77777777" w:rsidR="002339C3" w:rsidRPr="00891264" w:rsidRDefault="002339C3" w:rsidP="002339C3">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6135867F" w14:textId="77777777" w:rsidTr="0033617D">
        <w:tc>
          <w:tcPr>
            <w:tcW w:w="9527" w:type="dxa"/>
            <w:gridSpan w:val="4"/>
          </w:tcPr>
          <w:p w14:paraId="1196CCA5"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9DED5FF" w14:textId="77777777" w:rsidTr="0033617D">
        <w:tc>
          <w:tcPr>
            <w:tcW w:w="3686" w:type="dxa"/>
          </w:tcPr>
          <w:p w14:paraId="5D759B97" w14:textId="77777777" w:rsidR="002339C3" w:rsidRPr="00891264" w:rsidRDefault="002339C3" w:rsidP="0033617D">
            <w:pPr>
              <w:pStyle w:val="TAH"/>
            </w:pPr>
            <w:r w:rsidRPr="00891264">
              <w:t>Information Element</w:t>
            </w:r>
          </w:p>
        </w:tc>
        <w:tc>
          <w:tcPr>
            <w:tcW w:w="2410" w:type="dxa"/>
          </w:tcPr>
          <w:p w14:paraId="03DEC773" w14:textId="77777777" w:rsidR="002339C3" w:rsidRPr="00891264" w:rsidRDefault="002339C3" w:rsidP="0033617D">
            <w:pPr>
              <w:pStyle w:val="TAH"/>
            </w:pPr>
            <w:r w:rsidRPr="00891264">
              <w:t>Value/remark</w:t>
            </w:r>
          </w:p>
        </w:tc>
        <w:tc>
          <w:tcPr>
            <w:tcW w:w="1842" w:type="dxa"/>
          </w:tcPr>
          <w:p w14:paraId="14964738" w14:textId="77777777" w:rsidR="002339C3" w:rsidRPr="00891264" w:rsidRDefault="002339C3" w:rsidP="0033617D">
            <w:pPr>
              <w:pStyle w:val="TAH"/>
            </w:pPr>
            <w:r w:rsidRPr="00891264">
              <w:t>Comment</w:t>
            </w:r>
          </w:p>
        </w:tc>
        <w:tc>
          <w:tcPr>
            <w:tcW w:w="1589" w:type="dxa"/>
          </w:tcPr>
          <w:p w14:paraId="6436EAE9" w14:textId="77777777" w:rsidR="002339C3" w:rsidRPr="00891264" w:rsidRDefault="002339C3" w:rsidP="0033617D">
            <w:pPr>
              <w:pStyle w:val="TAH"/>
            </w:pPr>
            <w:r w:rsidRPr="00891264">
              <w:t>Condition</w:t>
            </w:r>
          </w:p>
        </w:tc>
      </w:tr>
      <w:tr w:rsidR="002339C3" w:rsidRPr="00891264" w14:paraId="2954DF70" w14:textId="77777777" w:rsidTr="0033617D">
        <w:trPr>
          <w:trHeight w:val="104"/>
        </w:trPr>
        <w:tc>
          <w:tcPr>
            <w:tcW w:w="3686" w:type="dxa"/>
          </w:tcPr>
          <w:p w14:paraId="64C459F2" w14:textId="77777777" w:rsidR="002339C3" w:rsidRPr="00891264" w:rsidRDefault="002339C3" w:rsidP="0033617D">
            <w:pPr>
              <w:pStyle w:val="TAL"/>
            </w:pPr>
            <w:proofErr w:type="spellStart"/>
            <w:r w:rsidRPr="00891264">
              <w:t>AdditionalSpectrumEmission</w:t>
            </w:r>
            <w:proofErr w:type="spellEnd"/>
          </w:p>
        </w:tc>
        <w:tc>
          <w:tcPr>
            <w:tcW w:w="2410" w:type="dxa"/>
          </w:tcPr>
          <w:p w14:paraId="5BBB8F99" w14:textId="77777777" w:rsidR="002339C3" w:rsidRPr="00891264" w:rsidRDefault="002339C3" w:rsidP="0033617D">
            <w:pPr>
              <w:pStyle w:val="TAC"/>
            </w:pPr>
            <w:r w:rsidRPr="00891264">
              <w:t>2 (NS_47</w:t>
            </w:r>
            <w:r w:rsidRPr="00891264">
              <w:rPr>
                <w:lang w:eastAsia="zh-CN"/>
              </w:rPr>
              <w:t>)</w:t>
            </w:r>
          </w:p>
        </w:tc>
        <w:tc>
          <w:tcPr>
            <w:tcW w:w="1842" w:type="dxa"/>
          </w:tcPr>
          <w:p w14:paraId="4580D5FF" w14:textId="77777777" w:rsidR="002339C3" w:rsidRPr="00891264" w:rsidRDefault="002339C3" w:rsidP="0033617D">
            <w:pPr>
              <w:pStyle w:val="TAC"/>
            </w:pPr>
          </w:p>
        </w:tc>
        <w:tc>
          <w:tcPr>
            <w:tcW w:w="1589" w:type="dxa"/>
          </w:tcPr>
          <w:p w14:paraId="7A9E6350" w14:textId="77777777" w:rsidR="002339C3" w:rsidRPr="00891264" w:rsidRDefault="002339C3" w:rsidP="0033617D">
            <w:pPr>
              <w:pStyle w:val="TAC"/>
            </w:pPr>
          </w:p>
        </w:tc>
      </w:tr>
    </w:tbl>
    <w:p w14:paraId="380C8A67" w14:textId="77777777" w:rsidR="002339C3" w:rsidRPr="00891264" w:rsidRDefault="002339C3" w:rsidP="002339C3"/>
    <w:p w14:paraId="54266C88" w14:textId="77777777" w:rsidR="002339C3" w:rsidRPr="00891264" w:rsidRDefault="002339C3" w:rsidP="002339C3">
      <w:pPr>
        <w:pStyle w:val="H6"/>
      </w:pPr>
      <w:r w:rsidRPr="00891264">
        <w:lastRenderedPageBreak/>
        <w:t>6.2A.3.1.4.3.5</w:t>
      </w:r>
      <w:r w:rsidRPr="00891264">
        <w:tab/>
        <w:t>Void</w:t>
      </w:r>
    </w:p>
    <w:p w14:paraId="611E7273" w14:textId="77777777" w:rsidR="002339C3" w:rsidRPr="00891264" w:rsidRDefault="002339C3" w:rsidP="002339C3">
      <w:pPr>
        <w:pStyle w:val="TH"/>
      </w:pPr>
      <w:r w:rsidRPr="00891264">
        <w:t>Table 6.2A.3.1.4.3.5-1: Void</w:t>
      </w:r>
    </w:p>
    <w:p w14:paraId="681985D5" w14:textId="77777777" w:rsidR="002339C3" w:rsidRPr="00891264" w:rsidRDefault="002339C3" w:rsidP="002339C3"/>
    <w:p w14:paraId="36303756" w14:textId="77777777" w:rsidR="002339C3" w:rsidRPr="00891264" w:rsidRDefault="002339C3" w:rsidP="002339C3">
      <w:pPr>
        <w:pStyle w:val="H6"/>
      </w:pPr>
      <w:r w:rsidRPr="00891264">
        <w:t>6.2A.3.1.4.3.6</w:t>
      </w:r>
      <w:r w:rsidRPr="00891264">
        <w:tab/>
        <w:t>Message contents exceptions (network signalling value "CA_NS_04" on PCC and SCC)</w:t>
      </w:r>
    </w:p>
    <w:p w14:paraId="72C7BADA" w14:textId="77777777" w:rsidR="002339C3" w:rsidRPr="00891264" w:rsidRDefault="002339C3" w:rsidP="002339C3">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1863E465" w14:textId="77777777" w:rsidTr="0033617D">
        <w:tc>
          <w:tcPr>
            <w:tcW w:w="9527" w:type="dxa"/>
            <w:gridSpan w:val="4"/>
            <w:tcBorders>
              <w:top w:val="single" w:sz="4" w:space="0" w:color="auto"/>
              <w:left w:val="single" w:sz="4" w:space="0" w:color="auto"/>
              <w:bottom w:val="single" w:sz="4" w:space="0" w:color="auto"/>
              <w:right w:val="single" w:sz="4" w:space="0" w:color="auto"/>
            </w:tcBorders>
            <w:hideMark/>
          </w:tcPr>
          <w:p w14:paraId="73582A83"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75EBDA8E" w14:textId="77777777" w:rsidTr="0033617D">
        <w:tc>
          <w:tcPr>
            <w:tcW w:w="3686" w:type="dxa"/>
            <w:tcBorders>
              <w:top w:val="single" w:sz="4" w:space="0" w:color="auto"/>
              <w:left w:val="single" w:sz="4" w:space="0" w:color="auto"/>
              <w:bottom w:val="single" w:sz="4" w:space="0" w:color="auto"/>
              <w:right w:val="single" w:sz="4" w:space="0" w:color="auto"/>
            </w:tcBorders>
            <w:hideMark/>
          </w:tcPr>
          <w:p w14:paraId="4B3DB375" w14:textId="77777777" w:rsidR="002339C3" w:rsidRPr="00891264" w:rsidRDefault="002339C3" w:rsidP="0033617D">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91A7542"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7113214"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9BAFF95" w14:textId="77777777" w:rsidR="002339C3" w:rsidRPr="00891264" w:rsidRDefault="002339C3" w:rsidP="0033617D">
            <w:pPr>
              <w:pStyle w:val="TAH"/>
            </w:pPr>
            <w:r w:rsidRPr="00891264">
              <w:t>Condition</w:t>
            </w:r>
          </w:p>
        </w:tc>
      </w:tr>
      <w:tr w:rsidR="002339C3" w:rsidRPr="00891264" w14:paraId="5EB308EB" w14:textId="77777777" w:rsidTr="0033617D">
        <w:trPr>
          <w:trHeight w:val="104"/>
        </w:trPr>
        <w:tc>
          <w:tcPr>
            <w:tcW w:w="3686" w:type="dxa"/>
            <w:tcBorders>
              <w:top w:val="single" w:sz="4" w:space="0" w:color="auto"/>
              <w:left w:val="single" w:sz="4" w:space="0" w:color="auto"/>
              <w:bottom w:val="single" w:sz="4" w:space="0" w:color="auto"/>
              <w:right w:val="single" w:sz="4" w:space="0" w:color="auto"/>
            </w:tcBorders>
            <w:hideMark/>
          </w:tcPr>
          <w:p w14:paraId="742C7B36" w14:textId="77777777" w:rsidR="002339C3" w:rsidRPr="00891264" w:rsidRDefault="002339C3" w:rsidP="0033617D">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97FA9BF" w14:textId="77777777" w:rsidR="002339C3" w:rsidRPr="00891264" w:rsidRDefault="002339C3" w:rsidP="0033617D">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19FEA36"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4EE9140D" w14:textId="77777777" w:rsidR="002339C3" w:rsidRPr="00891264" w:rsidRDefault="002339C3" w:rsidP="0033617D">
            <w:pPr>
              <w:pStyle w:val="TAC"/>
            </w:pPr>
          </w:p>
        </w:tc>
      </w:tr>
    </w:tbl>
    <w:p w14:paraId="156A032E" w14:textId="77777777" w:rsidR="002339C3" w:rsidRPr="00891264" w:rsidRDefault="002339C3" w:rsidP="002339C3"/>
    <w:p w14:paraId="1F08AD17" w14:textId="77777777" w:rsidR="002339C3" w:rsidRPr="00891264" w:rsidRDefault="002339C3" w:rsidP="002339C3">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39C3" w:rsidRPr="00891264" w14:paraId="3218F4A0" w14:textId="77777777" w:rsidTr="0033617D">
        <w:tc>
          <w:tcPr>
            <w:tcW w:w="9635" w:type="dxa"/>
            <w:gridSpan w:val="4"/>
          </w:tcPr>
          <w:p w14:paraId="2AE519BB" w14:textId="77777777" w:rsidR="002339C3" w:rsidRPr="00891264" w:rsidRDefault="002339C3" w:rsidP="0033617D">
            <w:pPr>
              <w:pStyle w:val="TAL"/>
            </w:pPr>
            <w:r w:rsidRPr="00891264">
              <w:t xml:space="preserve">Derivation Path: TS 38.508-1 [5] Table 4.6.3-62 </w:t>
            </w:r>
            <w:proofErr w:type="spellStart"/>
            <w:r w:rsidRPr="00891264">
              <w:t>FrequencyInfoUL</w:t>
            </w:r>
            <w:proofErr w:type="spellEnd"/>
            <w:r w:rsidRPr="00891264">
              <w:t>-SIB</w:t>
            </w:r>
          </w:p>
        </w:tc>
      </w:tr>
      <w:tr w:rsidR="002339C3" w:rsidRPr="00891264" w14:paraId="2971EACC" w14:textId="77777777" w:rsidTr="0033617D">
        <w:tc>
          <w:tcPr>
            <w:tcW w:w="3397" w:type="dxa"/>
            <w:tcBorders>
              <w:bottom w:val="single" w:sz="4" w:space="0" w:color="auto"/>
            </w:tcBorders>
          </w:tcPr>
          <w:p w14:paraId="026D61DD" w14:textId="77777777" w:rsidR="002339C3" w:rsidRPr="00891264" w:rsidRDefault="002339C3" w:rsidP="0033617D">
            <w:pPr>
              <w:pStyle w:val="TAH"/>
            </w:pPr>
            <w:r w:rsidRPr="00891264">
              <w:t>Information Element</w:t>
            </w:r>
          </w:p>
        </w:tc>
        <w:tc>
          <w:tcPr>
            <w:tcW w:w="1843" w:type="dxa"/>
          </w:tcPr>
          <w:p w14:paraId="3950168E" w14:textId="77777777" w:rsidR="002339C3" w:rsidRPr="00891264" w:rsidRDefault="002339C3" w:rsidP="0033617D">
            <w:pPr>
              <w:pStyle w:val="TAH"/>
            </w:pPr>
            <w:r w:rsidRPr="00891264">
              <w:t>Value/remark</w:t>
            </w:r>
          </w:p>
        </w:tc>
        <w:tc>
          <w:tcPr>
            <w:tcW w:w="1276" w:type="dxa"/>
          </w:tcPr>
          <w:p w14:paraId="507E1310" w14:textId="77777777" w:rsidR="002339C3" w:rsidRPr="00891264" w:rsidRDefault="002339C3" w:rsidP="0033617D">
            <w:pPr>
              <w:pStyle w:val="TAH"/>
            </w:pPr>
            <w:r w:rsidRPr="00891264">
              <w:t>Comment</w:t>
            </w:r>
          </w:p>
        </w:tc>
        <w:tc>
          <w:tcPr>
            <w:tcW w:w="3119" w:type="dxa"/>
          </w:tcPr>
          <w:p w14:paraId="0FAE369D" w14:textId="77777777" w:rsidR="002339C3" w:rsidRPr="00891264" w:rsidRDefault="002339C3" w:rsidP="0033617D">
            <w:pPr>
              <w:pStyle w:val="TAH"/>
            </w:pPr>
            <w:r w:rsidRPr="00891264">
              <w:t>Condition</w:t>
            </w:r>
          </w:p>
        </w:tc>
      </w:tr>
      <w:tr w:rsidR="002339C3" w:rsidRPr="00891264" w14:paraId="44435F74" w14:textId="77777777" w:rsidTr="0033617D">
        <w:tc>
          <w:tcPr>
            <w:tcW w:w="3397" w:type="dxa"/>
            <w:tcBorders>
              <w:bottom w:val="nil"/>
            </w:tcBorders>
          </w:tcPr>
          <w:p w14:paraId="12494BB6" w14:textId="77777777" w:rsidR="002339C3" w:rsidRPr="00891264" w:rsidRDefault="002339C3" w:rsidP="0033617D">
            <w:pPr>
              <w:pStyle w:val="TAL"/>
            </w:pPr>
            <w:r w:rsidRPr="00891264">
              <w:t>p-Max</w:t>
            </w:r>
          </w:p>
        </w:tc>
        <w:tc>
          <w:tcPr>
            <w:tcW w:w="1843" w:type="dxa"/>
          </w:tcPr>
          <w:p w14:paraId="20EA300E" w14:textId="77777777" w:rsidR="002339C3" w:rsidRPr="00891264" w:rsidRDefault="002339C3" w:rsidP="0033617D">
            <w:pPr>
              <w:pStyle w:val="TAL"/>
            </w:pPr>
            <w:r w:rsidRPr="00891264">
              <w:t>16</w:t>
            </w:r>
          </w:p>
        </w:tc>
        <w:tc>
          <w:tcPr>
            <w:tcW w:w="1276" w:type="dxa"/>
          </w:tcPr>
          <w:p w14:paraId="53423FA2" w14:textId="77777777" w:rsidR="002339C3" w:rsidRPr="00891264" w:rsidRDefault="002339C3" w:rsidP="0033617D">
            <w:pPr>
              <w:pStyle w:val="TAL"/>
            </w:pPr>
          </w:p>
        </w:tc>
        <w:tc>
          <w:tcPr>
            <w:tcW w:w="3119" w:type="dxa"/>
          </w:tcPr>
          <w:p w14:paraId="2F900CAF" w14:textId="77777777" w:rsidR="002339C3" w:rsidRPr="00891264" w:rsidRDefault="002339C3" w:rsidP="0033617D">
            <w:pPr>
              <w:pStyle w:val="TAL"/>
            </w:pPr>
            <w:r w:rsidRPr="00891264">
              <w:t>Power class 3 and</w:t>
            </w:r>
            <w:r w:rsidRPr="00891264">
              <w:rPr>
                <w:rFonts w:eastAsia="Malgun Gothic"/>
                <w:lang w:eastAsia="zh-CN"/>
              </w:rPr>
              <w:t xml:space="preserve"> </w:t>
            </w:r>
            <w:r w:rsidRPr="00891264">
              <w:rPr>
                <w:lang w:eastAsia="zh-CN"/>
              </w:rPr>
              <w:t>Test IDs 5</w:t>
            </w:r>
          </w:p>
        </w:tc>
      </w:tr>
      <w:tr w:rsidR="002339C3" w:rsidRPr="00891264" w14:paraId="7C924710" w14:textId="77777777" w:rsidTr="0033617D">
        <w:tc>
          <w:tcPr>
            <w:tcW w:w="3397" w:type="dxa"/>
            <w:tcBorders>
              <w:top w:val="nil"/>
              <w:bottom w:val="nil"/>
            </w:tcBorders>
          </w:tcPr>
          <w:p w14:paraId="67B1C2B9" w14:textId="77777777" w:rsidR="002339C3" w:rsidRPr="00891264" w:rsidRDefault="002339C3" w:rsidP="0033617D">
            <w:pPr>
              <w:pStyle w:val="TAL"/>
            </w:pPr>
          </w:p>
        </w:tc>
        <w:tc>
          <w:tcPr>
            <w:tcW w:w="1843" w:type="dxa"/>
          </w:tcPr>
          <w:p w14:paraId="29882E64" w14:textId="77777777" w:rsidR="002339C3" w:rsidRPr="00891264" w:rsidRDefault="002339C3" w:rsidP="0033617D">
            <w:pPr>
              <w:pStyle w:val="TAL"/>
            </w:pPr>
            <w:r w:rsidRPr="00891264">
              <w:t>15</w:t>
            </w:r>
          </w:p>
        </w:tc>
        <w:tc>
          <w:tcPr>
            <w:tcW w:w="1276" w:type="dxa"/>
          </w:tcPr>
          <w:p w14:paraId="68687D7B" w14:textId="77777777" w:rsidR="002339C3" w:rsidRPr="00891264" w:rsidRDefault="002339C3" w:rsidP="0033617D">
            <w:pPr>
              <w:pStyle w:val="TAL"/>
            </w:pPr>
          </w:p>
        </w:tc>
        <w:tc>
          <w:tcPr>
            <w:tcW w:w="3119" w:type="dxa"/>
          </w:tcPr>
          <w:p w14:paraId="0BA2B8A5" w14:textId="77777777" w:rsidR="002339C3" w:rsidRPr="00891264" w:rsidRDefault="002339C3" w:rsidP="0033617D">
            <w:pPr>
              <w:pStyle w:val="TAL"/>
            </w:pPr>
            <w:r w:rsidRPr="00891264">
              <w:t xml:space="preserve">Power class 3 and </w:t>
            </w:r>
            <w:r w:rsidRPr="00891264">
              <w:rPr>
                <w:lang w:eastAsia="zh-CN"/>
              </w:rPr>
              <w:t>Test IDs 6, 7</w:t>
            </w:r>
          </w:p>
        </w:tc>
      </w:tr>
      <w:tr w:rsidR="002339C3" w:rsidRPr="00891264" w14:paraId="2E4A4CBF" w14:textId="77777777" w:rsidTr="0033617D">
        <w:tc>
          <w:tcPr>
            <w:tcW w:w="3397" w:type="dxa"/>
            <w:tcBorders>
              <w:top w:val="nil"/>
              <w:bottom w:val="nil"/>
            </w:tcBorders>
          </w:tcPr>
          <w:p w14:paraId="12BD28B3" w14:textId="77777777" w:rsidR="002339C3" w:rsidRPr="00891264" w:rsidRDefault="002339C3" w:rsidP="0033617D">
            <w:pPr>
              <w:pStyle w:val="TAL"/>
            </w:pPr>
          </w:p>
        </w:tc>
        <w:tc>
          <w:tcPr>
            <w:tcW w:w="1843" w:type="dxa"/>
          </w:tcPr>
          <w:p w14:paraId="7DCF267A" w14:textId="77777777" w:rsidR="002339C3" w:rsidRPr="00891264" w:rsidRDefault="002339C3" w:rsidP="0033617D">
            <w:pPr>
              <w:pStyle w:val="TAL"/>
            </w:pPr>
            <w:r w:rsidRPr="00891264">
              <w:t>14</w:t>
            </w:r>
          </w:p>
        </w:tc>
        <w:tc>
          <w:tcPr>
            <w:tcW w:w="1276" w:type="dxa"/>
          </w:tcPr>
          <w:p w14:paraId="0F041327" w14:textId="77777777" w:rsidR="002339C3" w:rsidRPr="00891264" w:rsidRDefault="002339C3" w:rsidP="0033617D">
            <w:pPr>
              <w:pStyle w:val="TAL"/>
            </w:pPr>
          </w:p>
        </w:tc>
        <w:tc>
          <w:tcPr>
            <w:tcW w:w="3119" w:type="dxa"/>
          </w:tcPr>
          <w:p w14:paraId="2A5F8A53" w14:textId="77777777" w:rsidR="002339C3" w:rsidRPr="00891264" w:rsidRDefault="002339C3" w:rsidP="0033617D">
            <w:pPr>
              <w:pStyle w:val="TAL"/>
            </w:pPr>
            <w:r w:rsidRPr="00891264">
              <w:t xml:space="preserve">Power class 3 and </w:t>
            </w:r>
            <w:r w:rsidRPr="00891264">
              <w:rPr>
                <w:lang w:eastAsia="zh-CN"/>
              </w:rPr>
              <w:t>Test IDs 2, 4, 8</w:t>
            </w:r>
          </w:p>
        </w:tc>
      </w:tr>
      <w:tr w:rsidR="002339C3" w:rsidRPr="00891264" w14:paraId="55A17B51" w14:textId="77777777" w:rsidTr="0033617D">
        <w:tc>
          <w:tcPr>
            <w:tcW w:w="3397" w:type="dxa"/>
            <w:tcBorders>
              <w:top w:val="nil"/>
              <w:bottom w:val="nil"/>
            </w:tcBorders>
          </w:tcPr>
          <w:p w14:paraId="736F16DF" w14:textId="77777777" w:rsidR="002339C3" w:rsidRPr="00891264" w:rsidRDefault="002339C3" w:rsidP="0033617D">
            <w:pPr>
              <w:pStyle w:val="TAL"/>
            </w:pPr>
          </w:p>
        </w:tc>
        <w:tc>
          <w:tcPr>
            <w:tcW w:w="1843" w:type="dxa"/>
          </w:tcPr>
          <w:p w14:paraId="07CD60E7" w14:textId="77777777" w:rsidR="002339C3" w:rsidRPr="00891264" w:rsidRDefault="002339C3" w:rsidP="0033617D">
            <w:pPr>
              <w:pStyle w:val="TAL"/>
            </w:pPr>
            <w:r w:rsidRPr="00891264">
              <w:t>12</w:t>
            </w:r>
          </w:p>
        </w:tc>
        <w:tc>
          <w:tcPr>
            <w:tcW w:w="1276" w:type="dxa"/>
          </w:tcPr>
          <w:p w14:paraId="6D0B2301" w14:textId="77777777" w:rsidR="002339C3" w:rsidRPr="00891264" w:rsidRDefault="002339C3" w:rsidP="0033617D">
            <w:pPr>
              <w:pStyle w:val="TAL"/>
            </w:pPr>
          </w:p>
        </w:tc>
        <w:tc>
          <w:tcPr>
            <w:tcW w:w="3119" w:type="dxa"/>
          </w:tcPr>
          <w:p w14:paraId="5F4ADA31" w14:textId="77777777" w:rsidR="002339C3" w:rsidRPr="00891264" w:rsidRDefault="002339C3" w:rsidP="0033617D">
            <w:pPr>
              <w:pStyle w:val="TAL"/>
            </w:pPr>
            <w:r w:rsidRPr="00891264">
              <w:t>Power class 3 and Test IDs 10, 11, 12</w:t>
            </w:r>
          </w:p>
        </w:tc>
      </w:tr>
      <w:tr w:rsidR="002339C3" w:rsidRPr="00891264" w14:paraId="64A43A57" w14:textId="77777777" w:rsidTr="0033617D">
        <w:tc>
          <w:tcPr>
            <w:tcW w:w="3397" w:type="dxa"/>
            <w:tcBorders>
              <w:top w:val="nil"/>
              <w:bottom w:val="nil"/>
            </w:tcBorders>
          </w:tcPr>
          <w:p w14:paraId="2F04B362" w14:textId="77777777" w:rsidR="002339C3" w:rsidRPr="00891264" w:rsidRDefault="002339C3" w:rsidP="0033617D">
            <w:pPr>
              <w:pStyle w:val="TAL"/>
            </w:pPr>
          </w:p>
        </w:tc>
        <w:tc>
          <w:tcPr>
            <w:tcW w:w="1843" w:type="dxa"/>
          </w:tcPr>
          <w:p w14:paraId="62629216" w14:textId="77777777" w:rsidR="002339C3" w:rsidRPr="00891264" w:rsidRDefault="002339C3" w:rsidP="0033617D">
            <w:pPr>
              <w:pStyle w:val="TAL"/>
            </w:pPr>
            <w:r w:rsidRPr="00891264">
              <w:t>11</w:t>
            </w:r>
          </w:p>
        </w:tc>
        <w:tc>
          <w:tcPr>
            <w:tcW w:w="1276" w:type="dxa"/>
          </w:tcPr>
          <w:p w14:paraId="7A8B4DE0" w14:textId="77777777" w:rsidR="002339C3" w:rsidRPr="00891264" w:rsidRDefault="002339C3" w:rsidP="0033617D">
            <w:pPr>
              <w:pStyle w:val="TAL"/>
            </w:pPr>
          </w:p>
        </w:tc>
        <w:tc>
          <w:tcPr>
            <w:tcW w:w="3119" w:type="dxa"/>
          </w:tcPr>
          <w:p w14:paraId="4D377C31" w14:textId="77777777" w:rsidR="002339C3" w:rsidRPr="00891264" w:rsidRDefault="002339C3" w:rsidP="0033617D">
            <w:pPr>
              <w:pStyle w:val="TAL"/>
            </w:pPr>
            <w:r w:rsidRPr="00891264">
              <w:t>Power class 3 and Test IDs 9</w:t>
            </w:r>
          </w:p>
        </w:tc>
      </w:tr>
      <w:tr w:rsidR="002339C3" w:rsidRPr="00891264" w14:paraId="3E91F5F3" w14:textId="77777777" w:rsidTr="0033617D">
        <w:tc>
          <w:tcPr>
            <w:tcW w:w="3397" w:type="dxa"/>
            <w:tcBorders>
              <w:top w:val="nil"/>
              <w:bottom w:val="nil"/>
            </w:tcBorders>
          </w:tcPr>
          <w:p w14:paraId="0B5F13F2" w14:textId="77777777" w:rsidR="002339C3" w:rsidRPr="00891264" w:rsidRDefault="002339C3" w:rsidP="0033617D">
            <w:pPr>
              <w:pStyle w:val="TAL"/>
            </w:pPr>
          </w:p>
        </w:tc>
        <w:tc>
          <w:tcPr>
            <w:tcW w:w="1843" w:type="dxa"/>
          </w:tcPr>
          <w:p w14:paraId="598CD373" w14:textId="77777777" w:rsidR="002339C3" w:rsidRPr="00891264" w:rsidRDefault="002339C3" w:rsidP="0033617D">
            <w:pPr>
              <w:pStyle w:val="TAL"/>
            </w:pPr>
            <w:r w:rsidRPr="00891264">
              <w:rPr>
                <w:lang w:eastAsia="zh-CN"/>
              </w:rPr>
              <w:t>10</w:t>
            </w:r>
          </w:p>
        </w:tc>
        <w:tc>
          <w:tcPr>
            <w:tcW w:w="1276" w:type="dxa"/>
          </w:tcPr>
          <w:p w14:paraId="0A98C6E3" w14:textId="77777777" w:rsidR="002339C3" w:rsidRPr="00891264" w:rsidRDefault="002339C3" w:rsidP="0033617D">
            <w:pPr>
              <w:pStyle w:val="TAL"/>
            </w:pPr>
          </w:p>
        </w:tc>
        <w:tc>
          <w:tcPr>
            <w:tcW w:w="3119" w:type="dxa"/>
          </w:tcPr>
          <w:p w14:paraId="2212995B" w14:textId="77777777" w:rsidR="002339C3" w:rsidRPr="00891264" w:rsidRDefault="002339C3" w:rsidP="0033617D">
            <w:pPr>
              <w:pStyle w:val="TAL"/>
            </w:pPr>
            <w:r w:rsidRPr="00891264">
              <w:t>Power class 3 and Test IDs 1, 3, 13</w:t>
            </w:r>
          </w:p>
        </w:tc>
      </w:tr>
      <w:tr w:rsidR="002339C3" w:rsidRPr="00891264" w14:paraId="24CD7ECA" w14:textId="77777777" w:rsidTr="0033617D">
        <w:tc>
          <w:tcPr>
            <w:tcW w:w="3397" w:type="dxa"/>
            <w:tcBorders>
              <w:top w:val="nil"/>
              <w:bottom w:val="nil"/>
            </w:tcBorders>
          </w:tcPr>
          <w:p w14:paraId="00954678" w14:textId="77777777" w:rsidR="002339C3" w:rsidRPr="00891264" w:rsidRDefault="002339C3" w:rsidP="0033617D">
            <w:pPr>
              <w:pStyle w:val="TAL"/>
            </w:pPr>
          </w:p>
        </w:tc>
        <w:tc>
          <w:tcPr>
            <w:tcW w:w="1843" w:type="dxa"/>
          </w:tcPr>
          <w:p w14:paraId="79BD1F3D" w14:textId="77777777" w:rsidR="002339C3" w:rsidRPr="00891264" w:rsidRDefault="002339C3" w:rsidP="0033617D">
            <w:pPr>
              <w:pStyle w:val="TAL"/>
              <w:rPr>
                <w:lang w:eastAsia="zh-CN"/>
              </w:rPr>
            </w:pPr>
            <w:r w:rsidRPr="00891264">
              <w:rPr>
                <w:lang w:eastAsia="zh-CN"/>
              </w:rPr>
              <w:t>19</w:t>
            </w:r>
          </w:p>
        </w:tc>
        <w:tc>
          <w:tcPr>
            <w:tcW w:w="1276" w:type="dxa"/>
          </w:tcPr>
          <w:p w14:paraId="67646976" w14:textId="77777777" w:rsidR="002339C3" w:rsidRPr="00891264" w:rsidRDefault="002339C3" w:rsidP="0033617D">
            <w:pPr>
              <w:pStyle w:val="TAL"/>
            </w:pPr>
          </w:p>
        </w:tc>
        <w:tc>
          <w:tcPr>
            <w:tcW w:w="3119" w:type="dxa"/>
          </w:tcPr>
          <w:p w14:paraId="122EB474" w14:textId="77777777" w:rsidR="002339C3" w:rsidRPr="00891264" w:rsidRDefault="002339C3" w:rsidP="0033617D">
            <w:pPr>
              <w:pStyle w:val="TAL"/>
            </w:pPr>
            <w:r w:rsidRPr="00891264">
              <w:t>Power class 2 and Test IDs 5</w:t>
            </w:r>
          </w:p>
        </w:tc>
      </w:tr>
      <w:tr w:rsidR="002339C3" w:rsidRPr="00891264" w14:paraId="7C695079" w14:textId="77777777" w:rsidTr="0033617D">
        <w:tc>
          <w:tcPr>
            <w:tcW w:w="3397" w:type="dxa"/>
            <w:tcBorders>
              <w:top w:val="nil"/>
              <w:bottom w:val="nil"/>
            </w:tcBorders>
          </w:tcPr>
          <w:p w14:paraId="7A85CB25" w14:textId="77777777" w:rsidR="002339C3" w:rsidRPr="00891264" w:rsidRDefault="002339C3" w:rsidP="0033617D">
            <w:pPr>
              <w:pStyle w:val="TAL"/>
            </w:pPr>
          </w:p>
        </w:tc>
        <w:tc>
          <w:tcPr>
            <w:tcW w:w="1843" w:type="dxa"/>
          </w:tcPr>
          <w:p w14:paraId="79CF3A62" w14:textId="77777777" w:rsidR="002339C3" w:rsidRPr="00891264" w:rsidRDefault="002339C3" w:rsidP="0033617D">
            <w:pPr>
              <w:pStyle w:val="TAL"/>
            </w:pPr>
            <w:r w:rsidRPr="00891264">
              <w:rPr>
                <w:lang w:eastAsia="zh-CN"/>
              </w:rPr>
              <w:t>19</w:t>
            </w:r>
          </w:p>
        </w:tc>
        <w:tc>
          <w:tcPr>
            <w:tcW w:w="1276" w:type="dxa"/>
          </w:tcPr>
          <w:p w14:paraId="1DFFA9D4" w14:textId="77777777" w:rsidR="002339C3" w:rsidRPr="00891264" w:rsidRDefault="002339C3" w:rsidP="0033617D">
            <w:pPr>
              <w:pStyle w:val="TAL"/>
            </w:pPr>
          </w:p>
        </w:tc>
        <w:tc>
          <w:tcPr>
            <w:tcW w:w="3119" w:type="dxa"/>
          </w:tcPr>
          <w:p w14:paraId="7422F6F7" w14:textId="77777777" w:rsidR="002339C3" w:rsidRPr="00891264" w:rsidRDefault="002339C3" w:rsidP="0033617D">
            <w:pPr>
              <w:pStyle w:val="TAL"/>
            </w:pPr>
            <w:r w:rsidRPr="00891264">
              <w:t>Power class 2 and Test IDs 2, 4</w:t>
            </w:r>
          </w:p>
        </w:tc>
      </w:tr>
      <w:tr w:rsidR="002339C3" w:rsidRPr="00891264" w14:paraId="480AA6E6" w14:textId="77777777" w:rsidTr="0033617D">
        <w:tc>
          <w:tcPr>
            <w:tcW w:w="3397" w:type="dxa"/>
            <w:tcBorders>
              <w:top w:val="nil"/>
              <w:bottom w:val="nil"/>
            </w:tcBorders>
          </w:tcPr>
          <w:p w14:paraId="6F411DC7" w14:textId="77777777" w:rsidR="002339C3" w:rsidRPr="00891264" w:rsidRDefault="002339C3" w:rsidP="0033617D">
            <w:pPr>
              <w:pStyle w:val="TAL"/>
            </w:pPr>
          </w:p>
        </w:tc>
        <w:tc>
          <w:tcPr>
            <w:tcW w:w="1843" w:type="dxa"/>
          </w:tcPr>
          <w:p w14:paraId="302043D2" w14:textId="77777777" w:rsidR="002339C3" w:rsidRPr="00891264" w:rsidRDefault="002339C3" w:rsidP="0033617D">
            <w:pPr>
              <w:pStyle w:val="TAL"/>
            </w:pPr>
            <w:r w:rsidRPr="00891264">
              <w:rPr>
                <w:lang w:eastAsia="zh-CN"/>
              </w:rPr>
              <w:t>17</w:t>
            </w:r>
          </w:p>
        </w:tc>
        <w:tc>
          <w:tcPr>
            <w:tcW w:w="1276" w:type="dxa"/>
          </w:tcPr>
          <w:p w14:paraId="60D691C0" w14:textId="77777777" w:rsidR="002339C3" w:rsidRPr="00891264" w:rsidRDefault="002339C3" w:rsidP="0033617D">
            <w:pPr>
              <w:pStyle w:val="TAL"/>
            </w:pPr>
          </w:p>
        </w:tc>
        <w:tc>
          <w:tcPr>
            <w:tcW w:w="3119" w:type="dxa"/>
          </w:tcPr>
          <w:p w14:paraId="22A25103" w14:textId="77777777" w:rsidR="002339C3" w:rsidRPr="00891264" w:rsidRDefault="002339C3" w:rsidP="0033617D">
            <w:pPr>
              <w:pStyle w:val="TAL"/>
            </w:pPr>
            <w:r w:rsidRPr="00891264">
              <w:t>Power class 2 and Test IDs 6, 7</w:t>
            </w:r>
          </w:p>
        </w:tc>
      </w:tr>
      <w:tr w:rsidR="002339C3" w:rsidRPr="00891264" w14:paraId="68227C1A" w14:textId="77777777" w:rsidTr="0033617D">
        <w:tc>
          <w:tcPr>
            <w:tcW w:w="3397" w:type="dxa"/>
            <w:tcBorders>
              <w:top w:val="nil"/>
              <w:bottom w:val="nil"/>
            </w:tcBorders>
          </w:tcPr>
          <w:p w14:paraId="5BB191FB" w14:textId="77777777" w:rsidR="002339C3" w:rsidRPr="00891264" w:rsidRDefault="002339C3" w:rsidP="0033617D">
            <w:pPr>
              <w:pStyle w:val="TAL"/>
            </w:pPr>
          </w:p>
        </w:tc>
        <w:tc>
          <w:tcPr>
            <w:tcW w:w="1843" w:type="dxa"/>
          </w:tcPr>
          <w:p w14:paraId="463A2E83" w14:textId="77777777" w:rsidR="002339C3" w:rsidRPr="00891264" w:rsidRDefault="002339C3" w:rsidP="0033617D">
            <w:pPr>
              <w:pStyle w:val="TAL"/>
              <w:rPr>
                <w:lang w:eastAsia="zh-CN"/>
              </w:rPr>
            </w:pPr>
            <w:r w:rsidRPr="00891264">
              <w:rPr>
                <w:lang w:eastAsia="zh-CN"/>
              </w:rPr>
              <w:t>16</w:t>
            </w:r>
          </w:p>
        </w:tc>
        <w:tc>
          <w:tcPr>
            <w:tcW w:w="1276" w:type="dxa"/>
          </w:tcPr>
          <w:p w14:paraId="411739BF" w14:textId="77777777" w:rsidR="002339C3" w:rsidRPr="00891264" w:rsidRDefault="002339C3" w:rsidP="0033617D">
            <w:pPr>
              <w:pStyle w:val="TAL"/>
            </w:pPr>
          </w:p>
        </w:tc>
        <w:tc>
          <w:tcPr>
            <w:tcW w:w="3119" w:type="dxa"/>
          </w:tcPr>
          <w:p w14:paraId="330F2C47" w14:textId="77777777" w:rsidR="002339C3" w:rsidRPr="00891264" w:rsidRDefault="002339C3" w:rsidP="0033617D">
            <w:pPr>
              <w:pStyle w:val="TAL"/>
            </w:pPr>
            <w:r w:rsidRPr="00891264">
              <w:t>Power class 2 and Test IDs 8</w:t>
            </w:r>
          </w:p>
        </w:tc>
      </w:tr>
      <w:tr w:rsidR="002339C3" w:rsidRPr="00891264" w14:paraId="39E427E5" w14:textId="77777777" w:rsidTr="0033617D">
        <w:tc>
          <w:tcPr>
            <w:tcW w:w="3397" w:type="dxa"/>
            <w:tcBorders>
              <w:top w:val="nil"/>
              <w:bottom w:val="nil"/>
            </w:tcBorders>
          </w:tcPr>
          <w:p w14:paraId="0DFFE942" w14:textId="77777777" w:rsidR="002339C3" w:rsidRPr="00891264" w:rsidRDefault="002339C3" w:rsidP="0033617D">
            <w:pPr>
              <w:pStyle w:val="TAL"/>
            </w:pPr>
          </w:p>
        </w:tc>
        <w:tc>
          <w:tcPr>
            <w:tcW w:w="1843" w:type="dxa"/>
          </w:tcPr>
          <w:p w14:paraId="2DA44D76" w14:textId="77777777" w:rsidR="002339C3" w:rsidRPr="00891264" w:rsidRDefault="002339C3" w:rsidP="0033617D">
            <w:pPr>
              <w:pStyle w:val="TAL"/>
              <w:rPr>
                <w:lang w:eastAsia="zh-CN"/>
              </w:rPr>
            </w:pPr>
            <w:r w:rsidRPr="00891264">
              <w:rPr>
                <w:lang w:eastAsia="zh-CN"/>
              </w:rPr>
              <w:t>14</w:t>
            </w:r>
          </w:p>
        </w:tc>
        <w:tc>
          <w:tcPr>
            <w:tcW w:w="1276" w:type="dxa"/>
          </w:tcPr>
          <w:p w14:paraId="133C8275" w14:textId="77777777" w:rsidR="002339C3" w:rsidRPr="00891264" w:rsidRDefault="002339C3" w:rsidP="0033617D">
            <w:pPr>
              <w:pStyle w:val="TAL"/>
            </w:pPr>
          </w:p>
        </w:tc>
        <w:tc>
          <w:tcPr>
            <w:tcW w:w="3119" w:type="dxa"/>
          </w:tcPr>
          <w:p w14:paraId="13658D23" w14:textId="77777777" w:rsidR="002339C3" w:rsidRPr="00891264" w:rsidRDefault="002339C3" w:rsidP="0033617D">
            <w:pPr>
              <w:pStyle w:val="TAL"/>
            </w:pPr>
            <w:r w:rsidRPr="00891264">
              <w:t>Power class 2 and Test IDs 10, 11, 12</w:t>
            </w:r>
          </w:p>
        </w:tc>
      </w:tr>
      <w:tr w:rsidR="002339C3" w:rsidRPr="00891264" w14:paraId="61C51991" w14:textId="77777777" w:rsidTr="0033617D">
        <w:tc>
          <w:tcPr>
            <w:tcW w:w="3397" w:type="dxa"/>
            <w:tcBorders>
              <w:top w:val="nil"/>
              <w:bottom w:val="nil"/>
            </w:tcBorders>
          </w:tcPr>
          <w:p w14:paraId="00DB4E2B" w14:textId="77777777" w:rsidR="002339C3" w:rsidRPr="00891264" w:rsidRDefault="002339C3" w:rsidP="0033617D">
            <w:pPr>
              <w:pStyle w:val="TAL"/>
            </w:pPr>
          </w:p>
        </w:tc>
        <w:tc>
          <w:tcPr>
            <w:tcW w:w="1843" w:type="dxa"/>
          </w:tcPr>
          <w:p w14:paraId="78527027" w14:textId="77777777" w:rsidR="002339C3" w:rsidRPr="00891264" w:rsidRDefault="002339C3" w:rsidP="0033617D">
            <w:pPr>
              <w:pStyle w:val="TAL"/>
              <w:rPr>
                <w:lang w:eastAsia="zh-CN"/>
              </w:rPr>
            </w:pPr>
            <w:r w:rsidRPr="00891264">
              <w:rPr>
                <w:lang w:eastAsia="zh-CN"/>
              </w:rPr>
              <w:t>14</w:t>
            </w:r>
          </w:p>
        </w:tc>
        <w:tc>
          <w:tcPr>
            <w:tcW w:w="1276" w:type="dxa"/>
          </w:tcPr>
          <w:p w14:paraId="0DA592A4" w14:textId="77777777" w:rsidR="002339C3" w:rsidRPr="00891264" w:rsidRDefault="002339C3" w:rsidP="0033617D">
            <w:pPr>
              <w:pStyle w:val="TAL"/>
            </w:pPr>
          </w:p>
        </w:tc>
        <w:tc>
          <w:tcPr>
            <w:tcW w:w="3119" w:type="dxa"/>
          </w:tcPr>
          <w:p w14:paraId="23F75002" w14:textId="77777777" w:rsidR="002339C3" w:rsidRPr="00891264" w:rsidRDefault="002339C3" w:rsidP="0033617D">
            <w:pPr>
              <w:pStyle w:val="TAL"/>
            </w:pPr>
            <w:r w:rsidRPr="00891264">
              <w:t>Power class 2 and Test IDs 1, 3, 9</w:t>
            </w:r>
          </w:p>
        </w:tc>
      </w:tr>
      <w:tr w:rsidR="002339C3" w:rsidRPr="00891264" w14:paraId="29F8D074" w14:textId="77777777" w:rsidTr="0033617D">
        <w:tc>
          <w:tcPr>
            <w:tcW w:w="3397" w:type="dxa"/>
            <w:tcBorders>
              <w:top w:val="nil"/>
            </w:tcBorders>
          </w:tcPr>
          <w:p w14:paraId="6172BC65" w14:textId="77777777" w:rsidR="002339C3" w:rsidRPr="00891264" w:rsidRDefault="002339C3" w:rsidP="0033617D">
            <w:pPr>
              <w:pStyle w:val="TAL"/>
            </w:pPr>
          </w:p>
        </w:tc>
        <w:tc>
          <w:tcPr>
            <w:tcW w:w="1843" w:type="dxa"/>
          </w:tcPr>
          <w:p w14:paraId="09B25E0A" w14:textId="77777777" w:rsidR="002339C3" w:rsidRPr="00891264" w:rsidRDefault="002339C3" w:rsidP="0033617D">
            <w:pPr>
              <w:pStyle w:val="TAL"/>
            </w:pPr>
            <w:r w:rsidRPr="00891264">
              <w:rPr>
                <w:lang w:eastAsia="zh-CN"/>
              </w:rPr>
              <w:t>11</w:t>
            </w:r>
          </w:p>
        </w:tc>
        <w:tc>
          <w:tcPr>
            <w:tcW w:w="1276" w:type="dxa"/>
          </w:tcPr>
          <w:p w14:paraId="1ACE55F7" w14:textId="77777777" w:rsidR="002339C3" w:rsidRPr="00891264" w:rsidRDefault="002339C3" w:rsidP="0033617D">
            <w:pPr>
              <w:pStyle w:val="TAL"/>
            </w:pPr>
          </w:p>
        </w:tc>
        <w:tc>
          <w:tcPr>
            <w:tcW w:w="3119" w:type="dxa"/>
          </w:tcPr>
          <w:p w14:paraId="78C49E46" w14:textId="77777777" w:rsidR="002339C3" w:rsidRPr="00891264" w:rsidRDefault="002339C3" w:rsidP="0033617D">
            <w:pPr>
              <w:pStyle w:val="TAL"/>
            </w:pPr>
            <w:r w:rsidRPr="00891264">
              <w:t>Power class 2 and Test IDs 13</w:t>
            </w:r>
          </w:p>
        </w:tc>
      </w:tr>
    </w:tbl>
    <w:p w14:paraId="4961B0B5" w14:textId="77777777" w:rsidR="002339C3" w:rsidRPr="00891264" w:rsidRDefault="002339C3" w:rsidP="002339C3"/>
    <w:p w14:paraId="43C4DCEE" w14:textId="77777777" w:rsidR="002339C3" w:rsidRPr="00891264" w:rsidRDefault="002339C3" w:rsidP="002339C3">
      <w:pPr>
        <w:pStyle w:val="H6"/>
      </w:pPr>
      <w:r w:rsidRPr="00891264">
        <w:t>6.2A.3.1.4.3.7</w:t>
      </w:r>
      <w:r w:rsidRPr="00891264">
        <w:tab/>
        <w:t>Message contents exceptions (network signalling value "NS_17" on PCC)</w:t>
      </w:r>
    </w:p>
    <w:p w14:paraId="725C73BE" w14:textId="77777777" w:rsidR="002339C3" w:rsidRPr="00891264" w:rsidRDefault="002339C3" w:rsidP="002339C3">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7A6B994C" w14:textId="77777777" w:rsidTr="0033617D">
        <w:tc>
          <w:tcPr>
            <w:tcW w:w="9525" w:type="dxa"/>
            <w:gridSpan w:val="4"/>
            <w:tcBorders>
              <w:top w:val="single" w:sz="4" w:space="0" w:color="auto"/>
              <w:left w:val="single" w:sz="4" w:space="0" w:color="auto"/>
              <w:bottom w:val="single" w:sz="4" w:space="0" w:color="auto"/>
              <w:right w:val="single" w:sz="4" w:space="0" w:color="auto"/>
            </w:tcBorders>
            <w:hideMark/>
          </w:tcPr>
          <w:p w14:paraId="5FD145B2"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4116D998" w14:textId="77777777" w:rsidTr="0033617D">
        <w:tc>
          <w:tcPr>
            <w:tcW w:w="3685" w:type="dxa"/>
            <w:tcBorders>
              <w:top w:val="single" w:sz="4" w:space="0" w:color="auto"/>
              <w:left w:val="single" w:sz="4" w:space="0" w:color="auto"/>
              <w:bottom w:val="single" w:sz="4" w:space="0" w:color="auto"/>
              <w:right w:val="single" w:sz="4" w:space="0" w:color="auto"/>
            </w:tcBorders>
            <w:hideMark/>
          </w:tcPr>
          <w:p w14:paraId="0CE4FE6F" w14:textId="77777777" w:rsidR="002339C3" w:rsidRPr="00891264" w:rsidRDefault="002339C3" w:rsidP="0033617D">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801ABAF"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03243DBB"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060EAA7" w14:textId="77777777" w:rsidR="002339C3" w:rsidRPr="00891264" w:rsidRDefault="002339C3" w:rsidP="0033617D">
            <w:pPr>
              <w:pStyle w:val="TAH"/>
            </w:pPr>
            <w:r w:rsidRPr="00891264">
              <w:t>Condition</w:t>
            </w:r>
          </w:p>
        </w:tc>
      </w:tr>
      <w:tr w:rsidR="002339C3" w:rsidRPr="00891264" w14:paraId="2F984BD9" w14:textId="77777777" w:rsidTr="0033617D">
        <w:trPr>
          <w:trHeight w:val="104"/>
        </w:trPr>
        <w:tc>
          <w:tcPr>
            <w:tcW w:w="3685" w:type="dxa"/>
            <w:tcBorders>
              <w:top w:val="single" w:sz="4" w:space="0" w:color="auto"/>
              <w:left w:val="single" w:sz="4" w:space="0" w:color="auto"/>
              <w:bottom w:val="single" w:sz="4" w:space="0" w:color="auto"/>
              <w:right w:val="single" w:sz="4" w:space="0" w:color="auto"/>
            </w:tcBorders>
            <w:hideMark/>
          </w:tcPr>
          <w:p w14:paraId="24A66D4B" w14:textId="77777777" w:rsidR="002339C3" w:rsidRPr="00891264" w:rsidRDefault="002339C3" w:rsidP="0033617D">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1FBB9E41" w14:textId="77777777" w:rsidR="002339C3" w:rsidRPr="00891264" w:rsidRDefault="002339C3" w:rsidP="0033617D">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BB2EC71"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1A259A2C" w14:textId="77777777" w:rsidR="002339C3" w:rsidRPr="00891264" w:rsidRDefault="002339C3" w:rsidP="0033617D">
            <w:pPr>
              <w:pStyle w:val="TAC"/>
            </w:pPr>
          </w:p>
        </w:tc>
      </w:tr>
    </w:tbl>
    <w:p w14:paraId="00A290B6" w14:textId="77777777" w:rsidR="002339C3" w:rsidRPr="00891264" w:rsidRDefault="002339C3" w:rsidP="002339C3"/>
    <w:p w14:paraId="77965787" w14:textId="77777777" w:rsidR="002339C3" w:rsidRPr="00891264" w:rsidRDefault="002339C3" w:rsidP="002339C3">
      <w:pPr>
        <w:pStyle w:val="H6"/>
      </w:pPr>
      <w:r w:rsidRPr="00891264">
        <w:t>6.2A.3.1.4.3.8</w:t>
      </w:r>
      <w:r w:rsidRPr="00891264">
        <w:tab/>
        <w:t>Message contents exceptions (network signalling value "NS_47" on SCC)</w:t>
      </w:r>
    </w:p>
    <w:p w14:paraId="5DA8C5D6" w14:textId="77777777" w:rsidR="002339C3" w:rsidRPr="00891264" w:rsidRDefault="002339C3" w:rsidP="002339C3">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45105D5E" w14:textId="77777777" w:rsidTr="0033617D">
        <w:tc>
          <w:tcPr>
            <w:tcW w:w="9525" w:type="dxa"/>
            <w:gridSpan w:val="4"/>
            <w:tcBorders>
              <w:top w:val="single" w:sz="4" w:space="0" w:color="auto"/>
              <w:left w:val="single" w:sz="4" w:space="0" w:color="auto"/>
              <w:bottom w:val="single" w:sz="4" w:space="0" w:color="auto"/>
              <w:right w:val="single" w:sz="4" w:space="0" w:color="auto"/>
            </w:tcBorders>
            <w:hideMark/>
          </w:tcPr>
          <w:p w14:paraId="2EBA886C"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D79DB34" w14:textId="77777777" w:rsidTr="0033617D">
        <w:tc>
          <w:tcPr>
            <w:tcW w:w="3685" w:type="dxa"/>
            <w:tcBorders>
              <w:top w:val="single" w:sz="4" w:space="0" w:color="auto"/>
              <w:left w:val="single" w:sz="4" w:space="0" w:color="auto"/>
              <w:bottom w:val="single" w:sz="4" w:space="0" w:color="auto"/>
              <w:right w:val="single" w:sz="4" w:space="0" w:color="auto"/>
            </w:tcBorders>
            <w:hideMark/>
          </w:tcPr>
          <w:p w14:paraId="1FDAB997" w14:textId="77777777" w:rsidR="002339C3" w:rsidRPr="00891264" w:rsidRDefault="002339C3" w:rsidP="0033617D">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50E928D"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B18E3A5"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44E2022A" w14:textId="77777777" w:rsidR="002339C3" w:rsidRPr="00891264" w:rsidRDefault="002339C3" w:rsidP="0033617D">
            <w:pPr>
              <w:pStyle w:val="TAH"/>
            </w:pPr>
            <w:r w:rsidRPr="00891264">
              <w:t>Condition</w:t>
            </w:r>
          </w:p>
        </w:tc>
      </w:tr>
      <w:tr w:rsidR="002339C3" w:rsidRPr="00891264" w14:paraId="3E3E4404" w14:textId="77777777" w:rsidTr="0033617D">
        <w:trPr>
          <w:trHeight w:val="104"/>
        </w:trPr>
        <w:tc>
          <w:tcPr>
            <w:tcW w:w="3685" w:type="dxa"/>
            <w:tcBorders>
              <w:top w:val="single" w:sz="4" w:space="0" w:color="auto"/>
              <w:left w:val="single" w:sz="4" w:space="0" w:color="auto"/>
              <w:bottom w:val="single" w:sz="4" w:space="0" w:color="auto"/>
              <w:right w:val="single" w:sz="4" w:space="0" w:color="auto"/>
            </w:tcBorders>
            <w:hideMark/>
          </w:tcPr>
          <w:p w14:paraId="36DB1A7B" w14:textId="77777777" w:rsidR="002339C3" w:rsidRPr="00891264" w:rsidRDefault="002339C3" w:rsidP="0033617D">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E93AA31" w14:textId="77777777" w:rsidR="002339C3" w:rsidRPr="00891264" w:rsidRDefault="002339C3" w:rsidP="0033617D">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1F4D48B"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388AC1EC" w14:textId="77777777" w:rsidR="002339C3" w:rsidRPr="00891264" w:rsidRDefault="002339C3" w:rsidP="0033617D">
            <w:pPr>
              <w:pStyle w:val="TAC"/>
            </w:pPr>
          </w:p>
        </w:tc>
      </w:tr>
    </w:tbl>
    <w:p w14:paraId="75C419A7" w14:textId="77777777" w:rsidR="002339C3" w:rsidRPr="00891264" w:rsidRDefault="002339C3" w:rsidP="002339C3"/>
    <w:p w14:paraId="7F191174" w14:textId="77777777" w:rsidR="002339C3" w:rsidRPr="00891264" w:rsidRDefault="002339C3" w:rsidP="002339C3">
      <w:pPr>
        <w:pStyle w:val="H6"/>
      </w:pPr>
      <w:r w:rsidRPr="00891264">
        <w:t>6.2A.3.1.5</w:t>
      </w:r>
      <w:r w:rsidRPr="00891264">
        <w:tab/>
        <w:t>Test requirement</w:t>
      </w:r>
    </w:p>
    <w:p w14:paraId="7FBF7DA8" w14:textId="77777777" w:rsidR="002339C3" w:rsidRPr="00891264" w:rsidRDefault="002339C3" w:rsidP="002339C3">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044933C" w14:textId="77777777" w:rsidR="002339C3" w:rsidRPr="00891264" w:rsidRDefault="002339C3" w:rsidP="002339C3">
      <w:pPr>
        <w:pStyle w:val="TH"/>
      </w:pPr>
      <w:r w:rsidRPr="00891264">
        <w:lastRenderedPageBreak/>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2339C3" w:rsidRPr="00891264" w14:paraId="265F224E" w14:textId="77777777" w:rsidTr="0033617D">
        <w:trPr>
          <w:cantSplit/>
          <w:jc w:val="center"/>
        </w:trPr>
        <w:tc>
          <w:tcPr>
            <w:tcW w:w="10012" w:type="dxa"/>
            <w:gridSpan w:val="9"/>
            <w:shd w:val="clear" w:color="auto" w:fill="auto"/>
          </w:tcPr>
          <w:p w14:paraId="11D152B8" w14:textId="77777777" w:rsidR="002339C3" w:rsidRPr="00891264" w:rsidRDefault="002339C3" w:rsidP="0033617D">
            <w:pPr>
              <w:pStyle w:val="TAH"/>
            </w:pPr>
            <w:r w:rsidRPr="00891264">
              <w:t>TT for overall output power (dB)</w:t>
            </w:r>
          </w:p>
        </w:tc>
      </w:tr>
      <w:tr w:rsidR="002339C3" w:rsidRPr="00891264" w14:paraId="7CF50276" w14:textId="77777777" w:rsidTr="0033617D">
        <w:trPr>
          <w:cantSplit/>
          <w:jc w:val="center"/>
        </w:trPr>
        <w:tc>
          <w:tcPr>
            <w:tcW w:w="836" w:type="dxa"/>
            <w:shd w:val="clear" w:color="auto" w:fill="auto"/>
          </w:tcPr>
          <w:p w14:paraId="2AB3CC6D" w14:textId="77777777" w:rsidR="002339C3" w:rsidRPr="00891264" w:rsidRDefault="002339C3" w:rsidP="0033617D">
            <w:pPr>
              <w:pStyle w:val="TAH"/>
            </w:pPr>
          </w:p>
        </w:tc>
        <w:tc>
          <w:tcPr>
            <w:tcW w:w="887" w:type="dxa"/>
            <w:shd w:val="clear" w:color="auto" w:fill="auto"/>
          </w:tcPr>
          <w:p w14:paraId="4EB62D04" w14:textId="77777777" w:rsidR="002339C3" w:rsidRPr="00891264" w:rsidRDefault="002339C3" w:rsidP="0033617D">
            <w:pPr>
              <w:pStyle w:val="TAH"/>
            </w:pPr>
          </w:p>
        </w:tc>
        <w:tc>
          <w:tcPr>
            <w:tcW w:w="1840" w:type="dxa"/>
            <w:shd w:val="clear" w:color="auto" w:fill="auto"/>
          </w:tcPr>
          <w:p w14:paraId="3DE9CDDE" w14:textId="77777777" w:rsidR="002339C3" w:rsidRPr="00891264" w:rsidRDefault="002339C3" w:rsidP="0033617D">
            <w:pPr>
              <w:pStyle w:val="TAH"/>
            </w:pPr>
          </w:p>
        </w:tc>
        <w:tc>
          <w:tcPr>
            <w:tcW w:w="6449" w:type="dxa"/>
            <w:gridSpan w:val="6"/>
            <w:shd w:val="clear" w:color="auto" w:fill="auto"/>
          </w:tcPr>
          <w:p w14:paraId="4D8B8834" w14:textId="77777777" w:rsidR="002339C3" w:rsidRPr="00891264" w:rsidRDefault="002339C3" w:rsidP="0033617D">
            <w:pPr>
              <w:pStyle w:val="TAH"/>
            </w:pPr>
            <w:proofErr w:type="spellStart"/>
            <w:r w:rsidRPr="00891264">
              <w:t>PCell</w:t>
            </w:r>
            <w:proofErr w:type="spellEnd"/>
          </w:p>
        </w:tc>
      </w:tr>
      <w:tr w:rsidR="002339C3" w:rsidRPr="00891264" w14:paraId="43C638B7" w14:textId="77777777" w:rsidTr="0033617D">
        <w:trPr>
          <w:cantSplit/>
          <w:jc w:val="center"/>
        </w:trPr>
        <w:tc>
          <w:tcPr>
            <w:tcW w:w="836" w:type="dxa"/>
            <w:shd w:val="clear" w:color="auto" w:fill="auto"/>
          </w:tcPr>
          <w:p w14:paraId="5E6C6552" w14:textId="77777777" w:rsidR="002339C3" w:rsidRPr="00891264" w:rsidRDefault="002339C3" w:rsidP="0033617D">
            <w:pPr>
              <w:pStyle w:val="TAH"/>
            </w:pPr>
          </w:p>
        </w:tc>
        <w:tc>
          <w:tcPr>
            <w:tcW w:w="887" w:type="dxa"/>
            <w:shd w:val="clear" w:color="auto" w:fill="auto"/>
          </w:tcPr>
          <w:p w14:paraId="7F77EFC0" w14:textId="77777777" w:rsidR="002339C3" w:rsidRPr="00891264" w:rsidRDefault="002339C3" w:rsidP="0033617D">
            <w:pPr>
              <w:pStyle w:val="TAH"/>
            </w:pPr>
          </w:p>
        </w:tc>
        <w:tc>
          <w:tcPr>
            <w:tcW w:w="1840" w:type="dxa"/>
            <w:shd w:val="clear" w:color="auto" w:fill="auto"/>
          </w:tcPr>
          <w:p w14:paraId="37358758" w14:textId="77777777" w:rsidR="002339C3" w:rsidRPr="00891264" w:rsidRDefault="002339C3" w:rsidP="0033617D">
            <w:pPr>
              <w:pStyle w:val="TAH"/>
            </w:pPr>
          </w:p>
        </w:tc>
        <w:tc>
          <w:tcPr>
            <w:tcW w:w="3224" w:type="dxa"/>
            <w:gridSpan w:val="3"/>
            <w:shd w:val="clear" w:color="auto" w:fill="auto"/>
          </w:tcPr>
          <w:p w14:paraId="1B9618B5" w14:textId="77777777" w:rsidR="002339C3" w:rsidRPr="00891264" w:rsidRDefault="002339C3" w:rsidP="0033617D">
            <w:pPr>
              <w:pStyle w:val="TAH"/>
            </w:pPr>
            <w:r w:rsidRPr="00891264">
              <w:t>BW ≤ 40MHz</w:t>
            </w:r>
          </w:p>
        </w:tc>
        <w:tc>
          <w:tcPr>
            <w:tcW w:w="3225" w:type="dxa"/>
            <w:gridSpan w:val="3"/>
            <w:shd w:val="clear" w:color="auto" w:fill="auto"/>
          </w:tcPr>
          <w:p w14:paraId="683E9425" w14:textId="77777777" w:rsidR="002339C3" w:rsidRPr="00891264" w:rsidRDefault="002339C3" w:rsidP="0033617D">
            <w:pPr>
              <w:pStyle w:val="TAH"/>
            </w:pPr>
            <w:r w:rsidRPr="00891264">
              <w:t>40MHz &lt; BW ≤ 100MHz</w:t>
            </w:r>
          </w:p>
        </w:tc>
      </w:tr>
      <w:tr w:rsidR="002339C3" w:rsidRPr="00891264" w14:paraId="482B30A2" w14:textId="77777777" w:rsidTr="0033617D">
        <w:trPr>
          <w:cantSplit/>
          <w:jc w:val="center"/>
        </w:trPr>
        <w:tc>
          <w:tcPr>
            <w:tcW w:w="836" w:type="dxa"/>
            <w:shd w:val="clear" w:color="auto" w:fill="auto"/>
          </w:tcPr>
          <w:p w14:paraId="267AA630" w14:textId="77777777" w:rsidR="002339C3" w:rsidRPr="00891264" w:rsidRDefault="002339C3" w:rsidP="0033617D">
            <w:pPr>
              <w:pStyle w:val="TAH"/>
            </w:pPr>
          </w:p>
        </w:tc>
        <w:tc>
          <w:tcPr>
            <w:tcW w:w="887" w:type="dxa"/>
            <w:shd w:val="clear" w:color="auto" w:fill="auto"/>
          </w:tcPr>
          <w:p w14:paraId="4A4653E2" w14:textId="77777777" w:rsidR="002339C3" w:rsidRPr="00891264" w:rsidRDefault="002339C3" w:rsidP="0033617D">
            <w:pPr>
              <w:pStyle w:val="TAH"/>
            </w:pPr>
          </w:p>
        </w:tc>
        <w:tc>
          <w:tcPr>
            <w:tcW w:w="1840" w:type="dxa"/>
            <w:shd w:val="clear" w:color="auto" w:fill="auto"/>
          </w:tcPr>
          <w:p w14:paraId="070CD3C8" w14:textId="77777777" w:rsidR="002339C3" w:rsidRPr="00891264" w:rsidRDefault="002339C3" w:rsidP="0033617D">
            <w:pPr>
              <w:pStyle w:val="TAH"/>
            </w:pPr>
          </w:p>
        </w:tc>
        <w:tc>
          <w:tcPr>
            <w:tcW w:w="1074" w:type="dxa"/>
            <w:shd w:val="clear" w:color="auto" w:fill="auto"/>
          </w:tcPr>
          <w:p w14:paraId="1225487F" w14:textId="77777777" w:rsidR="002339C3" w:rsidRPr="00891264" w:rsidRDefault="002339C3" w:rsidP="0033617D">
            <w:pPr>
              <w:pStyle w:val="TAH"/>
            </w:pPr>
            <w:r w:rsidRPr="00891264">
              <w:t>f ≤ 3.0GHz</w:t>
            </w:r>
          </w:p>
        </w:tc>
        <w:tc>
          <w:tcPr>
            <w:tcW w:w="1075" w:type="dxa"/>
            <w:shd w:val="clear" w:color="auto" w:fill="auto"/>
          </w:tcPr>
          <w:p w14:paraId="3B5AE363" w14:textId="77777777" w:rsidR="002339C3" w:rsidRPr="00891264" w:rsidRDefault="002339C3" w:rsidP="0033617D">
            <w:pPr>
              <w:pStyle w:val="TAH"/>
            </w:pPr>
            <w:r w:rsidRPr="00891264">
              <w:t>3.0GHz &lt; f ≤ 4.2GHz</w:t>
            </w:r>
          </w:p>
        </w:tc>
        <w:tc>
          <w:tcPr>
            <w:tcW w:w="1075" w:type="dxa"/>
            <w:shd w:val="clear" w:color="auto" w:fill="auto"/>
          </w:tcPr>
          <w:p w14:paraId="28D23019" w14:textId="77777777" w:rsidR="002339C3" w:rsidRPr="00891264" w:rsidRDefault="002339C3" w:rsidP="0033617D">
            <w:pPr>
              <w:pStyle w:val="TAH"/>
            </w:pPr>
            <w:r w:rsidRPr="00891264">
              <w:t>4.2GHz &lt; f ≤ 6.0GHz</w:t>
            </w:r>
          </w:p>
        </w:tc>
        <w:tc>
          <w:tcPr>
            <w:tcW w:w="1075" w:type="dxa"/>
            <w:shd w:val="clear" w:color="auto" w:fill="auto"/>
          </w:tcPr>
          <w:p w14:paraId="228BEE79" w14:textId="77777777" w:rsidR="002339C3" w:rsidRPr="00891264" w:rsidRDefault="002339C3" w:rsidP="0033617D">
            <w:pPr>
              <w:pStyle w:val="TAH"/>
            </w:pPr>
            <w:r w:rsidRPr="00891264">
              <w:t>f ≤ 3.0GHz</w:t>
            </w:r>
          </w:p>
        </w:tc>
        <w:tc>
          <w:tcPr>
            <w:tcW w:w="1075" w:type="dxa"/>
            <w:shd w:val="clear" w:color="auto" w:fill="auto"/>
          </w:tcPr>
          <w:p w14:paraId="6D48650E" w14:textId="77777777" w:rsidR="002339C3" w:rsidRPr="00891264" w:rsidRDefault="002339C3" w:rsidP="0033617D">
            <w:pPr>
              <w:pStyle w:val="TAH"/>
            </w:pPr>
            <w:r w:rsidRPr="00891264">
              <w:t>3.0GHz &lt; f ≤ 4.2GHz</w:t>
            </w:r>
          </w:p>
        </w:tc>
        <w:tc>
          <w:tcPr>
            <w:tcW w:w="1075" w:type="dxa"/>
            <w:shd w:val="clear" w:color="auto" w:fill="auto"/>
          </w:tcPr>
          <w:p w14:paraId="0D59C6C5" w14:textId="77777777" w:rsidR="002339C3" w:rsidRPr="00891264" w:rsidRDefault="002339C3" w:rsidP="0033617D">
            <w:pPr>
              <w:pStyle w:val="TAH"/>
            </w:pPr>
            <w:r w:rsidRPr="00891264">
              <w:t>4.2GHz &lt; f ≤ 6.0GHz</w:t>
            </w:r>
          </w:p>
        </w:tc>
      </w:tr>
      <w:tr w:rsidR="002339C3" w:rsidRPr="00891264" w14:paraId="119A4023" w14:textId="77777777" w:rsidTr="0033617D">
        <w:trPr>
          <w:cantSplit/>
          <w:jc w:val="center"/>
        </w:trPr>
        <w:tc>
          <w:tcPr>
            <w:tcW w:w="836" w:type="dxa"/>
            <w:vMerge w:val="restart"/>
            <w:shd w:val="clear" w:color="auto" w:fill="auto"/>
          </w:tcPr>
          <w:p w14:paraId="3BF5921D" w14:textId="77777777" w:rsidR="002339C3" w:rsidRPr="00891264" w:rsidRDefault="002339C3" w:rsidP="0033617D">
            <w:pPr>
              <w:pStyle w:val="TAC"/>
              <w:rPr>
                <w:b/>
                <w:bCs/>
              </w:rPr>
            </w:pPr>
            <w:proofErr w:type="spellStart"/>
            <w:r w:rsidRPr="00891264">
              <w:rPr>
                <w:b/>
                <w:bCs/>
              </w:rPr>
              <w:t>SCell</w:t>
            </w:r>
            <w:proofErr w:type="spellEnd"/>
          </w:p>
        </w:tc>
        <w:tc>
          <w:tcPr>
            <w:tcW w:w="887" w:type="dxa"/>
            <w:vMerge w:val="restart"/>
            <w:shd w:val="clear" w:color="auto" w:fill="auto"/>
          </w:tcPr>
          <w:p w14:paraId="56F34584" w14:textId="77777777" w:rsidR="002339C3" w:rsidRPr="00891264" w:rsidRDefault="002339C3" w:rsidP="0033617D">
            <w:pPr>
              <w:pStyle w:val="TAC"/>
              <w:rPr>
                <w:b/>
                <w:bCs/>
              </w:rPr>
            </w:pPr>
            <w:r w:rsidRPr="00891264">
              <w:rPr>
                <w:b/>
                <w:bCs/>
              </w:rPr>
              <w:t>BW ≤ 40MHz</w:t>
            </w:r>
          </w:p>
        </w:tc>
        <w:tc>
          <w:tcPr>
            <w:tcW w:w="1840" w:type="dxa"/>
            <w:shd w:val="clear" w:color="auto" w:fill="auto"/>
          </w:tcPr>
          <w:p w14:paraId="4DBEB0C5" w14:textId="77777777" w:rsidR="002339C3" w:rsidRPr="00891264" w:rsidRDefault="002339C3" w:rsidP="0033617D">
            <w:pPr>
              <w:pStyle w:val="TAC"/>
              <w:rPr>
                <w:b/>
                <w:bCs/>
              </w:rPr>
            </w:pPr>
            <w:r w:rsidRPr="00891264">
              <w:rPr>
                <w:b/>
                <w:bCs/>
              </w:rPr>
              <w:t>f ≤ 3.0GHz</w:t>
            </w:r>
          </w:p>
        </w:tc>
        <w:tc>
          <w:tcPr>
            <w:tcW w:w="1074" w:type="dxa"/>
            <w:shd w:val="clear" w:color="auto" w:fill="auto"/>
          </w:tcPr>
          <w:p w14:paraId="27904AE9" w14:textId="77777777" w:rsidR="002339C3" w:rsidRPr="00891264" w:rsidRDefault="002339C3" w:rsidP="0033617D">
            <w:pPr>
              <w:pStyle w:val="TAC"/>
            </w:pPr>
            <w:r w:rsidRPr="00891264">
              <w:t>0.7</w:t>
            </w:r>
          </w:p>
        </w:tc>
        <w:tc>
          <w:tcPr>
            <w:tcW w:w="1075" w:type="dxa"/>
            <w:shd w:val="clear" w:color="auto" w:fill="auto"/>
          </w:tcPr>
          <w:p w14:paraId="6596A236" w14:textId="77777777" w:rsidR="002339C3" w:rsidRPr="00891264" w:rsidRDefault="002339C3" w:rsidP="0033617D">
            <w:pPr>
              <w:pStyle w:val="TAC"/>
            </w:pPr>
            <w:r w:rsidRPr="00891264">
              <w:t>1.0</w:t>
            </w:r>
          </w:p>
        </w:tc>
        <w:tc>
          <w:tcPr>
            <w:tcW w:w="1075" w:type="dxa"/>
            <w:shd w:val="clear" w:color="auto" w:fill="auto"/>
          </w:tcPr>
          <w:p w14:paraId="5ED9DC17" w14:textId="77777777" w:rsidR="002339C3" w:rsidRPr="00891264" w:rsidRDefault="002339C3" w:rsidP="0033617D">
            <w:pPr>
              <w:pStyle w:val="TAC"/>
            </w:pPr>
            <w:r w:rsidRPr="00891264">
              <w:t>1.0</w:t>
            </w:r>
          </w:p>
        </w:tc>
        <w:tc>
          <w:tcPr>
            <w:tcW w:w="1075" w:type="dxa"/>
            <w:shd w:val="clear" w:color="auto" w:fill="auto"/>
          </w:tcPr>
          <w:p w14:paraId="66DD3C77" w14:textId="77777777" w:rsidR="002339C3" w:rsidRPr="00891264" w:rsidRDefault="002339C3" w:rsidP="0033617D">
            <w:pPr>
              <w:pStyle w:val="TAC"/>
            </w:pPr>
            <w:r w:rsidRPr="00891264">
              <w:t>1.0</w:t>
            </w:r>
          </w:p>
        </w:tc>
        <w:tc>
          <w:tcPr>
            <w:tcW w:w="1075" w:type="dxa"/>
            <w:shd w:val="clear" w:color="auto" w:fill="auto"/>
          </w:tcPr>
          <w:p w14:paraId="50658077" w14:textId="77777777" w:rsidR="002339C3" w:rsidRPr="00891264" w:rsidRDefault="002339C3" w:rsidP="0033617D">
            <w:pPr>
              <w:pStyle w:val="TAC"/>
            </w:pPr>
            <w:r w:rsidRPr="00891264">
              <w:t>1.0</w:t>
            </w:r>
          </w:p>
        </w:tc>
        <w:tc>
          <w:tcPr>
            <w:tcW w:w="1075" w:type="dxa"/>
            <w:shd w:val="clear" w:color="auto" w:fill="auto"/>
          </w:tcPr>
          <w:p w14:paraId="60FE29E6" w14:textId="77777777" w:rsidR="002339C3" w:rsidRPr="00891264" w:rsidRDefault="002339C3" w:rsidP="0033617D">
            <w:pPr>
              <w:pStyle w:val="TAC"/>
            </w:pPr>
            <w:r w:rsidRPr="00891264">
              <w:t>1.0</w:t>
            </w:r>
          </w:p>
        </w:tc>
      </w:tr>
      <w:tr w:rsidR="002339C3" w:rsidRPr="00891264" w14:paraId="3A1D7FD8" w14:textId="77777777" w:rsidTr="0033617D">
        <w:trPr>
          <w:cantSplit/>
          <w:jc w:val="center"/>
        </w:trPr>
        <w:tc>
          <w:tcPr>
            <w:tcW w:w="836" w:type="dxa"/>
            <w:vMerge/>
            <w:shd w:val="clear" w:color="auto" w:fill="auto"/>
          </w:tcPr>
          <w:p w14:paraId="659B418D" w14:textId="77777777" w:rsidR="002339C3" w:rsidRPr="00891264" w:rsidRDefault="002339C3" w:rsidP="0033617D">
            <w:pPr>
              <w:pStyle w:val="TAC"/>
              <w:rPr>
                <w:b/>
                <w:bCs/>
              </w:rPr>
            </w:pPr>
          </w:p>
        </w:tc>
        <w:tc>
          <w:tcPr>
            <w:tcW w:w="887" w:type="dxa"/>
            <w:vMerge/>
            <w:shd w:val="clear" w:color="auto" w:fill="auto"/>
          </w:tcPr>
          <w:p w14:paraId="102E98F7" w14:textId="77777777" w:rsidR="002339C3" w:rsidRPr="00891264" w:rsidRDefault="002339C3" w:rsidP="0033617D">
            <w:pPr>
              <w:pStyle w:val="TAC"/>
              <w:rPr>
                <w:b/>
                <w:bCs/>
              </w:rPr>
            </w:pPr>
          </w:p>
        </w:tc>
        <w:tc>
          <w:tcPr>
            <w:tcW w:w="1840" w:type="dxa"/>
            <w:shd w:val="clear" w:color="auto" w:fill="auto"/>
          </w:tcPr>
          <w:p w14:paraId="66AEEDEE" w14:textId="77777777" w:rsidR="002339C3" w:rsidRPr="00891264" w:rsidRDefault="002339C3" w:rsidP="0033617D">
            <w:pPr>
              <w:pStyle w:val="TAC"/>
              <w:rPr>
                <w:b/>
                <w:bCs/>
              </w:rPr>
            </w:pPr>
            <w:r w:rsidRPr="00891264">
              <w:rPr>
                <w:b/>
                <w:bCs/>
              </w:rPr>
              <w:t>3.0GHz &lt; f ≤ 4.2GHz</w:t>
            </w:r>
          </w:p>
        </w:tc>
        <w:tc>
          <w:tcPr>
            <w:tcW w:w="1074" w:type="dxa"/>
            <w:shd w:val="clear" w:color="auto" w:fill="auto"/>
          </w:tcPr>
          <w:p w14:paraId="5FEAB81F" w14:textId="77777777" w:rsidR="002339C3" w:rsidRPr="00891264" w:rsidRDefault="002339C3" w:rsidP="0033617D">
            <w:pPr>
              <w:pStyle w:val="TAC"/>
            </w:pPr>
            <w:r w:rsidRPr="00891264">
              <w:t>1.0</w:t>
            </w:r>
          </w:p>
        </w:tc>
        <w:tc>
          <w:tcPr>
            <w:tcW w:w="1075" w:type="dxa"/>
            <w:shd w:val="clear" w:color="auto" w:fill="auto"/>
          </w:tcPr>
          <w:p w14:paraId="4AA67658" w14:textId="77777777" w:rsidR="002339C3" w:rsidRPr="00891264" w:rsidRDefault="002339C3" w:rsidP="0033617D">
            <w:pPr>
              <w:pStyle w:val="TAC"/>
            </w:pPr>
            <w:r w:rsidRPr="00891264">
              <w:t>1.0</w:t>
            </w:r>
          </w:p>
        </w:tc>
        <w:tc>
          <w:tcPr>
            <w:tcW w:w="1075" w:type="dxa"/>
            <w:shd w:val="clear" w:color="auto" w:fill="auto"/>
          </w:tcPr>
          <w:p w14:paraId="6F16FC30" w14:textId="77777777" w:rsidR="002339C3" w:rsidRPr="00891264" w:rsidRDefault="002339C3" w:rsidP="0033617D">
            <w:pPr>
              <w:pStyle w:val="TAC"/>
            </w:pPr>
            <w:r w:rsidRPr="00891264">
              <w:t>1.0</w:t>
            </w:r>
          </w:p>
        </w:tc>
        <w:tc>
          <w:tcPr>
            <w:tcW w:w="1075" w:type="dxa"/>
            <w:shd w:val="clear" w:color="auto" w:fill="auto"/>
          </w:tcPr>
          <w:p w14:paraId="5FD59EB1" w14:textId="77777777" w:rsidR="002339C3" w:rsidRPr="00891264" w:rsidRDefault="002339C3" w:rsidP="0033617D">
            <w:pPr>
              <w:pStyle w:val="TAC"/>
            </w:pPr>
            <w:r w:rsidRPr="00891264">
              <w:t>1.0</w:t>
            </w:r>
          </w:p>
        </w:tc>
        <w:tc>
          <w:tcPr>
            <w:tcW w:w="1075" w:type="dxa"/>
            <w:shd w:val="clear" w:color="auto" w:fill="auto"/>
          </w:tcPr>
          <w:p w14:paraId="2135E3D0" w14:textId="77777777" w:rsidR="002339C3" w:rsidRPr="00891264" w:rsidRDefault="002339C3" w:rsidP="0033617D">
            <w:pPr>
              <w:pStyle w:val="TAC"/>
            </w:pPr>
            <w:r w:rsidRPr="00891264">
              <w:t>1.0</w:t>
            </w:r>
          </w:p>
        </w:tc>
        <w:tc>
          <w:tcPr>
            <w:tcW w:w="1075" w:type="dxa"/>
            <w:shd w:val="clear" w:color="auto" w:fill="auto"/>
          </w:tcPr>
          <w:p w14:paraId="2B71718A" w14:textId="77777777" w:rsidR="002339C3" w:rsidRPr="00891264" w:rsidRDefault="002339C3" w:rsidP="0033617D">
            <w:pPr>
              <w:pStyle w:val="TAC"/>
            </w:pPr>
            <w:r w:rsidRPr="00891264">
              <w:t>1.0</w:t>
            </w:r>
          </w:p>
        </w:tc>
      </w:tr>
      <w:tr w:rsidR="002339C3" w:rsidRPr="00891264" w14:paraId="0B78941C" w14:textId="77777777" w:rsidTr="0033617D">
        <w:trPr>
          <w:cantSplit/>
          <w:jc w:val="center"/>
        </w:trPr>
        <w:tc>
          <w:tcPr>
            <w:tcW w:w="836" w:type="dxa"/>
            <w:vMerge/>
            <w:shd w:val="clear" w:color="auto" w:fill="auto"/>
          </w:tcPr>
          <w:p w14:paraId="18BE4A9A" w14:textId="77777777" w:rsidR="002339C3" w:rsidRPr="00891264" w:rsidRDefault="002339C3" w:rsidP="0033617D">
            <w:pPr>
              <w:pStyle w:val="TAC"/>
              <w:rPr>
                <w:b/>
                <w:bCs/>
              </w:rPr>
            </w:pPr>
          </w:p>
        </w:tc>
        <w:tc>
          <w:tcPr>
            <w:tcW w:w="887" w:type="dxa"/>
            <w:vMerge/>
            <w:shd w:val="clear" w:color="auto" w:fill="auto"/>
          </w:tcPr>
          <w:p w14:paraId="5740B436" w14:textId="77777777" w:rsidR="002339C3" w:rsidRPr="00891264" w:rsidRDefault="002339C3" w:rsidP="0033617D">
            <w:pPr>
              <w:pStyle w:val="TAC"/>
              <w:rPr>
                <w:b/>
                <w:bCs/>
              </w:rPr>
            </w:pPr>
          </w:p>
        </w:tc>
        <w:tc>
          <w:tcPr>
            <w:tcW w:w="1840" w:type="dxa"/>
            <w:shd w:val="clear" w:color="auto" w:fill="auto"/>
          </w:tcPr>
          <w:p w14:paraId="684E5348" w14:textId="77777777" w:rsidR="002339C3" w:rsidRPr="00891264" w:rsidRDefault="002339C3" w:rsidP="0033617D">
            <w:pPr>
              <w:pStyle w:val="TAC"/>
              <w:rPr>
                <w:b/>
                <w:bCs/>
              </w:rPr>
            </w:pPr>
            <w:r w:rsidRPr="00891264">
              <w:rPr>
                <w:b/>
                <w:bCs/>
              </w:rPr>
              <w:t>4.2GHz &lt; f ≤ 6.0GHz</w:t>
            </w:r>
          </w:p>
        </w:tc>
        <w:tc>
          <w:tcPr>
            <w:tcW w:w="1074" w:type="dxa"/>
            <w:shd w:val="clear" w:color="auto" w:fill="auto"/>
          </w:tcPr>
          <w:p w14:paraId="1FDDDEEE" w14:textId="77777777" w:rsidR="002339C3" w:rsidRPr="00891264" w:rsidRDefault="002339C3" w:rsidP="0033617D">
            <w:pPr>
              <w:pStyle w:val="TAC"/>
            </w:pPr>
            <w:r w:rsidRPr="00891264">
              <w:t>1.0</w:t>
            </w:r>
          </w:p>
        </w:tc>
        <w:tc>
          <w:tcPr>
            <w:tcW w:w="1075" w:type="dxa"/>
            <w:shd w:val="clear" w:color="auto" w:fill="auto"/>
          </w:tcPr>
          <w:p w14:paraId="1DBE07E9" w14:textId="77777777" w:rsidR="002339C3" w:rsidRPr="00891264" w:rsidRDefault="002339C3" w:rsidP="0033617D">
            <w:pPr>
              <w:pStyle w:val="TAC"/>
            </w:pPr>
            <w:r w:rsidRPr="00891264">
              <w:t>1.0</w:t>
            </w:r>
          </w:p>
        </w:tc>
        <w:tc>
          <w:tcPr>
            <w:tcW w:w="1075" w:type="dxa"/>
            <w:shd w:val="clear" w:color="auto" w:fill="auto"/>
          </w:tcPr>
          <w:p w14:paraId="1E423902" w14:textId="77777777" w:rsidR="002339C3" w:rsidRPr="00891264" w:rsidRDefault="002339C3" w:rsidP="0033617D">
            <w:pPr>
              <w:pStyle w:val="TAC"/>
            </w:pPr>
            <w:r w:rsidRPr="00891264">
              <w:t>1.0</w:t>
            </w:r>
          </w:p>
        </w:tc>
        <w:tc>
          <w:tcPr>
            <w:tcW w:w="1075" w:type="dxa"/>
            <w:shd w:val="clear" w:color="auto" w:fill="auto"/>
          </w:tcPr>
          <w:p w14:paraId="6D91C084" w14:textId="77777777" w:rsidR="002339C3" w:rsidRPr="00891264" w:rsidRDefault="002339C3" w:rsidP="0033617D">
            <w:pPr>
              <w:pStyle w:val="TAC"/>
            </w:pPr>
            <w:r w:rsidRPr="00891264">
              <w:t>1.0</w:t>
            </w:r>
          </w:p>
        </w:tc>
        <w:tc>
          <w:tcPr>
            <w:tcW w:w="1075" w:type="dxa"/>
            <w:shd w:val="clear" w:color="auto" w:fill="auto"/>
          </w:tcPr>
          <w:p w14:paraId="0B936A0A" w14:textId="77777777" w:rsidR="002339C3" w:rsidRPr="00891264" w:rsidRDefault="002339C3" w:rsidP="0033617D">
            <w:pPr>
              <w:pStyle w:val="TAC"/>
            </w:pPr>
            <w:r w:rsidRPr="00891264">
              <w:t>1.0</w:t>
            </w:r>
          </w:p>
        </w:tc>
        <w:tc>
          <w:tcPr>
            <w:tcW w:w="1075" w:type="dxa"/>
            <w:shd w:val="clear" w:color="auto" w:fill="auto"/>
          </w:tcPr>
          <w:p w14:paraId="3157AC45" w14:textId="77777777" w:rsidR="002339C3" w:rsidRPr="00891264" w:rsidRDefault="002339C3" w:rsidP="0033617D">
            <w:pPr>
              <w:pStyle w:val="TAC"/>
            </w:pPr>
            <w:r w:rsidRPr="00891264">
              <w:t>1.0</w:t>
            </w:r>
          </w:p>
        </w:tc>
      </w:tr>
      <w:tr w:rsidR="002339C3" w:rsidRPr="00891264" w14:paraId="7636F95D" w14:textId="77777777" w:rsidTr="0033617D">
        <w:trPr>
          <w:cantSplit/>
          <w:jc w:val="center"/>
        </w:trPr>
        <w:tc>
          <w:tcPr>
            <w:tcW w:w="836" w:type="dxa"/>
            <w:vMerge/>
            <w:shd w:val="clear" w:color="auto" w:fill="auto"/>
          </w:tcPr>
          <w:p w14:paraId="2BD69CC3" w14:textId="77777777" w:rsidR="002339C3" w:rsidRPr="00891264" w:rsidRDefault="002339C3" w:rsidP="0033617D">
            <w:pPr>
              <w:pStyle w:val="TAC"/>
              <w:rPr>
                <w:b/>
                <w:bCs/>
              </w:rPr>
            </w:pPr>
          </w:p>
        </w:tc>
        <w:tc>
          <w:tcPr>
            <w:tcW w:w="887" w:type="dxa"/>
            <w:vMerge w:val="restart"/>
            <w:shd w:val="clear" w:color="auto" w:fill="auto"/>
          </w:tcPr>
          <w:p w14:paraId="6348AD38" w14:textId="77777777" w:rsidR="002339C3" w:rsidRPr="00891264" w:rsidRDefault="002339C3" w:rsidP="0033617D">
            <w:pPr>
              <w:pStyle w:val="TAC"/>
              <w:rPr>
                <w:b/>
                <w:bCs/>
              </w:rPr>
            </w:pPr>
            <w:r w:rsidRPr="00891264">
              <w:rPr>
                <w:b/>
                <w:bCs/>
              </w:rPr>
              <w:t>40MHz &lt; BW ≤ 100MHz</w:t>
            </w:r>
          </w:p>
        </w:tc>
        <w:tc>
          <w:tcPr>
            <w:tcW w:w="1840" w:type="dxa"/>
            <w:shd w:val="clear" w:color="auto" w:fill="auto"/>
          </w:tcPr>
          <w:p w14:paraId="762A2903" w14:textId="77777777" w:rsidR="002339C3" w:rsidRPr="00891264" w:rsidRDefault="002339C3" w:rsidP="0033617D">
            <w:pPr>
              <w:pStyle w:val="TAC"/>
              <w:rPr>
                <w:b/>
                <w:bCs/>
              </w:rPr>
            </w:pPr>
            <w:r w:rsidRPr="00891264">
              <w:rPr>
                <w:b/>
                <w:bCs/>
              </w:rPr>
              <w:t>f ≤ 3.0GHz</w:t>
            </w:r>
          </w:p>
        </w:tc>
        <w:tc>
          <w:tcPr>
            <w:tcW w:w="1074" w:type="dxa"/>
            <w:shd w:val="clear" w:color="auto" w:fill="auto"/>
          </w:tcPr>
          <w:p w14:paraId="4A7458F7" w14:textId="77777777" w:rsidR="002339C3" w:rsidRPr="00891264" w:rsidRDefault="002339C3" w:rsidP="0033617D">
            <w:pPr>
              <w:pStyle w:val="TAC"/>
            </w:pPr>
            <w:r w:rsidRPr="00891264">
              <w:t>1.0</w:t>
            </w:r>
          </w:p>
        </w:tc>
        <w:tc>
          <w:tcPr>
            <w:tcW w:w="1075" w:type="dxa"/>
            <w:shd w:val="clear" w:color="auto" w:fill="auto"/>
          </w:tcPr>
          <w:p w14:paraId="6C85E5C0" w14:textId="77777777" w:rsidR="002339C3" w:rsidRPr="00891264" w:rsidRDefault="002339C3" w:rsidP="0033617D">
            <w:pPr>
              <w:pStyle w:val="TAC"/>
            </w:pPr>
            <w:r w:rsidRPr="00891264">
              <w:t>1.0</w:t>
            </w:r>
          </w:p>
        </w:tc>
        <w:tc>
          <w:tcPr>
            <w:tcW w:w="1075" w:type="dxa"/>
            <w:shd w:val="clear" w:color="auto" w:fill="auto"/>
          </w:tcPr>
          <w:p w14:paraId="67CBF7C6" w14:textId="77777777" w:rsidR="002339C3" w:rsidRPr="00891264" w:rsidRDefault="002339C3" w:rsidP="0033617D">
            <w:pPr>
              <w:pStyle w:val="TAC"/>
            </w:pPr>
            <w:r w:rsidRPr="00891264">
              <w:t>1.0</w:t>
            </w:r>
          </w:p>
        </w:tc>
        <w:tc>
          <w:tcPr>
            <w:tcW w:w="1075" w:type="dxa"/>
            <w:shd w:val="clear" w:color="auto" w:fill="auto"/>
          </w:tcPr>
          <w:p w14:paraId="16ED5F0B" w14:textId="77777777" w:rsidR="002339C3" w:rsidRPr="00891264" w:rsidRDefault="002339C3" w:rsidP="0033617D">
            <w:pPr>
              <w:pStyle w:val="TAC"/>
            </w:pPr>
            <w:r w:rsidRPr="00891264">
              <w:t>1.0</w:t>
            </w:r>
          </w:p>
        </w:tc>
        <w:tc>
          <w:tcPr>
            <w:tcW w:w="1075" w:type="dxa"/>
            <w:shd w:val="clear" w:color="auto" w:fill="auto"/>
          </w:tcPr>
          <w:p w14:paraId="2B63E2FE" w14:textId="77777777" w:rsidR="002339C3" w:rsidRPr="00891264" w:rsidRDefault="002339C3" w:rsidP="0033617D">
            <w:pPr>
              <w:pStyle w:val="TAC"/>
            </w:pPr>
            <w:r w:rsidRPr="00891264">
              <w:t>1.0</w:t>
            </w:r>
          </w:p>
        </w:tc>
        <w:tc>
          <w:tcPr>
            <w:tcW w:w="1075" w:type="dxa"/>
            <w:shd w:val="clear" w:color="auto" w:fill="auto"/>
          </w:tcPr>
          <w:p w14:paraId="3207F461" w14:textId="77777777" w:rsidR="002339C3" w:rsidRPr="00891264" w:rsidRDefault="002339C3" w:rsidP="0033617D">
            <w:pPr>
              <w:pStyle w:val="TAC"/>
            </w:pPr>
            <w:r w:rsidRPr="00891264">
              <w:t>1.0</w:t>
            </w:r>
          </w:p>
        </w:tc>
      </w:tr>
      <w:tr w:rsidR="002339C3" w:rsidRPr="00891264" w14:paraId="277573B7" w14:textId="77777777" w:rsidTr="0033617D">
        <w:trPr>
          <w:cantSplit/>
          <w:jc w:val="center"/>
        </w:trPr>
        <w:tc>
          <w:tcPr>
            <w:tcW w:w="836" w:type="dxa"/>
            <w:vMerge/>
            <w:shd w:val="clear" w:color="auto" w:fill="auto"/>
          </w:tcPr>
          <w:p w14:paraId="3609539B" w14:textId="77777777" w:rsidR="002339C3" w:rsidRPr="00891264" w:rsidRDefault="002339C3" w:rsidP="0033617D">
            <w:pPr>
              <w:pStyle w:val="TAC"/>
              <w:rPr>
                <w:b/>
                <w:bCs/>
              </w:rPr>
            </w:pPr>
          </w:p>
        </w:tc>
        <w:tc>
          <w:tcPr>
            <w:tcW w:w="887" w:type="dxa"/>
            <w:vMerge/>
            <w:shd w:val="clear" w:color="auto" w:fill="auto"/>
          </w:tcPr>
          <w:p w14:paraId="1ED92DAA" w14:textId="77777777" w:rsidR="002339C3" w:rsidRPr="00891264" w:rsidRDefault="002339C3" w:rsidP="0033617D">
            <w:pPr>
              <w:pStyle w:val="TAC"/>
              <w:rPr>
                <w:b/>
                <w:bCs/>
              </w:rPr>
            </w:pPr>
          </w:p>
        </w:tc>
        <w:tc>
          <w:tcPr>
            <w:tcW w:w="1840" w:type="dxa"/>
            <w:shd w:val="clear" w:color="auto" w:fill="auto"/>
          </w:tcPr>
          <w:p w14:paraId="0CB989C2" w14:textId="77777777" w:rsidR="002339C3" w:rsidRPr="00891264" w:rsidRDefault="002339C3" w:rsidP="0033617D">
            <w:pPr>
              <w:pStyle w:val="TAC"/>
              <w:rPr>
                <w:b/>
                <w:bCs/>
              </w:rPr>
            </w:pPr>
            <w:r w:rsidRPr="00891264">
              <w:rPr>
                <w:b/>
                <w:bCs/>
              </w:rPr>
              <w:t>3.0GHz &lt; f ≤ 4.2GHz</w:t>
            </w:r>
          </w:p>
        </w:tc>
        <w:tc>
          <w:tcPr>
            <w:tcW w:w="1074" w:type="dxa"/>
            <w:shd w:val="clear" w:color="auto" w:fill="auto"/>
          </w:tcPr>
          <w:p w14:paraId="44E69764" w14:textId="77777777" w:rsidR="002339C3" w:rsidRPr="00891264" w:rsidRDefault="002339C3" w:rsidP="0033617D">
            <w:pPr>
              <w:pStyle w:val="TAC"/>
            </w:pPr>
            <w:r w:rsidRPr="00891264">
              <w:t>1.0</w:t>
            </w:r>
          </w:p>
        </w:tc>
        <w:tc>
          <w:tcPr>
            <w:tcW w:w="1075" w:type="dxa"/>
            <w:shd w:val="clear" w:color="auto" w:fill="auto"/>
          </w:tcPr>
          <w:p w14:paraId="5D4AAED8" w14:textId="77777777" w:rsidR="002339C3" w:rsidRPr="00891264" w:rsidRDefault="002339C3" w:rsidP="0033617D">
            <w:pPr>
              <w:pStyle w:val="TAC"/>
            </w:pPr>
            <w:r w:rsidRPr="00891264">
              <w:t>1.0</w:t>
            </w:r>
          </w:p>
        </w:tc>
        <w:tc>
          <w:tcPr>
            <w:tcW w:w="1075" w:type="dxa"/>
            <w:shd w:val="clear" w:color="auto" w:fill="auto"/>
          </w:tcPr>
          <w:p w14:paraId="1522744E" w14:textId="77777777" w:rsidR="002339C3" w:rsidRPr="00891264" w:rsidRDefault="002339C3" w:rsidP="0033617D">
            <w:pPr>
              <w:pStyle w:val="TAC"/>
            </w:pPr>
            <w:r w:rsidRPr="00891264">
              <w:t>1.0</w:t>
            </w:r>
          </w:p>
        </w:tc>
        <w:tc>
          <w:tcPr>
            <w:tcW w:w="1075" w:type="dxa"/>
            <w:shd w:val="clear" w:color="auto" w:fill="auto"/>
          </w:tcPr>
          <w:p w14:paraId="65D49406" w14:textId="77777777" w:rsidR="002339C3" w:rsidRPr="00891264" w:rsidRDefault="002339C3" w:rsidP="0033617D">
            <w:pPr>
              <w:pStyle w:val="TAC"/>
            </w:pPr>
            <w:r w:rsidRPr="00891264">
              <w:t>1.0</w:t>
            </w:r>
          </w:p>
        </w:tc>
        <w:tc>
          <w:tcPr>
            <w:tcW w:w="1075" w:type="dxa"/>
            <w:shd w:val="clear" w:color="auto" w:fill="auto"/>
          </w:tcPr>
          <w:p w14:paraId="273F9328" w14:textId="77777777" w:rsidR="002339C3" w:rsidRPr="00891264" w:rsidRDefault="002339C3" w:rsidP="0033617D">
            <w:pPr>
              <w:pStyle w:val="TAC"/>
            </w:pPr>
            <w:r w:rsidRPr="00891264">
              <w:t>1.0</w:t>
            </w:r>
          </w:p>
        </w:tc>
        <w:tc>
          <w:tcPr>
            <w:tcW w:w="1075" w:type="dxa"/>
            <w:shd w:val="clear" w:color="auto" w:fill="auto"/>
          </w:tcPr>
          <w:p w14:paraId="4CFD2B5D" w14:textId="77777777" w:rsidR="002339C3" w:rsidRPr="00891264" w:rsidRDefault="002339C3" w:rsidP="0033617D">
            <w:pPr>
              <w:pStyle w:val="TAC"/>
            </w:pPr>
            <w:r w:rsidRPr="00891264">
              <w:t>1.0</w:t>
            </w:r>
          </w:p>
        </w:tc>
      </w:tr>
      <w:tr w:rsidR="002339C3" w:rsidRPr="00891264" w14:paraId="5D77362B" w14:textId="77777777" w:rsidTr="0033617D">
        <w:trPr>
          <w:cantSplit/>
          <w:jc w:val="center"/>
        </w:trPr>
        <w:tc>
          <w:tcPr>
            <w:tcW w:w="836" w:type="dxa"/>
            <w:vMerge/>
            <w:shd w:val="clear" w:color="auto" w:fill="auto"/>
          </w:tcPr>
          <w:p w14:paraId="5FE500A8" w14:textId="77777777" w:rsidR="002339C3" w:rsidRPr="00891264" w:rsidRDefault="002339C3" w:rsidP="0033617D">
            <w:pPr>
              <w:pStyle w:val="TAC"/>
              <w:rPr>
                <w:b/>
                <w:bCs/>
              </w:rPr>
            </w:pPr>
          </w:p>
        </w:tc>
        <w:tc>
          <w:tcPr>
            <w:tcW w:w="887" w:type="dxa"/>
            <w:vMerge/>
            <w:shd w:val="clear" w:color="auto" w:fill="auto"/>
          </w:tcPr>
          <w:p w14:paraId="6F570A50" w14:textId="77777777" w:rsidR="002339C3" w:rsidRPr="00891264" w:rsidRDefault="002339C3" w:rsidP="0033617D">
            <w:pPr>
              <w:pStyle w:val="TAC"/>
              <w:rPr>
                <w:b/>
                <w:bCs/>
              </w:rPr>
            </w:pPr>
          </w:p>
        </w:tc>
        <w:tc>
          <w:tcPr>
            <w:tcW w:w="1840" w:type="dxa"/>
            <w:shd w:val="clear" w:color="auto" w:fill="auto"/>
          </w:tcPr>
          <w:p w14:paraId="7933A4BB" w14:textId="77777777" w:rsidR="002339C3" w:rsidRPr="00891264" w:rsidRDefault="002339C3" w:rsidP="0033617D">
            <w:pPr>
              <w:pStyle w:val="TAC"/>
              <w:rPr>
                <w:b/>
                <w:bCs/>
              </w:rPr>
            </w:pPr>
            <w:r w:rsidRPr="00891264">
              <w:rPr>
                <w:b/>
                <w:bCs/>
              </w:rPr>
              <w:t>4.2GHz &lt; f ≤ 6.0GHz</w:t>
            </w:r>
          </w:p>
        </w:tc>
        <w:tc>
          <w:tcPr>
            <w:tcW w:w="1074" w:type="dxa"/>
            <w:shd w:val="clear" w:color="auto" w:fill="auto"/>
          </w:tcPr>
          <w:p w14:paraId="4D439BEF" w14:textId="77777777" w:rsidR="002339C3" w:rsidRPr="00891264" w:rsidRDefault="002339C3" w:rsidP="0033617D">
            <w:pPr>
              <w:pStyle w:val="TAC"/>
            </w:pPr>
            <w:r w:rsidRPr="00891264">
              <w:t>1.0</w:t>
            </w:r>
          </w:p>
        </w:tc>
        <w:tc>
          <w:tcPr>
            <w:tcW w:w="1075" w:type="dxa"/>
            <w:shd w:val="clear" w:color="auto" w:fill="auto"/>
          </w:tcPr>
          <w:p w14:paraId="35C1FF5C" w14:textId="77777777" w:rsidR="002339C3" w:rsidRPr="00891264" w:rsidRDefault="002339C3" w:rsidP="0033617D">
            <w:pPr>
              <w:pStyle w:val="TAC"/>
            </w:pPr>
            <w:r w:rsidRPr="00891264">
              <w:t>1.0</w:t>
            </w:r>
          </w:p>
        </w:tc>
        <w:tc>
          <w:tcPr>
            <w:tcW w:w="1075" w:type="dxa"/>
            <w:shd w:val="clear" w:color="auto" w:fill="auto"/>
          </w:tcPr>
          <w:p w14:paraId="6E6E3699" w14:textId="77777777" w:rsidR="002339C3" w:rsidRPr="00891264" w:rsidRDefault="002339C3" w:rsidP="0033617D">
            <w:pPr>
              <w:pStyle w:val="TAC"/>
            </w:pPr>
            <w:r w:rsidRPr="00891264">
              <w:t>1.0</w:t>
            </w:r>
          </w:p>
        </w:tc>
        <w:tc>
          <w:tcPr>
            <w:tcW w:w="1075" w:type="dxa"/>
            <w:shd w:val="clear" w:color="auto" w:fill="auto"/>
          </w:tcPr>
          <w:p w14:paraId="1531850B" w14:textId="77777777" w:rsidR="002339C3" w:rsidRPr="00891264" w:rsidRDefault="002339C3" w:rsidP="0033617D">
            <w:pPr>
              <w:pStyle w:val="TAC"/>
            </w:pPr>
            <w:r w:rsidRPr="00891264">
              <w:t>1.0</w:t>
            </w:r>
          </w:p>
        </w:tc>
        <w:tc>
          <w:tcPr>
            <w:tcW w:w="1075" w:type="dxa"/>
            <w:shd w:val="clear" w:color="auto" w:fill="auto"/>
          </w:tcPr>
          <w:p w14:paraId="27C9BB68" w14:textId="77777777" w:rsidR="002339C3" w:rsidRPr="00891264" w:rsidRDefault="002339C3" w:rsidP="0033617D">
            <w:pPr>
              <w:pStyle w:val="TAC"/>
            </w:pPr>
            <w:r w:rsidRPr="00891264">
              <w:t>1.0</w:t>
            </w:r>
          </w:p>
        </w:tc>
        <w:tc>
          <w:tcPr>
            <w:tcW w:w="1075" w:type="dxa"/>
            <w:shd w:val="clear" w:color="auto" w:fill="auto"/>
          </w:tcPr>
          <w:p w14:paraId="01275868" w14:textId="77777777" w:rsidR="002339C3" w:rsidRPr="00891264" w:rsidRDefault="002339C3" w:rsidP="0033617D">
            <w:pPr>
              <w:pStyle w:val="TAC"/>
            </w:pPr>
            <w:r w:rsidRPr="00891264">
              <w:t>1.0</w:t>
            </w:r>
          </w:p>
        </w:tc>
      </w:tr>
    </w:tbl>
    <w:p w14:paraId="4165E5CA" w14:textId="77777777" w:rsidR="002339C3" w:rsidRPr="00891264" w:rsidRDefault="002339C3" w:rsidP="002339C3"/>
    <w:p w14:paraId="7D2D5756" w14:textId="77777777" w:rsidR="002339C3" w:rsidRPr="00891264" w:rsidRDefault="002339C3" w:rsidP="002339C3">
      <w:pPr>
        <w:pStyle w:val="TH"/>
      </w:pPr>
      <w:r w:rsidRPr="00891264">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2339C3" w:rsidRPr="00891264" w14:paraId="28ED6046" w14:textId="77777777" w:rsidTr="0033617D">
        <w:trPr>
          <w:trHeight w:val="510"/>
        </w:trPr>
        <w:tc>
          <w:tcPr>
            <w:tcW w:w="758" w:type="dxa"/>
            <w:vMerge w:val="restart"/>
            <w:shd w:val="clear" w:color="auto" w:fill="auto"/>
            <w:vAlign w:val="center"/>
          </w:tcPr>
          <w:p w14:paraId="4F7C8018" w14:textId="77777777" w:rsidR="002339C3" w:rsidRPr="00891264" w:rsidRDefault="002339C3" w:rsidP="0033617D">
            <w:pPr>
              <w:pStyle w:val="TAH"/>
            </w:pPr>
            <w:r w:rsidRPr="00891264">
              <w:t>Test ID</w:t>
            </w:r>
          </w:p>
        </w:tc>
        <w:tc>
          <w:tcPr>
            <w:tcW w:w="758" w:type="dxa"/>
            <w:vMerge w:val="restart"/>
            <w:shd w:val="clear" w:color="auto" w:fill="auto"/>
            <w:vAlign w:val="center"/>
          </w:tcPr>
          <w:p w14:paraId="764AEA50"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30BF7D9"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D30122D"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68363A16"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035F540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B26876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10262B01"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234C8714" w14:textId="77777777" w:rsidR="002339C3" w:rsidRPr="00891264" w:rsidRDefault="002339C3" w:rsidP="0033617D">
            <w:pPr>
              <w:pStyle w:val="TAH"/>
              <w:rPr>
                <w:rFonts w:eastAsia="Malgun Gothic"/>
              </w:rPr>
            </w:pPr>
            <w:r w:rsidRPr="00891264">
              <w:t>(dB)</w:t>
            </w:r>
          </w:p>
        </w:tc>
        <w:tc>
          <w:tcPr>
            <w:tcW w:w="709" w:type="dxa"/>
            <w:vMerge w:val="restart"/>
            <w:shd w:val="clear" w:color="auto" w:fill="auto"/>
            <w:vAlign w:val="center"/>
          </w:tcPr>
          <w:p w14:paraId="49E6C935" w14:textId="77777777" w:rsidR="002339C3" w:rsidRPr="00891264" w:rsidRDefault="002339C3" w:rsidP="0033617D">
            <w:pPr>
              <w:pStyle w:val="TAH"/>
            </w:pPr>
            <w:r w:rsidRPr="00891264">
              <w:t>Upper limit</w:t>
            </w:r>
          </w:p>
          <w:p w14:paraId="35C1BFE9" w14:textId="77777777" w:rsidR="002339C3" w:rsidRPr="00891264" w:rsidRDefault="002339C3" w:rsidP="0033617D">
            <w:pPr>
              <w:pStyle w:val="TAH"/>
              <w:rPr>
                <w:rFonts w:eastAsia="Malgun Gothic"/>
              </w:rPr>
            </w:pPr>
            <w:r w:rsidRPr="00891264">
              <w:t>(dBm)</w:t>
            </w:r>
          </w:p>
        </w:tc>
        <w:tc>
          <w:tcPr>
            <w:tcW w:w="1100" w:type="dxa"/>
            <w:vMerge w:val="restart"/>
            <w:shd w:val="clear" w:color="auto" w:fill="auto"/>
            <w:vAlign w:val="center"/>
          </w:tcPr>
          <w:p w14:paraId="64EC1653" w14:textId="77777777" w:rsidR="002339C3" w:rsidRPr="00891264" w:rsidRDefault="002339C3" w:rsidP="0033617D">
            <w:pPr>
              <w:pStyle w:val="TAH"/>
            </w:pPr>
            <w:r w:rsidRPr="00891264">
              <w:t>Lower limit</w:t>
            </w:r>
          </w:p>
          <w:p w14:paraId="50214F55" w14:textId="77777777" w:rsidR="002339C3" w:rsidRPr="00891264" w:rsidRDefault="002339C3" w:rsidP="0033617D">
            <w:pPr>
              <w:pStyle w:val="TAH"/>
              <w:rPr>
                <w:rFonts w:eastAsia="Malgun Gothic"/>
              </w:rPr>
            </w:pPr>
            <w:r w:rsidRPr="00891264">
              <w:t>(dBm)</w:t>
            </w:r>
          </w:p>
        </w:tc>
      </w:tr>
      <w:tr w:rsidR="002339C3" w:rsidRPr="00891264" w14:paraId="00080B5D" w14:textId="77777777" w:rsidTr="0033617D">
        <w:tc>
          <w:tcPr>
            <w:tcW w:w="758" w:type="dxa"/>
            <w:vMerge/>
            <w:shd w:val="clear" w:color="auto" w:fill="auto"/>
            <w:vAlign w:val="center"/>
          </w:tcPr>
          <w:p w14:paraId="35932297" w14:textId="77777777" w:rsidR="002339C3" w:rsidRPr="00891264" w:rsidRDefault="002339C3" w:rsidP="0033617D">
            <w:pPr>
              <w:pStyle w:val="TAC"/>
            </w:pPr>
          </w:p>
        </w:tc>
        <w:tc>
          <w:tcPr>
            <w:tcW w:w="758" w:type="dxa"/>
            <w:vMerge/>
            <w:shd w:val="clear" w:color="auto" w:fill="auto"/>
            <w:vAlign w:val="center"/>
          </w:tcPr>
          <w:p w14:paraId="68A2C76E" w14:textId="77777777" w:rsidR="002339C3" w:rsidRPr="00891264" w:rsidRDefault="002339C3" w:rsidP="0033617D">
            <w:pPr>
              <w:pStyle w:val="TAC"/>
            </w:pPr>
          </w:p>
        </w:tc>
        <w:tc>
          <w:tcPr>
            <w:tcW w:w="758" w:type="dxa"/>
            <w:shd w:val="clear" w:color="auto" w:fill="auto"/>
            <w:vAlign w:val="center"/>
          </w:tcPr>
          <w:p w14:paraId="47C9B93A" w14:textId="77777777" w:rsidR="002339C3" w:rsidRPr="00891264" w:rsidRDefault="002339C3" w:rsidP="0033617D">
            <w:pPr>
              <w:pStyle w:val="TAH"/>
            </w:pPr>
            <w:r w:rsidRPr="00891264">
              <w:t>PCC</w:t>
            </w:r>
          </w:p>
        </w:tc>
        <w:tc>
          <w:tcPr>
            <w:tcW w:w="758" w:type="dxa"/>
            <w:shd w:val="clear" w:color="auto" w:fill="auto"/>
            <w:vAlign w:val="center"/>
          </w:tcPr>
          <w:p w14:paraId="20D3BFFD" w14:textId="77777777" w:rsidR="002339C3" w:rsidRPr="00891264" w:rsidRDefault="002339C3" w:rsidP="0033617D">
            <w:pPr>
              <w:pStyle w:val="TAH"/>
            </w:pPr>
            <w:r w:rsidRPr="00891264">
              <w:t>SCC</w:t>
            </w:r>
          </w:p>
        </w:tc>
        <w:tc>
          <w:tcPr>
            <w:tcW w:w="664" w:type="dxa"/>
            <w:shd w:val="clear" w:color="auto" w:fill="auto"/>
            <w:vAlign w:val="center"/>
          </w:tcPr>
          <w:p w14:paraId="7678FF2F" w14:textId="77777777" w:rsidR="002339C3" w:rsidRPr="00891264" w:rsidRDefault="002339C3" w:rsidP="0033617D">
            <w:pPr>
              <w:pStyle w:val="TAH"/>
            </w:pPr>
            <w:r w:rsidRPr="00891264">
              <w:t>PCC</w:t>
            </w:r>
          </w:p>
        </w:tc>
        <w:tc>
          <w:tcPr>
            <w:tcW w:w="665" w:type="dxa"/>
            <w:shd w:val="clear" w:color="auto" w:fill="auto"/>
            <w:vAlign w:val="center"/>
          </w:tcPr>
          <w:p w14:paraId="1AE2A9B5" w14:textId="77777777" w:rsidR="002339C3" w:rsidRPr="00891264" w:rsidRDefault="002339C3" w:rsidP="0033617D">
            <w:pPr>
              <w:pStyle w:val="TAH"/>
            </w:pPr>
            <w:r w:rsidRPr="00891264">
              <w:t>SCC</w:t>
            </w:r>
          </w:p>
        </w:tc>
        <w:tc>
          <w:tcPr>
            <w:tcW w:w="708" w:type="dxa"/>
            <w:shd w:val="clear" w:color="auto" w:fill="auto"/>
            <w:vAlign w:val="center"/>
          </w:tcPr>
          <w:p w14:paraId="04955382" w14:textId="77777777" w:rsidR="002339C3" w:rsidRPr="00891264" w:rsidRDefault="002339C3" w:rsidP="0033617D">
            <w:pPr>
              <w:pStyle w:val="TAH"/>
            </w:pPr>
            <w:r w:rsidRPr="00891264">
              <w:t>PCC</w:t>
            </w:r>
          </w:p>
        </w:tc>
        <w:tc>
          <w:tcPr>
            <w:tcW w:w="709" w:type="dxa"/>
            <w:shd w:val="clear" w:color="auto" w:fill="auto"/>
            <w:vAlign w:val="center"/>
          </w:tcPr>
          <w:p w14:paraId="6FB15207" w14:textId="77777777" w:rsidR="002339C3" w:rsidRPr="00891264" w:rsidRDefault="002339C3" w:rsidP="0033617D">
            <w:pPr>
              <w:pStyle w:val="TAH"/>
            </w:pPr>
            <w:r w:rsidRPr="00891264">
              <w:t>SCC</w:t>
            </w:r>
          </w:p>
        </w:tc>
        <w:tc>
          <w:tcPr>
            <w:tcW w:w="709" w:type="dxa"/>
            <w:vMerge/>
            <w:shd w:val="clear" w:color="auto" w:fill="auto"/>
            <w:vAlign w:val="center"/>
          </w:tcPr>
          <w:p w14:paraId="00A4D267" w14:textId="77777777" w:rsidR="002339C3" w:rsidRPr="00891264" w:rsidRDefault="002339C3" w:rsidP="0033617D">
            <w:pPr>
              <w:pStyle w:val="TAH"/>
            </w:pPr>
          </w:p>
        </w:tc>
        <w:tc>
          <w:tcPr>
            <w:tcW w:w="851" w:type="dxa"/>
            <w:vMerge/>
            <w:shd w:val="clear" w:color="auto" w:fill="auto"/>
            <w:vAlign w:val="center"/>
          </w:tcPr>
          <w:p w14:paraId="4E2876A2" w14:textId="77777777" w:rsidR="002339C3" w:rsidRPr="00891264" w:rsidRDefault="002339C3" w:rsidP="0033617D">
            <w:pPr>
              <w:pStyle w:val="TAH"/>
            </w:pPr>
          </w:p>
        </w:tc>
        <w:tc>
          <w:tcPr>
            <w:tcW w:w="708" w:type="dxa"/>
            <w:vMerge/>
            <w:shd w:val="clear" w:color="auto" w:fill="auto"/>
            <w:vAlign w:val="center"/>
          </w:tcPr>
          <w:p w14:paraId="015C0E0E" w14:textId="77777777" w:rsidR="002339C3" w:rsidRPr="00891264" w:rsidRDefault="002339C3" w:rsidP="0033617D">
            <w:pPr>
              <w:pStyle w:val="TAH"/>
            </w:pPr>
          </w:p>
        </w:tc>
        <w:tc>
          <w:tcPr>
            <w:tcW w:w="709" w:type="dxa"/>
            <w:vMerge/>
            <w:shd w:val="clear" w:color="auto" w:fill="auto"/>
            <w:vAlign w:val="center"/>
          </w:tcPr>
          <w:p w14:paraId="4393EEED" w14:textId="77777777" w:rsidR="002339C3" w:rsidRPr="00891264" w:rsidRDefault="002339C3" w:rsidP="0033617D">
            <w:pPr>
              <w:pStyle w:val="TAH"/>
            </w:pPr>
          </w:p>
        </w:tc>
        <w:tc>
          <w:tcPr>
            <w:tcW w:w="1100" w:type="dxa"/>
            <w:vMerge/>
            <w:shd w:val="clear" w:color="auto" w:fill="auto"/>
            <w:vAlign w:val="center"/>
          </w:tcPr>
          <w:p w14:paraId="1D41CAA6" w14:textId="77777777" w:rsidR="002339C3" w:rsidRPr="00891264" w:rsidRDefault="002339C3" w:rsidP="0033617D">
            <w:pPr>
              <w:pStyle w:val="TAH"/>
            </w:pPr>
          </w:p>
        </w:tc>
      </w:tr>
      <w:tr w:rsidR="002339C3" w:rsidRPr="00891264" w14:paraId="1BD1DA6E" w14:textId="77777777" w:rsidTr="0033617D">
        <w:tc>
          <w:tcPr>
            <w:tcW w:w="758" w:type="dxa"/>
            <w:shd w:val="clear" w:color="auto" w:fill="auto"/>
            <w:vAlign w:val="center"/>
          </w:tcPr>
          <w:p w14:paraId="4FA8A615" w14:textId="77777777" w:rsidR="002339C3" w:rsidRPr="00891264" w:rsidRDefault="002339C3" w:rsidP="0033617D">
            <w:pPr>
              <w:pStyle w:val="TAC"/>
            </w:pPr>
            <w:r w:rsidRPr="00891264">
              <w:t>1</w:t>
            </w:r>
          </w:p>
        </w:tc>
        <w:tc>
          <w:tcPr>
            <w:tcW w:w="758" w:type="dxa"/>
            <w:shd w:val="clear" w:color="auto" w:fill="auto"/>
            <w:vAlign w:val="center"/>
          </w:tcPr>
          <w:p w14:paraId="13F84F6C" w14:textId="77777777" w:rsidR="002339C3" w:rsidRPr="00891264" w:rsidRDefault="002339C3" w:rsidP="0033617D">
            <w:pPr>
              <w:pStyle w:val="TAC"/>
            </w:pPr>
            <w:r w:rsidRPr="00891264">
              <w:t>23</w:t>
            </w:r>
          </w:p>
        </w:tc>
        <w:tc>
          <w:tcPr>
            <w:tcW w:w="758" w:type="dxa"/>
            <w:shd w:val="clear" w:color="auto" w:fill="auto"/>
            <w:vAlign w:val="center"/>
          </w:tcPr>
          <w:p w14:paraId="380B908A" w14:textId="77777777" w:rsidR="002339C3" w:rsidRPr="00891264" w:rsidRDefault="002339C3" w:rsidP="0033617D">
            <w:pPr>
              <w:pStyle w:val="TAC"/>
            </w:pPr>
            <w:r w:rsidRPr="00891264">
              <w:t>0</w:t>
            </w:r>
          </w:p>
        </w:tc>
        <w:tc>
          <w:tcPr>
            <w:tcW w:w="758" w:type="dxa"/>
            <w:shd w:val="clear" w:color="auto" w:fill="auto"/>
            <w:vAlign w:val="center"/>
          </w:tcPr>
          <w:p w14:paraId="2EB4E1B7" w14:textId="77777777" w:rsidR="002339C3" w:rsidRPr="00891264" w:rsidRDefault="002339C3" w:rsidP="0033617D">
            <w:pPr>
              <w:pStyle w:val="TAC"/>
            </w:pPr>
            <w:r w:rsidRPr="00891264">
              <w:t>0</w:t>
            </w:r>
          </w:p>
        </w:tc>
        <w:tc>
          <w:tcPr>
            <w:tcW w:w="664" w:type="dxa"/>
            <w:shd w:val="clear" w:color="auto" w:fill="auto"/>
            <w:vAlign w:val="center"/>
          </w:tcPr>
          <w:p w14:paraId="6C43EC50" w14:textId="77777777" w:rsidR="002339C3" w:rsidRPr="00891264" w:rsidRDefault="002339C3" w:rsidP="0033617D">
            <w:pPr>
              <w:pStyle w:val="TAC"/>
            </w:pPr>
            <w:r w:rsidRPr="00891264">
              <w:t>0</w:t>
            </w:r>
          </w:p>
        </w:tc>
        <w:tc>
          <w:tcPr>
            <w:tcW w:w="665" w:type="dxa"/>
            <w:shd w:val="clear" w:color="auto" w:fill="auto"/>
            <w:vAlign w:val="center"/>
          </w:tcPr>
          <w:p w14:paraId="04CDBA2B" w14:textId="77777777" w:rsidR="002339C3" w:rsidRPr="00891264" w:rsidRDefault="002339C3" w:rsidP="0033617D">
            <w:pPr>
              <w:pStyle w:val="TAC"/>
            </w:pPr>
            <w:r w:rsidRPr="00891264">
              <w:t>0</w:t>
            </w:r>
          </w:p>
        </w:tc>
        <w:tc>
          <w:tcPr>
            <w:tcW w:w="708" w:type="dxa"/>
            <w:shd w:val="clear" w:color="auto" w:fill="auto"/>
            <w:vAlign w:val="center"/>
          </w:tcPr>
          <w:p w14:paraId="636BB5E5"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362E0DD3"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FD52641" w14:textId="77777777" w:rsidR="002339C3" w:rsidRPr="00891264" w:rsidRDefault="002339C3" w:rsidP="0033617D">
            <w:pPr>
              <w:pStyle w:val="TAC"/>
            </w:pPr>
            <w:r w:rsidRPr="00891264">
              <w:t>3</w:t>
            </w:r>
          </w:p>
        </w:tc>
        <w:tc>
          <w:tcPr>
            <w:tcW w:w="851" w:type="dxa"/>
            <w:shd w:val="clear" w:color="auto" w:fill="auto"/>
            <w:vAlign w:val="center"/>
          </w:tcPr>
          <w:p w14:paraId="4F2953D8" w14:textId="77777777" w:rsidR="002339C3" w:rsidRPr="00891264" w:rsidRDefault="002339C3" w:rsidP="0033617D">
            <w:pPr>
              <w:pStyle w:val="TAC"/>
            </w:pPr>
            <w:r w:rsidRPr="00891264">
              <w:t>23</w:t>
            </w:r>
          </w:p>
        </w:tc>
        <w:tc>
          <w:tcPr>
            <w:tcW w:w="708" w:type="dxa"/>
            <w:shd w:val="clear" w:color="auto" w:fill="auto"/>
            <w:vAlign w:val="center"/>
          </w:tcPr>
          <w:p w14:paraId="7F826333" w14:textId="77777777" w:rsidR="002339C3" w:rsidRPr="00891264" w:rsidRDefault="002339C3" w:rsidP="0033617D">
            <w:pPr>
              <w:pStyle w:val="TAC"/>
            </w:pPr>
            <w:r w:rsidRPr="00891264">
              <w:t>3</w:t>
            </w:r>
          </w:p>
        </w:tc>
        <w:tc>
          <w:tcPr>
            <w:tcW w:w="709" w:type="dxa"/>
            <w:shd w:val="clear" w:color="auto" w:fill="auto"/>
            <w:vAlign w:val="center"/>
          </w:tcPr>
          <w:p w14:paraId="4824A4A5" w14:textId="77777777" w:rsidR="002339C3" w:rsidRPr="00891264" w:rsidRDefault="002339C3" w:rsidP="0033617D">
            <w:pPr>
              <w:pStyle w:val="TAC"/>
            </w:pPr>
            <w:r w:rsidRPr="00891264">
              <w:t>25+TT</w:t>
            </w:r>
          </w:p>
        </w:tc>
        <w:tc>
          <w:tcPr>
            <w:tcW w:w="1100" w:type="dxa"/>
            <w:shd w:val="clear" w:color="auto" w:fill="auto"/>
            <w:vAlign w:val="center"/>
          </w:tcPr>
          <w:p w14:paraId="40CD375E" w14:textId="77777777" w:rsidR="002339C3" w:rsidRPr="00891264" w:rsidRDefault="002339C3" w:rsidP="0033617D">
            <w:pPr>
              <w:pStyle w:val="TAC"/>
            </w:pPr>
            <w:r w:rsidRPr="00891264">
              <w:t>20-TT</w:t>
            </w:r>
          </w:p>
        </w:tc>
      </w:tr>
      <w:tr w:rsidR="002339C3" w:rsidRPr="00891264" w14:paraId="0AB0A04D" w14:textId="77777777" w:rsidTr="0033617D">
        <w:tc>
          <w:tcPr>
            <w:tcW w:w="758" w:type="dxa"/>
            <w:shd w:val="clear" w:color="auto" w:fill="auto"/>
            <w:vAlign w:val="center"/>
          </w:tcPr>
          <w:p w14:paraId="5CB57A29" w14:textId="77777777" w:rsidR="002339C3" w:rsidRPr="00891264" w:rsidRDefault="002339C3" w:rsidP="0033617D">
            <w:pPr>
              <w:pStyle w:val="TAC"/>
            </w:pPr>
            <w:r w:rsidRPr="00891264">
              <w:t>2</w:t>
            </w:r>
          </w:p>
        </w:tc>
        <w:tc>
          <w:tcPr>
            <w:tcW w:w="758" w:type="dxa"/>
            <w:shd w:val="clear" w:color="auto" w:fill="auto"/>
            <w:vAlign w:val="center"/>
          </w:tcPr>
          <w:p w14:paraId="391C6CAF" w14:textId="77777777" w:rsidR="002339C3" w:rsidRPr="00891264" w:rsidRDefault="002339C3" w:rsidP="0033617D">
            <w:pPr>
              <w:pStyle w:val="TAC"/>
            </w:pPr>
            <w:r w:rsidRPr="00891264">
              <w:t>23</w:t>
            </w:r>
          </w:p>
        </w:tc>
        <w:tc>
          <w:tcPr>
            <w:tcW w:w="758" w:type="dxa"/>
            <w:shd w:val="clear" w:color="auto" w:fill="auto"/>
            <w:vAlign w:val="center"/>
          </w:tcPr>
          <w:p w14:paraId="12823DBC" w14:textId="77777777" w:rsidR="002339C3" w:rsidRPr="00891264" w:rsidRDefault="002339C3" w:rsidP="0033617D">
            <w:pPr>
              <w:pStyle w:val="TAC"/>
            </w:pPr>
            <w:r w:rsidRPr="00891264">
              <w:t>6.5</w:t>
            </w:r>
          </w:p>
        </w:tc>
        <w:tc>
          <w:tcPr>
            <w:tcW w:w="758" w:type="dxa"/>
            <w:shd w:val="clear" w:color="auto" w:fill="auto"/>
            <w:vAlign w:val="center"/>
          </w:tcPr>
          <w:p w14:paraId="298705B4" w14:textId="77777777" w:rsidR="002339C3" w:rsidRPr="00891264" w:rsidRDefault="002339C3" w:rsidP="0033617D">
            <w:pPr>
              <w:pStyle w:val="TAC"/>
            </w:pPr>
            <w:r w:rsidRPr="00891264">
              <w:t>6.5</w:t>
            </w:r>
          </w:p>
        </w:tc>
        <w:tc>
          <w:tcPr>
            <w:tcW w:w="664" w:type="dxa"/>
            <w:shd w:val="clear" w:color="auto" w:fill="auto"/>
            <w:vAlign w:val="center"/>
          </w:tcPr>
          <w:p w14:paraId="3BF28AE8" w14:textId="77777777" w:rsidR="002339C3" w:rsidRPr="00891264" w:rsidRDefault="002339C3" w:rsidP="0033617D">
            <w:pPr>
              <w:pStyle w:val="TAC"/>
            </w:pPr>
            <w:r w:rsidRPr="00891264">
              <w:t>6.5</w:t>
            </w:r>
          </w:p>
        </w:tc>
        <w:tc>
          <w:tcPr>
            <w:tcW w:w="665" w:type="dxa"/>
            <w:shd w:val="clear" w:color="auto" w:fill="auto"/>
            <w:vAlign w:val="center"/>
          </w:tcPr>
          <w:p w14:paraId="62C7A8D1" w14:textId="77777777" w:rsidR="002339C3" w:rsidRPr="00891264" w:rsidRDefault="002339C3" w:rsidP="0033617D">
            <w:pPr>
              <w:pStyle w:val="TAC"/>
            </w:pPr>
            <w:r w:rsidRPr="00891264">
              <w:t>0</w:t>
            </w:r>
          </w:p>
        </w:tc>
        <w:tc>
          <w:tcPr>
            <w:tcW w:w="708" w:type="dxa"/>
            <w:shd w:val="clear" w:color="auto" w:fill="auto"/>
            <w:vAlign w:val="center"/>
          </w:tcPr>
          <w:p w14:paraId="20A43F28" w14:textId="77777777" w:rsidR="002339C3" w:rsidRPr="00891264" w:rsidRDefault="002339C3" w:rsidP="0033617D">
            <w:pPr>
              <w:pStyle w:val="TAC"/>
            </w:pPr>
            <w:r w:rsidRPr="00891264">
              <w:t xml:space="preserve">0 </w:t>
            </w:r>
          </w:p>
        </w:tc>
        <w:tc>
          <w:tcPr>
            <w:tcW w:w="709" w:type="dxa"/>
            <w:shd w:val="clear" w:color="auto" w:fill="auto"/>
            <w:vAlign w:val="center"/>
          </w:tcPr>
          <w:p w14:paraId="5817A437" w14:textId="77777777" w:rsidR="002339C3" w:rsidRPr="00891264" w:rsidRDefault="002339C3" w:rsidP="0033617D">
            <w:pPr>
              <w:pStyle w:val="TAC"/>
            </w:pPr>
            <w:r w:rsidRPr="00891264">
              <w:t xml:space="preserve">0 </w:t>
            </w:r>
          </w:p>
        </w:tc>
        <w:tc>
          <w:tcPr>
            <w:tcW w:w="709" w:type="dxa"/>
            <w:shd w:val="clear" w:color="auto" w:fill="auto"/>
            <w:vAlign w:val="center"/>
          </w:tcPr>
          <w:p w14:paraId="1E03C526" w14:textId="77777777" w:rsidR="002339C3" w:rsidRPr="00891264" w:rsidRDefault="002339C3" w:rsidP="0033617D">
            <w:pPr>
              <w:pStyle w:val="TAC"/>
            </w:pPr>
            <w:r w:rsidRPr="00891264">
              <w:t>3</w:t>
            </w:r>
          </w:p>
        </w:tc>
        <w:tc>
          <w:tcPr>
            <w:tcW w:w="851" w:type="dxa"/>
            <w:shd w:val="clear" w:color="auto" w:fill="auto"/>
            <w:vAlign w:val="center"/>
          </w:tcPr>
          <w:p w14:paraId="11AEFD40" w14:textId="77777777" w:rsidR="002339C3" w:rsidRPr="00891264" w:rsidRDefault="002339C3" w:rsidP="0033617D">
            <w:pPr>
              <w:pStyle w:val="TAC"/>
              <w:rPr>
                <w:vertAlign w:val="superscript"/>
              </w:rPr>
            </w:pPr>
            <w:r w:rsidRPr="00891264">
              <w:t xml:space="preserve">19.5 </w:t>
            </w:r>
          </w:p>
        </w:tc>
        <w:tc>
          <w:tcPr>
            <w:tcW w:w="708" w:type="dxa"/>
            <w:shd w:val="clear" w:color="auto" w:fill="auto"/>
            <w:vAlign w:val="center"/>
          </w:tcPr>
          <w:p w14:paraId="01364DCE" w14:textId="77777777" w:rsidR="002339C3" w:rsidRPr="00891264" w:rsidRDefault="002339C3" w:rsidP="0033617D">
            <w:pPr>
              <w:pStyle w:val="TAC"/>
            </w:pPr>
            <w:r w:rsidRPr="00891264">
              <w:t>5</w:t>
            </w:r>
          </w:p>
        </w:tc>
        <w:tc>
          <w:tcPr>
            <w:tcW w:w="709" w:type="dxa"/>
            <w:shd w:val="clear" w:color="auto" w:fill="auto"/>
            <w:vAlign w:val="center"/>
          </w:tcPr>
          <w:p w14:paraId="1B538B3D" w14:textId="77777777" w:rsidR="002339C3" w:rsidRPr="00891264" w:rsidRDefault="002339C3" w:rsidP="0033617D">
            <w:pPr>
              <w:pStyle w:val="TAC"/>
            </w:pPr>
            <w:r w:rsidRPr="00891264">
              <w:t>25+TT</w:t>
            </w:r>
          </w:p>
        </w:tc>
        <w:tc>
          <w:tcPr>
            <w:tcW w:w="1100" w:type="dxa"/>
            <w:shd w:val="clear" w:color="auto" w:fill="auto"/>
            <w:vAlign w:val="center"/>
          </w:tcPr>
          <w:p w14:paraId="6F116DDD" w14:textId="77777777" w:rsidR="002339C3" w:rsidRPr="00891264" w:rsidRDefault="002339C3" w:rsidP="0033617D">
            <w:pPr>
              <w:pStyle w:val="TAC"/>
            </w:pPr>
            <w:r w:rsidRPr="00891264">
              <w:t>14.5-TT</w:t>
            </w:r>
          </w:p>
        </w:tc>
      </w:tr>
      <w:tr w:rsidR="002339C3" w:rsidRPr="00891264" w14:paraId="37C5F08C" w14:textId="77777777" w:rsidTr="0033617D">
        <w:tc>
          <w:tcPr>
            <w:tcW w:w="758" w:type="dxa"/>
            <w:shd w:val="clear" w:color="auto" w:fill="auto"/>
            <w:vAlign w:val="center"/>
          </w:tcPr>
          <w:p w14:paraId="35026026" w14:textId="77777777" w:rsidR="002339C3" w:rsidRPr="00891264" w:rsidRDefault="002339C3" w:rsidP="0033617D">
            <w:pPr>
              <w:pStyle w:val="TAC"/>
            </w:pPr>
            <w:r w:rsidRPr="00891264">
              <w:t>3</w:t>
            </w:r>
          </w:p>
        </w:tc>
        <w:tc>
          <w:tcPr>
            <w:tcW w:w="758" w:type="dxa"/>
            <w:shd w:val="clear" w:color="auto" w:fill="auto"/>
            <w:vAlign w:val="center"/>
          </w:tcPr>
          <w:p w14:paraId="372F51CB" w14:textId="77777777" w:rsidR="002339C3" w:rsidRPr="00891264" w:rsidRDefault="002339C3" w:rsidP="0033617D">
            <w:pPr>
              <w:pStyle w:val="TAC"/>
            </w:pPr>
            <w:r w:rsidRPr="00891264">
              <w:t>23</w:t>
            </w:r>
          </w:p>
        </w:tc>
        <w:tc>
          <w:tcPr>
            <w:tcW w:w="758" w:type="dxa"/>
            <w:shd w:val="clear" w:color="auto" w:fill="auto"/>
            <w:vAlign w:val="center"/>
          </w:tcPr>
          <w:p w14:paraId="2D61B73B" w14:textId="77777777" w:rsidR="002339C3" w:rsidRPr="00891264" w:rsidRDefault="002339C3" w:rsidP="0033617D">
            <w:pPr>
              <w:pStyle w:val="TAC"/>
            </w:pPr>
            <w:r w:rsidRPr="00891264">
              <w:t>0</w:t>
            </w:r>
          </w:p>
        </w:tc>
        <w:tc>
          <w:tcPr>
            <w:tcW w:w="758" w:type="dxa"/>
            <w:shd w:val="clear" w:color="auto" w:fill="auto"/>
            <w:vAlign w:val="center"/>
          </w:tcPr>
          <w:p w14:paraId="18BF2E26" w14:textId="77777777" w:rsidR="002339C3" w:rsidRPr="00891264" w:rsidRDefault="002339C3" w:rsidP="0033617D">
            <w:pPr>
              <w:pStyle w:val="TAC"/>
            </w:pPr>
            <w:r w:rsidRPr="00891264">
              <w:t>6.5</w:t>
            </w:r>
          </w:p>
        </w:tc>
        <w:tc>
          <w:tcPr>
            <w:tcW w:w="664" w:type="dxa"/>
            <w:shd w:val="clear" w:color="auto" w:fill="auto"/>
            <w:vAlign w:val="center"/>
          </w:tcPr>
          <w:p w14:paraId="795A27DD" w14:textId="77777777" w:rsidR="002339C3" w:rsidRPr="00891264" w:rsidRDefault="002339C3" w:rsidP="0033617D">
            <w:pPr>
              <w:pStyle w:val="TAC"/>
            </w:pPr>
            <w:r w:rsidRPr="00891264">
              <w:t>0</w:t>
            </w:r>
          </w:p>
        </w:tc>
        <w:tc>
          <w:tcPr>
            <w:tcW w:w="665" w:type="dxa"/>
            <w:shd w:val="clear" w:color="auto" w:fill="auto"/>
            <w:vAlign w:val="center"/>
          </w:tcPr>
          <w:p w14:paraId="12B8551B" w14:textId="77777777" w:rsidR="002339C3" w:rsidRPr="00891264" w:rsidRDefault="002339C3" w:rsidP="0033617D">
            <w:pPr>
              <w:pStyle w:val="TAC"/>
            </w:pPr>
            <w:r w:rsidRPr="00891264">
              <w:t>0</w:t>
            </w:r>
          </w:p>
        </w:tc>
        <w:tc>
          <w:tcPr>
            <w:tcW w:w="708" w:type="dxa"/>
            <w:shd w:val="clear" w:color="auto" w:fill="auto"/>
            <w:vAlign w:val="center"/>
          </w:tcPr>
          <w:p w14:paraId="44A59E30"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20B265D1" w14:textId="77777777" w:rsidR="002339C3" w:rsidRPr="00891264" w:rsidRDefault="002339C3" w:rsidP="0033617D">
            <w:pPr>
              <w:pStyle w:val="TAC"/>
            </w:pPr>
            <w:r w:rsidRPr="00891264">
              <w:t xml:space="preserve">0 </w:t>
            </w:r>
          </w:p>
        </w:tc>
        <w:tc>
          <w:tcPr>
            <w:tcW w:w="709" w:type="dxa"/>
            <w:shd w:val="clear" w:color="auto" w:fill="auto"/>
            <w:vAlign w:val="center"/>
          </w:tcPr>
          <w:p w14:paraId="76F8B640" w14:textId="77777777" w:rsidR="002339C3" w:rsidRPr="00891264" w:rsidRDefault="002339C3" w:rsidP="0033617D">
            <w:pPr>
              <w:pStyle w:val="TAC"/>
            </w:pPr>
            <w:r w:rsidRPr="00891264">
              <w:t>3</w:t>
            </w:r>
          </w:p>
        </w:tc>
        <w:tc>
          <w:tcPr>
            <w:tcW w:w="851" w:type="dxa"/>
            <w:shd w:val="clear" w:color="auto" w:fill="auto"/>
            <w:vAlign w:val="center"/>
          </w:tcPr>
          <w:p w14:paraId="3E749F59" w14:textId="77777777" w:rsidR="002339C3" w:rsidRPr="00891264" w:rsidRDefault="002339C3" w:rsidP="0033617D">
            <w:pPr>
              <w:pStyle w:val="TAC"/>
            </w:pPr>
            <w:r w:rsidRPr="00891264">
              <w:t>23 (22.7</w:t>
            </w:r>
            <w:r w:rsidRPr="00891264">
              <w:rPr>
                <w:vertAlign w:val="superscript"/>
              </w:rPr>
              <w:t>2</w:t>
            </w:r>
            <w:r w:rsidRPr="00891264">
              <w:t>)</w:t>
            </w:r>
          </w:p>
        </w:tc>
        <w:tc>
          <w:tcPr>
            <w:tcW w:w="708" w:type="dxa"/>
            <w:shd w:val="clear" w:color="auto" w:fill="auto"/>
            <w:vAlign w:val="center"/>
          </w:tcPr>
          <w:p w14:paraId="1B11FAF7" w14:textId="77777777" w:rsidR="002339C3" w:rsidRPr="00891264" w:rsidRDefault="002339C3" w:rsidP="0033617D">
            <w:pPr>
              <w:pStyle w:val="TAC"/>
            </w:pPr>
            <w:r w:rsidRPr="00891264">
              <w:t>3 (5</w:t>
            </w:r>
            <w:r w:rsidRPr="00891264">
              <w:rPr>
                <w:vertAlign w:val="superscript"/>
              </w:rPr>
              <w:t>2</w:t>
            </w:r>
            <w:r w:rsidRPr="00891264">
              <w:t>)</w:t>
            </w:r>
          </w:p>
        </w:tc>
        <w:tc>
          <w:tcPr>
            <w:tcW w:w="709" w:type="dxa"/>
            <w:shd w:val="clear" w:color="auto" w:fill="auto"/>
            <w:vAlign w:val="center"/>
          </w:tcPr>
          <w:p w14:paraId="1BD5A335" w14:textId="77777777" w:rsidR="002339C3" w:rsidRPr="00891264" w:rsidRDefault="002339C3" w:rsidP="0033617D">
            <w:pPr>
              <w:pStyle w:val="TAC"/>
            </w:pPr>
            <w:r w:rsidRPr="00891264">
              <w:t>25+TT</w:t>
            </w:r>
          </w:p>
        </w:tc>
        <w:tc>
          <w:tcPr>
            <w:tcW w:w="1100" w:type="dxa"/>
            <w:shd w:val="clear" w:color="auto" w:fill="auto"/>
            <w:vAlign w:val="center"/>
          </w:tcPr>
          <w:p w14:paraId="6DE2FB0C" w14:textId="77777777" w:rsidR="002339C3" w:rsidRPr="00891264" w:rsidRDefault="002339C3" w:rsidP="0033617D">
            <w:pPr>
              <w:pStyle w:val="TAC"/>
            </w:pPr>
            <w:r w:rsidRPr="00891264">
              <w:t>20-TT (17.7-TT</w:t>
            </w:r>
            <w:r w:rsidRPr="00891264">
              <w:rPr>
                <w:vertAlign w:val="superscript"/>
              </w:rPr>
              <w:t>2</w:t>
            </w:r>
            <w:r w:rsidRPr="00891264">
              <w:t>)</w:t>
            </w:r>
          </w:p>
        </w:tc>
      </w:tr>
      <w:tr w:rsidR="002339C3" w:rsidRPr="00891264" w14:paraId="3CD1F418" w14:textId="77777777" w:rsidTr="0033617D">
        <w:tc>
          <w:tcPr>
            <w:tcW w:w="9855" w:type="dxa"/>
            <w:gridSpan w:val="13"/>
            <w:shd w:val="clear" w:color="auto" w:fill="auto"/>
            <w:vAlign w:val="center"/>
          </w:tcPr>
          <w:p w14:paraId="3FAA07FF"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9019301"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C71979B"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5D8E0DF1" w14:textId="77777777" w:rsidR="002339C3" w:rsidRPr="00891264" w:rsidRDefault="002339C3" w:rsidP="002339C3">
      <w:pPr>
        <w:rPr>
          <w:rFonts w:eastAsia="Malgun Gothic"/>
        </w:rPr>
      </w:pPr>
    </w:p>
    <w:p w14:paraId="2DB9AC7F" w14:textId="77777777" w:rsidR="002339C3" w:rsidRPr="00891264" w:rsidRDefault="002339C3" w:rsidP="002339C3">
      <w:pPr>
        <w:pStyle w:val="TH"/>
      </w:pPr>
      <w:r w:rsidRPr="00891264">
        <w:t>Table 6.2A.3.1.5-1</w:t>
      </w:r>
      <w:r w:rsidRPr="00891264">
        <w:rPr>
          <w:lang w:eastAsia="zh-CN"/>
        </w:rPr>
        <w:t>a</w:t>
      </w:r>
      <w:r w:rsidRPr="00891264">
        <w:t xml:space="preserve">: UE Power Class 2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274FAB0E" w14:textId="77777777" w:rsidTr="0033617D">
        <w:trPr>
          <w:trHeight w:val="510"/>
        </w:trPr>
        <w:tc>
          <w:tcPr>
            <w:tcW w:w="758" w:type="dxa"/>
            <w:vMerge w:val="restart"/>
            <w:shd w:val="clear" w:color="auto" w:fill="auto"/>
            <w:vAlign w:val="center"/>
          </w:tcPr>
          <w:p w14:paraId="471B44BA" w14:textId="77777777" w:rsidR="002339C3" w:rsidRPr="00891264" w:rsidRDefault="002339C3" w:rsidP="0033617D">
            <w:pPr>
              <w:pStyle w:val="TAH"/>
            </w:pPr>
            <w:r w:rsidRPr="00891264">
              <w:t>Test ID</w:t>
            </w:r>
          </w:p>
        </w:tc>
        <w:tc>
          <w:tcPr>
            <w:tcW w:w="758" w:type="dxa"/>
            <w:vMerge w:val="restart"/>
            <w:shd w:val="clear" w:color="auto" w:fill="auto"/>
            <w:vAlign w:val="center"/>
          </w:tcPr>
          <w:p w14:paraId="7C285D12"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3878303"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0B9CD2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23001A73"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56037A21"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E712159"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3519399C"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23C3ED31"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2E6F2A46" w14:textId="77777777" w:rsidR="002339C3" w:rsidRPr="00891264" w:rsidRDefault="002339C3" w:rsidP="0033617D">
            <w:pPr>
              <w:pStyle w:val="TAH"/>
            </w:pPr>
            <w:r w:rsidRPr="00891264">
              <w:t>Upper limit</w:t>
            </w:r>
          </w:p>
          <w:p w14:paraId="79B57F1E"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42DA8AE0" w14:textId="77777777" w:rsidR="002339C3" w:rsidRPr="00891264" w:rsidRDefault="002339C3" w:rsidP="0033617D">
            <w:pPr>
              <w:pStyle w:val="TAH"/>
            </w:pPr>
            <w:r w:rsidRPr="00891264">
              <w:t>Lower limit</w:t>
            </w:r>
          </w:p>
          <w:p w14:paraId="550E7948" w14:textId="77777777" w:rsidR="002339C3" w:rsidRPr="00891264" w:rsidRDefault="002339C3" w:rsidP="0033617D">
            <w:pPr>
              <w:pStyle w:val="TAH"/>
              <w:rPr>
                <w:rFonts w:eastAsia="Malgun Gothic"/>
              </w:rPr>
            </w:pPr>
            <w:r w:rsidRPr="00891264">
              <w:t>(dBm)</w:t>
            </w:r>
          </w:p>
        </w:tc>
      </w:tr>
      <w:tr w:rsidR="002339C3" w:rsidRPr="00891264" w14:paraId="79A35381" w14:textId="77777777" w:rsidTr="0033617D">
        <w:tc>
          <w:tcPr>
            <w:tcW w:w="758" w:type="dxa"/>
            <w:vMerge/>
            <w:shd w:val="clear" w:color="auto" w:fill="auto"/>
            <w:vAlign w:val="center"/>
          </w:tcPr>
          <w:p w14:paraId="36620124" w14:textId="77777777" w:rsidR="002339C3" w:rsidRPr="00891264" w:rsidRDefault="002339C3" w:rsidP="0033617D">
            <w:pPr>
              <w:pStyle w:val="TAC"/>
            </w:pPr>
          </w:p>
        </w:tc>
        <w:tc>
          <w:tcPr>
            <w:tcW w:w="758" w:type="dxa"/>
            <w:vMerge/>
            <w:shd w:val="clear" w:color="auto" w:fill="auto"/>
            <w:vAlign w:val="center"/>
          </w:tcPr>
          <w:p w14:paraId="68D29FBC" w14:textId="77777777" w:rsidR="002339C3" w:rsidRPr="00891264" w:rsidRDefault="002339C3" w:rsidP="0033617D">
            <w:pPr>
              <w:pStyle w:val="TAC"/>
            </w:pPr>
          </w:p>
        </w:tc>
        <w:tc>
          <w:tcPr>
            <w:tcW w:w="758" w:type="dxa"/>
            <w:shd w:val="clear" w:color="auto" w:fill="auto"/>
            <w:vAlign w:val="center"/>
          </w:tcPr>
          <w:p w14:paraId="7346F172" w14:textId="77777777" w:rsidR="002339C3" w:rsidRPr="00891264" w:rsidRDefault="002339C3" w:rsidP="0033617D">
            <w:pPr>
              <w:pStyle w:val="TAH"/>
            </w:pPr>
            <w:r w:rsidRPr="00891264">
              <w:t>PCC</w:t>
            </w:r>
          </w:p>
        </w:tc>
        <w:tc>
          <w:tcPr>
            <w:tcW w:w="758" w:type="dxa"/>
            <w:shd w:val="clear" w:color="auto" w:fill="auto"/>
            <w:vAlign w:val="center"/>
          </w:tcPr>
          <w:p w14:paraId="03A98FD0" w14:textId="77777777" w:rsidR="002339C3" w:rsidRPr="00891264" w:rsidRDefault="002339C3" w:rsidP="0033617D">
            <w:pPr>
              <w:pStyle w:val="TAH"/>
            </w:pPr>
            <w:r w:rsidRPr="00891264">
              <w:t>SCC</w:t>
            </w:r>
          </w:p>
        </w:tc>
        <w:tc>
          <w:tcPr>
            <w:tcW w:w="664" w:type="dxa"/>
            <w:shd w:val="clear" w:color="auto" w:fill="auto"/>
            <w:vAlign w:val="center"/>
          </w:tcPr>
          <w:p w14:paraId="1AFED989" w14:textId="77777777" w:rsidR="002339C3" w:rsidRPr="00891264" w:rsidRDefault="002339C3" w:rsidP="0033617D">
            <w:pPr>
              <w:pStyle w:val="TAH"/>
            </w:pPr>
            <w:r w:rsidRPr="00891264">
              <w:t>PCC</w:t>
            </w:r>
          </w:p>
        </w:tc>
        <w:tc>
          <w:tcPr>
            <w:tcW w:w="665" w:type="dxa"/>
            <w:shd w:val="clear" w:color="auto" w:fill="auto"/>
            <w:vAlign w:val="center"/>
          </w:tcPr>
          <w:p w14:paraId="3DEC0E5F" w14:textId="77777777" w:rsidR="002339C3" w:rsidRPr="00891264" w:rsidRDefault="002339C3" w:rsidP="0033617D">
            <w:pPr>
              <w:pStyle w:val="TAH"/>
            </w:pPr>
            <w:r w:rsidRPr="00891264">
              <w:t>SCC</w:t>
            </w:r>
          </w:p>
        </w:tc>
        <w:tc>
          <w:tcPr>
            <w:tcW w:w="708" w:type="dxa"/>
            <w:shd w:val="clear" w:color="auto" w:fill="auto"/>
            <w:vAlign w:val="center"/>
          </w:tcPr>
          <w:p w14:paraId="23F035CB" w14:textId="77777777" w:rsidR="002339C3" w:rsidRPr="00891264" w:rsidRDefault="002339C3" w:rsidP="0033617D">
            <w:pPr>
              <w:pStyle w:val="TAH"/>
            </w:pPr>
            <w:r w:rsidRPr="00891264">
              <w:t>PCC</w:t>
            </w:r>
          </w:p>
        </w:tc>
        <w:tc>
          <w:tcPr>
            <w:tcW w:w="709" w:type="dxa"/>
            <w:shd w:val="clear" w:color="auto" w:fill="auto"/>
            <w:vAlign w:val="center"/>
          </w:tcPr>
          <w:p w14:paraId="514C7A12" w14:textId="77777777" w:rsidR="002339C3" w:rsidRPr="00891264" w:rsidRDefault="002339C3" w:rsidP="0033617D">
            <w:pPr>
              <w:pStyle w:val="TAH"/>
            </w:pPr>
            <w:r w:rsidRPr="00891264">
              <w:t>SCC</w:t>
            </w:r>
          </w:p>
        </w:tc>
        <w:tc>
          <w:tcPr>
            <w:tcW w:w="709" w:type="dxa"/>
            <w:vMerge/>
            <w:shd w:val="clear" w:color="auto" w:fill="auto"/>
            <w:vAlign w:val="center"/>
          </w:tcPr>
          <w:p w14:paraId="7DF3EFC2" w14:textId="77777777" w:rsidR="002339C3" w:rsidRPr="00891264" w:rsidRDefault="002339C3" w:rsidP="0033617D">
            <w:pPr>
              <w:pStyle w:val="TAH"/>
            </w:pPr>
          </w:p>
        </w:tc>
        <w:tc>
          <w:tcPr>
            <w:tcW w:w="851" w:type="dxa"/>
            <w:vMerge/>
            <w:shd w:val="clear" w:color="auto" w:fill="auto"/>
            <w:vAlign w:val="center"/>
          </w:tcPr>
          <w:p w14:paraId="1241E2E9" w14:textId="77777777" w:rsidR="002339C3" w:rsidRPr="00891264" w:rsidRDefault="002339C3" w:rsidP="0033617D">
            <w:pPr>
              <w:pStyle w:val="TAH"/>
            </w:pPr>
          </w:p>
        </w:tc>
        <w:tc>
          <w:tcPr>
            <w:tcW w:w="708" w:type="dxa"/>
            <w:vMerge/>
            <w:shd w:val="clear" w:color="auto" w:fill="auto"/>
            <w:vAlign w:val="center"/>
          </w:tcPr>
          <w:p w14:paraId="04AABAD2" w14:textId="77777777" w:rsidR="002339C3" w:rsidRPr="00891264" w:rsidRDefault="002339C3" w:rsidP="0033617D">
            <w:pPr>
              <w:pStyle w:val="TAH"/>
            </w:pPr>
          </w:p>
        </w:tc>
        <w:tc>
          <w:tcPr>
            <w:tcW w:w="880" w:type="dxa"/>
            <w:vMerge/>
            <w:shd w:val="clear" w:color="auto" w:fill="auto"/>
            <w:vAlign w:val="center"/>
          </w:tcPr>
          <w:p w14:paraId="24CDCA48" w14:textId="77777777" w:rsidR="002339C3" w:rsidRPr="00891264" w:rsidRDefault="002339C3" w:rsidP="0033617D">
            <w:pPr>
              <w:pStyle w:val="TAH"/>
            </w:pPr>
          </w:p>
        </w:tc>
        <w:tc>
          <w:tcPr>
            <w:tcW w:w="1134" w:type="dxa"/>
            <w:vMerge/>
            <w:shd w:val="clear" w:color="auto" w:fill="auto"/>
            <w:vAlign w:val="center"/>
          </w:tcPr>
          <w:p w14:paraId="05D5E448" w14:textId="77777777" w:rsidR="002339C3" w:rsidRPr="00891264" w:rsidRDefault="002339C3" w:rsidP="0033617D">
            <w:pPr>
              <w:pStyle w:val="TAH"/>
            </w:pPr>
          </w:p>
        </w:tc>
      </w:tr>
      <w:tr w:rsidR="002339C3" w:rsidRPr="00891264" w14:paraId="45EE2D25" w14:textId="77777777" w:rsidTr="0033617D">
        <w:tc>
          <w:tcPr>
            <w:tcW w:w="758" w:type="dxa"/>
            <w:shd w:val="clear" w:color="auto" w:fill="auto"/>
            <w:vAlign w:val="center"/>
          </w:tcPr>
          <w:p w14:paraId="09C7624B" w14:textId="77777777" w:rsidR="002339C3" w:rsidRPr="00891264" w:rsidRDefault="002339C3" w:rsidP="0033617D">
            <w:pPr>
              <w:pStyle w:val="TAC"/>
            </w:pPr>
            <w:r w:rsidRPr="00891264">
              <w:t>1</w:t>
            </w:r>
          </w:p>
        </w:tc>
        <w:tc>
          <w:tcPr>
            <w:tcW w:w="758" w:type="dxa"/>
            <w:shd w:val="clear" w:color="auto" w:fill="auto"/>
            <w:vAlign w:val="center"/>
          </w:tcPr>
          <w:p w14:paraId="41129669" w14:textId="77777777" w:rsidR="002339C3" w:rsidRPr="00891264" w:rsidRDefault="002339C3" w:rsidP="0033617D">
            <w:pPr>
              <w:pStyle w:val="TAC"/>
            </w:pPr>
            <w:r w:rsidRPr="00891264">
              <w:t>26</w:t>
            </w:r>
          </w:p>
        </w:tc>
        <w:tc>
          <w:tcPr>
            <w:tcW w:w="758" w:type="dxa"/>
            <w:shd w:val="clear" w:color="auto" w:fill="auto"/>
            <w:vAlign w:val="center"/>
          </w:tcPr>
          <w:p w14:paraId="012118B5" w14:textId="77777777" w:rsidR="002339C3" w:rsidRPr="00891264" w:rsidRDefault="002339C3" w:rsidP="0033617D">
            <w:pPr>
              <w:pStyle w:val="TAC"/>
            </w:pPr>
            <w:r w:rsidRPr="00891264">
              <w:t>0</w:t>
            </w:r>
          </w:p>
        </w:tc>
        <w:tc>
          <w:tcPr>
            <w:tcW w:w="758" w:type="dxa"/>
            <w:shd w:val="clear" w:color="auto" w:fill="auto"/>
            <w:vAlign w:val="center"/>
          </w:tcPr>
          <w:p w14:paraId="6DBD9412" w14:textId="77777777" w:rsidR="002339C3" w:rsidRPr="00891264" w:rsidRDefault="002339C3" w:rsidP="0033617D">
            <w:pPr>
              <w:pStyle w:val="TAC"/>
            </w:pPr>
            <w:r w:rsidRPr="00891264">
              <w:t>0</w:t>
            </w:r>
          </w:p>
        </w:tc>
        <w:tc>
          <w:tcPr>
            <w:tcW w:w="664" w:type="dxa"/>
            <w:shd w:val="clear" w:color="auto" w:fill="auto"/>
            <w:vAlign w:val="center"/>
          </w:tcPr>
          <w:p w14:paraId="1CE658D9" w14:textId="77777777" w:rsidR="002339C3" w:rsidRPr="00891264" w:rsidRDefault="002339C3" w:rsidP="0033617D">
            <w:pPr>
              <w:pStyle w:val="TAC"/>
            </w:pPr>
            <w:r w:rsidRPr="00891264">
              <w:t>0</w:t>
            </w:r>
          </w:p>
        </w:tc>
        <w:tc>
          <w:tcPr>
            <w:tcW w:w="665" w:type="dxa"/>
            <w:shd w:val="clear" w:color="auto" w:fill="auto"/>
            <w:vAlign w:val="center"/>
          </w:tcPr>
          <w:p w14:paraId="4BEB47D6" w14:textId="77777777" w:rsidR="002339C3" w:rsidRPr="00891264" w:rsidRDefault="002339C3" w:rsidP="0033617D">
            <w:pPr>
              <w:pStyle w:val="TAC"/>
            </w:pPr>
            <w:r w:rsidRPr="00891264">
              <w:t>0</w:t>
            </w:r>
          </w:p>
        </w:tc>
        <w:tc>
          <w:tcPr>
            <w:tcW w:w="708" w:type="dxa"/>
            <w:shd w:val="clear" w:color="auto" w:fill="auto"/>
            <w:vAlign w:val="center"/>
          </w:tcPr>
          <w:p w14:paraId="1C2FAFC4"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6C76AF91"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203A44D0" w14:textId="77777777" w:rsidR="002339C3" w:rsidRPr="00891264" w:rsidRDefault="002339C3" w:rsidP="0033617D">
            <w:pPr>
              <w:pStyle w:val="TAC"/>
            </w:pPr>
            <w:r w:rsidRPr="00891264">
              <w:t>3</w:t>
            </w:r>
          </w:p>
        </w:tc>
        <w:tc>
          <w:tcPr>
            <w:tcW w:w="851" w:type="dxa"/>
            <w:shd w:val="clear" w:color="auto" w:fill="auto"/>
            <w:vAlign w:val="center"/>
          </w:tcPr>
          <w:p w14:paraId="766EB235" w14:textId="77777777" w:rsidR="002339C3" w:rsidRPr="00891264" w:rsidRDefault="002339C3" w:rsidP="0033617D">
            <w:pPr>
              <w:pStyle w:val="TAC"/>
            </w:pPr>
            <w:r w:rsidRPr="00891264">
              <w:t>26 (24.5</w:t>
            </w:r>
            <w:r w:rsidRPr="00891264">
              <w:rPr>
                <w:vertAlign w:val="superscript"/>
              </w:rPr>
              <w:t>2</w:t>
            </w:r>
            <w:r w:rsidRPr="00891264">
              <w:t>)</w:t>
            </w:r>
          </w:p>
        </w:tc>
        <w:tc>
          <w:tcPr>
            <w:tcW w:w="708" w:type="dxa"/>
            <w:shd w:val="clear" w:color="auto" w:fill="auto"/>
            <w:vAlign w:val="center"/>
          </w:tcPr>
          <w:p w14:paraId="0FB78282" w14:textId="77777777" w:rsidR="002339C3" w:rsidRPr="00891264" w:rsidRDefault="002339C3" w:rsidP="0033617D">
            <w:pPr>
              <w:pStyle w:val="TAC"/>
            </w:pPr>
            <w:r w:rsidRPr="00891264">
              <w:t>3</w:t>
            </w:r>
          </w:p>
        </w:tc>
        <w:tc>
          <w:tcPr>
            <w:tcW w:w="880" w:type="dxa"/>
            <w:shd w:val="clear" w:color="auto" w:fill="auto"/>
            <w:vAlign w:val="center"/>
          </w:tcPr>
          <w:p w14:paraId="0E167465" w14:textId="77777777" w:rsidR="002339C3" w:rsidRPr="00891264" w:rsidRDefault="002339C3" w:rsidP="0033617D">
            <w:pPr>
              <w:pStyle w:val="TAC"/>
            </w:pPr>
            <w:r w:rsidRPr="00891264">
              <w:t>28+TT</w:t>
            </w:r>
          </w:p>
        </w:tc>
        <w:tc>
          <w:tcPr>
            <w:tcW w:w="1134" w:type="dxa"/>
            <w:shd w:val="clear" w:color="auto" w:fill="auto"/>
            <w:vAlign w:val="center"/>
          </w:tcPr>
          <w:p w14:paraId="0E7BFEE4" w14:textId="77777777" w:rsidR="002339C3" w:rsidRPr="00891264" w:rsidRDefault="002339C3" w:rsidP="0033617D">
            <w:pPr>
              <w:pStyle w:val="TAC"/>
            </w:pPr>
            <w:r w:rsidRPr="00891264">
              <w:t>23-TT (21.5-TT</w:t>
            </w:r>
            <w:r w:rsidRPr="00891264">
              <w:rPr>
                <w:vertAlign w:val="superscript"/>
              </w:rPr>
              <w:t>2</w:t>
            </w:r>
            <w:r w:rsidRPr="00891264">
              <w:t>)</w:t>
            </w:r>
          </w:p>
        </w:tc>
      </w:tr>
      <w:tr w:rsidR="002339C3" w:rsidRPr="00891264" w14:paraId="57B33461" w14:textId="77777777" w:rsidTr="0033617D">
        <w:tc>
          <w:tcPr>
            <w:tcW w:w="758" w:type="dxa"/>
            <w:shd w:val="clear" w:color="auto" w:fill="auto"/>
            <w:vAlign w:val="center"/>
          </w:tcPr>
          <w:p w14:paraId="5D46C6BF" w14:textId="77777777" w:rsidR="002339C3" w:rsidRPr="00891264" w:rsidRDefault="002339C3" w:rsidP="0033617D">
            <w:pPr>
              <w:pStyle w:val="TAC"/>
            </w:pPr>
            <w:r w:rsidRPr="00891264">
              <w:t>2</w:t>
            </w:r>
          </w:p>
        </w:tc>
        <w:tc>
          <w:tcPr>
            <w:tcW w:w="758" w:type="dxa"/>
            <w:shd w:val="clear" w:color="auto" w:fill="auto"/>
            <w:vAlign w:val="center"/>
          </w:tcPr>
          <w:p w14:paraId="7F437336" w14:textId="77777777" w:rsidR="002339C3" w:rsidRPr="00891264" w:rsidRDefault="002339C3" w:rsidP="0033617D">
            <w:pPr>
              <w:pStyle w:val="TAC"/>
            </w:pPr>
            <w:r w:rsidRPr="00891264">
              <w:t>26</w:t>
            </w:r>
          </w:p>
        </w:tc>
        <w:tc>
          <w:tcPr>
            <w:tcW w:w="758" w:type="dxa"/>
            <w:shd w:val="clear" w:color="auto" w:fill="auto"/>
            <w:vAlign w:val="center"/>
          </w:tcPr>
          <w:p w14:paraId="59A7D90C" w14:textId="77777777" w:rsidR="002339C3" w:rsidRPr="00891264" w:rsidRDefault="002339C3" w:rsidP="0033617D">
            <w:pPr>
              <w:pStyle w:val="TAC"/>
            </w:pPr>
            <w:r w:rsidRPr="00891264">
              <w:t>6.5</w:t>
            </w:r>
          </w:p>
        </w:tc>
        <w:tc>
          <w:tcPr>
            <w:tcW w:w="758" w:type="dxa"/>
            <w:shd w:val="clear" w:color="auto" w:fill="auto"/>
            <w:vAlign w:val="center"/>
          </w:tcPr>
          <w:p w14:paraId="173E9A12" w14:textId="77777777" w:rsidR="002339C3" w:rsidRPr="00891264" w:rsidRDefault="002339C3" w:rsidP="0033617D">
            <w:pPr>
              <w:pStyle w:val="TAC"/>
            </w:pPr>
            <w:r w:rsidRPr="00891264">
              <w:t>6.5</w:t>
            </w:r>
          </w:p>
        </w:tc>
        <w:tc>
          <w:tcPr>
            <w:tcW w:w="664" w:type="dxa"/>
            <w:shd w:val="clear" w:color="auto" w:fill="auto"/>
            <w:vAlign w:val="center"/>
          </w:tcPr>
          <w:p w14:paraId="57A96FEA" w14:textId="77777777" w:rsidR="002339C3" w:rsidRPr="00891264" w:rsidRDefault="002339C3" w:rsidP="0033617D">
            <w:pPr>
              <w:pStyle w:val="TAC"/>
            </w:pPr>
            <w:r w:rsidRPr="00891264">
              <w:t>6.5</w:t>
            </w:r>
          </w:p>
        </w:tc>
        <w:tc>
          <w:tcPr>
            <w:tcW w:w="665" w:type="dxa"/>
            <w:shd w:val="clear" w:color="auto" w:fill="auto"/>
            <w:vAlign w:val="center"/>
          </w:tcPr>
          <w:p w14:paraId="1A3759DF" w14:textId="77777777" w:rsidR="002339C3" w:rsidRPr="00891264" w:rsidRDefault="002339C3" w:rsidP="0033617D">
            <w:pPr>
              <w:pStyle w:val="TAC"/>
            </w:pPr>
            <w:r w:rsidRPr="00891264">
              <w:t>0</w:t>
            </w:r>
          </w:p>
        </w:tc>
        <w:tc>
          <w:tcPr>
            <w:tcW w:w="708" w:type="dxa"/>
            <w:shd w:val="clear" w:color="auto" w:fill="auto"/>
            <w:vAlign w:val="center"/>
          </w:tcPr>
          <w:p w14:paraId="587F8F23" w14:textId="77777777" w:rsidR="002339C3" w:rsidRPr="00891264" w:rsidRDefault="002339C3" w:rsidP="0033617D">
            <w:pPr>
              <w:pStyle w:val="TAC"/>
            </w:pPr>
            <w:r w:rsidRPr="00891264">
              <w:t xml:space="preserve">0 </w:t>
            </w:r>
          </w:p>
        </w:tc>
        <w:tc>
          <w:tcPr>
            <w:tcW w:w="709" w:type="dxa"/>
            <w:shd w:val="clear" w:color="auto" w:fill="auto"/>
            <w:vAlign w:val="center"/>
          </w:tcPr>
          <w:p w14:paraId="30A3045D" w14:textId="77777777" w:rsidR="002339C3" w:rsidRPr="00891264" w:rsidRDefault="002339C3" w:rsidP="0033617D">
            <w:pPr>
              <w:pStyle w:val="TAC"/>
            </w:pPr>
            <w:r w:rsidRPr="00891264">
              <w:t xml:space="preserve">0 </w:t>
            </w:r>
          </w:p>
        </w:tc>
        <w:tc>
          <w:tcPr>
            <w:tcW w:w="709" w:type="dxa"/>
            <w:shd w:val="clear" w:color="auto" w:fill="auto"/>
            <w:vAlign w:val="center"/>
          </w:tcPr>
          <w:p w14:paraId="78EB24AB" w14:textId="77777777" w:rsidR="002339C3" w:rsidRPr="00891264" w:rsidRDefault="002339C3" w:rsidP="0033617D">
            <w:pPr>
              <w:pStyle w:val="TAC"/>
            </w:pPr>
            <w:r w:rsidRPr="00891264">
              <w:t>3</w:t>
            </w:r>
          </w:p>
        </w:tc>
        <w:tc>
          <w:tcPr>
            <w:tcW w:w="851" w:type="dxa"/>
            <w:shd w:val="clear" w:color="auto" w:fill="auto"/>
            <w:vAlign w:val="center"/>
          </w:tcPr>
          <w:p w14:paraId="6FEABFDC" w14:textId="77777777" w:rsidR="002339C3" w:rsidRPr="00891264" w:rsidRDefault="002339C3" w:rsidP="0033617D">
            <w:pPr>
              <w:pStyle w:val="TAC"/>
              <w:rPr>
                <w:vertAlign w:val="superscript"/>
              </w:rPr>
            </w:pPr>
            <w:r w:rsidRPr="00891264">
              <w:t xml:space="preserve">19.5 </w:t>
            </w:r>
          </w:p>
        </w:tc>
        <w:tc>
          <w:tcPr>
            <w:tcW w:w="708" w:type="dxa"/>
            <w:shd w:val="clear" w:color="auto" w:fill="auto"/>
            <w:vAlign w:val="center"/>
          </w:tcPr>
          <w:p w14:paraId="1BCF51FC" w14:textId="77777777" w:rsidR="002339C3" w:rsidRPr="00891264" w:rsidRDefault="002339C3" w:rsidP="0033617D">
            <w:pPr>
              <w:pStyle w:val="TAC"/>
            </w:pPr>
            <w:r w:rsidRPr="00891264">
              <w:t>5</w:t>
            </w:r>
          </w:p>
        </w:tc>
        <w:tc>
          <w:tcPr>
            <w:tcW w:w="880" w:type="dxa"/>
            <w:shd w:val="clear" w:color="auto" w:fill="auto"/>
            <w:vAlign w:val="center"/>
          </w:tcPr>
          <w:p w14:paraId="7B88FC25" w14:textId="77777777" w:rsidR="002339C3" w:rsidRPr="00891264" w:rsidRDefault="002339C3" w:rsidP="0033617D">
            <w:pPr>
              <w:pStyle w:val="TAC"/>
            </w:pPr>
            <w:r w:rsidRPr="00891264">
              <w:t>28+TT</w:t>
            </w:r>
          </w:p>
        </w:tc>
        <w:tc>
          <w:tcPr>
            <w:tcW w:w="1134" w:type="dxa"/>
            <w:shd w:val="clear" w:color="auto" w:fill="auto"/>
            <w:vAlign w:val="center"/>
          </w:tcPr>
          <w:p w14:paraId="513E2235" w14:textId="77777777" w:rsidR="002339C3" w:rsidRPr="00891264" w:rsidRDefault="002339C3" w:rsidP="0033617D">
            <w:pPr>
              <w:pStyle w:val="TAC"/>
            </w:pPr>
            <w:r w:rsidRPr="00891264">
              <w:t>14.5-TT</w:t>
            </w:r>
          </w:p>
        </w:tc>
      </w:tr>
      <w:tr w:rsidR="002339C3" w:rsidRPr="00891264" w14:paraId="5833EA81" w14:textId="77777777" w:rsidTr="0033617D">
        <w:tc>
          <w:tcPr>
            <w:tcW w:w="758" w:type="dxa"/>
            <w:shd w:val="clear" w:color="auto" w:fill="auto"/>
            <w:vAlign w:val="center"/>
          </w:tcPr>
          <w:p w14:paraId="10ED4103" w14:textId="77777777" w:rsidR="002339C3" w:rsidRPr="00891264" w:rsidRDefault="002339C3" w:rsidP="0033617D">
            <w:pPr>
              <w:pStyle w:val="TAC"/>
            </w:pPr>
            <w:r w:rsidRPr="00891264">
              <w:t>3</w:t>
            </w:r>
          </w:p>
        </w:tc>
        <w:tc>
          <w:tcPr>
            <w:tcW w:w="758" w:type="dxa"/>
            <w:shd w:val="clear" w:color="auto" w:fill="auto"/>
            <w:vAlign w:val="center"/>
          </w:tcPr>
          <w:p w14:paraId="78E3C669" w14:textId="77777777" w:rsidR="002339C3" w:rsidRPr="00891264" w:rsidRDefault="002339C3" w:rsidP="0033617D">
            <w:pPr>
              <w:pStyle w:val="TAC"/>
            </w:pPr>
            <w:r w:rsidRPr="00891264">
              <w:t>26</w:t>
            </w:r>
          </w:p>
        </w:tc>
        <w:tc>
          <w:tcPr>
            <w:tcW w:w="758" w:type="dxa"/>
            <w:shd w:val="clear" w:color="auto" w:fill="auto"/>
            <w:vAlign w:val="center"/>
          </w:tcPr>
          <w:p w14:paraId="553F9E6F" w14:textId="77777777" w:rsidR="002339C3" w:rsidRPr="00891264" w:rsidRDefault="002339C3" w:rsidP="0033617D">
            <w:pPr>
              <w:pStyle w:val="TAC"/>
            </w:pPr>
            <w:r w:rsidRPr="00891264">
              <w:t>0</w:t>
            </w:r>
          </w:p>
        </w:tc>
        <w:tc>
          <w:tcPr>
            <w:tcW w:w="758" w:type="dxa"/>
            <w:shd w:val="clear" w:color="auto" w:fill="auto"/>
            <w:vAlign w:val="center"/>
          </w:tcPr>
          <w:p w14:paraId="04ADDE92" w14:textId="77777777" w:rsidR="002339C3" w:rsidRPr="00891264" w:rsidRDefault="002339C3" w:rsidP="0033617D">
            <w:pPr>
              <w:pStyle w:val="TAC"/>
            </w:pPr>
            <w:r w:rsidRPr="00891264">
              <w:t>6.5</w:t>
            </w:r>
          </w:p>
        </w:tc>
        <w:tc>
          <w:tcPr>
            <w:tcW w:w="664" w:type="dxa"/>
            <w:shd w:val="clear" w:color="auto" w:fill="auto"/>
            <w:vAlign w:val="center"/>
          </w:tcPr>
          <w:p w14:paraId="1D403D24" w14:textId="77777777" w:rsidR="002339C3" w:rsidRPr="00891264" w:rsidRDefault="002339C3" w:rsidP="0033617D">
            <w:pPr>
              <w:pStyle w:val="TAC"/>
            </w:pPr>
            <w:r w:rsidRPr="00891264">
              <w:t>0</w:t>
            </w:r>
          </w:p>
        </w:tc>
        <w:tc>
          <w:tcPr>
            <w:tcW w:w="665" w:type="dxa"/>
            <w:shd w:val="clear" w:color="auto" w:fill="auto"/>
            <w:vAlign w:val="center"/>
          </w:tcPr>
          <w:p w14:paraId="44764719" w14:textId="77777777" w:rsidR="002339C3" w:rsidRPr="00891264" w:rsidRDefault="002339C3" w:rsidP="0033617D">
            <w:pPr>
              <w:pStyle w:val="TAC"/>
            </w:pPr>
            <w:r w:rsidRPr="00891264">
              <w:t>0</w:t>
            </w:r>
          </w:p>
        </w:tc>
        <w:tc>
          <w:tcPr>
            <w:tcW w:w="708" w:type="dxa"/>
            <w:shd w:val="clear" w:color="auto" w:fill="auto"/>
            <w:vAlign w:val="center"/>
          </w:tcPr>
          <w:p w14:paraId="08926CB1"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74607746" w14:textId="77777777" w:rsidR="002339C3" w:rsidRPr="00891264" w:rsidRDefault="002339C3" w:rsidP="0033617D">
            <w:pPr>
              <w:pStyle w:val="TAC"/>
            </w:pPr>
            <w:r w:rsidRPr="00891264">
              <w:t xml:space="preserve">0 </w:t>
            </w:r>
          </w:p>
        </w:tc>
        <w:tc>
          <w:tcPr>
            <w:tcW w:w="709" w:type="dxa"/>
            <w:shd w:val="clear" w:color="auto" w:fill="auto"/>
            <w:vAlign w:val="center"/>
          </w:tcPr>
          <w:p w14:paraId="33CCA261" w14:textId="77777777" w:rsidR="002339C3" w:rsidRPr="00891264" w:rsidRDefault="002339C3" w:rsidP="0033617D">
            <w:pPr>
              <w:pStyle w:val="TAC"/>
            </w:pPr>
            <w:r w:rsidRPr="00891264">
              <w:t>3</w:t>
            </w:r>
          </w:p>
        </w:tc>
        <w:tc>
          <w:tcPr>
            <w:tcW w:w="851" w:type="dxa"/>
            <w:shd w:val="clear" w:color="auto" w:fill="auto"/>
            <w:vAlign w:val="center"/>
          </w:tcPr>
          <w:p w14:paraId="4C7E3715" w14:textId="77777777" w:rsidR="002339C3" w:rsidRPr="00891264" w:rsidRDefault="002339C3" w:rsidP="0033617D">
            <w:pPr>
              <w:pStyle w:val="TAC"/>
            </w:pPr>
            <w:r w:rsidRPr="00891264">
              <w:t>23.9 (22.7</w:t>
            </w:r>
            <w:r w:rsidRPr="00891264">
              <w:rPr>
                <w:vertAlign w:val="superscript"/>
              </w:rPr>
              <w:t>2</w:t>
            </w:r>
            <w:r w:rsidRPr="00891264">
              <w:t>)</w:t>
            </w:r>
          </w:p>
        </w:tc>
        <w:tc>
          <w:tcPr>
            <w:tcW w:w="708" w:type="dxa"/>
            <w:shd w:val="clear" w:color="auto" w:fill="auto"/>
            <w:vAlign w:val="center"/>
          </w:tcPr>
          <w:p w14:paraId="21140449" w14:textId="77777777" w:rsidR="002339C3" w:rsidRPr="00891264" w:rsidRDefault="002339C3" w:rsidP="0033617D">
            <w:pPr>
              <w:pStyle w:val="TAC"/>
            </w:pPr>
            <w:r w:rsidRPr="00891264">
              <w:t>3 (5</w:t>
            </w:r>
            <w:r w:rsidRPr="00891264">
              <w:rPr>
                <w:vertAlign w:val="superscript"/>
              </w:rPr>
              <w:t>2</w:t>
            </w:r>
            <w:r w:rsidRPr="00891264">
              <w:t>)</w:t>
            </w:r>
          </w:p>
        </w:tc>
        <w:tc>
          <w:tcPr>
            <w:tcW w:w="880" w:type="dxa"/>
            <w:shd w:val="clear" w:color="auto" w:fill="auto"/>
            <w:vAlign w:val="center"/>
          </w:tcPr>
          <w:p w14:paraId="17F52E54" w14:textId="77777777" w:rsidR="002339C3" w:rsidRPr="00891264" w:rsidRDefault="002339C3" w:rsidP="0033617D">
            <w:pPr>
              <w:pStyle w:val="TAC"/>
            </w:pPr>
            <w:r w:rsidRPr="00891264">
              <w:t>28+TT</w:t>
            </w:r>
          </w:p>
        </w:tc>
        <w:tc>
          <w:tcPr>
            <w:tcW w:w="1134" w:type="dxa"/>
            <w:shd w:val="clear" w:color="auto" w:fill="auto"/>
            <w:vAlign w:val="center"/>
          </w:tcPr>
          <w:p w14:paraId="33FEFCC5" w14:textId="77777777" w:rsidR="002339C3" w:rsidRPr="00891264" w:rsidRDefault="002339C3" w:rsidP="0033617D">
            <w:pPr>
              <w:pStyle w:val="TAC"/>
            </w:pPr>
            <w:r w:rsidRPr="00891264">
              <w:t>20.9-TT (17.7-TT</w:t>
            </w:r>
            <w:r w:rsidRPr="00891264">
              <w:rPr>
                <w:vertAlign w:val="superscript"/>
              </w:rPr>
              <w:t>2</w:t>
            </w:r>
            <w:r w:rsidRPr="00891264">
              <w:t>)</w:t>
            </w:r>
          </w:p>
        </w:tc>
      </w:tr>
      <w:tr w:rsidR="002339C3" w:rsidRPr="00891264" w14:paraId="17E43E2E" w14:textId="77777777" w:rsidTr="0033617D">
        <w:tc>
          <w:tcPr>
            <w:tcW w:w="10060" w:type="dxa"/>
            <w:gridSpan w:val="13"/>
            <w:shd w:val="clear" w:color="auto" w:fill="auto"/>
            <w:vAlign w:val="center"/>
          </w:tcPr>
          <w:p w14:paraId="5AB84801"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AAF32D7"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E3E5232"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2A322169" w14:textId="77777777" w:rsidR="002339C3" w:rsidRPr="00891264" w:rsidRDefault="002339C3" w:rsidP="002339C3">
      <w:pPr>
        <w:rPr>
          <w:rFonts w:eastAsia="Malgun Gothic"/>
        </w:rPr>
      </w:pPr>
    </w:p>
    <w:p w14:paraId="6038838C" w14:textId="77777777" w:rsidR="002339C3" w:rsidRPr="00891264" w:rsidRDefault="002339C3" w:rsidP="002339C3">
      <w:pPr>
        <w:pStyle w:val="TH"/>
      </w:pPr>
      <w:r w:rsidRPr="00891264">
        <w:lastRenderedPageBreak/>
        <w:t>Table 6.2A.3.1.5-1</w:t>
      </w:r>
      <w:r w:rsidRPr="00891264">
        <w:rPr>
          <w:lang w:eastAsia="zh-CN"/>
        </w:rPr>
        <w:t>b</w:t>
      </w:r>
      <w:r w:rsidRPr="00891264">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505CB071" w14:textId="77777777" w:rsidTr="0033617D">
        <w:trPr>
          <w:trHeight w:val="510"/>
        </w:trPr>
        <w:tc>
          <w:tcPr>
            <w:tcW w:w="758" w:type="dxa"/>
            <w:vMerge w:val="restart"/>
            <w:shd w:val="clear" w:color="auto" w:fill="auto"/>
            <w:vAlign w:val="center"/>
          </w:tcPr>
          <w:p w14:paraId="731B79DB" w14:textId="77777777" w:rsidR="002339C3" w:rsidRPr="00891264" w:rsidRDefault="002339C3" w:rsidP="0033617D">
            <w:pPr>
              <w:pStyle w:val="TAH"/>
            </w:pPr>
            <w:r w:rsidRPr="00891264">
              <w:t>Test ID</w:t>
            </w:r>
          </w:p>
        </w:tc>
        <w:tc>
          <w:tcPr>
            <w:tcW w:w="758" w:type="dxa"/>
            <w:vMerge w:val="restart"/>
            <w:shd w:val="clear" w:color="auto" w:fill="auto"/>
            <w:vAlign w:val="center"/>
          </w:tcPr>
          <w:p w14:paraId="001ECB43"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86870D4"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9BD444B"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0CF1B9DB"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3073BA69"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62C31C4B"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72215464"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03AF76CB"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7D6D03F6" w14:textId="77777777" w:rsidR="002339C3" w:rsidRPr="00891264" w:rsidRDefault="002339C3" w:rsidP="0033617D">
            <w:pPr>
              <w:pStyle w:val="TAH"/>
            </w:pPr>
            <w:r w:rsidRPr="00891264">
              <w:t>Upper limit</w:t>
            </w:r>
          </w:p>
          <w:p w14:paraId="5A3DF9BD"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16A2ADCA" w14:textId="77777777" w:rsidR="002339C3" w:rsidRPr="00891264" w:rsidRDefault="002339C3" w:rsidP="0033617D">
            <w:pPr>
              <w:pStyle w:val="TAH"/>
            </w:pPr>
            <w:r w:rsidRPr="00891264">
              <w:t>Lower limit</w:t>
            </w:r>
          </w:p>
          <w:p w14:paraId="79F1E7F6" w14:textId="77777777" w:rsidR="002339C3" w:rsidRPr="00891264" w:rsidRDefault="002339C3" w:rsidP="0033617D">
            <w:pPr>
              <w:pStyle w:val="TAH"/>
              <w:rPr>
                <w:rFonts w:eastAsia="Malgun Gothic"/>
              </w:rPr>
            </w:pPr>
            <w:r w:rsidRPr="00891264">
              <w:t>(dBm)</w:t>
            </w:r>
          </w:p>
        </w:tc>
      </w:tr>
      <w:tr w:rsidR="002339C3" w:rsidRPr="00891264" w14:paraId="36BE0CB0" w14:textId="77777777" w:rsidTr="0033617D">
        <w:tc>
          <w:tcPr>
            <w:tcW w:w="758" w:type="dxa"/>
            <w:vMerge/>
            <w:shd w:val="clear" w:color="auto" w:fill="auto"/>
            <w:vAlign w:val="center"/>
          </w:tcPr>
          <w:p w14:paraId="0EE9C46F" w14:textId="77777777" w:rsidR="002339C3" w:rsidRPr="00891264" w:rsidRDefault="002339C3" w:rsidP="0033617D">
            <w:pPr>
              <w:pStyle w:val="TAC"/>
            </w:pPr>
          </w:p>
        </w:tc>
        <w:tc>
          <w:tcPr>
            <w:tcW w:w="758" w:type="dxa"/>
            <w:vMerge/>
            <w:shd w:val="clear" w:color="auto" w:fill="auto"/>
            <w:vAlign w:val="center"/>
          </w:tcPr>
          <w:p w14:paraId="39218096" w14:textId="77777777" w:rsidR="002339C3" w:rsidRPr="00891264" w:rsidRDefault="002339C3" w:rsidP="0033617D">
            <w:pPr>
              <w:pStyle w:val="TAC"/>
            </w:pPr>
          </w:p>
        </w:tc>
        <w:tc>
          <w:tcPr>
            <w:tcW w:w="758" w:type="dxa"/>
            <w:shd w:val="clear" w:color="auto" w:fill="auto"/>
            <w:vAlign w:val="center"/>
          </w:tcPr>
          <w:p w14:paraId="554EBF0D" w14:textId="77777777" w:rsidR="002339C3" w:rsidRPr="00891264" w:rsidRDefault="002339C3" w:rsidP="0033617D">
            <w:pPr>
              <w:pStyle w:val="TAH"/>
            </w:pPr>
            <w:r w:rsidRPr="00891264">
              <w:t>PCC</w:t>
            </w:r>
          </w:p>
        </w:tc>
        <w:tc>
          <w:tcPr>
            <w:tcW w:w="758" w:type="dxa"/>
            <w:shd w:val="clear" w:color="auto" w:fill="auto"/>
            <w:vAlign w:val="center"/>
          </w:tcPr>
          <w:p w14:paraId="49043747" w14:textId="77777777" w:rsidR="002339C3" w:rsidRPr="00891264" w:rsidRDefault="002339C3" w:rsidP="0033617D">
            <w:pPr>
              <w:pStyle w:val="TAH"/>
            </w:pPr>
            <w:r w:rsidRPr="00891264">
              <w:t>SCC</w:t>
            </w:r>
          </w:p>
        </w:tc>
        <w:tc>
          <w:tcPr>
            <w:tcW w:w="664" w:type="dxa"/>
            <w:shd w:val="clear" w:color="auto" w:fill="auto"/>
            <w:vAlign w:val="center"/>
          </w:tcPr>
          <w:p w14:paraId="41C98BAA" w14:textId="77777777" w:rsidR="002339C3" w:rsidRPr="00891264" w:rsidRDefault="002339C3" w:rsidP="0033617D">
            <w:pPr>
              <w:pStyle w:val="TAH"/>
            </w:pPr>
            <w:r w:rsidRPr="00891264">
              <w:t>PCC</w:t>
            </w:r>
          </w:p>
        </w:tc>
        <w:tc>
          <w:tcPr>
            <w:tcW w:w="665" w:type="dxa"/>
            <w:shd w:val="clear" w:color="auto" w:fill="auto"/>
            <w:vAlign w:val="center"/>
          </w:tcPr>
          <w:p w14:paraId="6BFFCFAC" w14:textId="77777777" w:rsidR="002339C3" w:rsidRPr="00891264" w:rsidRDefault="002339C3" w:rsidP="0033617D">
            <w:pPr>
              <w:pStyle w:val="TAH"/>
            </w:pPr>
            <w:r w:rsidRPr="00891264">
              <w:t>SCC</w:t>
            </w:r>
          </w:p>
        </w:tc>
        <w:tc>
          <w:tcPr>
            <w:tcW w:w="708" w:type="dxa"/>
            <w:shd w:val="clear" w:color="auto" w:fill="auto"/>
            <w:vAlign w:val="center"/>
          </w:tcPr>
          <w:p w14:paraId="4FCEEE4C" w14:textId="77777777" w:rsidR="002339C3" w:rsidRPr="00891264" w:rsidRDefault="002339C3" w:rsidP="0033617D">
            <w:pPr>
              <w:pStyle w:val="TAH"/>
            </w:pPr>
            <w:r w:rsidRPr="00891264">
              <w:t>PCC</w:t>
            </w:r>
          </w:p>
        </w:tc>
        <w:tc>
          <w:tcPr>
            <w:tcW w:w="709" w:type="dxa"/>
            <w:shd w:val="clear" w:color="auto" w:fill="auto"/>
            <w:vAlign w:val="center"/>
          </w:tcPr>
          <w:p w14:paraId="5098BA57" w14:textId="77777777" w:rsidR="002339C3" w:rsidRPr="00891264" w:rsidRDefault="002339C3" w:rsidP="0033617D">
            <w:pPr>
              <w:pStyle w:val="TAH"/>
            </w:pPr>
            <w:r w:rsidRPr="00891264">
              <w:t>SCC</w:t>
            </w:r>
          </w:p>
        </w:tc>
        <w:tc>
          <w:tcPr>
            <w:tcW w:w="709" w:type="dxa"/>
            <w:vMerge/>
            <w:shd w:val="clear" w:color="auto" w:fill="auto"/>
            <w:vAlign w:val="center"/>
          </w:tcPr>
          <w:p w14:paraId="0E31888E" w14:textId="77777777" w:rsidR="002339C3" w:rsidRPr="00891264" w:rsidRDefault="002339C3" w:rsidP="0033617D">
            <w:pPr>
              <w:pStyle w:val="TAH"/>
            </w:pPr>
          </w:p>
        </w:tc>
        <w:tc>
          <w:tcPr>
            <w:tcW w:w="851" w:type="dxa"/>
            <w:vMerge/>
            <w:shd w:val="clear" w:color="auto" w:fill="auto"/>
            <w:vAlign w:val="center"/>
          </w:tcPr>
          <w:p w14:paraId="1D50671C" w14:textId="77777777" w:rsidR="002339C3" w:rsidRPr="00891264" w:rsidRDefault="002339C3" w:rsidP="0033617D">
            <w:pPr>
              <w:pStyle w:val="TAH"/>
            </w:pPr>
          </w:p>
        </w:tc>
        <w:tc>
          <w:tcPr>
            <w:tcW w:w="708" w:type="dxa"/>
            <w:vMerge/>
            <w:shd w:val="clear" w:color="auto" w:fill="auto"/>
            <w:vAlign w:val="center"/>
          </w:tcPr>
          <w:p w14:paraId="30906781" w14:textId="77777777" w:rsidR="002339C3" w:rsidRPr="00891264" w:rsidRDefault="002339C3" w:rsidP="0033617D">
            <w:pPr>
              <w:pStyle w:val="TAH"/>
            </w:pPr>
          </w:p>
        </w:tc>
        <w:tc>
          <w:tcPr>
            <w:tcW w:w="880" w:type="dxa"/>
            <w:vMerge/>
            <w:shd w:val="clear" w:color="auto" w:fill="auto"/>
            <w:vAlign w:val="center"/>
          </w:tcPr>
          <w:p w14:paraId="2EDF7A89" w14:textId="77777777" w:rsidR="002339C3" w:rsidRPr="00891264" w:rsidRDefault="002339C3" w:rsidP="0033617D">
            <w:pPr>
              <w:pStyle w:val="TAH"/>
            </w:pPr>
          </w:p>
        </w:tc>
        <w:tc>
          <w:tcPr>
            <w:tcW w:w="1134" w:type="dxa"/>
            <w:vMerge/>
            <w:shd w:val="clear" w:color="auto" w:fill="auto"/>
            <w:vAlign w:val="center"/>
          </w:tcPr>
          <w:p w14:paraId="4E6C95DD" w14:textId="77777777" w:rsidR="002339C3" w:rsidRPr="00891264" w:rsidRDefault="002339C3" w:rsidP="0033617D">
            <w:pPr>
              <w:pStyle w:val="TAH"/>
            </w:pPr>
          </w:p>
        </w:tc>
      </w:tr>
      <w:tr w:rsidR="002339C3" w:rsidRPr="00891264" w14:paraId="0CDE53DD" w14:textId="77777777" w:rsidTr="0033617D">
        <w:tc>
          <w:tcPr>
            <w:tcW w:w="758" w:type="dxa"/>
            <w:shd w:val="clear" w:color="auto" w:fill="auto"/>
            <w:vAlign w:val="center"/>
          </w:tcPr>
          <w:p w14:paraId="33F987C4" w14:textId="77777777" w:rsidR="002339C3" w:rsidRPr="00891264" w:rsidRDefault="002339C3" w:rsidP="0033617D">
            <w:pPr>
              <w:pStyle w:val="TAC"/>
            </w:pPr>
            <w:r w:rsidRPr="00891264">
              <w:t>1</w:t>
            </w:r>
          </w:p>
        </w:tc>
        <w:tc>
          <w:tcPr>
            <w:tcW w:w="758" w:type="dxa"/>
            <w:shd w:val="clear" w:color="auto" w:fill="auto"/>
            <w:vAlign w:val="center"/>
          </w:tcPr>
          <w:p w14:paraId="06DA3D27" w14:textId="77777777" w:rsidR="002339C3" w:rsidRPr="00891264" w:rsidRDefault="002339C3" w:rsidP="0033617D">
            <w:pPr>
              <w:pStyle w:val="TAC"/>
            </w:pPr>
            <w:r w:rsidRPr="00891264">
              <w:t>26</w:t>
            </w:r>
          </w:p>
        </w:tc>
        <w:tc>
          <w:tcPr>
            <w:tcW w:w="758" w:type="dxa"/>
            <w:shd w:val="clear" w:color="auto" w:fill="auto"/>
            <w:vAlign w:val="center"/>
          </w:tcPr>
          <w:p w14:paraId="7D68B790" w14:textId="77777777" w:rsidR="002339C3" w:rsidRPr="00891264" w:rsidRDefault="002339C3" w:rsidP="0033617D">
            <w:pPr>
              <w:pStyle w:val="TAC"/>
            </w:pPr>
            <w:r w:rsidRPr="00891264">
              <w:t>0</w:t>
            </w:r>
          </w:p>
        </w:tc>
        <w:tc>
          <w:tcPr>
            <w:tcW w:w="758" w:type="dxa"/>
            <w:shd w:val="clear" w:color="auto" w:fill="auto"/>
            <w:vAlign w:val="center"/>
          </w:tcPr>
          <w:p w14:paraId="35570A92" w14:textId="77777777" w:rsidR="002339C3" w:rsidRPr="00891264" w:rsidRDefault="002339C3" w:rsidP="0033617D">
            <w:pPr>
              <w:pStyle w:val="TAC"/>
            </w:pPr>
            <w:r w:rsidRPr="00891264">
              <w:t>0</w:t>
            </w:r>
          </w:p>
        </w:tc>
        <w:tc>
          <w:tcPr>
            <w:tcW w:w="664" w:type="dxa"/>
            <w:shd w:val="clear" w:color="auto" w:fill="auto"/>
            <w:vAlign w:val="center"/>
          </w:tcPr>
          <w:p w14:paraId="673D553C" w14:textId="77777777" w:rsidR="002339C3" w:rsidRPr="00891264" w:rsidRDefault="002339C3" w:rsidP="0033617D">
            <w:pPr>
              <w:pStyle w:val="TAC"/>
            </w:pPr>
            <w:r w:rsidRPr="00891264">
              <w:t>0</w:t>
            </w:r>
          </w:p>
        </w:tc>
        <w:tc>
          <w:tcPr>
            <w:tcW w:w="665" w:type="dxa"/>
            <w:shd w:val="clear" w:color="auto" w:fill="auto"/>
            <w:vAlign w:val="center"/>
          </w:tcPr>
          <w:p w14:paraId="36FBC29A" w14:textId="77777777" w:rsidR="002339C3" w:rsidRPr="00891264" w:rsidRDefault="002339C3" w:rsidP="0033617D">
            <w:pPr>
              <w:pStyle w:val="TAC"/>
            </w:pPr>
            <w:r w:rsidRPr="00891264">
              <w:t>0</w:t>
            </w:r>
          </w:p>
        </w:tc>
        <w:tc>
          <w:tcPr>
            <w:tcW w:w="708" w:type="dxa"/>
            <w:shd w:val="clear" w:color="auto" w:fill="auto"/>
            <w:vAlign w:val="center"/>
          </w:tcPr>
          <w:p w14:paraId="736565AF"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3FADF51"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A55D9E7" w14:textId="77777777" w:rsidR="002339C3" w:rsidRPr="00891264" w:rsidRDefault="002339C3" w:rsidP="0033617D">
            <w:pPr>
              <w:pStyle w:val="TAC"/>
            </w:pPr>
            <w:r w:rsidRPr="00891264">
              <w:t>3</w:t>
            </w:r>
          </w:p>
        </w:tc>
        <w:tc>
          <w:tcPr>
            <w:tcW w:w="851" w:type="dxa"/>
            <w:shd w:val="clear" w:color="auto" w:fill="auto"/>
            <w:vAlign w:val="center"/>
          </w:tcPr>
          <w:p w14:paraId="6A954496" w14:textId="77777777" w:rsidR="002339C3" w:rsidRPr="00891264" w:rsidRDefault="002339C3" w:rsidP="0033617D">
            <w:pPr>
              <w:pStyle w:val="TAC"/>
            </w:pPr>
            <w:r w:rsidRPr="00891264">
              <w:t>26</w:t>
            </w:r>
          </w:p>
        </w:tc>
        <w:tc>
          <w:tcPr>
            <w:tcW w:w="708" w:type="dxa"/>
            <w:shd w:val="clear" w:color="auto" w:fill="auto"/>
            <w:vAlign w:val="center"/>
          </w:tcPr>
          <w:p w14:paraId="7B752E3E" w14:textId="77777777" w:rsidR="002339C3" w:rsidRPr="00891264" w:rsidRDefault="002339C3" w:rsidP="0033617D">
            <w:pPr>
              <w:pStyle w:val="TAC"/>
            </w:pPr>
            <w:r w:rsidRPr="00891264">
              <w:t>3</w:t>
            </w:r>
          </w:p>
        </w:tc>
        <w:tc>
          <w:tcPr>
            <w:tcW w:w="880" w:type="dxa"/>
            <w:shd w:val="clear" w:color="auto" w:fill="auto"/>
            <w:vAlign w:val="center"/>
          </w:tcPr>
          <w:p w14:paraId="597BF51C" w14:textId="77777777" w:rsidR="002339C3" w:rsidRPr="00891264" w:rsidRDefault="002339C3" w:rsidP="0033617D">
            <w:pPr>
              <w:pStyle w:val="TAC"/>
            </w:pPr>
            <w:r w:rsidRPr="00891264">
              <w:t>28+TT</w:t>
            </w:r>
          </w:p>
        </w:tc>
        <w:tc>
          <w:tcPr>
            <w:tcW w:w="1134" w:type="dxa"/>
            <w:shd w:val="clear" w:color="auto" w:fill="auto"/>
            <w:vAlign w:val="center"/>
          </w:tcPr>
          <w:p w14:paraId="0377254B" w14:textId="77777777" w:rsidR="002339C3" w:rsidRPr="00891264" w:rsidRDefault="002339C3" w:rsidP="0033617D">
            <w:pPr>
              <w:pStyle w:val="TAC"/>
            </w:pPr>
            <w:r w:rsidRPr="00891264">
              <w:t>23-TT</w:t>
            </w:r>
          </w:p>
        </w:tc>
      </w:tr>
      <w:tr w:rsidR="002339C3" w:rsidRPr="00891264" w14:paraId="62E9C691" w14:textId="77777777" w:rsidTr="0033617D">
        <w:tc>
          <w:tcPr>
            <w:tcW w:w="758" w:type="dxa"/>
            <w:shd w:val="clear" w:color="auto" w:fill="auto"/>
            <w:vAlign w:val="center"/>
          </w:tcPr>
          <w:p w14:paraId="4843FFCE" w14:textId="77777777" w:rsidR="002339C3" w:rsidRPr="00891264" w:rsidRDefault="002339C3" w:rsidP="0033617D">
            <w:pPr>
              <w:pStyle w:val="TAC"/>
            </w:pPr>
            <w:r w:rsidRPr="00891264">
              <w:t>2</w:t>
            </w:r>
          </w:p>
        </w:tc>
        <w:tc>
          <w:tcPr>
            <w:tcW w:w="758" w:type="dxa"/>
            <w:shd w:val="clear" w:color="auto" w:fill="auto"/>
            <w:vAlign w:val="center"/>
          </w:tcPr>
          <w:p w14:paraId="73B9565A" w14:textId="77777777" w:rsidR="002339C3" w:rsidRPr="00891264" w:rsidRDefault="002339C3" w:rsidP="0033617D">
            <w:pPr>
              <w:pStyle w:val="TAC"/>
            </w:pPr>
            <w:r w:rsidRPr="00891264">
              <w:t>26</w:t>
            </w:r>
          </w:p>
        </w:tc>
        <w:tc>
          <w:tcPr>
            <w:tcW w:w="758" w:type="dxa"/>
            <w:shd w:val="clear" w:color="auto" w:fill="auto"/>
            <w:vAlign w:val="center"/>
          </w:tcPr>
          <w:p w14:paraId="2832B6B4" w14:textId="77777777" w:rsidR="002339C3" w:rsidRPr="00891264" w:rsidRDefault="002339C3" w:rsidP="0033617D">
            <w:pPr>
              <w:pStyle w:val="TAC"/>
            </w:pPr>
            <w:r w:rsidRPr="00891264">
              <w:t>6.5</w:t>
            </w:r>
          </w:p>
        </w:tc>
        <w:tc>
          <w:tcPr>
            <w:tcW w:w="758" w:type="dxa"/>
            <w:shd w:val="clear" w:color="auto" w:fill="auto"/>
            <w:vAlign w:val="center"/>
          </w:tcPr>
          <w:p w14:paraId="3C97E28B" w14:textId="77777777" w:rsidR="002339C3" w:rsidRPr="00891264" w:rsidRDefault="002339C3" w:rsidP="0033617D">
            <w:pPr>
              <w:pStyle w:val="TAC"/>
            </w:pPr>
            <w:r w:rsidRPr="00891264">
              <w:t>6.5</w:t>
            </w:r>
          </w:p>
        </w:tc>
        <w:tc>
          <w:tcPr>
            <w:tcW w:w="664" w:type="dxa"/>
            <w:shd w:val="clear" w:color="auto" w:fill="auto"/>
            <w:vAlign w:val="center"/>
          </w:tcPr>
          <w:p w14:paraId="29DACF74" w14:textId="77777777" w:rsidR="002339C3" w:rsidRPr="00891264" w:rsidRDefault="002339C3" w:rsidP="0033617D">
            <w:pPr>
              <w:pStyle w:val="TAC"/>
            </w:pPr>
            <w:r w:rsidRPr="00891264">
              <w:t>6.5</w:t>
            </w:r>
          </w:p>
        </w:tc>
        <w:tc>
          <w:tcPr>
            <w:tcW w:w="665" w:type="dxa"/>
            <w:shd w:val="clear" w:color="auto" w:fill="auto"/>
            <w:vAlign w:val="center"/>
          </w:tcPr>
          <w:p w14:paraId="4A5570A1" w14:textId="77777777" w:rsidR="002339C3" w:rsidRPr="00891264" w:rsidRDefault="002339C3" w:rsidP="0033617D">
            <w:pPr>
              <w:pStyle w:val="TAC"/>
            </w:pPr>
            <w:r w:rsidRPr="00891264">
              <w:t>0</w:t>
            </w:r>
          </w:p>
        </w:tc>
        <w:tc>
          <w:tcPr>
            <w:tcW w:w="708" w:type="dxa"/>
            <w:shd w:val="clear" w:color="auto" w:fill="auto"/>
            <w:vAlign w:val="center"/>
          </w:tcPr>
          <w:p w14:paraId="4ACEA203" w14:textId="77777777" w:rsidR="002339C3" w:rsidRPr="00891264" w:rsidRDefault="002339C3" w:rsidP="0033617D">
            <w:pPr>
              <w:pStyle w:val="TAC"/>
            </w:pPr>
            <w:r w:rsidRPr="00891264">
              <w:t xml:space="preserve">0 </w:t>
            </w:r>
          </w:p>
        </w:tc>
        <w:tc>
          <w:tcPr>
            <w:tcW w:w="709" w:type="dxa"/>
            <w:shd w:val="clear" w:color="auto" w:fill="auto"/>
            <w:vAlign w:val="center"/>
          </w:tcPr>
          <w:p w14:paraId="742A188A" w14:textId="77777777" w:rsidR="002339C3" w:rsidRPr="00891264" w:rsidRDefault="002339C3" w:rsidP="0033617D">
            <w:pPr>
              <w:pStyle w:val="TAC"/>
            </w:pPr>
            <w:r w:rsidRPr="00891264">
              <w:t xml:space="preserve">0 </w:t>
            </w:r>
          </w:p>
        </w:tc>
        <w:tc>
          <w:tcPr>
            <w:tcW w:w="709" w:type="dxa"/>
            <w:shd w:val="clear" w:color="auto" w:fill="auto"/>
            <w:vAlign w:val="center"/>
          </w:tcPr>
          <w:p w14:paraId="0DFC62F7" w14:textId="77777777" w:rsidR="002339C3" w:rsidRPr="00891264" w:rsidRDefault="002339C3" w:rsidP="0033617D">
            <w:pPr>
              <w:pStyle w:val="TAC"/>
            </w:pPr>
            <w:r w:rsidRPr="00891264">
              <w:t>3</w:t>
            </w:r>
          </w:p>
        </w:tc>
        <w:tc>
          <w:tcPr>
            <w:tcW w:w="851" w:type="dxa"/>
            <w:shd w:val="clear" w:color="auto" w:fill="auto"/>
            <w:vAlign w:val="center"/>
          </w:tcPr>
          <w:p w14:paraId="266D68E3" w14:textId="77777777" w:rsidR="002339C3" w:rsidRPr="00891264" w:rsidRDefault="002339C3" w:rsidP="0033617D">
            <w:pPr>
              <w:pStyle w:val="TAC"/>
              <w:rPr>
                <w:vertAlign w:val="superscript"/>
              </w:rPr>
            </w:pPr>
            <w:r w:rsidRPr="00891264">
              <w:t>21.3</w:t>
            </w:r>
          </w:p>
        </w:tc>
        <w:tc>
          <w:tcPr>
            <w:tcW w:w="708" w:type="dxa"/>
            <w:shd w:val="clear" w:color="auto" w:fill="auto"/>
            <w:vAlign w:val="center"/>
          </w:tcPr>
          <w:p w14:paraId="4E5D870F" w14:textId="77777777" w:rsidR="002339C3" w:rsidRPr="00891264" w:rsidRDefault="002339C3" w:rsidP="0033617D">
            <w:pPr>
              <w:pStyle w:val="TAC"/>
            </w:pPr>
            <w:r w:rsidRPr="00891264">
              <w:t>5</w:t>
            </w:r>
          </w:p>
        </w:tc>
        <w:tc>
          <w:tcPr>
            <w:tcW w:w="880" w:type="dxa"/>
            <w:shd w:val="clear" w:color="auto" w:fill="auto"/>
            <w:vAlign w:val="center"/>
          </w:tcPr>
          <w:p w14:paraId="751325EF" w14:textId="77777777" w:rsidR="002339C3" w:rsidRPr="00891264" w:rsidRDefault="002339C3" w:rsidP="0033617D">
            <w:pPr>
              <w:pStyle w:val="TAC"/>
            </w:pPr>
            <w:r w:rsidRPr="00891264">
              <w:t>28+TT</w:t>
            </w:r>
          </w:p>
        </w:tc>
        <w:tc>
          <w:tcPr>
            <w:tcW w:w="1134" w:type="dxa"/>
            <w:shd w:val="clear" w:color="auto" w:fill="auto"/>
            <w:vAlign w:val="center"/>
          </w:tcPr>
          <w:p w14:paraId="7AA339B5" w14:textId="77777777" w:rsidR="002339C3" w:rsidRPr="00891264" w:rsidRDefault="002339C3" w:rsidP="0033617D">
            <w:pPr>
              <w:pStyle w:val="TAC"/>
            </w:pPr>
            <w:r w:rsidRPr="00891264">
              <w:t>16.3-TT</w:t>
            </w:r>
          </w:p>
        </w:tc>
      </w:tr>
      <w:tr w:rsidR="002339C3" w:rsidRPr="00891264" w14:paraId="2DC9BD79" w14:textId="77777777" w:rsidTr="0033617D">
        <w:tc>
          <w:tcPr>
            <w:tcW w:w="758" w:type="dxa"/>
            <w:shd w:val="clear" w:color="auto" w:fill="auto"/>
            <w:vAlign w:val="center"/>
          </w:tcPr>
          <w:p w14:paraId="3D73A595" w14:textId="77777777" w:rsidR="002339C3" w:rsidRPr="00891264" w:rsidRDefault="002339C3" w:rsidP="0033617D">
            <w:pPr>
              <w:pStyle w:val="TAC"/>
            </w:pPr>
            <w:r w:rsidRPr="00891264">
              <w:t>3</w:t>
            </w:r>
          </w:p>
        </w:tc>
        <w:tc>
          <w:tcPr>
            <w:tcW w:w="758" w:type="dxa"/>
            <w:shd w:val="clear" w:color="auto" w:fill="auto"/>
            <w:vAlign w:val="center"/>
          </w:tcPr>
          <w:p w14:paraId="18A4171A" w14:textId="77777777" w:rsidR="002339C3" w:rsidRPr="00891264" w:rsidRDefault="002339C3" w:rsidP="0033617D">
            <w:pPr>
              <w:pStyle w:val="TAC"/>
            </w:pPr>
            <w:r w:rsidRPr="00891264">
              <w:t>26</w:t>
            </w:r>
          </w:p>
        </w:tc>
        <w:tc>
          <w:tcPr>
            <w:tcW w:w="758" w:type="dxa"/>
            <w:shd w:val="clear" w:color="auto" w:fill="auto"/>
            <w:vAlign w:val="center"/>
          </w:tcPr>
          <w:p w14:paraId="6A170F58" w14:textId="77777777" w:rsidR="002339C3" w:rsidRPr="00891264" w:rsidRDefault="002339C3" w:rsidP="0033617D">
            <w:pPr>
              <w:pStyle w:val="TAC"/>
            </w:pPr>
            <w:r w:rsidRPr="00891264">
              <w:t>0</w:t>
            </w:r>
          </w:p>
        </w:tc>
        <w:tc>
          <w:tcPr>
            <w:tcW w:w="758" w:type="dxa"/>
            <w:shd w:val="clear" w:color="auto" w:fill="auto"/>
            <w:vAlign w:val="center"/>
          </w:tcPr>
          <w:p w14:paraId="11B48713" w14:textId="77777777" w:rsidR="002339C3" w:rsidRPr="00891264" w:rsidRDefault="002339C3" w:rsidP="0033617D">
            <w:pPr>
              <w:pStyle w:val="TAC"/>
            </w:pPr>
            <w:r w:rsidRPr="00891264">
              <w:t>6.5</w:t>
            </w:r>
          </w:p>
        </w:tc>
        <w:tc>
          <w:tcPr>
            <w:tcW w:w="664" w:type="dxa"/>
            <w:shd w:val="clear" w:color="auto" w:fill="auto"/>
            <w:vAlign w:val="center"/>
          </w:tcPr>
          <w:p w14:paraId="55AEB127" w14:textId="77777777" w:rsidR="002339C3" w:rsidRPr="00891264" w:rsidRDefault="002339C3" w:rsidP="0033617D">
            <w:pPr>
              <w:pStyle w:val="TAC"/>
            </w:pPr>
            <w:r w:rsidRPr="00891264">
              <w:t>0</w:t>
            </w:r>
          </w:p>
        </w:tc>
        <w:tc>
          <w:tcPr>
            <w:tcW w:w="665" w:type="dxa"/>
            <w:shd w:val="clear" w:color="auto" w:fill="auto"/>
            <w:vAlign w:val="center"/>
          </w:tcPr>
          <w:p w14:paraId="29CF096C" w14:textId="77777777" w:rsidR="002339C3" w:rsidRPr="00891264" w:rsidRDefault="002339C3" w:rsidP="0033617D">
            <w:pPr>
              <w:pStyle w:val="TAC"/>
            </w:pPr>
            <w:r w:rsidRPr="00891264">
              <w:t>0</w:t>
            </w:r>
          </w:p>
        </w:tc>
        <w:tc>
          <w:tcPr>
            <w:tcW w:w="708" w:type="dxa"/>
            <w:shd w:val="clear" w:color="auto" w:fill="auto"/>
            <w:vAlign w:val="center"/>
          </w:tcPr>
          <w:p w14:paraId="06A94F6D"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2858BE40" w14:textId="77777777" w:rsidR="002339C3" w:rsidRPr="00891264" w:rsidRDefault="002339C3" w:rsidP="0033617D">
            <w:pPr>
              <w:pStyle w:val="TAC"/>
            </w:pPr>
            <w:r w:rsidRPr="00891264">
              <w:t xml:space="preserve">0 </w:t>
            </w:r>
          </w:p>
        </w:tc>
        <w:tc>
          <w:tcPr>
            <w:tcW w:w="709" w:type="dxa"/>
            <w:shd w:val="clear" w:color="auto" w:fill="auto"/>
            <w:vAlign w:val="center"/>
          </w:tcPr>
          <w:p w14:paraId="6F8752D2" w14:textId="77777777" w:rsidR="002339C3" w:rsidRPr="00891264" w:rsidRDefault="002339C3" w:rsidP="0033617D">
            <w:pPr>
              <w:pStyle w:val="TAC"/>
            </w:pPr>
            <w:r w:rsidRPr="00891264">
              <w:t>3</w:t>
            </w:r>
          </w:p>
        </w:tc>
        <w:tc>
          <w:tcPr>
            <w:tcW w:w="851" w:type="dxa"/>
            <w:shd w:val="clear" w:color="auto" w:fill="auto"/>
            <w:vAlign w:val="center"/>
          </w:tcPr>
          <w:p w14:paraId="35813D9F" w14:textId="77777777" w:rsidR="002339C3" w:rsidRPr="00891264" w:rsidRDefault="002339C3" w:rsidP="0033617D">
            <w:pPr>
              <w:pStyle w:val="TAC"/>
            </w:pPr>
            <w:r w:rsidRPr="00891264">
              <w:t>24.6 (23.6</w:t>
            </w:r>
            <w:r w:rsidRPr="00891264">
              <w:rPr>
                <w:vertAlign w:val="superscript"/>
              </w:rPr>
              <w:t>2</w:t>
            </w:r>
            <w:r w:rsidRPr="00891264">
              <w:t>)</w:t>
            </w:r>
          </w:p>
        </w:tc>
        <w:tc>
          <w:tcPr>
            <w:tcW w:w="708" w:type="dxa"/>
            <w:shd w:val="clear" w:color="auto" w:fill="auto"/>
            <w:vAlign w:val="center"/>
          </w:tcPr>
          <w:p w14:paraId="3A25D601" w14:textId="77777777" w:rsidR="002339C3" w:rsidRPr="00891264" w:rsidRDefault="002339C3" w:rsidP="0033617D">
            <w:pPr>
              <w:pStyle w:val="TAC"/>
            </w:pPr>
            <w:r w:rsidRPr="00891264">
              <w:t>3</w:t>
            </w:r>
          </w:p>
        </w:tc>
        <w:tc>
          <w:tcPr>
            <w:tcW w:w="880" w:type="dxa"/>
            <w:shd w:val="clear" w:color="auto" w:fill="auto"/>
            <w:vAlign w:val="center"/>
          </w:tcPr>
          <w:p w14:paraId="588FA4A7" w14:textId="77777777" w:rsidR="002339C3" w:rsidRPr="00891264" w:rsidRDefault="002339C3" w:rsidP="0033617D">
            <w:pPr>
              <w:pStyle w:val="TAC"/>
            </w:pPr>
            <w:r w:rsidRPr="00891264">
              <w:t>28+TT</w:t>
            </w:r>
          </w:p>
        </w:tc>
        <w:tc>
          <w:tcPr>
            <w:tcW w:w="1134" w:type="dxa"/>
            <w:shd w:val="clear" w:color="auto" w:fill="auto"/>
            <w:vAlign w:val="center"/>
          </w:tcPr>
          <w:p w14:paraId="19AC6EAA" w14:textId="77777777" w:rsidR="002339C3" w:rsidRPr="00891264" w:rsidRDefault="002339C3" w:rsidP="0033617D">
            <w:pPr>
              <w:pStyle w:val="TAC"/>
            </w:pPr>
            <w:r w:rsidRPr="00891264">
              <w:t>21.6-TT</w:t>
            </w:r>
          </w:p>
          <w:p w14:paraId="071E3AFD" w14:textId="77777777" w:rsidR="002339C3" w:rsidRPr="00891264" w:rsidRDefault="002339C3" w:rsidP="0033617D">
            <w:pPr>
              <w:pStyle w:val="TAC"/>
            </w:pPr>
            <w:r w:rsidRPr="00891264">
              <w:t xml:space="preserve"> (20.6</w:t>
            </w:r>
            <w:r w:rsidRPr="00891264">
              <w:rPr>
                <w:vertAlign w:val="superscript"/>
              </w:rPr>
              <w:t>2</w:t>
            </w:r>
            <w:r w:rsidRPr="00891264">
              <w:t>-TT)</w:t>
            </w:r>
          </w:p>
        </w:tc>
      </w:tr>
      <w:tr w:rsidR="002339C3" w:rsidRPr="00891264" w14:paraId="6B8B7CE4" w14:textId="77777777" w:rsidTr="0033617D">
        <w:tc>
          <w:tcPr>
            <w:tcW w:w="10060" w:type="dxa"/>
            <w:gridSpan w:val="13"/>
            <w:shd w:val="clear" w:color="auto" w:fill="auto"/>
            <w:vAlign w:val="center"/>
          </w:tcPr>
          <w:p w14:paraId="2F76A253"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53E1C0C"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AC6E6A7"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61432A24" w14:textId="77777777" w:rsidR="002339C3" w:rsidRPr="00891264" w:rsidRDefault="002339C3" w:rsidP="002339C3">
      <w:pPr>
        <w:rPr>
          <w:rFonts w:eastAsia="Malgun Gothic"/>
        </w:rPr>
      </w:pPr>
    </w:p>
    <w:p w14:paraId="68B495E5" w14:textId="77777777" w:rsidR="002339C3" w:rsidRPr="00891264" w:rsidRDefault="002339C3" w:rsidP="002339C3">
      <w:pPr>
        <w:pStyle w:val="TH"/>
      </w:pPr>
      <w:r w:rsidRPr="00891264">
        <w:t>Table 6.2A.3.1.5-1</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4F68DEF8" w14:textId="77777777" w:rsidTr="0033617D">
        <w:trPr>
          <w:trHeight w:val="510"/>
        </w:trPr>
        <w:tc>
          <w:tcPr>
            <w:tcW w:w="758" w:type="dxa"/>
            <w:vMerge w:val="restart"/>
            <w:shd w:val="clear" w:color="auto" w:fill="auto"/>
            <w:vAlign w:val="center"/>
          </w:tcPr>
          <w:p w14:paraId="72E764D4" w14:textId="77777777" w:rsidR="002339C3" w:rsidRPr="00891264" w:rsidRDefault="002339C3" w:rsidP="0033617D">
            <w:pPr>
              <w:pStyle w:val="TAH"/>
            </w:pPr>
            <w:r w:rsidRPr="00891264">
              <w:t>Test ID</w:t>
            </w:r>
          </w:p>
        </w:tc>
        <w:tc>
          <w:tcPr>
            <w:tcW w:w="758" w:type="dxa"/>
            <w:vMerge w:val="restart"/>
            <w:shd w:val="clear" w:color="auto" w:fill="auto"/>
            <w:vAlign w:val="center"/>
          </w:tcPr>
          <w:p w14:paraId="321415C6"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4794110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65E8ABF"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43FD7A4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6E480AA5"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CCD3F85"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490ABA97"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3BA51490"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4712ACC2" w14:textId="77777777" w:rsidR="002339C3" w:rsidRPr="00891264" w:rsidRDefault="002339C3" w:rsidP="0033617D">
            <w:pPr>
              <w:pStyle w:val="TAH"/>
            </w:pPr>
            <w:r w:rsidRPr="00891264">
              <w:t>Upper limit</w:t>
            </w:r>
          </w:p>
          <w:p w14:paraId="327A5D27"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1B54705F" w14:textId="77777777" w:rsidR="002339C3" w:rsidRPr="00891264" w:rsidRDefault="002339C3" w:rsidP="0033617D">
            <w:pPr>
              <w:pStyle w:val="TAH"/>
            </w:pPr>
            <w:r w:rsidRPr="00891264">
              <w:t>Lower limit</w:t>
            </w:r>
          </w:p>
          <w:p w14:paraId="11679FC4" w14:textId="77777777" w:rsidR="002339C3" w:rsidRPr="00891264" w:rsidRDefault="002339C3" w:rsidP="0033617D">
            <w:pPr>
              <w:pStyle w:val="TAH"/>
              <w:rPr>
                <w:rFonts w:eastAsia="Malgun Gothic"/>
              </w:rPr>
            </w:pPr>
            <w:r w:rsidRPr="00891264">
              <w:t>(dBm)</w:t>
            </w:r>
          </w:p>
        </w:tc>
      </w:tr>
      <w:tr w:rsidR="002339C3" w:rsidRPr="00891264" w14:paraId="79DA6EBF" w14:textId="77777777" w:rsidTr="0033617D">
        <w:tc>
          <w:tcPr>
            <w:tcW w:w="758" w:type="dxa"/>
            <w:vMerge/>
            <w:shd w:val="clear" w:color="auto" w:fill="auto"/>
            <w:vAlign w:val="center"/>
          </w:tcPr>
          <w:p w14:paraId="053EB5DA" w14:textId="77777777" w:rsidR="002339C3" w:rsidRPr="00891264" w:rsidRDefault="002339C3" w:rsidP="0033617D">
            <w:pPr>
              <w:pStyle w:val="TAC"/>
            </w:pPr>
          </w:p>
        </w:tc>
        <w:tc>
          <w:tcPr>
            <w:tcW w:w="758" w:type="dxa"/>
            <w:vMerge/>
            <w:shd w:val="clear" w:color="auto" w:fill="auto"/>
            <w:vAlign w:val="center"/>
          </w:tcPr>
          <w:p w14:paraId="51D312EF" w14:textId="77777777" w:rsidR="002339C3" w:rsidRPr="00891264" w:rsidRDefault="002339C3" w:rsidP="0033617D">
            <w:pPr>
              <w:pStyle w:val="TAC"/>
            </w:pPr>
          </w:p>
        </w:tc>
        <w:tc>
          <w:tcPr>
            <w:tcW w:w="758" w:type="dxa"/>
            <w:shd w:val="clear" w:color="auto" w:fill="auto"/>
            <w:vAlign w:val="center"/>
          </w:tcPr>
          <w:p w14:paraId="298A3125" w14:textId="77777777" w:rsidR="002339C3" w:rsidRPr="00891264" w:rsidRDefault="002339C3" w:rsidP="0033617D">
            <w:pPr>
              <w:pStyle w:val="TAH"/>
            </w:pPr>
            <w:r w:rsidRPr="00891264">
              <w:t>PCC</w:t>
            </w:r>
          </w:p>
        </w:tc>
        <w:tc>
          <w:tcPr>
            <w:tcW w:w="758" w:type="dxa"/>
            <w:shd w:val="clear" w:color="auto" w:fill="auto"/>
            <w:vAlign w:val="center"/>
          </w:tcPr>
          <w:p w14:paraId="358C1582" w14:textId="77777777" w:rsidR="002339C3" w:rsidRPr="00891264" w:rsidRDefault="002339C3" w:rsidP="0033617D">
            <w:pPr>
              <w:pStyle w:val="TAH"/>
            </w:pPr>
            <w:r w:rsidRPr="00891264">
              <w:t>SCC</w:t>
            </w:r>
          </w:p>
        </w:tc>
        <w:tc>
          <w:tcPr>
            <w:tcW w:w="664" w:type="dxa"/>
            <w:shd w:val="clear" w:color="auto" w:fill="auto"/>
            <w:vAlign w:val="center"/>
          </w:tcPr>
          <w:p w14:paraId="5A21F77D" w14:textId="77777777" w:rsidR="002339C3" w:rsidRPr="00891264" w:rsidRDefault="002339C3" w:rsidP="0033617D">
            <w:pPr>
              <w:pStyle w:val="TAH"/>
            </w:pPr>
            <w:r w:rsidRPr="00891264">
              <w:t>PCC</w:t>
            </w:r>
          </w:p>
        </w:tc>
        <w:tc>
          <w:tcPr>
            <w:tcW w:w="665" w:type="dxa"/>
            <w:shd w:val="clear" w:color="auto" w:fill="auto"/>
            <w:vAlign w:val="center"/>
          </w:tcPr>
          <w:p w14:paraId="64205963" w14:textId="77777777" w:rsidR="002339C3" w:rsidRPr="00891264" w:rsidRDefault="002339C3" w:rsidP="0033617D">
            <w:pPr>
              <w:pStyle w:val="TAH"/>
            </w:pPr>
            <w:r w:rsidRPr="00891264">
              <w:t>SCC</w:t>
            </w:r>
          </w:p>
        </w:tc>
        <w:tc>
          <w:tcPr>
            <w:tcW w:w="708" w:type="dxa"/>
            <w:shd w:val="clear" w:color="auto" w:fill="auto"/>
            <w:vAlign w:val="center"/>
          </w:tcPr>
          <w:p w14:paraId="48122925" w14:textId="77777777" w:rsidR="002339C3" w:rsidRPr="00891264" w:rsidRDefault="002339C3" w:rsidP="0033617D">
            <w:pPr>
              <w:pStyle w:val="TAH"/>
            </w:pPr>
            <w:r w:rsidRPr="00891264">
              <w:t>PCC</w:t>
            </w:r>
          </w:p>
        </w:tc>
        <w:tc>
          <w:tcPr>
            <w:tcW w:w="709" w:type="dxa"/>
            <w:shd w:val="clear" w:color="auto" w:fill="auto"/>
            <w:vAlign w:val="center"/>
          </w:tcPr>
          <w:p w14:paraId="7BC145C8" w14:textId="77777777" w:rsidR="002339C3" w:rsidRPr="00891264" w:rsidRDefault="002339C3" w:rsidP="0033617D">
            <w:pPr>
              <w:pStyle w:val="TAH"/>
            </w:pPr>
            <w:r w:rsidRPr="00891264">
              <w:t>SCC</w:t>
            </w:r>
          </w:p>
        </w:tc>
        <w:tc>
          <w:tcPr>
            <w:tcW w:w="709" w:type="dxa"/>
            <w:vMerge/>
            <w:shd w:val="clear" w:color="auto" w:fill="auto"/>
            <w:vAlign w:val="center"/>
          </w:tcPr>
          <w:p w14:paraId="409F0597" w14:textId="77777777" w:rsidR="002339C3" w:rsidRPr="00891264" w:rsidRDefault="002339C3" w:rsidP="0033617D">
            <w:pPr>
              <w:pStyle w:val="TAH"/>
            </w:pPr>
          </w:p>
        </w:tc>
        <w:tc>
          <w:tcPr>
            <w:tcW w:w="851" w:type="dxa"/>
            <w:vMerge/>
            <w:shd w:val="clear" w:color="auto" w:fill="auto"/>
            <w:vAlign w:val="center"/>
          </w:tcPr>
          <w:p w14:paraId="2FA6361E" w14:textId="77777777" w:rsidR="002339C3" w:rsidRPr="00891264" w:rsidRDefault="002339C3" w:rsidP="0033617D">
            <w:pPr>
              <w:pStyle w:val="TAH"/>
            </w:pPr>
          </w:p>
        </w:tc>
        <w:tc>
          <w:tcPr>
            <w:tcW w:w="708" w:type="dxa"/>
            <w:vMerge/>
            <w:shd w:val="clear" w:color="auto" w:fill="auto"/>
            <w:vAlign w:val="center"/>
          </w:tcPr>
          <w:p w14:paraId="1676E296" w14:textId="77777777" w:rsidR="002339C3" w:rsidRPr="00891264" w:rsidRDefault="002339C3" w:rsidP="0033617D">
            <w:pPr>
              <w:pStyle w:val="TAH"/>
            </w:pPr>
          </w:p>
        </w:tc>
        <w:tc>
          <w:tcPr>
            <w:tcW w:w="880" w:type="dxa"/>
            <w:vMerge/>
            <w:shd w:val="clear" w:color="auto" w:fill="auto"/>
            <w:vAlign w:val="center"/>
          </w:tcPr>
          <w:p w14:paraId="69DF451E" w14:textId="77777777" w:rsidR="002339C3" w:rsidRPr="00891264" w:rsidRDefault="002339C3" w:rsidP="0033617D">
            <w:pPr>
              <w:pStyle w:val="TAH"/>
            </w:pPr>
          </w:p>
        </w:tc>
        <w:tc>
          <w:tcPr>
            <w:tcW w:w="1134" w:type="dxa"/>
            <w:vMerge/>
            <w:shd w:val="clear" w:color="auto" w:fill="auto"/>
            <w:vAlign w:val="center"/>
          </w:tcPr>
          <w:p w14:paraId="356B8BAE" w14:textId="77777777" w:rsidR="002339C3" w:rsidRPr="00891264" w:rsidRDefault="002339C3" w:rsidP="0033617D">
            <w:pPr>
              <w:pStyle w:val="TAH"/>
            </w:pPr>
          </w:p>
        </w:tc>
      </w:tr>
      <w:tr w:rsidR="002339C3" w:rsidRPr="00891264" w14:paraId="406D8EEA" w14:textId="77777777" w:rsidTr="0033617D">
        <w:tc>
          <w:tcPr>
            <w:tcW w:w="758" w:type="dxa"/>
            <w:shd w:val="clear" w:color="auto" w:fill="auto"/>
            <w:vAlign w:val="center"/>
          </w:tcPr>
          <w:p w14:paraId="4BD77BBD" w14:textId="77777777" w:rsidR="002339C3" w:rsidRPr="00891264" w:rsidRDefault="002339C3" w:rsidP="0033617D">
            <w:pPr>
              <w:pStyle w:val="TAC"/>
            </w:pPr>
            <w:r w:rsidRPr="00891264">
              <w:t>1</w:t>
            </w:r>
          </w:p>
        </w:tc>
        <w:tc>
          <w:tcPr>
            <w:tcW w:w="758" w:type="dxa"/>
            <w:shd w:val="clear" w:color="auto" w:fill="auto"/>
            <w:vAlign w:val="center"/>
          </w:tcPr>
          <w:p w14:paraId="24B2E04C" w14:textId="77777777" w:rsidR="002339C3" w:rsidRPr="00891264" w:rsidRDefault="002339C3" w:rsidP="0033617D">
            <w:pPr>
              <w:pStyle w:val="TAC"/>
            </w:pPr>
            <w:r w:rsidRPr="00891264">
              <w:t>27.8</w:t>
            </w:r>
          </w:p>
        </w:tc>
        <w:tc>
          <w:tcPr>
            <w:tcW w:w="758" w:type="dxa"/>
            <w:shd w:val="clear" w:color="auto" w:fill="auto"/>
            <w:vAlign w:val="center"/>
          </w:tcPr>
          <w:p w14:paraId="7D5386E4" w14:textId="77777777" w:rsidR="002339C3" w:rsidRPr="00891264" w:rsidRDefault="002339C3" w:rsidP="0033617D">
            <w:pPr>
              <w:pStyle w:val="TAC"/>
            </w:pPr>
            <w:r w:rsidRPr="00891264">
              <w:t>0</w:t>
            </w:r>
          </w:p>
        </w:tc>
        <w:tc>
          <w:tcPr>
            <w:tcW w:w="758" w:type="dxa"/>
            <w:shd w:val="clear" w:color="auto" w:fill="auto"/>
            <w:vAlign w:val="center"/>
          </w:tcPr>
          <w:p w14:paraId="086ADD61" w14:textId="77777777" w:rsidR="002339C3" w:rsidRPr="00891264" w:rsidRDefault="002339C3" w:rsidP="0033617D">
            <w:pPr>
              <w:pStyle w:val="TAC"/>
            </w:pPr>
            <w:r w:rsidRPr="00891264">
              <w:t>0</w:t>
            </w:r>
          </w:p>
        </w:tc>
        <w:tc>
          <w:tcPr>
            <w:tcW w:w="664" w:type="dxa"/>
            <w:shd w:val="clear" w:color="auto" w:fill="auto"/>
            <w:vAlign w:val="center"/>
          </w:tcPr>
          <w:p w14:paraId="06BB9228" w14:textId="77777777" w:rsidR="002339C3" w:rsidRPr="00891264" w:rsidRDefault="002339C3" w:rsidP="0033617D">
            <w:pPr>
              <w:pStyle w:val="TAC"/>
            </w:pPr>
            <w:r w:rsidRPr="00891264">
              <w:t>0</w:t>
            </w:r>
          </w:p>
        </w:tc>
        <w:tc>
          <w:tcPr>
            <w:tcW w:w="665" w:type="dxa"/>
            <w:shd w:val="clear" w:color="auto" w:fill="auto"/>
            <w:vAlign w:val="center"/>
          </w:tcPr>
          <w:p w14:paraId="64E2B9AF" w14:textId="77777777" w:rsidR="002339C3" w:rsidRPr="00891264" w:rsidRDefault="002339C3" w:rsidP="0033617D">
            <w:pPr>
              <w:pStyle w:val="TAC"/>
            </w:pPr>
            <w:r w:rsidRPr="00891264">
              <w:t>0</w:t>
            </w:r>
          </w:p>
        </w:tc>
        <w:tc>
          <w:tcPr>
            <w:tcW w:w="708" w:type="dxa"/>
            <w:shd w:val="clear" w:color="auto" w:fill="auto"/>
            <w:vAlign w:val="center"/>
          </w:tcPr>
          <w:p w14:paraId="68FA4E68"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659ED1D5"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8E4C15B" w14:textId="77777777" w:rsidR="002339C3" w:rsidRPr="00891264" w:rsidRDefault="002339C3" w:rsidP="0033617D">
            <w:pPr>
              <w:pStyle w:val="TAC"/>
            </w:pPr>
            <w:r w:rsidRPr="00891264">
              <w:t>3</w:t>
            </w:r>
          </w:p>
        </w:tc>
        <w:tc>
          <w:tcPr>
            <w:tcW w:w="851" w:type="dxa"/>
            <w:shd w:val="clear" w:color="auto" w:fill="auto"/>
            <w:vAlign w:val="center"/>
          </w:tcPr>
          <w:p w14:paraId="1ADA85E5" w14:textId="77777777" w:rsidR="002339C3" w:rsidRPr="00891264" w:rsidRDefault="002339C3" w:rsidP="0033617D">
            <w:pPr>
              <w:pStyle w:val="TAC"/>
            </w:pPr>
            <w:r w:rsidRPr="00891264">
              <w:t>27.8 (26.3</w:t>
            </w:r>
            <w:r w:rsidRPr="00891264">
              <w:rPr>
                <w:vertAlign w:val="superscript"/>
              </w:rPr>
              <w:t>2</w:t>
            </w:r>
            <w:r w:rsidRPr="00891264">
              <w:t>)</w:t>
            </w:r>
          </w:p>
        </w:tc>
        <w:tc>
          <w:tcPr>
            <w:tcW w:w="708" w:type="dxa"/>
            <w:shd w:val="clear" w:color="auto" w:fill="auto"/>
            <w:vAlign w:val="center"/>
          </w:tcPr>
          <w:p w14:paraId="4C4F60C2" w14:textId="77777777" w:rsidR="002339C3" w:rsidRPr="00891264" w:rsidRDefault="002339C3" w:rsidP="0033617D">
            <w:pPr>
              <w:pStyle w:val="TAC"/>
            </w:pPr>
            <w:r w:rsidRPr="00891264">
              <w:t>3</w:t>
            </w:r>
          </w:p>
        </w:tc>
        <w:tc>
          <w:tcPr>
            <w:tcW w:w="880" w:type="dxa"/>
            <w:shd w:val="clear" w:color="auto" w:fill="auto"/>
            <w:vAlign w:val="center"/>
          </w:tcPr>
          <w:p w14:paraId="1C3FBFA8" w14:textId="77777777" w:rsidR="002339C3" w:rsidRPr="00891264" w:rsidRDefault="002339C3" w:rsidP="0033617D">
            <w:pPr>
              <w:pStyle w:val="TAC"/>
            </w:pPr>
            <w:r w:rsidRPr="00891264">
              <w:t>29.8+TT</w:t>
            </w:r>
          </w:p>
        </w:tc>
        <w:tc>
          <w:tcPr>
            <w:tcW w:w="1134" w:type="dxa"/>
            <w:shd w:val="clear" w:color="auto" w:fill="auto"/>
            <w:vAlign w:val="center"/>
          </w:tcPr>
          <w:p w14:paraId="54A846F4" w14:textId="77777777" w:rsidR="002339C3" w:rsidRPr="00891264" w:rsidRDefault="002339C3" w:rsidP="0033617D">
            <w:pPr>
              <w:pStyle w:val="TAC"/>
            </w:pPr>
            <w:r w:rsidRPr="00891264">
              <w:t>24.8-TT</w:t>
            </w:r>
          </w:p>
          <w:p w14:paraId="56B6DDF3" w14:textId="77777777" w:rsidR="002339C3" w:rsidRPr="00891264" w:rsidRDefault="002339C3" w:rsidP="0033617D">
            <w:pPr>
              <w:pStyle w:val="TAC"/>
            </w:pPr>
            <w:r w:rsidRPr="00891264">
              <w:t xml:space="preserve"> (23.3</w:t>
            </w:r>
            <w:r w:rsidRPr="00891264">
              <w:rPr>
                <w:vertAlign w:val="superscript"/>
              </w:rPr>
              <w:t>2</w:t>
            </w:r>
            <w:r w:rsidRPr="00891264">
              <w:t>-TT)</w:t>
            </w:r>
          </w:p>
        </w:tc>
      </w:tr>
      <w:tr w:rsidR="002339C3" w:rsidRPr="00891264" w14:paraId="03C37501" w14:textId="77777777" w:rsidTr="0033617D">
        <w:tc>
          <w:tcPr>
            <w:tcW w:w="758" w:type="dxa"/>
            <w:shd w:val="clear" w:color="auto" w:fill="auto"/>
            <w:vAlign w:val="center"/>
          </w:tcPr>
          <w:p w14:paraId="46108677" w14:textId="77777777" w:rsidR="002339C3" w:rsidRPr="00891264" w:rsidRDefault="002339C3" w:rsidP="0033617D">
            <w:pPr>
              <w:pStyle w:val="TAC"/>
            </w:pPr>
            <w:r w:rsidRPr="00891264">
              <w:t>2</w:t>
            </w:r>
          </w:p>
        </w:tc>
        <w:tc>
          <w:tcPr>
            <w:tcW w:w="758" w:type="dxa"/>
            <w:shd w:val="clear" w:color="auto" w:fill="auto"/>
            <w:vAlign w:val="center"/>
          </w:tcPr>
          <w:p w14:paraId="03036CCF" w14:textId="77777777" w:rsidR="002339C3" w:rsidRPr="00891264" w:rsidRDefault="002339C3" w:rsidP="0033617D">
            <w:pPr>
              <w:pStyle w:val="TAC"/>
            </w:pPr>
            <w:r w:rsidRPr="00891264">
              <w:t>27.8</w:t>
            </w:r>
          </w:p>
        </w:tc>
        <w:tc>
          <w:tcPr>
            <w:tcW w:w="758" w:type="dxa"/>
            <w:shd w:val="clear" w:color="auto" w:fill="auto"/>
            <w:vAlign w:val="center"/>
          </w:tcPr>
          <w:p w14:paraId="3571F20E" w14:textId="77777777" w:rsidR="002339C3" w:rsidRPr="00891264" w:rsidRDefault="002339C3" w:rsidP="0033617D">
            <w:pPr>
              <w:pStyle w:val="TAC"/>
            </w:pPr>
            <w:r w:rsidRPr="00891264">
              <w:t>6.5</w:t>
            </w:r>
          </w:p>
        </w:tc>
        <w:tc>
          <w:tcPr>
            <w:tcW w:w="758" w:type="dxa"/>
            <w:shd w:val="clear" w:color="auto" w:fill="auto"/>
            <w:vAlign w:val="center"/>
          </w:tcPr>
          <w:p w14:paraId="6F5FC70C" w14:textId="77777777" w:rsidR="002339C3" w:rsidRPr="00891264" w:rsidRDefault="002339C3" w:rsidP="0033617D">
            <w:pPr>
              <w:pStyle w:val="TAC"/>
            </w:pPr>
            <w:r w:rsidRPr="00891264">
              <w:t>6.5</w:t>
            </w:r>
          </w:p>
        </w:tc>
        <w:tc>
          <w:tcPr>
            <w:tcW w:w="664" w:type="dxa"/>
            <w:shd w:val="clear" w:color="auto" w:fill="auto"/>
            <w:vAlign w:val="center"/>
          </w:tcPr>
          <w:p w14:paraId="4863FE89" w14:textId="77777777" w:rsidR="002339C3" w:rsidRPr="00891264" w:rsidRDefault="002339C3" w:rsidP="0033617D">
            <w:pPr>
              <w:pStyle w:val="TAC"/>
            </w:pPr>
            <w:r w:rsidRPr="00891264">
              <w:t>6.5</w:t>
            </w:r>
          </w:p>
        </w:tc>
        <w:tc>
          <w:tcPr>
            <w:tcW w:w="665" w:type="dxa"/>
            <w:shd w:val="clear" w:color="auto" w:fill="auto"/>
            <w:vAlign w:val="center"/>
          </w:tcPr>
          <w:p w14:paraId="3F28AC41" w14:textId="77777777" w:rsidR="002339C3" w:rsidRPr="00891264" w:rsidRDefault="002339C3" w:rsidP="0033617D">
            <w:pPr>
              <w:pStyle w:val="TAC"/>
            </w:pPr>
            <w:r w:rsidRPr="00891264">
              <w:t>0</w:t>
            </w:r>
          </w:p>
        </w:tc>
        <w:tc>
          <w:tcPr>
            <w:tcW w:w="708" w:type="dxa"/>
            <w:shd w:val="clear" w:color="auto" w:fill="auto"/>
            <w:vAlign w:val="center"/>
          </w:tcPr>
          <w:p w14:paraId="16651554" w14:textId="77777777" w:rsidR="002339C3" w:rsidRPr="00891264" w:rsidRDefault="002339C3" w:rsidP="0033617D">
            <w:pPr>
              <w:pStyle w:val="TAC"/>
            </w:pPr>
            <w:r w:rsidRPr="00891264">
              <w:t xml:space="preserve">0 </w:t>
            </w:r>
          </w:p>
        </w:tc>
        <w:tc>
          <w:tcPr>
            <w:tcW w:w="709" w:type="dxa"/>
            <w:shd w:val="clear" w:color="auto" w:fill="auto"/>
            <w:vAlign w:val="center"/>
          </w:tcPr>
          <w:p w14:paraId="3EEFF794" w14:textId="77777777" w:rsidR="002339C3" w:rsidRPr="00891264" w:rsidRDefault="002339C3" w:rsidP="0033617D">
            <w:pPr>
              <w:pStyle w:val="TAC"/>
            </w:pPr>
            <w:r w:rsidRPr="00891264">
              <w:t xml:space="preserve">0 </w:t>
            </w:r>
          </w:p>
        </w:tc>
        <w:tc>
          <w:tcPr>
            <w:tcW w:w="709" w:type="dxa"/>
            <w:shd w:val="clear" w:color="auto" w:fill="auto"/>
            <w:vAlign w:val="center"/>
          </w:tcPr>
          <w:p w14:paraId="16F9CE39" w14:textId="77777777" w:rsidR="002339C3" w:rsidRPr="00891264" w:rsidRDefault="002339C3" w:rsidP="0033617D">
            <w:pPr>
              <w:pStyle w:val="TAC"/>
            </w:pPr>
            <w:r w:rsidRPr="00891264">
              <w:t>3</w:t>
            </w:r>
          </w:p>
        </w:tc>
        <w:tc>
          <w:tcPr>
            <w:tcW w:w="851" w:type="dxa"/>
            <w:shd w:val="clear" w:color="auto" w:fill="auto"/>
            <w:vAlign w:val="center"/>
          </w:tcPr>
          <w:p w14:paraId="086911F0" w14:textId="77777777" w:rsidR="002339C3" w:rsidRPr="00891264" w:rsidRDefault="002339C3" w:rsidP="0033617D">
            <w:pPr>
              <w:pStyle w:val="TAC"/>
              <w:rPr>
                <w:vertAlign w:val="superscript"/>
              </w:rPr>
            </w:pPr>
            <w:r w:rsidRPr="00891264">
              <w:t xml:space="preserve">21.3 </w:t>
            </w:r>
          </w:p>
        </w:tc>
        <w:tc>
          <w:tcPr>
            <w:tcW w:w="708" w:type="dxa"/>
            <w:shd w:val="clear" w:color="auto" w:fill="auto"/>
            <w:vAlign w:val="center"/>
          </w:tcPr>
          <w:p w14:paraId="41E1E4A0" w14:textId="77777777" w:rsidR="002339C3" w:rsidRPr="00891264" w:rsidRDefault="002339C3" w:rsidP="0033617D">
            <w:pPr>
              <w:pStyle w:val="TAC"/>
            </w:pPr>
            <w:r w:rsidRPr="00891264">
              <w:t>5</w:t>
            </w:r>
          </w:p>
        </w:tc>
        <w:tc>
          <w:tcPr>
            <w:tcW w:w="880" w:type="dxa"/>
            <w:shd w:val="clear" w:color="auto" w:fill="auto"/>
            <w:vAlign w:val="center"/>
          </w:tcPr>
          <w:p w14:paraId="120CB00F" w14:textId="77777777" w:rsidR="002339C3" w:rsidRPr="00891264" w:rsidRDefault="002339C3" w:rsidP="0033617D">
            <w:pPr>
              <w:pStyle w:val="TAC"/>
            </w:pPr>
            <w:r w:rsidRPr="00891264">
              <w:t>29.8+TT</w:t>
            </w:r>
          </w:p>
        </w:tc>
        <w:tc>
          <w:tcPr>
            <w:tcW w:w="1134" w:type="dxa"/>
            <w:shd w:val="clear" w:color="auto" w:fill="auto"/>
            <w:vAlign w:val="center"/>
          </w:tcPr>
          <w:p w14:paraId="0BCAF270" w14:textId="77777777" w:rsidR="002339C3" w:rsidRPr="00891264" w:rsidRDefault="002339C3" w:rsidP="0033617D">
            <w:pPr>
              <w:pStyle w:val="TAC"/>
            </w:pPr>
            <w:r w:rsidRPr="00891264">
              <w:t>16.3-TT</w:t>
            </w:r>
          </w:p>
        </w:tc>
      </w:tr>
      <w:tr w:rsidR="002339C3" w:rsidRPr="00891264" w14:paraId="2CD007BC" w14:textId="77777777" w:rsidTr="0033617D">
        <w:tc>
          <w:tcPr>
            <w:tcW w:w="758" w:type="dxa"/>
            <w:shd w:val="clear" w:color="auto" w:fill="auto"/>
            <w:vAlign w:val="center"/>
          </w:tcPr>
          <w:p w14:paraId="7C6C5152" w14:textId="77777777" w:rsidR="002339C3" w:rsidRPr="00891264" w:rsidRDefault="002339C3" w:rsidP="0033617D">
            <w:pPr>
              <w:pStyle w:val="TAC"/>
            </w:pPr>
            <w:r w:rsidRPr="00891264">
              <w:t>3</w:t>
            </w:r>
          </w:p>
        </w:tc>
        <w:tc>
          <w:tcPr>
            <w:tcW w:w="758" w:type="dxa"/>
            <w:shd w:val="clear" w:color="auto" w:fill="auto"/>
            <w:vAlign w:val="center"/>
          </w:tcPr>
          <w:p w14:paraId="6278AC33" w14:textId="77777777" w:rsidR="002339C3" w:rsidRPr="00891264" w:rsidRDefault="002339C3" w:rsidP="0033617D">
            <w:pPr>
              <w:pStyle w:val="TAC"/>
            </w:pPr>
            <w:r w:rsidRPr="00891264">
              <w:t>27.8</w:t>
            </w:r>
          </w:p>
        </w:tc>
        <w:tc>
          <w:tcPr>
            <w:tcW w:w="758" w:type="dxa"/>
            <w:shd w:val="clear" w:color="auto" w:fill="auto"/>
            <w:vAlign w:val="center"/>
          </w:tcPr>
          <w:p w14:paraId="4A7312A5" w14:textId="77777777" w:rsidR="002339C3" w:rsidRPr="00891264" w:rsidRDefault="002339C3" w:rsidP="0033617D">
            <w:pPr>
              <w:pStyle w:val="TAC"/>
            </w:pPr>
            <w:r w:rsidRPr="00891264">
              <w:t>0</w:t>
            </w:r>
          </w:p>
        </w:tc>
        <w:tc>
          <w:tcPr>
            <w:tcW w:w="758" w:type="dxa"/>
            <w:shd w:val="clear" w:color="auto" w:fill="auto"/>
            <w:vAlign w:val="center"/>
          </w:tcPr>
          <w:p w14:paraId="3B9F0FEB" w14:textId="77777777" w:rsidR="002339C3" w:rsidRPr="00891264" w:rsidRDefault="002339C3" w:rsidP="0033617D">
            <w:pPr>
              <w:pStyle w:val="TAC"/>
            </w:pPr>
            <w:r w:rsidRPr="00891264">
              <w:t>6.5</w:t>
            </w:r>
          </w:p>
        </w:tc>
        <w:tc>
          <w:tcPr>
            <w:tcW w:w="664" w:type="dxa"/>
            <w:shd w:val="clear" w:color="auto" w:fill="auto"/>
            <w:vAlign w:val="center"/>
          </w:tcPr>
          <w:p w14:paraId="60328B40" w14:textId="77777777" w:rsidR="002339C3" w:rsidRPr="00891264" w:rsidRDefault="002339C3" w:rsidP="0033617D">
            <w:pPr>
              <w:pStyle w:val="TAC"/>
            </w:pPr>
            <w:r w:rsidRPr="00891264">
              <w:t>0</w:t>
            </w:r>
          </w:p>
        </w:tc>
        <w:tc>
          <w:tcPr>
            <w:tcW w:w="665" w:type="dxa"/>
            <w:shd w:val="clear" w:color="auto" w:fill="auto"/>
            <w:vAlign w:val="center"/>
          </w:tcPr>
          <w:p w14:paraId="0E151123" w14:textId="77777777" w:rsidR="002339C3" w:rsidRPr="00891264" w:rsidRDefault="002339C3" w:rsidP="0033617D">
            <w:pPr>
              <w:pStyle w:val="TAC"/>
            </w:pPr>
            <w:r w:rsidRPr="00891264">
              <w:t>0</w:t>
            </w:r>
          </w:p>
        </w:tc>
        <w:tc>
          <w:tcPr>
            <w:tcW w:w="708" w:type="dxa"/>
            <w:shd w:val="clear" w:color="auto" w:fill="auto"/>
            <w:vAlign w:val="center"/>
          </w:tcPr>
          <w:p w14:paraId="593F1AFE"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64FB73B7" w14:textId="77777777" w:rsidR="002339C3" w:rsidRPr="00891264" w:rsidRDefault="002339C3" w:rsidP="0033617D">
            <w:pPr>
              <w:pStyle w:val="TAC"/>
            </w:pPr>
            <w:r w:rsidRPr="00891264">
              <w:t xml:space="preserve">0 </w:t>
            </w:r>
          </w:p>
        </w:tc>
        <w:tc>
          <w:tcPr>
            <w:tcW w:w="709" w:type="dxa"/>
            <w:shd w:val="clear" w:color="auto" w:fill="auto"/>
            <w:vAlign w:val="center"/>
          </w:tcPr>
          <w:p w14:paraId="1D930D79" w14:textId="77777777" w:rsidR="002339C3" w:rsidRPr="00891264" w:rsidRDefault="002339C3" w:rsidP="0033617D">
            <w:pPr>
              <w:pStyle w:val="TAC"/>
            </w:pPr>
            <w:r w:rsidRPr="00891264">
              <w:t>3</w:t>
            </w:r>
          </w:p>
        </w:tc>
        <w:tc>
          <w:tcPr>
            <w:tcW w:w="851" w:type="dxa"/>
            <w:shd w:val="clear" w:color="auto" w:fill="auto"/>
            <w:vAlign w:val="center"/>
          </w:tcPr>
          <w:p w14:paraId="2D789434" w14:textId="77777777" w:rsidR="002339C3" w:rsidRPr="00891264" w:rsidRDefault="002339C3" w:rsidP="0033617D">
            <w:pPr>
              <w:pStyle w:val="TAC"/>
            </w:pPr>
            <w:r w:rsidRPr="00891264">
              <w:t>24.6 (23.6</w:t>
            </w:r>
            <w:r w:rsidRPr="00891264">
              <w:rPr>
                <w:vertAlign w:val="superscript"/>
              </w:rPr>
              <w:t>2</w:t>
            </w:r>
            <w:r w:rsidRPr="00891264">
              <w:t>)</w:t>
            </w:r>
          </w:p>
        </w:tc>
        <w:tc>
          <w:tcPr>
            <w:tcW w:w="708" w:type="dxa"/>
            <w:shd w:val="clear" w:color="auto" w:fill="auto"/>
            <w:vAlign w:val="center"/>
          </w:tcPr>
          <w:p w14:paraId="05DA600B" w14:textId="77777777" w:rsidR="002339C3" w:rsidRPr="00891264" w:rsidRDefault="002339C3" w:rsidP="0033617D">
            <w:pPr>
              <w:pStyle w:val="TAC"/>
            </w:pPr>
            <w:r w:rsidRPr="00891264">
              <w:t>3</w:t>
            </w:r>
          </w:p>
        </w:tc>
        <w:tc>
          <w:tcPr>
            <w:tcW w:w="880" w:type="dxa"/>
            <w:shd w:val="clear" w:color="auto" w:fill="auto"/>
            <w:vAlign w:val="center"/>
          </w:tcPr>
          <w:p w14:paraId="25A32E9C" w14:textId="77777777" w:rsidR="002339C3" w:rsidRPr="00891264" w:rsidRDefault="002339C3" w:rsidP="0033617D">
            <w:pPr>
              <w:pStyle w:val="TAC"/>
            </w:pPr>
            <w:r w:rsidRPr="00891264">
              <w:t>29.8+TT</w:t>
            </w:r>
          </w:p>
        </w:tc>
        <w:tc>
          <w:tcPr>
            <w:tcW w:w="1134" w:type="dxa"/>
            <w:shd w:val="clear" w:color="auto" w:fill="auto"/>
            <w:vAlign w:val="center"/>
          </w:tcPr>
          <w:p w14:paraId="003FDB63" w14:textId="77777777" w:rsidR="002339C3" w:rsidRPr="00891264" w:rsidRDefault="002339C3" w:rsidP="0033617D">
            <w:pPr>
              <w:pStyle w:val="TAC"/>
            </w:pPr>
            <w:r w:rsidRPr="00891264">
              <w:t>21.6-TT (20.6</w:t>
            </w:r>
            <w:r w:rsidRPr="00891264">
              <w:rPr>
                <w:vertAlign w:val="superscript"/>
              </w:rPr>
              <w:t>2</w:t>
            </w:r>
            <w:r w:rsidRPr="00891264">
              <w:t>-TT)</w:t>
            </w:r>
          </w:p>
        </w:tc>
      </w:tr>
      <w:tr w:rsidR="002339C3" w:rsidRPr="00891264" w14:paraId="3D6189AC" w14:textId="77777777" w:rsidTr="0033617D">
        <w:tc>
          <w:tcPr>
            <w:tcW w:w="10060" w:type="dxa"/>
            <w:gridSpan w:val="13"/>
            <w:shd w:val="clear" w:color="auto" w:fill="auto"/>
            <w:vAlign w:val="center"/>
          </w:tcPr>
          <w:p w14:paraId="43C57590"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93BFB5E"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D2707C2"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61EB7069" w14:textId="77777777" w:rsidR="002339C3" w:rsidRPr="00891264" w:rsidRDefault="002339C3" w:rsidP="002339C3">
      <w:pPr>
        <w:rPr>
          <w:rFonts w:eastAsia="Malgun Gothic"/>
        </w:rPr>
      </w:pPr>
    </w:p>
    <w:p w14:paraId="20445FB0" w14:textId="77777777" w:rsidR="002339C3" w:rsidRPr="00891264" w:rsidRDefault="002339C3" w:rsidP="002339C3">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47A8E91A" w14:textId="77777777" w:rsidTr="0033617D">
        <w:trPr>
          <w:trHeight w:val="510"/>
        </w:trPr>
        <w:tc>
          <w:tcPr>
            <w:tcW w:w="758" w:type="dxa"/>
            <w:tcBorders>
              <w:bottom w:val="nil"/>
            </w:tcBorders>
            <w:shd w:val="clear" w:color="auto" w:fill="auto"/>
            <w:vAlign w:val="center"/>
          </w:tcPr>
          <w:p w14:paraId="7A1799DB"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6766C3A"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3822EF12"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F3A6513"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6E445414"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4E5A7CB9"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06FAFF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57BF03CD"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601C496"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1CDF9020" w14:textId="77777777" w:rsidR="002339C3" w:rsidRPr="00891264" w:rsidRDefault="002339C3" w:rsidP="0033617D">
            <w:pPr>
              <w:pStyle w:val="TAH"/>
              <w:rPr>
                <w:rFonts w:eastAsia="Malgun Gothic"/>
              </w:rPr>
            </w:pPr>
            <w:r w:rsidRPr="00891264">
              <w:t>Lower limit</w:t>
            </w:r>
          </w:p>
        </w:tc>
      </w:tr>
      <w:tr w:rsidR="002339C3" w:rsidRPr="00891264" w14:paraId="2B4E8EFD" w14:textId="77777777" w:rsidTr="0033617D">
        <w:tc>
          <w:tcPr>
            <w:tcW w:w="758" w:type="dxa"/>
            <w:tcBorders>
              <w:top w:val="nil"/>
            </w:tcBorders>
            <w:shd w:val="clear" w:color="auto" w:fill="auto"/>
            <w:vAlign w:val="center"/>
          </w:tcPr>
          <w:p w14:paraId="36035D3E" w14:textId="77777777" w:rsidR="002339C3" w:rsidRPr="00891264" w:rsidRDefault="002339C3" w:rsidP="0033617D">
            <w:pPr>
              <w:pStyle w:val="TAH"/>
            </w:pPr>
          </w:p>
        </w:tc>
        <w:tc>
          <w:tcPr>
            <w:tcW w:w="758" w:type="dxa"/>
            <w:tcBorders>
              <w:top w:val="nil"/>
            </w:tcBorders>
            <w:shd w:val="clear" w:color="auto" w:fill="auto"/>
            <w:vAlign w:val="center"/>
          </w:tcPr>
          <w:p w14:paraId="3A1CE259" w14:textId="77777777" w:rsidR="002339C3" w:rsidRPr="00891264" w:rsidRDefault="002339C3" w:rsidP="0033617D">
            <w:pPr>
              <w:pStyle w:val="TAH"/>
            </w:pPr>
            <w:r w:rsidRPr="00891264">
              <w:t>(dBm)</w:t>
            </w:r>
          </w:p>
        </w:tc>
        <w:tc>
          <w:tcPr>
            <w:tcW w:w="758" w:type="dxa"/>
            <w:shd w:val="clear" w:color="auto" w:fill="auto"/>
            <w:vAlign w:val="center"/>
          </w:tcPr>
          <w:p w14:paraId="01244D79" w14:textId="77777777" w:rsidR="002339C3" w:rsidRPr="00891264" w:rsidRDefault="002339C3" w:rsidP="0033617D">
            <w:pPr>
              <w:pStyle w:val="TAH"/>
            </w:pPr>
            <w:r w:rsidRPr="00891264">
              <w:t>PCC</w:t>
            </w:r>
          </w:p>
        </w:tc>
        <w:tc>
          <w:tcPr>
            <w:tcW w:w="758" w:type="dxa"/>
            <w:shd w:val="clear" w:color="auto" w:fill="auto"/>
            <w:vAlign w:val="center"/>
          </w:tcPr>
          <w:p w14:paraId="68BCC5F7" w14:textId="77777777" w:rsidR="002339C3" w:rsidRPr="00891264" w:rsidRDefault="002339C3" w:rsidP="0033617D">
            <w:pPr>
              <w:pStyle w:val="TAH"/>
            </w:pPr>
            <w:r w:rsidRPr="00891264">
              <w:t>SCC</w:t>
            </w:r>
          </w:p>
        </w:tc>
        <w:tc>
          <w:tcPr>
            <w:tcW w:w="664" w:type="dxa"/>
            <w:shd w:val="clear" w:color="auto" w:fill="auto"/>
            <w:vAlign w:val="center"/>
          </w:tcPr>
          <w:p w14:paraId="2D03789D" w14:textId="77777777" w:rsidR="002339C3" w:rsidRPr="00891264" w:rsidRDefault="002339C3" w:rsidP="0033617D">
            <w:pPr>
              <w:pStyle w:val="TAH"/>
            </w:pPr>
            <w:r w:rsidRPr="00891264">
              <w:t>PCC</w:t>
            </w:r>
          </w:p>
        </w:tc>
        <w:tc>
          <w:tcPr>
            <w:tcW w:w="665" w:type="dxa"/>
            <w:shd w:val="clear" w:color="auto" w:fill="auto"/>
            <w:vAlign w:val="center"/>
          </w:tcPr>
          <w:p w14:paraId="7936E2D8" w14:textId="77777777" w:rsidR="002339C3" w:rsidRPr="00891264" w:rsidRDefault="002339C3" w:rsidP="0033617D">
            <w:pPr>
              <w:pStyle w:val="TAH"/>
            </w:pPr>
            <w:r w:rsidRPr="00891264">
              <w:t>SCC</w:t>
            </w:r>
          </w:p>
        </w:tc>
        <w:tc>
          <w:tcPr>
            <w:tcW w:w="708" w:type="dxa"/>
            <w:shd w:val="clear" w:color="auto" w:fill="auto"/>
            <w:vAlign w:val="center"/>
          </w:tcPr>
          <w:p w14:paraId="49A96112" w14:textId="77777777" w:rsidR="002339C3" w:rsidRPr="00891264" w:rsidRDefault="002339C3" w:rsidP="0033617D">
            <w:pPr>
              <w:pStyle w:val="TAH"/>
            </w:pPr>
            <w:r w:rsidRPr="00891264">
              <w:t>PCC</w:t>
            </w:r>
          </w:p>
        </w:tc>
        <w:tc>
          <w:tcPr>
            <w:tcW w:w="709" w:type="dxa"/>
            <w:shd w:val="clear" w:color="auto" w:fill="auto"/>
            <w:vAlign w:val="center"/>
          </w:tcPr>
          <w:p w14:paraId="01FDB8E6"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DAAFC5C" w14:textId="77777777" w:rsidR="002339C3" w:rsidRPr="00891264" w:rsidRDefault="002339C3" w:rsidP="0033617D">
            <w:pPr>
              <w:pStyle w:val="TAH"/>
            </w:pPr>
          </w:p>
        </w:tc>
        <w:tc>
          <w:tcPr>
            <w:tcW w:w="851" w:type="dxa"/>
            <w:tcBorders>
              <w:top w:val="nil"/>
            </w:tcBorders>
            <w:shd w:val="clear" w:color="auto" w:fill="auto"/>
            <w:vAlign w:val="center"/>
          </w:tcPr>
          <w:p w14:paraId="23A04718" w14:textId="77777777" w:rsidR="002339C3" w:rsidRPr="00891264" w:rsidRDefault="002339C3" w:rsidP="0033617D">
            <w:pPr>
              <w:pStyle w:val="TAH"/>
            </w:pPr>
          </w:p>
        </w:tc>
        <w:tc>
          <w:tcPr>
            <w:tcW w:w="821" w:type="dxa"/>
            <w:tcBorders>
              <w:top w:val="nil"/>
            </w:tcBorders>
            <w:shd w:val="clear" w:color="auto" w:fill="auto"/>
            <w:vAlign w:val="center"/>
          </w:tcPr>
          <w:p w14:paraId="56D41CE3"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652102"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1CB01CD3" w14:textId="77777777" w:rsidR="002339C3" w:rsidRPr="00891264" w:rsidRDefault="002339C3" w:rsidP="0033617D">
            <w:pPr>
              <w:pStyle w:val="TAH"/>
            </w:pPr>
            <w:r w:rsidRPr="00891264">
              <w:t>(dBm)</w:t>
            </w:r>
          </w:p>
        </w:tc>
      </w:tr>
      <w:tr w:rsidR="002339C3" w:rsidRPr="00891264" w14:paraId="4B6F14F6" w14:textId="77777777" w:rsidTr="0033617D">
        <w:tc>
          <w:tcPr>
            <w:tcW w:w="758" w:type="dxa"/>
            <w:shd w:val="clear" w:color="auto" w:fill="auto"/>
            <w:vAlign w:val="center"/>
          </w:tcPr>
          <w:p w14:paraId="7FD04C8F" w14:textId="77777777" w:rsidR="002339C3" w:rsidRPr="00891264" w:rsidRDefault="002339C3" w:rsidP="0033617D">
            <w:pPr>
              <w:pStyle w:val="TAC"/>
            </w:pPr>
            <w:r w:rsidRPr="00891264">
              <w:t>1</w:t>
            </w:r>
          </w:p>
        </w:tc>
        <w:tc>
          <w:tcPr>
            <w:tcW w:w="758" w:type="dxa"/>
            <w:shd w:val="clear" w:color="auto" w:fill="auto"/>
            <w:vAlign w:val="center"/>
          </w:tcPr>
          <w:p w14:paraId="7516032E" w14:textId="77777777" w:rsidR="002339C3" w:rsidRPr="00891264" w:rsidRDefault="002339C3" w:rsidP="0033617D">
            <w:pPr>
              <w:pStyle w:val="TAC"/>
            </w:pPr>
            <w:r w:rsidRPr="00891264">
              <w:t>23</w:t>
            </w:r>
          </w:p>
        </w:tc>
        <w:tc>
          <w:tcPr>
            <w:tcW w:w="758" w:type="dxa"/>
            <w:shd w:val="clear" w:color="auto" w:fill="auto"/>
            <w:vAlign w:val="center"/>
          </w:tcPr>
          <w:p w14:paraId="6884F804" w14:textId="77777777" w:rsidR="002339C3" w:rsidRPr="00891264" w:rsidRDefault="002339C3" w:rsidP="0033617D">
            <w:pPr>
              <w:pStyle w:val="TAC"/>
            </w:pPr>
            <w:r w:rsidRPr="00891264">
              <w:t>0</w:t>
            </w:r>
          </w:p>
        </w:tc>
        <w:tc>
          <w:tcPr>
            <w:tcW w:w="758" w:type="dxa"/>
            <w:shd w:val="clear" w:color="auto" w:fill="auto"/>
            <w:vAlign w:val="center"/>
          </w:tcPr>
          <w:p w14:paraId="502B987B" w14:textId="77777777" w:rsidR="002339C3" w:rsidRPr="00891264" w:rsidRDefault="002339C3" w:rsidP="0033617D">
            <w:pPr>
              <w:pStyle w:val="TAC"/>
            </w:pPr>
            <w:r w:rsidRPr="00891264">
              <w:t>0</w:t>
            </w:r>
          </w:p>
        </w:tc>
        <w:tc>
          <w:tcPr>
            <w:tcW w:w="664" w:type="dxa"/>
            <w:shd w:val="clear" w:color="auto" w:fill="auto"/>
            <w:vAlign w:val="center"/>
          </w:tcPr>
          <w:p w14:paraId="33857728" w14:textId="77777777" w:rsidR="002339C3" w:rsidRPr="00891264" w:rsidRDefault="002339C3" w:rsidP="0033617D">
            <w:pPr>
              <w:pStyle w:val="TAC"/>
            </w:pPr>
            <w:r w:rsidRPr="00891264">
              <w:t>0</w:t>
            </w:r>
          </w:p>
        </w:tc>
        <w:tc>
          <w:tcPr>
            <w:tcW w:w="665" w:type="dxa"/>
            <w:shd w:val="clear" w:color="auto" w:fill="auto"/>
            <w:vAlign w:val="center"/>
          </w:tcPr>
          <w:p w14:paraId="22391685" w14:textId="77777777" w:rsidR="002339C3" w:rsidRPr="00891264" w:rsidRDefault="002339C3" w:rsidP="0033617D">
            <w:pPr>
              <w:pStyle w:val="TAC"/>
            </w:pPr>
            <w:r w:rsidRPr="00891264">
              <w:t>0</w:t>
            </w:r>
          </w:p>
        </w:tc>
        <w:tc>
          <w:tcPr>
            <w:tcW w:w="708" w:type="dxa"/>
            <w:shd w:val="clear" w:color="auto" w:fill="auto"/>
            <w:vAlign w:val="center"/>
          </w:tcPr>
          <w:p w14:paraId="0321AFC2" w14:textId="77777777" w:rsidR="002339C3" w:rsidRPr="00891264" w:rsidRDefault="002339C3" w:rsidP="0033617D">
            <w:pPr>
              <w:pStyle w:val="TAC"/>
              <w:rPr>
                <w:vertAlign w:val="superscript"/>
              </w:rPr>
            </w:pPr>
            <w:r w:rsidRPr="00891264">
              <w:t>0</w:t>
            </w:r>
          </w:p>
        </w:tc>
        <w:tc>
          <w:tcPr>
            <w:tcW w:w="709" w:type="dxa"/>
            <w:shd w:val="clear" w:color="auto" w:fill="auto"/>
            <w:vAlign w:val="center"/>
          </w:tcPr>
          <w:p w14:paraId="3E6044DF" w14:textId="77777777" w:rsidR="002339C3" w:rsidRPr="00891264" w:rsidRDefault="002339C3" w:rsidP="0033617D">
            <w:pPr>
              <w:pStyle w:val="TAC"/>
              <w:rPr>
                <w:vertAlign w:val="superscript"/>
              </w:rPr>
            </w:pPr>
            <w:r w:rsidRPr="00891264">
              <w:t>0</w:t>
            </w:r>
          </w:p>
        </w:tc>
        <w:tc>
          <w:tcPr>
            <w:tcW w:w="596" w:type="dxa"/>
            <w:shd w:val="clear" w:color="auto" w:fill="auto"/>
            <w:vAlign w:val="center"/>
          </w:tcPr>
          <w:p w14:paraId="0E3EFCFA" w14:textId="77777777" w:rsidR="002339C3" w:rsidRPr="00891264" w:rsidRDefault="002339C3" w:rsidP="0033617D">
            <w:pPr>
              <w:pStyle w:val="TAC"/>
            </w:pPr>
            <w:r w:rsidRPr="00891264">
              <w:t>3</w:t>
            </w:r>
          </w:p>
        </w:tc>
        <w:tc>
          <w:tcPr>
            <w:tcW w:w="851" w:type="dxa"/>
            <w:shd w:val="clear" w:color="auto" w:fill="auto"/>
            <w:vAlign w:val="center"/>
          </w:tcPr>
          <w:p w14:paraId="217BC4C2" w14:textId="77777777" w:rsidR="002339C3" w:rsidRPr="00891264" w:rsidRDefault="002339C3" w:rsidP="0033617D">
            <w:pPr>
              <w:pStyle w:val="TAC"/>
            </w:pPr>
            <w:r w:rsidRPr="00891264">
              <w:t>23</w:t>
            </w:r>
          </w:p>
        </w:tc>
        <w:tc>
          <w:tcPr>
            <w:tcW w:w="821" w:type="dxa"/>
            <w:shd w:val="clear" w:color="auto" w:fill="auto"/>
            <w:vAlign w:val="center"/>
          </w:tcPr>
          <w:p w14:paraId="24381A53" w14:textId="77777777" w:rsidR="002339C3" w:rsidRPr="00891264" w:rsidRDefault="002339C3" w:rsidP="0033617D">
            <w:pPr>
              <w:pStyle w:val="TAC"/>
            </w:pPr>
            <w:r w:rsidRPr="00891264">
              <w:t>3</w:t>
            </w:r>
          </w:p>
        </w:tc>
        <w:tc>
          <w:tcPr>
            <w:tcW w:w="880" w:type="dxa"/>
            <w:shd w:val="clear" w:color="auto" w:fill="auto"/>
            <w:vAlign w:val="center"/>
          </w:tcPr>
          <w:p w14:paraId="17569F72" w14:textId="77777777" w:rsidR="002339C3" w:rsidRPr="00891264" w:rsidRDefault="002339C3" w:rsidP="0033617D">
            <w:pPr>
              <w:pStyle w:val="TAC"/>
            </w:pPr>
            <w:r w:rsidRPr="00891264">
              <w:t>25+TT</w:t>
            </w:r>
          </w:p>
        </w:tc>
        <w:tc>
          <w:tcPr>
            <w:tcW w:w="929" w:type="dxa"/>
            <w:shd w:val="clear" w:color="auto" w:fill="auto"/>
            <w:vAlign w:val="center"/>
          </w:tcPr>
          <w:p w14:paraId="712FA237" w14:textId="77777777" w:rsidR="002339C3" w:rsidRPr="00891264" w:rsidRDefault="002339C3" w:rsidP="0033617D">
            <w:pPr>
              <w:pStyle w:val="TAC"/>
            </w:pPr>
            <w:r w:rsidRPr="00891264">
              <w:t>20-TT</w:t>
            </w:r>
          </w:p>
        </w:tc>
      </w:tr>
      <w:tr w:rsidR="002339C3" w:rsidRPr="00891264" w14:paraId="7C43BEF6" w14:textId="77777777" w:rsidTr="0033617D">
        <w:tc>
          <w:tcPr>
            <w:tcW w:w="758" w:type="dxa"/>
            <w:shd w:val="clear" w:color="auto" w:fill="auto"/>
            <w:vAlign w:val="center"/>
          </w:tcPr>
          <w:p w14:paraId="7F83FA4E" w14:textId="77777777" w:rsidR="002339C3" w:rsidRPr="00891264" w:rsidRDefault="002339C3" w:rsidP="0033617D">
            <w:pPr>
              <w:pStyle w:val="TAC"/>
            </w:pPr>
            <w:r w:rsidRPr="00891264">
              <w:t>2</w:t>
            </w:r>
          </w:p>
        </w:tc>
        <w:tc>
          <w:tcPr>
            <w:tcW w:w="758" w:type="dxa"/>
            <w:shd w:val="clear" w:color="auto" w:fill="auto"/>
            <w:vAlign w:val="center"/>
          </w:tcPr>
          <w:p w14:paraId="0526737B" w14:textId="77777777" w:rsidR="002339C3" w:rsidRPr="00891264" w:rsidRDefault="002339C3" w:rsidP="0033617D">
            <w:pPr>
              <w:pStyle w:val="TAC"/>
            </w:pPr>
            <w:r w:rsidRPr="00891264">
              <w:t>23</w:t>
            </w:r>
          </w:p>
        </w:tc>
        <w:tc>
          <w:tcPr>
            <w:tcW w:w="758" w:type="dxa"/>
            <w:shd w:val="clear" w:color="auto" w:fill="auto"/>
            <w:vAlign w:val="center"/>
          </w:tcPr>
          <w:p w14:paraId="2F28F3F3" w14:textId="77777777" w:rsidR="002339C3" w:rsidRPr="00891264" w:rsidRDefault="002339C3" w:rsidP="0033617D">
            <w:pPr>
              <w:pStyle w:val="TAC"/>
            </w:pPr>
            <w:r w:rsidRPr="00891264">
              <w:t>6.5</w:t>
            </w:r>
          </w:p>
        </w:tc>
        <w:tc>
          <w:tcPr>
            <w:tcW w:w="758" w:type="dxa"/>
            <w:shd w:val="clear" w:color="auto" w:fill="auto"/>
            <w:vAlign w:val="center"/>
          </w:tcPr>
          <w:p w14:paraId="512388F1" w14:textId="77777777" w:rsidR="002339C3" w:rsidRPr="00891264" w:rsidRDefault="002339C3" w:rsidP="0033617D">
            <w:pPr>
              <w:pStyle w:val="TAC"/>
            </w:pPr>
            <w:r w:rsidRPr="00891264">
              <w:t>6.5</w:t>
            </w:r>
          </w:p>
        </w:tc>
        <w:tc>
          <w:tcPr>
            <w:tcW w:w="664" w:type="dxa"/>
            <w:shd w:val="clear" w:color="auto" w:fill="auto"/>
            <w:vAlign w:val="center"/>
          </w:tcPr>
          <w:p w14:paraId="5B497352" w14:textId="77777777" w:rsidR="002339C3" w:rsidRPr="00891264" w:rsidRDefault="002339C3" w:rsidP="0033617D">
            <w:pPr>
              <w:pStyle w:val="TAC"/>
            </w:pPr>
            <w:r w:rsidRPr="00891264">
              <w:t>9.0</w:t>
            </w:r>
          </w:p>
        </w:tc>
        <w:tc>
          <w:tcPr>
            <w:tcW w:w="665" w:type="dxa"/>
            <w:shd w:val="clear" w:color="auto" w:fill="auto"/>
            <w:vAlign w:val="center"/>
          </w:tcPr>
          <w:p w14:paraId="2BD9EE9A" w14:textId="77777777" w:rsidR="002339C3" w:rsidRPr="00891264" w:rsidRDefault="002339C3" w:rsidP="0033617D">
            <w:pPr>
              <w:pStyle w:val="TAC"/>
            </w:pPr>
            <w:r w:rsidRPr="00891264">
              <w:t>0</w:t>
            </w:r>
          </w:p>
        </w:tc>
        <w:tc>
          <w:tcPr>
            <w:tcW w:w="708" w:type="dxa"/>
            <w:shd w:val="clear" w:color="auto" w:fill="auto"/>
            <w:vAlign w:val="center"/>
          </w:tcPr>
          <w:p w14:paraId="62A34D4E" w14:textId="77777777" w:rsidR="002339C3" w:rsidRPr="00891264" w:rsidRDefault="002339C3" w:rsidP="0033617D">
            <w:pPr>
              <w:pStyle w:val="TAC"/>
            </w:pPr>
            <w:r w:rsidRPr="00891264">
              <w:t xml:space="preserve">0 </w:t>
            </w:r>
          </w:p>
        </w:tc>
        <w:tc>
          <w:tcPr>
            <w:tcW w:w="709" w:type="dxa"/>
            <w:shd w:val="clear" w:color="auto" w:fill="auto"/>
            <w:vAlign w:val="center"/>
          </w:tcPr>
          <w:p w14:paraId="2DD98E7E" w14:textId="77777777" w:rsidR="002339C3" w:rsidRPr="00891264" w:rsidRDefault="002339C3" w:rsidP="0033617D">
            <w:pPr>
              <w:pStyle w:val="TAC"/>
            </w:pPr>
            <w:r w:rsidRPr="00891264">
              <w:t xml:space="preserve">0 </w:t>
            </w:r>
          </w:p>
        </w:tc>
        <w:tc>
          <w:tcPr>
            <w:tcW w:w="596" w:type="dxa"/>
            <w:shd w:val="clear" w:color="auto" w:fill="auto"/>
            <w:vAlign w:val="center"/>
          </w:tcPr>
          <w:p w14:paraId="0E3C337F" w14:textId="77777777" w:rsidR="002339C3" w:rsidRPr="00891264" w:rsidRDefault="002339C3" w:rsidP="0033617D">
            <w:pPr>
              <w:pStyle w:val="TAC"/>
            </w:pPr>
            <w:r w:rsidRPr="00891264">
              <w:t>3</w:t>
            </w:r>
          </w:p>
        </w:tc>
        <w:tc>
          <w:tcPr>
            <w:tcW w:w="851" w:type="dxa"/>
            <w:shd w:val="clear" w:color="auto" w:fill="auto"/>
            <w:vAlign w:val="center"/>
          </w:tcPr>
          <w:p w14:paraId="369039B2" w14:textId="77777777" w:rsidR="002339C3" w:rsidRPr="00891264" w:rsidRDefault="002339C3" w:rsidP="0033617D">
            <w:pPr>
              <w:pStyle w:val="TAC"/>
            </w:pPr>
            <w:r w:rsidRPr="00891264">
              <w:t>18.4</w:t>
            </w:r>
          </w:p>
        </w:tc>
        <w:tc>
          <w:tcPr>
            <w:tcW w:w="821" w:type="dxa"/>
            <w:shd w:val="clear" w:color="auto" w:fill="auto"/>
            <w:vAlign w:val="center"/>
          </w:tcPr>
          <w:p w14:paraId="56024219" w14:textId="77777777" w:rsidR="002339C3" w:rsidRPr="00891264" w:rsidRDefault="002339C3" w:rsidP="0033617D">
            <w:pPr>
              <w:pStyle w:val="TAC"/>
            </w:pPr>
            <w:r w:rsidRPr="00891264">
              <w:t>5</w:t>
            </w:r>
          </w:p>
        </w:tc>
        <w:tc>
          <w:tcPr>
            <w:tcW w:w="880" w:type="dxa"/>
            <w:shd w:val="clear" w:color="auto" w:fill="auto"/>
            <w:vAlign w:val="center"/>
          </w:tcPr>
          <w:p w14:paraId="2FAE8A28" w14:textId="77777777" w:rsidR="002339C3" w:rsidRPr="00891264" w:rsidRDefault="002339C3" w:rsidP="0033617D">
            <w:pPr>
              <w:pStyle w:val="TAC"/>
            </w:pPr>
            <w:r w:rsidRPr="00891264">
              <w:t>25+TT</w:t>
            </w:r>
          </w:p>
        </w:tc>
        <w:tc>
          <w:tcPr>
            <w:tcW w:w="929" w:type="dxa"/>
            <w:shd w:val="clear" w:color="auto" w:fill="auto"/>
            <w:vAlign w:val="center"/>
          </w:tcPr>
          <w:p w14:paraId="55F6E889" w14:textId="77777777" w:rsidR="002339C3" w:rsidRPr="00891264" w:rsidRDefault="002339C3" w:rsidP="0033617D">
            <w:pPr>
              <w:pStyle w:val="TAC"/>
            </w:pPr>
            <w:r w:rsidRPr="00891264">
              <w:t>13.4-TT</w:t>
            </w:r>
          </w:p>
        </w:tc>
      </w:tr>
      <w:tr w:rsidR="002339C3" w:rsidRPr="00891264" w14:paraId="336532A4" w14:textId="77777777" w:rsidTr="0033617D">
        <w:tc>
          <w:tcPr>
            <w:tcW w:w="758" w:type="dxa"/>
            <w:shd w:val="clear" w:color="auto" w:fill="auto"/>
            <w:vAlign w:val="center"/>
          </w:tcPr>
          <w:p w14:paraId="4E01D27C" w14:textId="77777777" w:rsidR="002339C3" w:rsidRPr="00891264" w:rsidRDefault="002339C3" w:rsidP="0033617D">
            <w:pPr>
              <w:pStyle w:val="TAC"/>
            </w:pPr>
            <w:r w:rsidRPr="00891264">
              <w:t>3</w:t>
            </w:r>
          </w:p>
        </w:tc>
        <w:tc>
          <w:tcPr>
            <w:tcW w:w="758" w:type="dxa"/>
            <w:shd w:val="clear" w:color="auto" w:fill="auto"/>
            <w:vAlign w:val="center"/>
          </w:tcPr>
          <w:p w14:paraId="36F4C746" w14:textId="77777777" w:rsidR="002339C3" w:rsidRPr="00891264" w:rsidRDefault="002339C3" w:rsidP="0033617D">
            <w:pPr>
              <w:pStyle w:val="TAC"/>
            </w:pPr>
            <w:r w:rsidRPr="00891264">
              <w:t>23</w:t>
            </w:r>
          </w:p>
        </w:tc>
        <w:tc>
          <w:tcPr>
            <w:tcW w:w="758" w:type="dxa"/>
            <w:shd w:val="clear" w:color="auto" w:fill="auto"/>
            <w:vAlign w:val="center"/>
          </w:tcPr>
          <w:p w14:paraId="678D954E" w14:textId="77777777" w:rsidR="002339C3" w:rsidRPr="00891264" w:rsidRDefault="002339C3" w:rsidP="0033617D">
            <w:pPr>
              <w:pStyle w:val="TAC"/>
            </w:pPr>
            <w:r w:rsidRPr="00891264">
              <w:t>6.5</w:t>
            </w:r>
          </w:p>
        </w:tc>
        <w:tc>
          <w:tcPr>
            <w:tcW w:w="758" w:type="dxa"/>
            <w:shd w:val="clear" w:color="auto" w:fill="auto"/>
            <w:vAlign w:val="center"/>
          </w:tcPr>
          <w:p w14:paraId="3DA5B91D" w14:textId="77777777" w:rsidR="002339C3" w:rsidRPr="00891264" w:rsidRDefault="002339C3" w:rsidP="0033617D">
            <w:pPr>
              <w:pStyle w:val="TAC"/>
            </w:pPr>
            <w:r w:rsidRPr="00891264">
              <w:t>0</w:t>
            </w:r>
          </w:p>
        </w:tc>
        <w:tc>
          <w:tcPr>
            <w:tcW w:w="664" w:type="dxa"/>
            <w:shd w:val="clear" w:color="auto" w:fill="auto"/>
            <w:vAlign w:val="center"/>
          </w:tcPr>
          <w:p w14:paraId="19BB56F8" w14:textId="77777777" w:rsidR="002339C3" w:rsidRPr="00891264" w:rsidRDefault="002339C3" w:rsidP="0033617D">
            <w:pPr>
              <w:pStyle w:val="TAC"/>
            </w:pPr>
            <w:r w:rsidRPr="00891264">
              <w:t>9.0</w:t>
            </w:r>
          </w:p>
        </w:tc>
        <w:tc>
          <w:tcPr>
            <w:tcW w:w="665" w:type="dxa"/>
            <w:shd w:val="clear" w:color="auto" w:fill="auto"/>
            <w:vAlign w:val="center"/>
          </w:tcPr>
          <w:p w14:paraId="43041BDF" w14:textId="77777777" w:rsidR="002339C3" w:rsidRPr="00891264" w:rsidRDefault="002339C3" w:rsidP="0033617D">
            <w:pPr>
              <w:pStyle w:val="TAC"/>
            </w:pPr>
            <w:r w:rsidRPr="00891264">
              <w:t>0</w:t>
            </w:r>
          </w:p>
        </w:tc>
        <w:tc>
          <w:tcPr>
            <w:tcW w:w="708" w:type="dxa"/>
            <w:shd w:val="clear" w:color="auto" w:fill="auto"/>
            <w:vAlign w:val="center"/>
          </w:tcPr>
          <w:p w14:paraId="0FAE0132" w14:textId="77777777" w:rsidR="002339C3" w:rsidRPr="00891264" w:rsidRDefault="002339C3" w:rsidP="0033617D">
            <w:pPr>
              <w:pStyle w:val="TAC"/>
            </w:pPr>
            <w:r w:rsidRPr="00891264">
              <w:t>0</w:t>
            </w:r>
          </w:p>
        </w:tc>
        <w:tc>
          <w:tcPr>
            <w:tcW w:w="709" w:type="dxa"/>
            <w:shd w:val="clear" w:color="auto" w:fill="auto"/>
            <w:vAlign w:val="center"/>
          </w:tcPr>
          <w:p w14:paraId="2170A412" w14:textId="77777777" w:rsidR="002339C3" w:rsidRPr="00891264" w:rsidRDefault="002339C3" w:rsidP="0033617D">
            <w:pPr>
              <w:pStyle w:val="TAC"/>
            </w:pPr>
            <w:r w:rsidRPr="00891264">
              <w:t xml:space="preserve">0 </w:t>
            </w:r>
          </w:p>
        </w:tc>
        <w:tc>
          <w:tcPr>
            <w:tcW w:w="596" w:type="dxa"/>
            <w:shd w:val="clear" w:color="auto" w:fill="auto"/>
            <w:vAlign w:val="center"/>
          </w:tcPr>
          <w:p w14:paraId="79531642" w14:textId="77777777" w:rsidR="002339C3" w:rsidRPr="00891264" w:rsidRDefault="002339C3" w:rsidP="0033617D">
            <w:pPr>
              <w:pStyle w:val="TAC"/>
            </w:pPr>
            <w:r w:rsidRPr="00891264">
              <w:t>3</w:t>
            </w:r>
          </w:p>
        </w:tc>
        <w:tc>
          <w:tcPr>
            <w:tcW w:w="851" w:type="dxa"/>
            <w:shd w:val="clear" w:color="auto" w:fill="auto"/>
            <w:vAlign w:val="center"/>
          </w:tcPr>
          <w:p w14:paraId="0389EC60" w14:textId="77777777" w:rsidR="002339C3" w:rsidRPr="00891264" w:rsidRDefault="002339C3" w:rsidP="0033617D">
            <w:pPr>
              <w:pStyle w:val="TAC"/>
            </w:pPr>
            <w:r w:rsidRPr="00891264">
              <w:t>23</w:t>
            </w:r>
          </w:p>
        </w:tc>
        <w:tc>
          <w:tcPr>
            <w:tcW w:w="821" w:type="dxa"/>
            <w:shd w:val="clear" w:color="auto" w:fill="auto"/>
            <w:vAlign w:val="center"/>
          </w:tcPr>
          <w:p w14:paraId="5D3DBEDE" w14:textId="77777777" w:rsidR="002339C3" w:rsidRPr="00891264" w:rsidRDefault="002339C3" w:rsidP="0033617D">
            <w:pPr>
              <w:pStyle w:val="TAC"/>
            </w:pPr>
            <w:r w:rsidRPr="00891264">
              <w:t>3</w:t>
            </w:r>
          </w:p>
        </w:tc>
        <w:tc>
          <w:tcPr>
            <w:tcW w:w="880" w:type="dxa"/>
            <w:shd w:val="clear" w:color="auto" w:fill="auto"/>
            <w:vAlign w:val="center"/>
          </w:tcPr>
          <w:p w14:paraId="24D039FE" w14:textId="77777777" w:rsidR="002339C3" w:rsidRPr="00891264" w:rsidRDefault="002339C3" w:rsidP="0033617D">
            <w:pPr>
              <w:pStyle w:val="TAC"/>
            </w:pPr>
            <w:r w:rsidRPr="00891264">
              <w:t>25+TT</w:t>
            </w:r>
          </w:p>
        </w:tc>
        <w:tc>
          <w:tcPr>
            <w:tcW w:w="929" w:type="dxa"/>
            <w:shd w:val="clear" w:color="auto" w:fill="auto"/>
            <w:vAlign w:val="center"/>
          </w:tcPr>
          <w:p w14:paraId="634D9BF7" w14:textId="77777777" w:rsidR="002339C3" w:rsidRPr="00891264" w:rsidRDefault="002339C3" w:rsidP="0033617D">
            <w:pPr>
              <w:pStyle w:val="TAC"/>
            </w:pPr>
            <w:r w:rsidRPr="00891264">
              <w:t>20-TT</w:t>
            </w:r>
          </w:p>
        </w:tc>
      </w:tr>
      <w:tr w:rsidR="002339C3" w:rsidRPr="00891264" w14:paraId="01748AE1" w14:textId="77777777" w:rsidTr="0033617D">
        <w:tc>
          <w:tcPr>
            <w:tcW w:w="9855" w:type="dxa"/>
            <w:gridSpan w:val="13"/>
            <w:shd w:val="clear" w:color="auto" w:fill="auto"/>
            <w:vAlign w:val="center"/>
          </w:tcPr>
          <w:p w14:paraId="4C54843C"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161D6A6" w14:textId="77777777" w:rsidR="002339C3" w:rsidRPr="00891264" w:rsidRDefault="002339C3" w:rsidP="0033617D">
            <w:pPr>
              <w:pStyle w:val="TAN"/>
            </w:pPr>
            <w:r w:rsidRPr="00891264">
              <w:t>NOTE 2:</w:t>
            </w:r>
            <w:r w:rsidRPr="00891264">
              <w:tab/>
              <w:t>TT for each frequency and channel bandwidth is specified in Table 6.2A.3.1.5-0.</w:t>
            </w:r>
          </w:p>
        </w:tc>
      </w:tr>
    </w:tbl>
    <w:p w14:paraId="6F0094C7" w14:textId="77777777" w:rsidR="002339C3" w:rsidRPr="00891264" w:rsidRDefault="002339C3" w:rsidP="002339C3">
      <w:pPr>
        <w:rPr>
          <w:lang w:eastAsia="zh-CN"/>
        </w:rPr>
      </w:pPr>
    </w:p>
    <w:p w14:paraId="04589B98" w14:textId="77777777" w:rsidR="002339C3" w:rsidRPr="00891264" w:rsidRDefault="002339C3" w:rsidP="002339C3">
      <w:pPr>
        <w:pStyle w:val="TH"/>
        <w:rPr>
          <w:lang w:eastAsia="zh-CN"/>
        </w:rPr>
      </w:pPr>
      <w:r w:rsidRPr="00891264">
        <w:t>Table 6.2A.3.1.5-3: UE Power Class 3 test requirement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297DE6F" w14:textId="77777777" w:rsidTr="0033617D">
        <w:trPr>
          <w:trHeight w:val="510"/>
        </w:trPr>
        <w:tc>
          <w:tcPr>
            <w:tcW w:w="758" w:type="dxa"/>
            <w:tcBorders>
              <w:bottom w:val="nil"/>
            </w:tcBorders>
            <w:shd w:val="clear" w:color="auto" w:fill="auto"/>
            <w:vAlign w:val="center"/>
          </w:tcPr>
          <w:p w14:paraId="5655DAA1"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36B1261C"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450FCEEC"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A8209E8"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39C2B869"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7E2977A5"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17DFFD8A"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070E4FB5"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4B148B8D"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6E3A6DEC" w14:textId="77777777" w:rsidR="002339C3" w:rsidRPr="00891264" w:rsidRDefault="002339C3" w:rsidP="0033617D">
            <w:pPr>
              <w:pStyle w:val="TAH"/>
              <w:rPr>
                <w:rFonts w:eastAsia="Malgun Gothic"/>
              </w:rPr>
            </w:pPr>
            <w:r w:rsidRPr="00891264">
              <w:t>Lower limit</w:t>
            </w:r>
          </w:p>
        </w:tc>
      </w:tr>
      <w:tr w:rsidR="002339C3" w:rsidRPr="00891264" w14:paraId="45AE0FC0" w14:textId="77777777" w:rsidTr="0033617D">
        <w:tc>
          <w:tcPr>
            <w:tcW w:w="758" w:type="dxa"/>
            <w:tcBorders>
              <w:top w:val="nil"/>
            </w:tcBorders>
            <w:shd w:val="clear" w:color="auto" w:fill="auto"/>
            <w:vAlign w:val="center"/>
          </w:tcPr>
          <w:p w14:paraId="273D3127" w14:textId="77777777" w:rsidR="002339C3" w:rsidRPr="00891264" w:rsidRDefault="002339C3" w:rsidP="0033617D">
            <w:pPr>
              <w:pStyle w:val="TAH"/>
            </w:pPr>
          </w:p>
        </w:tc>
        <w:tc>
          <w:tcPr>
            <w:tcW w:w="758" w:type="dxa"/>
            <w:tcBorders>
              <w:top w:val="nil"/>
            </w:tcBorders>
            <w:shd w:val="clear" w:color="auto" w:fill="auto"/>
            <w:vAlign w:val="center"/>
          </w:tcPr>
          <w:p w14:paraId="71935D10" w14:textId="77777777" w:rsidR="002339C3" w:rsidRPr="00891264" w:rsidRDefault="002339C3" w:rsidP="0033617D">
            <w:pPr>
              <w:pStyle w:val="TAH"/>
            </w:pPr>
            <w:r w:rsidRPr="00891264">
              <w:t>(dBm)</w:t>
            </w:r>
          </w:p>
        </w:tc>
        <w:tc>
          <w:tcPr>
            <w:tcW w:w="758" w:type="dxa"/>
            <w:shd w:val="clear" w:color="auto" w:fill="auto"/>
            <w:vAlign w:val="center"/>
          </w:tcPr>
          <w:p w14:paraId="3D661BFC" w14:textId="77777777" w:rsidR="002339C3" w:rsidRPr="00891264" w:rsidRDefault="002339C3" w:rsidP="0033617D">
            <w:pPr>
              <w:pStyle w:val="TAH"/>
            </w:pPr>
            <w:r w:rsidRPr="00891264">
              <w:t>PCC</w:t>
            </w:r>
          </w:p>
        </w:tc>
        <w:tc>
          <w:tcPr>
            <w:tcW w:w="758" w:type="dxa"/>
            <w:shd w:val="clear" w:color="auto" w:fill="auto"/>
            <w:vAlign w:val="center"/>
          </w:tcPr>
          <w:p w14:paraId="114C5F0D" w14:textId="77777777" w:rsidR="002339C3" w:rsidRPr="00891264" w:rsidRDefault="002339C3" w:rsidP="0033617D">
            <w:pPr>
              <w:pStyle w:val="TAH"/>
            </w:pPr>
            <w:r w:rsidRPr="00891264">
              <w:t>SCC</w:t>
            </w:r>
          </w:p>
        </w:tc>
        <w:tc>
          <w:tcPr>
            <w:tcW w:w="664" w:type="dxa"/>
            <w:shd w:val="clear" w:color="auto" w:fill="auto"/>
            <w:vAlign w:val="center"/>
          </w:tcPr>
          <w:p w14:paraId="39E73AA8" w14:textId="77777777" w:rsidR="002339C3" w:rsidRPr="00891264" w:rsidRDefault="002339C3" w:rsidP="0033617D">
            <w:pPr>
              <w:pStyle w:val="TAH"/>
            </w:pPr>
            <w:r w:rsidRPr="00891264">
              <w:t>PCC</w:t>
            </w:r>
          </w:p>
        </w:tc>
        <w:tc>
          <w:tcPr>
            <w:tcW w:w="665" w:type="dxa"/>
            <w:shd w:val="clear" w:color="auto" w:fill="auto"/>
            <w:vAlign w:val="center"/>
          </w:tcPr>
          <w:p w14:paraId="76C21D10" w14:textId="77777777" w:rsidR="002339C3" w:rsidRPr="00891264" w:rsidRDefault="002339C3" w:rsidP="0033617D">
            <w:pPr>
              <w:pStyle w:val="TAH"/>
            </w:pPr>
            <w:r w:rsidRPr="00891264">
              <w:t>SCC</w:t>
            </w:r>
          </w:p>
        </w:tc>
        <w:tc>
          <w:tcPr>
            <w:tcW w:w="708" w:type="dxa"/>
            <w:shd w:val="clear" w:color="auto" w:fill="auto"/>
            <w:vAlign w:val="center"/>
          </w:tcPr>
          <w:p w14:paraId="0FE1ED72" w14:textId="77777777" w:rsidR="002339C3" w:rsidRPr="00891264" w:rsidRDefault="002339C3" w:rsidP="0033617D">
            <w:pPr>
              <w:pStyle w:val="TAH"/>
            </w:pPr>
            <w:r w:rsidRPr="00891264">
              <w:t>PCC</w:t>
            </w:r>
          </w:p>
        </w:tc>
        <w:tc>
          <w:tcPr>
            <w:tcW w:w="709" w:type="dxa"/>
            <w:shd w:val="clear" w:color="auto" w:fill="auto"/>
            <w:vAlign w:val="center"/>
          </w:tcPr>
          <w:p w14:paraId="695EE0FD"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7EA3B0C" w14:textId="77777777" w:rsidR="002339C3" w:rsidRPr="00891264" w:rsidRDefault="002339C3" w:rsidP="0033617D">
            <w:pPr>
              <w:pStyle w:val="TAH"/>
            </w:pPr>
          </w:p>
        </w:tc>
        <w:tc>
          <w:tcPr>
            <w:tcW w:w="851" w:type="dxa"/>
            <w:tcBorders>
              <w:top w:val="nil"/>
            </w:tcBorders>
            <w:shd w:val="clear" w:color="auto" w:fill="auto"/>
            <w:vAlign w:val="center"/>
          </w:tcPr>
          <w:p w14:paraId="6FE84633" w14:textId="77777777" w:rsidR="002339C3" w:rsidRPr="00891264" w:rsidRDefault="002339C3" w:rsidP="0033617D">
            <w:pPr>
              <w:pStyle w:val="TAH"/>
            </w:pPr>
          </w:p>
        </w:tc>
        <w:tc>
          <w:tcPr>
            <w:tcW w:w="821" w:type="dxa"/>
            <w:tcBorders>
              <w:top w:val="nil"/>
            </w:tcBorders>
            <w:shd w:val="clear" w:color="auto" w:fill="auto"/>
            <w:vAlign w:val="center"/>
          </w:tcPr>
          <w:p w14:paraId="3CDA02B2"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12A63D5C"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0E8CABF8" w14:textId="77777777" w:rsidR="002339C3" w:rsidRPr="00891264" w:rsidRDefault="002339C3" w:rsidP="0033617D">
            <w:pPr>
              <w:pStyle w:val="TAH"/>
            </w:pPr>
            <w:r w:rsidRPr="00891264">
              <w:t>(dBm)</w:t>
            </w:r>
          </w:p>
        </w:tc>
      </w:tr>
      <w:tr w:rsidR="002339C3" w:rsidRPr="00891264" w14:paraId="4BBC3445" w14:textId="77777777" w:rsidTr="0033617D">
        <w:tc>
          <w:tcPr>
            <w:tcW w:w="758" w:type="dxa"/>
            <w:shd w:val="clear" w:color="auto" w:fill="auto"/>
            <w:vAlign w:val="center"/>
          </w:tcPr>
          <w:p w14:paraId="419F1D9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103F8985"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708B6E5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30159E5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4868E84B" w14:textId="77777777" w:rsidR="002339C3" w:rsidRPr="00891264" w:rsidRDefault="002339C3" w:rsidP="0033617D">
            <w:pPr>
              <w:pStyle w:val="TAC"/>
            </w:pPr>
            <w:r w:rsidRPr="00891264">
              <w:rPr>
                <w:lang w:eastAsia="zh-CN"/>
              </w:rPr>
              <w:t>2</w:t>
            </w:r>
          </w:p>
        </w:tc>
        <w:tc>
          <w:tcPr>
            <w:tcW w:w="665" w:type="dxa"/>
            <w:shd w:val="clear" w:color="auto" w:fill="auto"/>
            <w:vAlign w:val="center"/>
          </w:tcPr>
          <w:p w14:paraId="7BA459E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B1A4996"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6A85E8C4"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2E3F88FC"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567706F5"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2F52D5EC"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17E58E5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5C9142CA" w14:textId="77777777" w:rsidR="002339C3" w:rsidRPr="00891264" w:rsidRDefault="002339C3" w:rsidP="0033617D">
            <w:pPr>
              <w:pStyle w:val="TAC"/>
            </w:pPr>
            <w:r w:rsidRPr="00891264">
              <w:rPr>
                <w:lang w:eastAsia="zh-CN"/>
              </w:rPr>
              <w:t>20-TT</w:t>
            </w:r>
          </w:p>
        </w:tc>
      </w:tr>
      <w:tr w:rsidR="002339C3" w:rsidRPr="00891264" w14:paraId="72C94E67" w14:textId="77777777" w:rsidTr="0033617D">
        <w:tc>
          <w:tcPr>
            <w:tcW w:w="758" w:type="dxa"/>
            <w:shd w:val="clear" w:color="auto" w:fill="auto"/>
            <w:vAlign w:val="center"/>
          </w:tcPr>
          <w:p w14:paraId="0E2E22B2" w14:textId="77777777" w:rsidR="002339C3" w:rsidRPr="00891264" w:rsidRDefault="002339C3" w:rsidP="0033617D">
            <w:pPr>
              <w:pStyle w:val="TAC"/>
            </w:pPr>
            <w:r w:rsidRPr="00891264">
              <w:rPr>
                <w:lang w:eastAsia="zh-CN"/>
              </w:rPr>
              <w:t>2</w:t>
            </w:r>
          </w:p>
        </w:tc>
        <w:tc>
          <w:tcPr>
            <w:tcW w:w="758" w:type="dxa"/>
            <w:shd w:val="clear" w:color="auto" w:fill="auto"/>
          </w:tcPr>
          <w:p w14:paraId="1AF5C229"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1265AE9"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177A8971"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52F78400" w14:textId="77777777" w:rsidR="002339C3" w:rsidRPr="00891264" w:rsidRDefault="002339C3" w:rsidP="0033617D">
            <w:pPr>
              <w:pStyle w:val="TAC"/>
            </w:pPr>
            <w:r w:rsidRPr="00891264">
              <w:rPr>
                <w:lang w:eastAsia="zh-CN"/>
              </w:rPr>
              <w:t>7</w:t>
            </w:r>
          </w:p>
        </w:tc>
        <w:tc>
          <w:tcPr>
            <w:tcW w:w="665" w:type="dxa"/>
            <w:shd w:val="clear" w:color="auto" w:fill="auto"/>
            <w:vAlign w:val="center"/>
          </w:tcPr>
          <w:p w14:paraId="7C8FC691"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2C1AF53"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4B6FC65D" w14:textId="77777777" w:rsidR="002339C3" w:rsidRPr="00891264" w:rsidRDefault="002339C3" w:rsidP="0033617D">
            <w:pPr>
              <w:pStyle w:val="TAC"/>
            </w:pPr>
            <w:r w:rsidRPr="00891264">
              <w:rPr>
                <w:lang w:eastAsia="zh-CN"/>
              </w:rPr>
              <w:t>0</w:t>
            </w:r>
          </w:p>
        </w:tc>
        <w:tc>
          <w:tcPr>
            <w:tcW w:w="596" w:type="dxa"/>
            <w:shd w:val="clear" w:color="auto" w:fill="auto"/>
          </w:tcPr>
          <w:p w14:paraId="1A19B50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741AB52" w14:textId="77777777" w:rsidR="002339C3" w:rsidRPr="00891264" w:rsidRDefault="002339C3" w:rsidP="0033617D">
            <w:pPr>
              <w:pStyle w:val="TAC"/>
            </w:pPr>
            <w:r w:rsidRPr="00891264">
              <w:rPr>
                <w:lang w:eastAsia="zh-CN"/>
              </w:rPr>
              <w:t>19</w:t>
            </w:r>
          </w:p>
        </w:tc>
        <w:tc>
          <w:tcPr>
            <w:tcW w:w="821" w:type="dxa"/>
            <w:shd w:val="clear" w:color="auto" w:fill="auto"/>
            <w:vAlign w:val="center"/>
          </w:tcPr>
          <w:p w14:paraId="5D565F53" w14:textId="77777777" w:rsidR="002339C3" w:rsidRPr="00891264" w:rsidRDefault="002339C3" w:rsidP="0033617D">
            <w:pPr>
              <w:pStyle w:val="TAC"/>
            </w:pPr>
            <w:r w:rsidRPr="00891264">
              <w:rPr>
                <w:lang w:eastAsia="zh-CN"/>
              </w:rPr>
              <w:t>5</w:t>
            </w:r>
          </w:p>
        </w:tc>
        <w:tc>
          <w:tcPr>
            <w:tcW w:w="880" w:type="dxa"/>
            <w:shd w:val="clear" w:color="auto" w:fill="auto"/>
          </w:tcPr>
          <w:p w14:paraId="5593DAA1"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24372669" w14:textId="77777777" w:rsidR="002339C3" w:rsidRPr="00891264" w:rsidRDefault="002339C3" w:rsidP="0033617D">
            <w:pPr>
              <w:pStyle w:val="TAC"/>
            </w:pPr>
            <w:r w:rsidRPr="00891264">
              <w:rPr>
                <w:lang w:eastAsia="zh-CN"/>
              </w:rPr>
              <w:t>14-TT</w:t>
            </w:r>
          </w:p>
        </w:tc>
      </w:tr>
      <w:tr w:rsidR="002339C3" w:rsidRPr="00891264" w14:paraId="724A5304" w14:textId="77777777" w:rsidTr="0033617D">
        <w:tc>
          <w:tcPr>
            <w:tcW w:w="758" w:type="dxa"/>
            <w:shd w:val="clear" w:color="auto" w:fill="auto"/>
            <w:vAlign w:val="center"/>
          </w:tcPr>
          <w:p w14:paraId="2FD1B177" w14:textId="77777777" w:rsidR="002339C3" w:rsidRPr="00891264" w:rsidRDefault="002339C3" w:rsidP="0033617D">
            <w:pPr>
              <w:pStyle w:val="TAC"/>
            </w:pPr>
            <w:r w:rsidRPr="00891264">
              <w:rPr>
                <w:lang w:eastAsia="zh-CN"/>
              </w:rPr>
              <w:t>3</w:t>
            </w:r>
          </w:p>
        </w:tc>
        <w:tc>
          <w:tcPr>
            <w:tcW w:w="758" w:type="dxa"/>
            <w:shd w:val="clear" w:color="auto" w:fill="auto"/>
          </w:tcPr>
          <w:p w14:paraId="1A91F960"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D1894DD"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6313DCF1"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0C0FF0BB" w14:textId="77777777" w:rsidR="002339C3" w:rsidRPr="00891264" w:rsidRDefault="002339C3" w:rsidP="0033617D">
            <w:pPr>
              <w:pStyle w:val="TAC"/>
            </w:pPr>
            <w:r w:rsidRPr="00891264">
              <w:rPr>
                <w:lang w:eastAsia="zh-CN"/>
              </w:rPr>
              <w:t>7</w:t>
            </w:r>
          </w:p>
        </w:tc>
        <w:tc>
          <w:tcPr>
            <w:tcW w:w="665" w:type="dxa"/>
            <w:shd w:val="clear" w:color="auto" w:fill="auto"/>
            <w:vAlign w:val="center"/>
          </w:tcPr>
          <w:p w14:paraId="5A92EDFB"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51C08AED"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29E90A5" w14:textId="77777777" w:rsidR="002339C3" w:rsidRPr="00891264" w:rsidRDefault="002339C3" w:rsidP="0033617D">
            <w:pPr>
              <w:pStyle w:val="TAC"/>
            </w:pPr>
            <w:r w:rsidRPr="00891264">
              <w:rPr>
                <w:lang w:eastAsia="zh-CN"/>
              </w:rPr>
              <w:t>0</w:t>
            </w:r>
          </w:p>
        </w:tc>
        <w:tc>
          <w:tcPr>
            <w:tcW w:w="596" w:type="dxa"/>
            <w:shd w:val="clear" w:color="auto" w:fill="auto"/>
          </w:tcPr>
          <w:p w14:paraId="781FEF04"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C216DED"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29831882" w14:textId="77777777" w:rsidR="002339C3" w:rsidRPr="00891264" w:rsidRDefault="002339C3" w:rsidP="0033617D">
            <w:pPr>
              <w:pStyle w:val="TAC"/>
            </w:pPr>
            <w:r w:rsidRPr="00891264">
              <w:rPr>
                <w:lang w:eastAsia="zh-CN"/>
              </w:rPr>
              <w:t>3</w:t>
            </w:r>
          </w:p>
        </w:tc>
        <w:tc>
          <w:tcPr>
            <w:tcW w:w="880" w:type="dxa"/>
            <w:shd w:val="clear" w:color="auto" w:fill="auto"/>
          </w:tcPr>
          <w:p w14:paraId="254FED0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0643CE34" w14:textId="77777777" w:rsidR="002339C3" w:rsidRPr="00891264" w:rsidRDefault="002339C3" w:rsidP="0033617D">
            <w:pPr>
              <w:pStyle w:val="TAC"/>
            </w:pPr>
            <w:r w:rsidRPr="00891264">
              <w:rPr>
                <w:lang w:eastAsia="zh-CN"/>
              </w:rPr>
              <w:t>20-TT</w:t>
            </w:r>
          </w:p>
        </w:tc>
      </w:tr>
      <w:tr w:rsidR="002339C3" w:rsidRPr="00891264" w14:paraId="59A6ADC9" w14:textId="77777777" w:rsidTr="0033617D">
        <w:tc>
          <w:tcPr>
            <w:tcW w:w="9855" w:type="dxa"/>
            <w:gridSpan w:val="13"/>
            <w:shd w:val="clear" w:color="auto" w:fill="auto"/>
            <w:vAlign w:val="center"/>
          </w:tcPr>
          <w:p w14:paraId="285FAE26"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9A8BEA5"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6A65DCF2" w14:textId="77777777" w:rsidR="002339C3" w:rsidRPr="00891264" w:rsidRDefault="002339C3" w:rsidP="002339C3"/>
    <w:p w14:paraId="60DA2374" w14:textId="77777777" w:rsidR="002339C3" w:rsidRPr="00891264" w:rsidRDefault="002339C3" w:rsidP="002339C3">
      <w:pPr>
        <w:pStyle w:val="TH"/>
      </w:pPr>
      <w:r w:rsidRPr="00891264">
        <w:lastRenderedPageBreak/>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ED7DFDD" w14:textId="77777777" w:rsidTr="0033617D">
        <w:trPr>
          <w:trHeight w:val="510"/>
        </w:trPr>
        <w:tc>
          <w:tcPr>
            <w:tcW w:w="758" w:type="dxa"/>
            <w:tcBorders>
              <w:bottom w:val="nil"/>
            </w:tcBorders>
            <w:shd w:val="clear" w:color="auto" w:fill="auto"/>
            <w:vAlign w:val="center"/>
          </w:tcPr>
          <w:p w14:paraId="2B8EF66E"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269092E9"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1360A9EC"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E637BD4"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49925D9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0F1D412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05919BB"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53D0D5A"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235F742"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5B5B7657" w14:textId="77777777" w:rsidR="002339C3" w:rsidRPr="00891264" w:rsidRDefault="002339C3" w:rsidP="0033617D">
            <w:pPr>
              <w:pStyle w:val="TAH"/>
              <w:rPr>
                <w:rFonts w:eastAsia="Malgun Gothic"/>
              </w:rPr>
            </w:pPr>
            <w:r w:rsidRPr="00891264">
              <w:t>Lower limit</w:t>
            </w:r>
          </w:p>
        </w:tc>
      </w:tr>
      <w:tr w:rsidR="002339C3" w:rsidRPr="00891264" w14:paraId="2CB8B487" w14:textId="77777777" w:rsidTr="0033617D">
        <w:tc>
          <w:tcPr>
            <w:tcW w:w="758" w:type="dxa"/>
            <w:tcBorders>
              <w:top w:val="nil"/>
            </w:tcBorders>
            <w:shd w:val="clear" w:color="auto" w:fill="auto"/>
            <w:vAlign w:val="center"/>
          </w:tcPr>
          <w:p w14:paraId="1AB40F95" w14:textId="77777777" w:rsidR="002339C3" w:rsidRPr="00891264" w:rsidRDefault="002339C3" w:rsidP="0033617D">
            <w:pPr>
              <w:pStyle w:val="TAH"/>
            </w:pPr>
          </w:p>
        </w:tc>
        <w:tc>
          <w:tcPr>
            <w:tcW w:w="758" w:type="dxa"/>
            <w:tcBorders>
              <w:top w:val="nil"/>
            </w:tcBorders>
            <w:shd w:val="clear" w:color="auto" w:fill="auto"/>
            <w:vAlign w:val="center"/>
          </w:tcPr>
          <w:p w14:paraId="08C688FF" w14:textId="77777777" w:rsidR="002339C3" w:rsidRPr="00891264" w:rsidRDefault="002339C3" w:rsidP="0033617D">
            <w:pPr>
              <w:pStyle w:val="TAH"/>
            </w:pPr>
            <w:r w:rsidRPr="00891264">
              <w:t>(dBm)</w:t>
            </w:r>
          </w:p>
        </w:tc>
        <w:tc>
          <w:tcPr>
            <w:tcW w:w="758" w:type="dxa"/>
            <w:shd w:val="clear" w:color="auto" w:fill="auto"/>
            <w:vAlign w:val="center"/>
          </w:tcPr>
          <w:p w14:paraId="43824526" w14:textId="77777777" w:rsidR="002339C3" w:rsidRPr="00891264" w:rsidRDefault="002339C3" w:rsidP="0033617D">
            <w:pPr>
              <w:pStyle w:val="TAH"/>
            </w:pPr>
            <w:r w:rsidRPr="00891264">
              <w:t>PCC</w:t>
            </w:r>
          </w:p>
        </w:tc>
        <w:tc>
          <w:tcPr>
            <w:tcW w:w="758" w:type="dxa"/>
            <w:shd w:val="clear" w:color="auto" w:fill="auto"/>
            <w:vAlign w:val="center"/>
          </w:tcPr>
          <w:p w14:paraId="77A3AA94" w14:textId="77777777" w:rsidR="002339C3" w:rsidRPr="00891264" w:rsidRDefault="002339C3" w:rsidP="0033617D">
            <w:pPr>
              <w:pStyle w:val="TAH"/>
            </w:pPr>
            <w:r w:rsidRPr="00891264">
              <w:t>SCC</w:t>
            </w:r>
          </w:p>
        </w:tc>
        <w:tc>
          <w:tcPr>
            <w:tcW w:w="664" w:type="dxa"/>
            <w:shd w:val="clear" w:color="auto" w:fill="auto"/>
            <w:vAlign w:val="center"/>
          </w:tcPr>
          <w:p w14:paraId="5CD3DF8F" w14:textId="77777777" w:rsidR="002339C3" w:rsidRPr="00891264" w:rsidRDefault="002339C3" w:rsidP="0033617D">
            <w:pPr>
              <w:pStyle w:val="TAH"/>
            </w:pPr>
            <w:r w:rsidRPr="00891264">
              <w:t>PCC</w:t>
            </w:r>
          </w:p>
        </w:tc>
        <w:tc>
          <w:tcPr>
            <w:tcW w:w="665" w:type="dxa"/>
            <w:shd w:val="clear" w:color="auto" w:fill="auto"/>
            <w:vAlign w:val="center"/>
          </w:tcPr>
          <w:p w14:paraId="47344B16" w14:textId="77777777" w:rsidR="002339C3" w:rsidRPr="00891264" w:rsidRDefault="002339C3" w:rsidP="0033617D">
            <w:pPr>
              <w:pStyle w:val="TAH"/>
            </w:pPr>
            <w:r w:rsidRPr="00891264">
              <w:t>SCC</w:t>
            </w:r>
          </w:p>
        </w:tc>
        <w:tc>
          <w:tcPr>
            <w:tcW w:w="708" w:type="dxa"/>
            <w:shd w:val="clear" w:color="auto" w:fill="auto"/>
            <w:vAlign w:val="center"/>
          </w:tcPr>
          <w:p w14:paraId="3C31788A" w14:textId="77777777" w:rsidR="002339C3" w:rsidRPr="00891264" w:rsidRDefault="002339C3" w:rsidP="0033617D">
            <w:pPr>
              <w:pStyle w:val="TAH"/>
            </w:pPr>
            <w:r w:rsidRPr="00891264">
              <w:t>PCC</w:t>
            </w:r>
          </w:p>
        </w:tc>
        <w:tc>
          <w:tcPr>
            <w:tcW w:w="709" w:type="dxa"/>
            <w:shd w:val="clear" w:color="auto" w:fill="auto"/>
            <w:vAlign w:val="center"/>
          </w:tcPr>
          <w:p w14:paraId="50EA0F0A"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3E4FC25B" w14:textId="77777777" w:rsidR="002339C3" w:rsidRPr="00891264" w:rsidRDefault="002339C3" w:rsidP="0033617D">
            <w:pPr>
              <w:pStyle w:val="TAH"/>
            </w:pPr>
          </w:p>
        </w:tc>
        <w:tc>
          <w:tcPr>
            <w:tcW w:w="851" w:type="dxa"/>
            <w:tcBorders>
              <w:top w:val="nil"/>
            </w:tcBorders>
            <w:shd w:val="clear" w:color="auto" w:fill="auto"/>
            <w:vAlign w:val="center"/>
          </w:tcPr>
          <w:p w14:paraId="14E00117" w14:textId="77777777" w:rsidR="002339C3" w:rsidRPr="00891264" w:rsidRDefault="002339C3" w:rsidP="0033617D">
            <w:pPr>
              <w:pStyle w:val="TAH"/>
            </w:pPr>
          </w:p>
        </w:tc>
        <w:tc>
          <w:tcPr>
            <w:tcW w:w="821" w:type="dxa"/>
            <w:tcBorders>
              <w:top w:val="nil"/>
            </w:tcBorders>
            <w:shd w:val="clear" w:color="auto" w:fill="auto"/>
            <w:vAlign w:val="center"/>
          </w:tcPr>
          <w:p w14:paraId="709695A3"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5BF77697"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3F8D59BE" w14:textId="77777777" w:rsidR="002339C3" w:rsidRPr="00891264" w:rsidRDefault="002339C3" w:rsidP="0033617D">
            <w:pPr>
              <w:pStyle w:val="TAH"/>
            </w:pPr>
            <w:r w:rsidRPr="00891264">
              <w:t>(dBm)</w:t>
            </w:r>
          </w:p>
        </w:tc>
      </w:tr>
      <w:tr w:rsidR="002339C3" w:rsidRPr="00891264" w14:paraId="05E678DC" w14:textId="77777777" w:rsidTr="0033617D">
        <w:tc>
          <w:tcPr>
            <w:tcW w:w="758" w:type="dxa"/>
            <w:shd w:val="clear" w:color="auto" w:fill="auto"/>
            <w:vAlign w:val="center"/>
          </w:tcPr>
          <w:p w14:paraId="44F2651A"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221D69EB"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5D751D2F"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70ED727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04DD3CA" w14:textId="77777777" w:rsidR="002339C3" w:rsidRPr="00891264" w:rsidRDefault="002339C3" w:rsidP="0033617D">
            <w:pPr>
              <w:pStyle w:val="TAC"/>
              <w:rPr>
                <w:lang w:eastAsia="zh-CN"/>
              </w:rPr>
            </w:pPr>
            <w:r w:rsidRPr="00891264">
              <w:rPr>
                <w:lang w:eastAsia="zh-CN"/>
              </w:rPr>
              <w:t>2</w:t>
            </w:r>
          </w:p>
        </w:tc>
        <w:tc>
          <w:tcPr>
            <w:tcW w:w="665" w:type="dxa"/>
            <w:shd w:val="clear" w:color="auto" w:fill="auto"/>
            <w:vAlign w:val="center"/>
          </w:tcPr>
          <w:p w14:paraId="24C2D702"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1BF2D68"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7E3DEC22"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2898D02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097584E4"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7C77DED0"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1DABD66A"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644D55EE" w14:textId="77777777" w:rsidR="002339C3" w:rsidRPr="00891264" w:rsidRDefault="002339C3" w:rsidP="0033617D">
            <w:pPr>
              <w:pStyle w:val="TAC"/>
              <w:rPr>
                <w:lang w:eastAsia="zh-CN"/>
              </w:rPr>
            </w:pPr>
            <w:r w:rsidRPr="00891264">
              <w:rPr>
                <w:lang w:eastAsia="zh-CN"/>
              </w:rPr>
              <w:t>22-TT</w:t>
            </w:r>
          </w:p>
        </w:tc>
      </w:tr>
      <w:tr w:rsidR="002339C3" w:rsidRPr="00891264" w14:paraId="74D11958" w14:textId="77777777" w:rsidTr="0033617D">
        <w:tc>
          <w:tcPr>
            <w:tcW w:w="758" w:type="dxa"/>
            <w:shd w:val="clear" w:color="auto" w:fill="auto"/>
            <w:vAlign w:val="center"/>
          </w:tcPr>
          <w:p w14:paraId="75B74AE3" w14:textId="77777777" w:rsidR="002339C3" w:rsidRPr="00891264" w:rsidRDefault="002339C3" w:rsidP="0033617D">
            <w:pPr>
              <w:pStyle w:val="TAC"/>
            </w:pPr>
            <w:r w:rsidRPr="00891264">
              <w:rPr>
                <w:lang w:eastAsia="zh-CN"/>
              </w:rPr>
              <w:t>2</w:t>
            </w:r>
          </w:p>
        </w:tc>
        <w:tc>
          <w:tcPr>
            <w:tcW w:w="758" w:type="dxa"/>
            <w:shd w:val="clear" w:color="auto" w:fill="auto"/>
          </w:tcPr>
          <w:p w14:paraId="13C0E4CC"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6A16232C"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6E50509C"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1A3153A8" w14:textId="77777777" w:rsidR="002339C3" w:rsidRPr="00891264" w:rsidRDefault="002339C3" w:rsidP="0033617D">
            <w:pPr>
              <w:pStyle w:val="TAC"/>
              <w:rPr>
                <w:lang w:eastAsia="zh-CN"/>
              </w:rPr>
            </w:pPr>
            <w:r w:rsidRPr="00891264">
              <w:rPr>
                <w:lang w:eastAsia="zh-CN"/>
              </w:rPr>
              <w:t>7</w:t>
            </w:r>
          </w:p>
        </w:tc>
        <w:tc>
          <w:tcPr>
            <w:tcW w:w="665" w:type="dxa"/>
            <w:shd w:val="clear" w:color="auto" w:fill="auto"/>
            <w:vAlign w:val="center"/>
          </w:tcPr>
          <w:p w14:paraId="7163058E"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7ED91B42"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9F7AAC9" w14:textId="77777777" w:rsidR="002339C3" w:rsidRPr="00891264" w:rsidRDefault="002339C3" w:rsidP="0033617D">
            <w:pPr>
              <w:pStyle w:val="TAC"/>
            </w:pPr>
            <w:r w:rsidRPr="00891264">
              <w:rPr>
                <w:lang w:eastAsia="zh-CN"/>
              </w:rPr>
              <w:t>0</w:t>
            </w:r>
          </w:p>
        </w:tc>
        <w:tc>
          <w:tcPr>
            <w:tcW w:w="596" w:type="dxa"/>
            <w:shd w:val="clear" w:color="auto" w:fill="auto"/>
          </w:tcPr>
          <w:p w14:paraId="5D5FCBF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F1FBE1C"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3FCCFEAE"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36533021"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06A3071" w14:textId="77777777" w:rsidR="002339C3" w:rsidRPr="00891264" w:rsidRDefault="002339C3" w:rsidP="0033617D">
            <w:pPr>
              <w:pStyle w:val="TAC"/>
              <w:rPr>
                <w:lang w:eastAsia="zh-CN"/>
              </w:rPr>
            </w:pPr>
            <w:r w:rsidRPr="00891264">
              <w:rPr>
                <w:lang w:eastAsia="zh-CN"/>
              </w:rPr>
              <w:t>14-TT</w:t>
            </w:r>
          </w:p>
        </w:tc>
      </w:tr>
      <w:tr w:rsidR="002339C3" w:rsidRPr="00891264" w14:paraId="20088D3B" w14:textId="77777777" w:rsidTr="0033617D">
        <w:tc>
          <w:tcPr>
            <w:tcW w:w="758" w:type="dxa"/>
            <w:shd w:val="clear" w:color="auto" w:fill="auto"/>
            <w:vAlign w:val="center"/>
          </w:tcPr>
          <w:p w14:paraId="14C62AF3" w14:textId="77777777" w:rsidR="002339C3" w:rsidRPr="00891264" w:rsidRDefault="002339C3" w:rsidP="0033617D">
            <w:pPr>
              <w:pStyle w:val="TAC"/>
            </w:pPr>
            <w:r w:rsidRPr="00891264">
              <w:rPr>
                <w:lang w:eastAsia="zh-CN"/>
              </w:rPr>
              <w:t>3</w:t>
            </w:r>
          </w:p>
        </w:tc>
        <w:tc>
          <w:tcPr>
            <w:tcW w:w="758" w:type="dxa"/>
            <w:shd w:val="clear" w:color="auto" w:fill="auto"/>
          </w:tcPr>
          <w:p w14:paraId="116A6800"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A24728F"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234BB862"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2AED58AD" w14:textId="77777777" w:rsidR="002339C3" w:rsidRPr="00891264" w:rsidRDefault="002339C3" w:rsidP="0033617D">
            <w:pPr>
              <w:pStyle w:val="TAC"/>
              <w:rPr>
                <w:lang w:eastAsia="zh-CN"/>
              </w:rPr>
            </w:pPr>
            <w:r w:rsidRPr="00891264">
              <w:rPr>
                <w:lang w:eastAsia="zh-CN"/>
              </w:rPr>
              <w:t>7</w:t>
            </w:r>
          </w:p>
        </w:tc>
        <w:tc>
          <w:tcPr>
            <w:tcW w:w="665" w:type="dxa"/>
            <w:shd w:val="clear" w:color="auto" w:fill="auto"/>
            <w:vAlign w:val="center"/>
          </w:tcPr>
          <w:p w14:paraId="6E6FACDA"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4D471663"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3B32C316" w14:textId="77777777" w:rsidR="002339C3" w:rsidRPr="00891264" w:rsidRDefault="002339C3" w:rsidP="0033617D">
            <w:pPr>
              <w:pStyle w:val="TAC"/>
            </w:pPr>
            <w:r w:rsidRPr="00891264">
              <w:rPr>
                <w:lang w:eastAsia="zh-CN"/>
              </w:rPr>
              <w:t>0</w:t>
            </w:r>
          </w:p>
        </w:tc>
        <w:tc>
          <w:tcPr>
            <w:tcW w:w="596" w:type="dxa"/>
            <w:shd w:val="clear" w:color="auto" w:fill="auto"/>
          </w:tcPr>
          <w:p w14:paraId="2572E4C8"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43BF9290"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27668A36"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23D102AD"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24605E26" w14:textId="77777777" w:rsidR="002339C3" w:rsidRPr="00891264" w:rsidRDefault="002339C3" w:rsidP="0033617D">
            <w:pPr>
              <w:pStyle w:val="TAC"/>
              <w:rPr>
                <w:lang w:eastAsia="zh-CN"/>
              </w:rPr>
            </w:pPr>
            <w:r w:rsidRPr="00891264">
              <w:rPr>
                <w:lang w:eastAsia="zh-CN"/>
              </w:rPr>
              <w:t>20.8-TT</w:t>
            </w:r>
          </w:p>
        </w:tc>
      </w:tr>
      <w:tr w:rsidR="002339C3" w:rsidRPr="00891264" w14:paraId="25405948" w14:textId="77777777" w:rsidTr="0033617D">
        <w:tc>
          <w:tcPr>
            <w:tcW w:w="9855" w:type="dxa"/>
            <w:gridSpan w:val="13"/>
            <w:shd w:val="clear" w:color="auto" w:fill="auto"/>
            <w:vAlign w:val="center"/>
          </w:tcPr>
          <w:p w14:paraId="031ED778"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13CD190"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30ADF314" w14:textId="77777777" w:rsidR="002339C3" w:rsidRPr="00891264" w:rsidRDefault="002339C3" w:rsidP="002339C3"/>
    <w:p w14:paraId="1C530A87" w14:textId="77777777" w:rsidR="002339C3" w:rsidRPr="00891264" w:rsidRDefault="002339C3" w:rsidP="002339C3">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C614CF5" w14:textId="77777777" w:rsidTr="0033617D">
        <w:trPr>
          <w:trHeight w:val="510"/>
        </w:trPr>
        <w:tc>
          <w:tcPr>
            <w:tcW w:w="758" w:type="dxa"/>
            <w:tcBorders>
              <w:bottom w:val="nil"/>
            </w:tcBorders>
            <w:shd w:val="clear" w:color="auto" w:fill="auto"/>
            <w:vAlign w:val="center"/>
          </w:tcPr>
          <w:p w14:paraId="38C7A2B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5DBA9090"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5948B9BB"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60A1778"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5C333CF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34B5EE6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42879AC4"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74937A1"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EE800F0"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578F525" w14:textId="77777777" w:rsidR="002339C3" w:rsidRPr="00891264" w:rsidRDefault="002339C3" w:rsidP="0033617D">
            <w:pPr>
              <w:pStyle w:val="TAH"/>
              <w:rPr>
                <w:rFonts w:eastAsia="Malgun Gothic"/>
              </w:rPr>
            </w:pPr>
            <w:r w:rsidRPr="00891264">
              <w:t>Lower limit</w:t>
            </w:r>
          </w:p>
        </w:tc>
      </w:tr>
      <w:tr w:rsidR="002339C3" w:rsidRPr="00891264" w14:paraId="76191E88" w14:textId="77777777" w:rsidTr="0033617D">
        <w:tc>
          <w:tcPr>
            <w:tcW w:w="758" w:type="dxa"/>
            <w:tcBorders>
              <w:top w:val="nil"/>
            </w:tcBorders>
            <w:shd w:val="clear" w:color="auto" w:fill="auto"/>
            <w:vAlign w:val="center"/>
          </w:tcPr>
          <w:p w14:paraId="2BD2158B" w14:textId="77777777" w:rsidR="002339C3" w:rsidRPr="00891264" w:rsidRDefault="002339C3" w:rsidP="0033617D">
            <w:pPr>
              <w:pStyle w:val="TAH"/>
            </w:pPr>
          </w:p>
        </w:tc>
        <w:tc>
          <w:tcPr>
            <w:tcW w:w="758" w:type="dxa"/>
            <w:tcBorders>
              <w:top w:val="nil"/>
            </w:tcBorders>
            <w:shd w:val="clear" w:color="auto" w:fill="auto"/>
            <w:vAlign w:val="center"/>
          </w:tcPr>
          <w:p w14:paraId="3591345D" w14:textId="77777777" w:rsidR="002339C3" w:rsidRPr="00891264" w:rsidRDefault="002339C3" w:rsidP="0033617D">
            <w:pPr>
              <w:pStyle w:val="TAH"/>
            </w:pPr>
            <w:r w:rsidRPr="00891264">
              <w:t>(dBm)</w:t>
            </w:r>
          </w:p>
        </w:tc>
        <w:tc>
          <w:tcPr>
            <w:tcW w:w="758" w:type="dxa"/>
            <w:shd w:val="clear" w:color="auto" w:fill="auto"/>
            <w:vAlign w:val="center"/>
          </w:tcPr>
          <w:p w14:paraId="1E929679" w14:textId="77777777" w:rsidR="002339C3" w:rsidRPr="00891264" w:rsidRDefault="002339C3" w:rsidP="0033617D">
            <w:pPr>
              <w:pStyle w:val="TAH"/>
            </w:pPr>
            <w:r w:rsidRPr="00891264">
              <w:t>PCC</w:t>
            </w:r>
          </w:p>
        </w:tc>
        <w:tc>
          <w:tcPr>
            <w:tcW w:w="758" w:type="dxa"/>
            <w:shd w:val="clear" w:color="auto" w:fill="auto"/>
            <w:vAlign w:val="center"/>
          </w:tcPr>
          <w:p w14:paraId="78A36CC1" w14:textId="77777777" w:rsidR="002339C3" w:rsidRPr="00891264" w:rsidRDefault="002339C3" w:rsidP="0033617D">
            <w:pPr>
              <w:pStyle w:val="TAH"/>
            </w:pPr>
            <w:r w:rsidRPr="00891264">
              <w:t>SCC</w:t>
            </w:r>
          </w:p>
        </w:tc>
        <w:tc>
          <w:tcPr>
            <w:tcW w:w="664" w:type="dxa"/>
            <w:shd w:val="clear" w:color="auto" w:fill="auto"/>
            <w:vAlign w:val="center"/>
          </w:tcPr>
          <w:p w14:paraId="30902F49" w14:textId="77777777" w:rsidR="002339C3" w:rsidRPr="00891264" w:rsidRDefault="002339C3" w:rsidP="0033617D">
            <w:pPr>
              <w:pStyle w:val="TAH"/>
            </w:pPr>
            <w:r w:rsidRPr="00891264">
              <w:t>PCC</w:t>
            </w:r>
          </w:p>
        </w:tc>
        <w:tc>
          <w:tcPr>
            <w:tcW w:w="665" w:type="dxa"/>
            <w:shd w:val="clear" w:color="auto" w:fill="auto"/>
            <w:vAlign w:val="center"/>
          </w:tcPr>
          <w:p w14:paraId="2672D112" w14:textId="77777777" w:rsidR="002339C3" w:rsidRPr="00891264" w:rsidRDefault="002339C3" w:rsidP="0033617D">
            <w:pPr>
              <w:pStyle w:val="TAH"/>
            </w:pPr>
            <w:r w:rsidRPr="00891264">
              <w:t>SCC</w:t>
            </w:r>
          </w:p>
        </w:tc>
        <w:tc>
          <w:tcPr>
            <w:tcW w:w="708" w:type="dxa"/>
            <w:shd w:val="clear" w:color="auto" w:fill="auto"/>
            <w:vAlign w:val="center"/>
          </w:tcPr>
          <w:p w14:paraId="1DCB794E" w14:textId="77777777" w:rsidR="002339C3" w:rsidRPr="00891264" w:rsidRDefault="002339C3" w:rsidP="0033617D">
            <w:pPr>
              <w:pStyle w:val="TAH"/>
            </w:pPr>
            <w:r w:rsidRPr="00891264">
              <w:t>PCC</w:t>
            </w:r>
          </w:p>
        </w:tc>
        <w:tc>
          <w:tcPr>
            <w:tcW w:w="709" w:type="dxa"/>
            <w:shd w:val="clear" w:color="auto" w:fill="auto"/>
            <w:vAlign w:val="center"/>
          </w:tcPr>
          <w:p w14:paraId="21F9700B"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94C0D24" w14:textId="77777777" w:rsidR="002339C3" w:rsidRPr="00891264" w:rsidRDefault="002339C3" w:rsidP="0033617D">
            <w:pPr>
              <w:pStyle w:val="TAH"/>
            </w:pPr>
          </w:p>
        </w:tc>
        <w:tc>
          <w:tcPr>
            <w:tcW w:w="851" w:type="dxa"/>
            <w:tcBorders>
              <w:top w:val="nil"/>
            </w:tcBorders>
            <w:shd w:val="clear" w:color="auto" w:fill="auto"/>
            <w:vAlign w:val="center"/>
          </w:tcPr>
          <w:p w14:paraId="75A1124A" w14:textId="77777777" w:rsidR="002339C3" w:rsidRPr="00891264" w:rsidRDefault="002339C3" w:rsidP="0033617D">
            <w:pPr>
              <w:pStyle w:val="TAH"/>
            </w:pPr>
          </w:p>
        </w:tc>
        <w:tc>
          <w:tcPr>
            <w:tcW w:w="821" w:type="dxa"/>
            <w:tcBorders>
              <w:top w:val="nil"/>
            </w:tcBorders>
            <w:shd w:val="clear" w:color="auto" w:fill="auto"/>
            <w:vAlign w:val="center"/>
          </w:tcPr>
          <w:p w14:paraId="3F479698"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38692CD8"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35EA3C53" w14:textId="77777777" w:rsidR="002339C3" w:rsidRPr="00891264" w:rsidRDefault="002339C3" w:rsidP="0033617D">
            <w:pPr>
              <w:pStyle w:val="TAH"/>
            </w:pPr>
            <w:r w:rsidRPr="00891264">
              <w:t>(dBm)</w:t>
            </w:r>
          </w:p>
        </w:tc>
      </w:tr>
      <w:tr w:rsidR="002339C3" w:rsidRPr="00891264" w14:paraId="6B17CF8D" w14:textId="77777777" w:rsidTr="0033617D">
        <w:tc>
          <w:tcPr>
            <w:tcW w:w="758" w:type="dxa"/>
            <w:shd w:val="clear" w:color="auto" w:fill="auto"/>
            <w:vAlign w:val="center"/>
          </w:tcPr>
          <w:p w14:paraId="3CB53434"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0EA07ED8"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E2ED0AD"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25085D22"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4CE9A47D" w14:textId="77777777" w:rsidR="002339C3" w:rsidRPr="00891264" w:rsidRDefault="002339C3" w:rsidP="0033617D">
            <w:pPr>
              <w:pStyle w:val="TAC"/>
              <w:rPr>
                <w:lang w:eastAsia="zh-CN"/>
              </w:rPr>
            </w:pPr>
            <w:r w:rsidRPr="00891264">
              <w:rPr>
                <w:lang w:eastAsia="zh-CN"/>
              </w:rPr>
              <w:t>5</w:t>
            </w:r>
          </w:p>
        </w:tc>
        <w:tc>
          <w:tcPr>
            <w:tcW w:w="665" w:type="dxa"/>
            <w:shd w:val="clear" w:color="auto" w:fill="auto"/>
            <w:vAlign w:val="center"/>
          </w:tcPr>
          <w:p w14:paraId="3A581FA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1C35E79"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1F0C3E1F"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3B7EFE6"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27B0CB8"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35A3B13B"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63D2FBB9"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00FD980" w14:textId="77777777" w:rsidR="002339C3" w:rsidRPr="00891264" w:rsidRDefault="002339C3" w:rsidP="0033617D">
            <w:pPr>
              <w:pStyle w:val="TAC"/>
              <w:rPr>
                <w:lang w:eastAsia="zh-CN"/>
              </w:rPr>
            </w:pPr>
            <w:r w:rsidRPr="00891264">
              <w:rPr>
                <w:lang w:eastAsia="zh-CN"/>
              </w:rPr>
              <w:t>22-TT</w:t>
            </w:r>
          </w:p>
        </w:tc>
      </w:tr>
      <w:tr w:rsidR="002339C3" w:rsidRPr="00891264" w14:paraId="4F869453" w14:textId="77777777" w:rsidTr="0033617D">
        <w:tc>
          <w:tcPr>
            <w:tcW w:w="758" w:type="dxa"/>
            <w:shd w:val="clear" w:color="auto" w:fill="auto"/>
            <w:vAlign w:val="center"/>
          </w:tcPr>
          <w:p w14:paraId="0B823C14" w14:textId="77777777" w:rsidR="002339C3" w:rsidRPr="00891264" w:rsidRDefault="002339C3" w:rsidP="0033617D">
            <w:pPr>
              <w:pStyle w:val="TAC"/>
            </w:pPr>
            <w:r w:rsidRPr="00891264">
              <w:rPr>
                <w:lang w:eastAsia="zh-CN"/>
              </w:rPr>
              <w:t>2</w:t>
            </w:r>
          </w:p>
        </w:tc>
        <w:tc>
          <w:tcPr>
            <w:tcW w:w="758" w:type="dxa"/>
            <w:shd w:val="clear" w:color="auto" w:fill="auto"/>
          </w:tcPr>
          <w:p w14:paraId="1E477574"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671A0BC"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0300B9D"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0E3A4C2C"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6D88E80F"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83B6A81"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5A71B5CC" w14:textId="77777777" w:rsidR="002339C3" w:rsidRPr="00891264" w:rsidRDefault="002339C3" w:rsidP="0033617D">
            <w:pPr>
              <w:pStyle w:val="TAC"/>
            </w:pPr>
            <w:r w:rsidRPr="00891264">
              <w:rPr>
                <w:lang w:eastAsia="zh-CN"/>
              </w:rPr>
              <w:t>0</w:t>
            </w:r>
          </w:p>
        </w:tc>
        <w:tc>
          <w:tcPr>
            <w:tcW w:w="596" w:type="dxa"/>
            <w:shd w:val="clear" w:color="auto" w:fill="auto"/>
          </w:tcPr>
          <w:p w14:paraId="57583244"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D8D4EC4"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61139CE7"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487732B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1FE28149" w14:textId="77777777" w:rsidR="002339C3" w:rsidRPr="00891264" w:rsidRDefault="002339C3" w:rsidP="0033617D">
            <w:pPr>
              <w:pStyle w:val="TAC"/>
              <w:rPr>
                <w:lang w:eastAsia="zh-CN"/>
              </w:rPr>
            </w:pPr>
            <w:r w:rsidRPr="00891264">
              <w:rPr>
                <w:lang w:eastAsia="zh-CN"/>
              </w:rPr>
              <w:t>14-TT</w:t>
            </w:r>
          </w:p>
        </w:tc>
      </w:tr>
      <w:tr w:rsidR="002339C3" w:rsidRPr="00891264" w14:paraId="7C81E547" w14:textId="77777777" w:rsidTr="0033617D">
        <w:tc>
          <w:tcPr>
            <w:tcW w:w="758" w:type="dxa"/>
            <w:shd w:val="clear" w:color="auto" w:fill="auto"/>
            <w:vAlign w:val="center"/>
          </w:tcPr>
          <w:p w14:paraId="78F526F0" w14:textId="77777777" w:rsidR="002339C3" w:rsidRPr="00891264" w:rsidRDefault="002339C3" w:rsidP="0033617D">
            <w:pPr>
              <w:pStyle w:val="TAC"/>
            </w:pPr>
            <w:r w:rsidRPr="00891264">
              <w:rPr>
                <w:lang w:eastAsia="zh-CN"/>
              </w:rPr>
              <w:t>3</w:t>
            </w:r>
          </w:p>
        </w:tc>
        <w:tc>
          <w:tcPr>
            <w:tcW w:w="758" w:type="dxa"/>
            <w:shd w:val="clear" w:color="auto" w:fill="auto"/>
          </w:tcPr>
          <w:p w14:paraId="6FE3CFE1"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11AACCF9"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60862507"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15475CB4"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6DBC3317"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800E10E"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04C6BEEA" w14:textId="77777777" w:rsidR="002339C3" w:rsidRPr="00891264" w:rsidRDefault="002339C3" w:rsidP="0033617D">
            <w:pPr>
              <w:pStyle w:val="TAC"/>
            </w:pPr>
            <w:r w:rsidRPr="00891264">
              <w:rPr>
                <w:lang w:eastAsia="zh-CN"/>
              </w:rPr>
              <w:t>0</w:t>
            </w:r>
          </w:p>
        </w:tc>
        <w:tc>
          <w:tcPr>
            <w:tcW w:w="596" w:type="dxa"/>
            <w:shd w:val="clear" w:color="auto" w:fill="auto"/>
          </w:tcPr>
          <w:p w14:paraId="5796CEE7"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4F8C6116"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57757BC8"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511A8BFC"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27924B5" w14:textId="77777777" w:rsidR="002339C3" w:rsidRPr="00891264" w:rsidRDefault="002339C3" w:rsidP="0033617D">
            <w:pPr>
              <w:pStyle w:val="TAC"/>
              <w:rPr>
                <w:lang w:eastAsia="zh-CN"/>
              </w:rPr>
            </w:pPr>
            <w:r w:rsidRPr="00891264">
              <w:rPr>
                <w:lang w:eastAsia="zh-CN"/>
              </w:rPr>
              <w:t>20.8-TT</w:t>
            </w:r>
          </w:p>
        </w:tc>
      </w:tr>
      <w:tr w:rsidR="002339C3" w:rsidRPr="00891264" w14:paraId="48B30AA6" w14:textId="77777777" w:rsidTr="0033617D">
        <w:tc>
          <w:tcPr>
            <w:tcW w:w="9855" w:type="dxa"/>
            <w:gridSpan w:val="13"/>
            <w:shd w:val="clear" w:color="auto" w:fill="auto"/>
            <w:vAlign w:val="center"/>
          </w:tcPr>
          <w:p w14:paraId="1E45D779"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867FF1E"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7AC59C0" w14:textId="77777777" w:rsidR="002339C3" w:rsidRPr="00891264" w:rsidRDefault="002339C3" w:rsidP="002339C3"/>
    <w:p w14:paraId="49FBCD40" w14:textId="77777777" w:rsidR="002339C3" w:rsidRPr="00891264" w:rsidRDefault="002339C3" w:rsidP="002339C3">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6D5DEE9B" w14:textId="77777777" w:rsidTr="0033617D">
        <w:trPr>
          <w:trHeight w:val="510"/>
        </w:trPr>
        <w:tc>
          <w:tcPr>
            <w:tcW w:w="758" w:type="dxa"/>
            <w:tcBorders>
              <w:bottom w:val="nil"/>
            </w:tcBorders>
            <w:shd w:val="clear" w:color="auto" w:fill="auto"/>
            <w:vAlign w:val="center"/>
          </w:tcPr>
          <w:p w14:paraId="5BFDFA6C"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397CE9D6"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823801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4F61240"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7F2712EA"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190D89E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770362A"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6DABB87"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05914D0"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480698C" w14:textId="77777777" w:rsidR="002339C3" w:rsidRPr="00891264" w:rsidRDefault="002339C3" w:rsidP="0033617D">
            <w:pPr>
              <w:pStyle w:val="TAH"/>
              <w:rPr>
                <w:rFonts w:eastAsia="Malgun Gothic"/>
              </w:rPr>
            </w:pPr>
            <w:r w:rsidRPr="00891264">
              <w:t>Lower limit</w:t>
            </w:r>
          </w:p>
        </w:tc>
      </w:tr>
      <w:tr w:rsidR="002339C3" w:rsidRPr="00891264" w14:paraId="2CC3C1C6" w14:textId="77777777" w:rsidTr="0033617D">
        <w:tc>
          <w:tcPr>
            <w:tcW w:w="758" w:type="dxa"/>
            <w:tcBorders>
              <w:top w:val="nil"/>
            </w:tcBorders>
            <w:shd w:val="clear" w:color="auto" w:fill="auto"/>
            <w:vAlign w:val="center"/>
          </w:tcPr>
          <w:p w14:paraId="4797ACD7" w14:textId="77777777" w:rsidR="002339C3" w:rsidRPr="00891264" w:rsidRDefault="002339C3" w:rsidP="0033617D">
            <w:pPr>
              <w:pStyle w:val="TAH"/>
            </w:pPr>
          </w:p>
        </w:tc>
        <w:tc>
          <w:tcPr>
            <w:tcW w:w="758" w:type="dxa"/>
            <w:tcBorders>
              <w:top w:val="nil"/>
            </w:tcBorders>
            <w:shd w:val="clear" w:color="auto" w:fill="auto"/>
            <w:vAlign w:val="center"/>
          </w:tcPr>
          <w:p w14:paraId="20CE89C0" w14:textId="77777777" w:rsidR="002339C3" w:rsidRPr="00891264" w:rsidRDefault="002339C3" w:rsidP="0033617D">
            <w:pPr>
              <w:pStyle w:val="TAH"/>
            </w:pPr>
            <w:r w:rsidRPr="00891264">
              <w:t>(dBm)</w:t>
            </w:r>
          </w:p>
        </w:tc>
        <w:tc>
          <w:tcPr>
            <w:tcW w:w="758" w:type="dxa"/>
            <w:shd w:val="clear" w:color="auto" w:fill="auto"/>
            <w:vAlign w:val="center"/>
          </w:tcPr>
          <w:p w14:paraId="2E8755D4" w14:textId="77777777" w:rsidR="002339C3" w:rsidRPr="00891264" w:rsidRDefault="002339C3" w:rsidP="0033617D">
            <w:pPr>
              <w:pStyle w:val="TAH"/>
            </w:pPr>
            <w:r w:rsidRPr="00891264">
              <w:t>PCC</w:t>
            </w:r>
          </w:p>
        </w:tc>
        <w:tc>
          <w:tcPr>
            <w:tcW w:w="758" w:type="dxa"/>
            <w:shd w:val="clear" w:color="auto" w:fill="auto"/>
            <w:vAlign w:val="center"/>
          </w:tcPr>
          <w:p w14:paraId="18F48002" w14:textId="77777777" w:rsidR="002339C3" w:rsidRPr="00891264" w:rsidRDefault="002339C3" w:rsidP="0033617D">
            <w:pPr>
              <w:pStyle w:val="TAH"/>
            </w:pPr>
            <w:r w:rsidRPr="00891264">
              <w:t>SCC</w:t>
            </w:r>
          </w:p>
        </w:tc>
        <w:tc>
          <w:tcPr>
            <w:tcW w:w="664" w:type="dxa"/>
            <w:shd w:val="clear" w:color="auto" w:fill="auto"/>
            <w:vAlign w:val="center"/>
          </w:tcPr>
          <w:p w14:paraId="76DF85F8" w14:textId="77777777" w:rsidR="002339C3" w:rsidRPr="00891264" w:rsidRDefault="002339C3" w:rsidP="0033617D">
            <w:pPr>
              <w:pStyle w:val="TAH"/>
            </w:pPr>
            <w:r w:rsidRPr="00891264">
              <w:t>PCC</w:t>
            </w:r>
          </w:p>
        </w:tc>
        <w:tc>
          <w:tcPr>
            <w:tcW w:w="665" w:type="dxa"/>
            <w:shd w:val="clear" w:color="auto" w:fill="auto"/>
            <w:vAlign w:val="center"/>
          </w:tcPr>
          <w:p w14:paraId="7823729A" w14:textId="77777777" w:rsidR="002339C3" w:rsidRPr="00891264" w:rsidRDefault="002339C3" w:rsidP="0033617D">
            <w:pPr>
              <w:pStyle w:val="TAH"/>
            </w:pPr>
            <w:r w:rsidRPr="00891264">
              <w:t>SCC</w:t>
            </w:r>
          </w:p>
        </w:tc>
        <w:tc>
          <w:tcPr>
            <w:tcW w:w="708" w:type="dxa"/>
            <w:shd w:val="clear" w:color="auto" w:fill="auto"/>
            <w:vAlign w:val="center"/>
          </w:tcPr>
          <w:p w14:paraId="02F0735D" w14:textId="77777777" w:rsidR="002339C3" w:rsidRPr="00891264" w:rsidRDefault="002339C3" w:rsidP="0033617D">
            <w:pPr>
              <w:pStyle w:val="TAH"/>
            </w:pPr>
            <w:r w:rsidRPr="00891264">
              <w:t>PCC</w:t>
            </w:r>
          </w:p>
        </w:tc>
        <w:tc>
          <w:tcPr>
            <w:tcW w:w="709" w:type="dxa"/>
            <w:shd w:val="clear" w:color="auto" w:fill="auto"/>
            <w:vAlign w:val="center"/>
          </w:tcPr>
          <w:p w14:paraId="5D865C2C"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068AF655" w14:textId="77777777" w:rsidR="002339C3" w:rsidRPr="00891264" w:rsidRDefault="002339C3" w:rsidP="0033617D">
            <w:pPr>
              <w:pStyle w:val="TAH"/>
            </w:pPr>
          </w:p>
        </w:tc>
        <w:tc>
          <w:tcPr>
            <w:tcW w:w="851" w:type="dxa"/>
            <w:tcBorders>
              <w:top w:val="nil"/>
            </w:tcBorders>
            <w:shd w:val="clear" w:color="auto" w:fill="auto"/>
            <w:vAlign w:val="center"/>
          </w:tcPr>
          <w:p w14:paraId="1C18C60A" w14:textId="77777777" w:rsidR="002339C3" w:rsidRPr="00891264" w:rsidRDefault="002339C3" w:rsidP="0033617D">
            <w:pPr>
              <w:pStyle w:val="TAH"/>
            </w:pPr>
          </w:p>
        </w:tc>
        <w:tc>
          <w:tcPr>
            <w:tcW w:w="821" w:type="dxa"/>
            <w:tcBorders>
              <w:top w:val="nil"/>
            </w:tcBorders>
            <w:shd w:val="clear" w:color="auto" w:fill="auto"/>
            <w:vAlign w:val="center"/>
          </w:tcPr>
          <w:p w14:paraId="7D723915"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04D776"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ECA9506" w14:textId="77777777" w:rsidR="002339C3" w:rsidRPr="00891264" w:rsidRDefault="002339C3" w:rsidP="0033617D">
            <w:pPr>
              <w:pStyle w:val="TAH"/>
            </w:pPr>
            <w:r w:rsidRPr="00891264">
              <w:t>(dBm)</w:t>
            </w:r>
          </w:p>
        </w:tc>
      </w:tr>
      <w:tr w:rsidR="002339C3" w:rsidRPr="00891264" w14:paraId="6EEDEBE9" w14:textId="77777777" w:rsidTr="0033617D">
        <w:tc>
          <w:tcPr>
            <w:tcW w:w="758" w:type="dxa"/>
            <w:shd w:val="clear" w:color="auto" w:fill="auto"/>
            <w:vAlign w:val="center"/>
          </w:tcPr>
          <w:p w14:paraId="6CEDA46A"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73C96E64"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119CE426"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AE935FC"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FC8D684" w14:textId="77777777" w:rsidR="002339C3" w:rsidRPr="00891264" w:rsidRDefault="002339C3" w:rsidP="0033617D">
            <w:pPr>
              <w:pStyle w:val="TAC"/>
              <w:rPr>
                <w:lang w:eastAsia="zh-CN"/>
              </w:rPr>
            </w:pPr>
            <w:r w:rsidRPr="00891264">
              <w:rPr>
                <w:lang w:eastAsia="zh-CN"/>
              </w:rPr>
              <w:t>5</w:t>
            </w:r>
          </w:p>
        </w:tc>
        <w:tc>
          <w:tcPr>
            <w:tcW w:w="665" w:type="dxa"/>
            <w:shd w:val="clear" w:color="auto" w:fill="auto"/>
            <w:vAlign w:val="center"/>
          </w:tcPr>
          <w:p w14:paraId="06DA7B38"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6B5D12A"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0825E61E"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0F9C6AB"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94769AE" w14:textId="77777777" w:rsidR="002339C3" w:rsidRPr="00891264" w:rsidRDefault="002339C3" w:rsidP="0033617D">
            <w:pPr>
              <w:pStyle w:val="TAC"/>
              <w:rPr>
                <w:lang w:eastAsia="zh-CN"/>
              </w:rPr>
            </w:pPr>
            <w:r w:rsidRPr="00891264">
              <w:rPr>
                <w:lang w:eastAsia="zh-CN"/>
              </w:rPr>
              <w:t>26</w:t>
            </w:r>
          </w:p>
        </w:tc>
        <w:tc>
          <w:tcPr>
            <w:tcW w:w="821" w:type="dxa"/>
            <w:shd w:val="clear" w:color="auto" w:fill="auto"/>
            <w:vAlign w:val="center"/>
          </w:tcPr>
          <w:p w14:paraId="43AE3711"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0D834E96"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16A87F1" w14:textId="77777777" w:rsidR="002339C3" w:rsidRPr="00891264" w:rsidRDefault="002339C3" w:rsidP="0033617D">
            <w:pPr>
              <w:pStyle w:val="TAC"/>
              <w:rPr>
                <w:lang w:eastAsia="zh-CN"/>
              </w:rPr>
            </w:pPr>
            <w:r w:rsidRPr="00891264">
              <w:rPr>
                <w:lang w:eastAsia="zh-CN"/>
              </w:rPr>
              <w:t>23-TT</w:t>
            </w:r>
          </w:p>
        </w:tc>
      </w:tr>
      <w:tr w:rsidR="002339C3" w:rsidRPr="00891264" w14:paraId="2A51565F" w14:textId="77777777" w:rsidTr="0033617D">
        <w:tc>
          <w:tcPr>
            <w:tcW w:w="758" w:type="dxa"/>
            <w:shd w:val="clear" w:color="auto" w:fill="auto"/>
            <w:vAlign w:val="center"/>
          </w:tcPr>
          <w:p w14:paraId="38802ECD" w14:textId="77777777" w:rsidR="002339C3" w:rsidRPr="00891264" w:rsidRDefault="002339C3" w:rsidP="0033617D">
            <w:pPr>
              <w:pStyle w:val="TAC"/>
            </w:pPr>
            <w:r w:rsidRPr="00891264">
              <w:rPr>
                <w:lang w:eastAsia="zh-CN"/>
              </w:rPr>
              <w:t>2</w:t>
            </w:r>
          </w:p>
        </w:tc>
        <w:tc>
          <w:tcPr>
            <w:tcW w:w="758" w:type="dxa"/>
            <w:shd w:val="clear" w:color="auto" w:fill="auto"/>
          </w:tcPr>
          <w:p w14:paraId="289035BB"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F6A16CF"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63F9CECD"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017F72E1"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1166E481"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358D646"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7220FD40" w14:textId="77777777" w:rsidR="002339C3" w:rsidRPr="00891264" w:rsidRDefault="002339C3" w:rsidP="0033617D">
            <w:pPr>
              <w:pStyle w:val="TAC"/>
            </w:pPr>
            <w:r w:rsidRPr="00891264">
              <w:rPr>
                <w:lang w:eastAsia="zh-CN"/>
              </w:rPr>
              <w:t>0</w:t>
            </w:r>
          </w:p>
        </w:tc>
        <w:tc>
          <w:tcPr>
            <w:tcW w:w="596" w:type="dxa"/>
            <w:shd w:val="clear" w:color="auto" w:fill="auto"/>
          </w:tcPr>
          <w:p w14:paraId="76A0832F"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06D59F22" w14:textId="77777777" w:rsidR="002339C3" w:rsidRPr="00891264" w:rsidRDefault="002339C3" w:rsidP="0033617D">
            <w:pPr>
              <w:pStyle w:val="TAC"/>
              <w:rPr>
                <w:lang w:eastAsia="zh-CN"/>
              </w:rPr>
            </w:pPr>
            <w:r w:rsidRPr="00891264">
              <w:rPr>
                <w:lang w:eastAsia="zh-CN"/>
              </w:rPr>
              <w:t>21</w:t>
            </w:r>
          </w:p>
        </w:tc>
        <w:tc>
          <w:tcPr>
            <w:tcW w:w="821" w:type="dxa"/>
            <w:shd w:val="clear" w:color="auto" w:fill="auto"/>
            <w:vAlign w:val="center"/>
          </w:tcPr>
          <w:p w14:paraId="4C4694F9"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4ACDE215"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5767205C" w14:textId="77777777" w:rsidR="002339C3" w:rsidRPr="00891264" w:rsidRDefault="002339C3" w:rsidP="0033617D">
            <w:pPr>
              <w:pStyle w:val="TAC"/>
              <w:rPr>
                <w:lang w:eastAsia="zh-CN"/>
              </w:rPr>
            </w:pPr>
            <w:r w:rsidRPr="00891264">
              <w:rPr>
                <w:lang w:eastAsia="zh-CN"/>
              </w:rPr>
              <w:t>16-TT</w:t>
            </w:r>
          </w:p>
        </w:tc>
      </w:tr>
      <w:tr w:rsidR="002339C3" w:rsidRPr="00891264" w14:paraId="4F42656B" w14:textId="77777777" w:rsidTr="0033617D">
        <w:tc>
          <w:tcPr>
            <w:tcW w:w="758" w:type="dxa"/>
            <w:shd w:val="clear" w:color="auto" w:fill="auto"/>
            <w:vAlign w:val="center"/>
          </w:tcPr>
          <w:p w14:paraId="0D6B3209" w14:textId="77777777" w:rsidR="002339C3" w:rsidRPr="00891264" w:rsidRDefault="002339C3" w:rsidP="0033617D">
            <w:pPr>
              <w:pStyle w:val="TAC"/>
            </w:pPr>
            <w:r w:rsidRPr="00891264">
              <w:rPr>
                <w:lang w:eastAsia="zh-CN"/>
              </w:rPr>
              <w:t>3</w:t>
            </w:r>
          </w:p>
        </w:tc>
        <w:tc>
          <w:tcPr>
            <w:tcW w:w="758" w:type="dxa"/>
            <w:shd w:val="clear" w:color="auto" w:fill="auto"/>
          </w:tcPr>
          <w:p w14:paraId="646B4D99"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038CC79E"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AD2B47E"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1063132D"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43E3712D"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7799E4C"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5FBA8001" w14:textId="77777777" w:rsidR="002339C3" w:rsidRPr="00891264" w:rsidRDefault="002339C3" w:rsidP="0033617D">
            <w:pPr>
              <w:pStyle w:val="TAC"/>
            </w:pPr>
            <w:r w:rsidRPr="00891264">
              <w:rPr>
                <w:lang w:eastAsia="zh-CN"/>
              </w:rPr>
              <w:t>0</w:t>
            </w:r>
          </w:p>
        </w:tc>
        <w:tc>
          <w:tcPr>
            <w:tcW w:w="596" w:type="dxa"/>
            <w:shd w:val="clear" w:color="auto" w:fill="auto"/>
          </w:tcPr>
          <w:p w14:paraId="10CDA1A0"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BBE22E2" w14:textId="77777777" w:rsidR="002339C3" w:rsidRPr="00891264" w:rsidRDefault="002339C3" w:rsidP="0033617D">
            <w:pPr>
              <w:pStyle w:val="TAC"/>
              <w:rPr>
                <w:lang w:eastAsia="zh-CN"/>
              </w:rPr>
            </w:pPr>
            <w:r w:rsidRPr="00891264">
              <w:rPr>
                <w:lang w:eastAsia="zh-CN"/>
              </w:rPr>
              <w:t>26</w:t>
            </w:r>
          </w:p>
        </w:tc>
        <w:tc>
          <w:tcPr>
            <w:tcW w:w="821" w:type="dxa"/>
            <w:shd w:val="clear" w:color="auto" w:fill="auto"/>
            <w:vAlign w:val="center"/>
          </w:tcPr>
          <w:p w14:paraId="084D14F1"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1029170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13661BBA" w14:textId="77777777" w:rsidR="002339C3" w:rsidRPr="00891264" w:rsidRDefault="002339C3" w:rsidP="0033617D">
            <w:pPr>
              <w:pStyle w:val="TAC"/>
              <w:rPr>
                <w:lang w:eastAsia="zh-CN"/>
              </w:rPr>
            </w:pPr>
            <w:r w:rsidRPr="00891264">
              <w:rPr>
                <w:lang w:eastAsia="zh-CN"/>
              </w:rPr>
              <w:t>23-TT</w:t>
            </w:r>
          </w:p>
        </w:tc>
      </w:tr>
      <w:tr w:rsidR="002339C3" w:rsidRPr="00891264" w14:paraId="33609EF6" w14:textId="77777777" w:rsidTr="0033617D">
        <w:tc>
          <w:tcPr>
            <w:tcW w:w="9855" w:type="dxa"/>
            <w:gridSpan w:val="13"/>
            <w:shd w:val="clear" w:color="auto" w:fill="auto"/>
            <w:vAlign w:val="center"/>
          </w:tcPr>
          <w:p w14:paraId="41399236"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8AB0160"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CBF0A1A" w14:textId="77777777" w:rsidR="002339C3" w:rsidRPr="00891264" w:rsidRDefault="002339C3" w:rsidP="002339C3"/>
    <w:p w14:paraId="67F34CE7" w14:textId="77777777" w:rsidR="002339C3" w:rsidRPr="00891264" w:rsidRDefault="002339C3" w:rsidP="002339C3">
      <w:pPr>
        <w:pStyle w:val="TH"/>
      </w:pPr>
      <w:r w:rsidRPr="00891264">
        <w:t>Table 6.2A.3.1.5-4: Void</w:t>
      </w:r>
    </w:p>
    <w:p w14:paraId="7BDA225D" w14:textId="77777777" w:rsidR="002339C3" w:rsidRPr="00891264" w:rsidRDefault="002339C3" w:rsidP="002339C3"/>
    <w:p w14:paraId="7A6551ED" w14:textId="77777777" w:rsidR="002339C3" w:rsidRPr="00891264" w:rsidRDefault="002339C3" w:rsidP="002339C3">
      <w:pPr>
        <w:pStyle w:val="TH"/>
      </w:pPr>
      <w:r w:rsidRPr="00891264">
        <w:t>Table 6.2A.3.1.5-5: Void</w:t>
      </w:r>
    </w:p>
    <w:p w14:paraId="1C04F2F3" w14:textId="77777777" w:rsidR="002339C3" w:rsidRPr="00891264" w:rsidRDefault="002339C3" w:rsidP="002339C3"/>
    <w:p w14:paraId="04E925E1" w14:textId="77777777" w:rsidR="002339C3" w:rsidRPr="00891264" w:rsidRDefault="002339C3" w:rsidP="002339C3">
      <w:pPr>
        <w:pStyle w:val="TH"/>
      </w:pPr>
      <w:r w:rsidRPr="00891264">
        <w:t>Table 6.2A.3.1.5-6: Void</w:t>
      </w:r>
    </w:p>
    <w:p w14:paraId="7F5ED4CB" w14:textId="77777777" w:rsidR="002339C3" w:rsidRPr="00891264" w:rsidRDefault="002339C3" w:rsidP="002339C3"/>
    <w:p w14:paraId="74166874" w14:textId="77777777" w:rsidR="002339C3" w:rsidRPr="00891264" w:rsidRDefault="002339C3" w:rsidP="002339C3">
      <w:pPr>
        <w:pStyle w:val="TH"/>
      </w:pPr>
      <w:r w:rsidRPr="00891264">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2D494CD9"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1AB21BF6"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DE75C8C"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FD638D4"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84F1248"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5C7D11F8" w14:textId="77777777" w:rsidR="002339C3" w:rsidRPr="00891264" w:rsidRDefault="002339C3" w:rsidP="0033617D">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452751AD"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07539FC"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7C3E2DBE"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86DD0E0"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7F30F26"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298DC54" w14:textId="77777777" w:rsidR="002339C3" w:rsidRPr="00891264" w:rsidRDefault="002339C3" w:rsidP="0033617D">
            <w:pPr>
              <w:pStyle w:val="TAH"/>
              <w:rPr>
                <w:rFonts w:eastAsia="Malgun Gothic"/>
              </w:rPr>
            </w:pPr>
            <w:r w:rsidRPr="00891264">
              <w:t>Lower limit</w:t>
            </w:r>
          </w:p>
        </w:tc>
      </w:tr>
      <w:tr w:rsidR="002339C3" w:rsidRPr="00891264" w14:paraId="7A7DC374" w14:textId="77777777" w:rsidTr="0033617D">
        <w:tc>
          <w:tcPr>
            <w:tcW w:w="758" w:type="dxa"/>
            <w:tcBorders>
              <w:top w:val="nil"/>
              <w:left w:val="single" w:sz="4" w:space="0" w:color="auto"/>
              <w:bottom w:val="single" w:sz="4" w:space="0" w:color="auto"/>
              <w:right w:val="single" w:sz="4" w:space="0" w:color="auto"/>
            </w:tcBorders>
            <w:vAlign w:val="center"/>
          </w:tcPr>
          <w:p w14:paraId="7015DB80"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11929FF5"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10F478E"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0238EC5B"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5CD00366"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331F3D92"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5089C887"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50DECF9D"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0ECF9B72"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4D8B1CFC"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6CE3CEB4" w14:textId="77777777" w:rsidR="002339C3" w:rsidRPr="00891264" w:rsidRDefault="002339C3" w:rsidP="0033617D">
            <w:pPr>
              <w:pStyle w:val="TAH"/>
            </w:pPr>
            <w:r w:rsidRPr="00891264">
              <w:t>(dBm)</w:t>
            </w:r>
          </w:p>
        </w:tc>
      </w:tr>
      <w:tr w:rsidR="002339C3" w:rsidRPr="00891264" w14:paraId="1F54F11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5C020EB"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6BBA0DF"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1717927C"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7E5B621B"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12CF9574"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0A54F7E"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0E77223" w14:textId="77777777" w:rsidR="002339C3" w:rsidRPr="00891264" w:rsidRDefault="002339C3" w:rsidP="0033617D">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6A1268A0" w14:textId="77777777" w:rsidR="002339C3" w:rsidRPr="00891264" w:rsidRDefault="002339C3" w:rsidP="0033617D">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5F44C001"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B86C632"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C6E5238" w14:textId="77777777" w:rsidR="002339C3" w:rsidRPr="00891264" w:rsidRDefault="002339C3" w:rsidP="0033617D">
            <w:pPr>
              <w:pStyle w:val="TAC"/>
            </w:pPr>
            <w:r w:rsidRPr="00891264">
              <w:t>10-TT</w:t>
            </w:r>
          </w:p>
        </w:tc>
      </w:tr>
      <w:tr w:rsidR="002339C3" w:rsidRPr="00891264" w14:paraId="16EC45C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8B26C95"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0FFC4675"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C279E11"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6E7C86A"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008D55"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13AD569"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791A0DAF"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8BEC2E"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DF0996B"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23A8FB0"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BA72968" w14:textId="77777777" w:rsidR="002339C3" w:rsidRPr="00891264" w:rsidRDefault="002339C3" w:rsidP="0033617D">
            <w:pPr>
              <w:pStyle w:val="TAC"/>
            </w:pPr>
            <w:r w:rsidRPr="00891264">
              <w:t>10-TT</w:t>
            </w:r>
          </w:p>
        </w:tc>
      </w:tr>
      <w:tr w:rsidR="002339C3" w:rsidRPr="00891264" w14:paraId="774A8357"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13E030B"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43077A5D"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0EE1290"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184AD5E9"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9FD1CF2"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E4C267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6C5FB2"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AA01FE9"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BF4E4DE"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CFCED78"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E2EDFBF" w14:textId="77777777" w:rsidR="002339C3" w:rsidRPr="00891264" w:rsidRDefault="002339C3" w:rsidP="0033617D">
            <w:pPr>
              <w:pStyle w:val="TAC"/>
            </w:pPr>
            <w:r w:rsidRPr="00891264">
              <w:t>10-TT</w:t>
            </w:r>
          </w:p>
        </w:tc>
      </w:tr>
      <w:tr w:rsidR="002339C3" w:rsidRPr="00891264" w14:paraId="65EE4B6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09DA276" w14:textId="77777777" w:rsidR="002339C3" w:rsidRPr="00891264" w:rsidRDefault="002339C3" w:rsidP="0033617D">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3A6E341A"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0D19BDE"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4557175"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CEE7F3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493B94D"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23881A9"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CD2FD32"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54847F8"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0FDE901"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7E0CB91" w14:textId="77777777" w:rsidR="002339C3" w:rsidRPr="00891264" w:rsidRDefault="002339C3" w:rsidP="0033617D">
            <w:pPr>
              <w:pStyle w:val="TAC"/>
              <w:rPr>
                <w:lang w:eastAsia="zh-CN"/>
              </w:rPr>
            </w:pPr>
            <w:r w:rsidRPr="00891264">
              <w:t>10-TT</w:t>
            </w:r>
          </w:p>
        </w:tc>
      </w:tr>
      <w:tr w:rsidR="002339C3" w:rsidRPr="00891264" w14:paraId="1BFA1DA8"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1D04E99" w14:textId="77777777" w:rsidR="002339C3" w:rsidRPr="00891264" w:rsidRDefault="002339C3" w:rsidP="0033617D">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F63E753"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6AE2749"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225D49E" w14:textId="77777777" w:rsidR="002339C3" w:rsidRPr="00891264" w:rsidRDefault="002339C3" w:rsidP="0033617D">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05A749D" w14:textId="77777777" w:rsidR="002339C3" w:rsidRPr="00891264" w:rsidRDefault="002339C3" w:rsidP="0033617D">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385BE4"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2A14C8"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6C403B" w14:textId="77777777" w:rsidR="002339C3" w:rsidRPr="00891264" w:rsidRDefault="002339C3" w:rsidP="0033617D">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AE8EFC5"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5435EB0"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494652D" w14:textId="77777777" w:rsidR="002339C3" w:rsidRPr="00891264" w:rsidRDefault="002339C3" w:rsidP="0033617D">
            <w:pPr>
              <w:pStyle w:val="TAC"/>
              <w:rPr>
                <w:lang w:eastAsia="zh-CN"/>
              </w:rPr>
            </w:pPr>
            <w:r w:rsidRPr="00891264">
              <w:t>16-TT</w:t>
            </w:r>
          </w:p>
        </w:tc>
      </w:tr>
      <w:tr w:rsidR="002339C3" w:rsidRPr="00891264" w14:paraId="75A53C03"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550733F" w14:textId="77777777" w:rsidR="002339C3" w:rsidRPr="00891264" w:rsidRDefault="002339C3" w:rsidP="0033617D">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A622116"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9C23BC"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E13957F" w14:textId="77777777" w:rsidR="002339C3" w:rsidRPr="00891264" w:rsidRDefault="002339C3" w:rsidP="0033617D">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05B1DCD" w14:textId="77777777" w:rsidR="002339C3" w:rsidRPr="00891264" w:rsidRDefault="002339C3" w:rsidP="0033617D">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2931FA9"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32563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230C59" w14:textId="77777777" w:rsidR="002339C3" w:rsidRPr="00891264" w:rsidRDefault="002339C3" w:rsidP="0033617D">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29D6FEC"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CDB966A"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F2626A3" w14:textId="77777777" w:rsidR="002339C3" w:rsidRPr="00891264" w:rsidRDefault="002339C3" w:rsidP="0033617D">
            <w:pPr>
              <w:pStyle w:val="TAC"/>
              <w:rPr>
                <w:lang w:eastAsia="zh-CN"/>
              </w:rPr>
            </w:pPr>
            <w:r w:rsidRPr="00891264">
              <w:t>15.5-TT</w:t>
            </w:r>
          </w:p>
        </w:tc>
      </w:tr>
      <w:tr w:rsidR="002339C3" w:rsidRPr="00891264" w14:paraId="729EE3B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EFC4895" w14:textId="77777777" w:rsidR="002339C3" w:rsidRPr="00891264" w:rsidRDefault="002339C3" w:rsidP="0033617D">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F7961F6"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EAFC813"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89B5318" w14:textId="77777777" w:rsidR="002339C3" w:rsidRPr="00891264" w:rsidRDefault="002339C3" w:rsidP="0033617D">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9CFC9E2" w14:textId="77777777" w:rsidR="002339C3" w:rsidRPr="00891264" w:rsidRDefault="002339C3" w:rsidP="0033617D">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380E13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4C7CB3"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58E60B" w14:textId="77777777" w:rsidR="002339C3" w:rsidRPr="00891264" w:rsidRDefault="002339C3" w:rsidP="0033617D">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C7E407D"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7CC511"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7A0E5DA" w14:textId="77777777" w:rsidR="002339C3" w:rsidRPr="00891264" w:rsidRDefault="002339C3" w:rsidP="0033617D">
            <w:pPr>
              <w:pStyle w:val="TAC"/>
              <w:rPr>
                <w:lang w:eastAsia="zh-CN"/>
              </w:rPr>
            </w:pPr>
            <w:r w:rsidRPr="00891264">
              <w:t>15.5-TT</w:t>
            </w:r>
          </w:p>
        </w:tc>
      </w:tr>
      <w:tr w:rsidR="002339C3" w:rsidRPr="00891264" w14:paraId="5750BBA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493BA20" w14:textId="77777777" w:rsidR="002339C3" w:rsidRPr="00891264" w:rsidRDefault="002339C3" w:rsidP="0033617D">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2585031"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1093739"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9987439" w14:textId="77777777" w:rsidR="002339C3" w:rsidRPr="00891264" w:rsidRDefault="002339C3" w:rsidP="0033617D">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8AFABD7" w14:textId="77777777" w:rsidR="002339C3" w:rsidRPr="00891264" w:rsidRDefault="002339C3" w:rsidP="0033617D">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660179F"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76F14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113D5D7"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0FF5BCB"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71478D"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7D2A6AB" w14:textId="77777777" w:rsidR="002339C3" w:rsidRPr="00891264" w:rsidRDefault="002339C3" w:rsidP="0033617D">
            <w:pPr>
              <w:pStyle w:val="TAC"/>
              <w:rPr>
                <w:lang w:eastAsia="zh-CN"/>
              </w:rPr>
            </w:pPr>
            <w:r w:rsidRPr="00891264">
              <w:t>14-TT</w:t>
            </w:r>
          </w:p>
        </w:tc>
      </w:tr>
      <w:tr w:rsidR="002339C3" w:rsidRPr="00891264" w14:paraId="05C1F209"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F3C8F3F" w14:textId="77777777" w:rsidR="002339C3" w:rsidRPr="00891264" w:rsidRDefault="002339C3" w:rsidP="0033617D">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15054F4"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1D7F226"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4719005"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3AEDF18" w14:textId="77777777" w:rsidR="002339C3" w:rsidRPr="00891264" w:rsidRDefault="002339C3" w:rsidP="0033617D">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6B155F0"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C3AB732"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92DF4B" w14:textId="77777777" w:rsidR="002339C3" w:rsidRPr="00891264" w:rsidRDefault="002339C3" w:rsidP="0033617D">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48D09D4"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BECBBA"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9A83E0" w14:textId="77777777" w:rsidR="002339C3" w:rsidRPr="00891264" w:rsidRDefault="002339C3" w:rsidP="0033617D">
            <w:pPr>
              <w:pStyle w:val="TAC"/>
              <w:rPr>
                <w:lang w:eastAsia="zh-CN"/>
              </w:rPr>
            </w:pPr>
            <w:r w:rsidRPr="00891264">
              <w:t>11-TT</w:t>
            </w:r>
          </w:p>
        </w:tc>
      </w:tr>
      <w:tr w:rsidR="002339C3" w:rsidRPr="00891264" w14:paraId="0A303CD8"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C6EE595" w14:textId="77777777" w:rsidR="002339C3" w:rsidRPr="00891264" w:rsidRDefault="002339C3" w:rsidP="0033617D">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456A8CAD"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3A392F4"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54966C4"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BF85C05"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1EF1E7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70450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715AF55"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5F435C8"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4C014B2"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7E6BEBE" w14:textId="77777777" w:rsidR="002339C3" w:rsidRPr="00891264" w:rsidRDefault="002339C3" w:rsidP="0033617D">
            <w:pPr>
              <w:pStyle w:val="TAC"/>
              <w:rPr>
                <w:lang w:eastAsia="zh-CN"/>
              </w:rPr>
            </w:pPr>
            <w:r w:rsidRPr="00891264">
              <w:t>12.5-TT</w:t>
            </w:r>
          </w:p>
        </w:tc>
      </w:tr>
      <w:tr w:rsidR="002339C3" w:rsidRPr="00891264" w14:paraId="10C8D17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79AD852" w14:textId="77777777" w:rsidR="002339C3" w:rsidRPr="00891264" w:rsidRDefault="002339C3" w:rsidP="0033617D">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A69C84A"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7357429"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8B601FD"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977307B"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C8BDC5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C90C09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839F3C4"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24990E7"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B48BA92"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02A45E9" w14:textId="77777777" w:rsidR="002339C3" w:rsidRPr="00891264" w:rsidRDefault="002339C3" w:rsidP="0033617D">
            <w:pPr>
              <w:pStyle w:val="TAC"/>
              <w:rPr>
                <w:lang w:eastAsia="zh-CN"/>
              </w:rPr>
            </w:pPr>
            <w:r w:rsidRPr="00891264">
              <w:t>12.5-TT</w:t>
            </w:r>
          </w:p>
        </w:tc>
      </w:tr>
      <w:tr w:rsidR="002339C3" w:rsidRPr="00891264" w14:paraId="00850DC6"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3178EB5" w14:textId="77777777" w:rsidR="002339C3" w:rsidRPr="00891264" w:rsidRDefault="002339C3" w:rsidP="0033617D">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39CA6123"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3FD5C14"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C22602"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8390427"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E611572"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D80A8FA"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DF74AE"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68C2CC6"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A9E819F"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DF747E" w14:textId="77777777" w:rsidR="002339C3" w:rsidRPr="00891264" w:rsidRDefault="002339C3" w:rsidP="0033617D">
            <w:pPr>
              <w:pStyle w:val="TAC"/>
              <w:rPr>
                <w:lang w:eastAsia="zh-CN"/>
              </w:rPr>
            </w:pPr>
            <w:r w:rsidRPr="00891264">
              <w:t>12.5-TT</w:t>
            </w:r>
          </w:p>
        </w:tc>
      </w:tr>
      <w:tr w:rsidR="002339C3" w:rsidRPr="00891264" w14:paraId="574305D5" w14:textId="77777777" w:rsidTr="0033617D">
        <w:tc>
          <w:tcPr>
            <w:tcW w:w="758" w:type="dxa"/>
            <w:tcBorders>
              <w:top w:val="single" w:sz="4" w:space="0" w:color="auto"/>
              <w:left w:val="single" w:sz="4" w:space="0" w:color="auto"/>
              <w:bottom w:val="single" w:sz="4" w:space="0" w:color="auto"/>
              <w:right w:val="single" w:sz="4" w:space="0" w:color="auto"/>
            </w:tcBorders>
          </w:tcPr>
          <w:p w14:paraId="0B6E0C1F" w14:textId="77777777" w:rsidR="002339C3" w:rsidRPr="00891264" w:rsidRDefault="002339C3" w:rsidP="0033617D">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7D3B4AB" w14:textId="77777777" w:rsidR="002339C3" w:rsidRPr="00891264" w:rsidRDefault="002339C3" w:rsidP="0033617D">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FC6B3F7"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4F2D086" w14:textId="77777777" w:rsidR="002339C3" w:rsidRPr="00891264" w:rsidRDefault="002339C3" w:rsidP="0033617D">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236994F" w14:textId="77777777" w:rsidR="002339C3" w:rsidRPr="00891264" w:rsidRDefault="002339C3" w:rsidP="0033617D">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3A427DE"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B9A4404"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303B87"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D685714"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6E1541B" w14:textId="77777777" w:rsidR="002339C3" w:rsidRPr="00891264" w:rsidRDefault="002339C3" w:rsidP="0033617D">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3D6498B4" w14:textId="77777777" w:rsidR="002339C3" w:rsidRPr="00891264" w:rsidRDefault="002339C3" w:rsidP="0033617D">
            <w:pPr>
              <w:pStyle w:val="TAC"/>
              <w:rPr>
                <w:lang w:eastAsia="zh-CN"/>
              </w:rPr>
            </w:pPr>
            <w:r w:rsidRPr="00891264">
              <w:rPr>
                <w:lang w:eastAsia="zh-CN"/>
              </w:rPr>
              <w:t>10-TT</w:t>
            </w:r>
          </w:p>
        </w:tc>
      </w:tr>
    </w:tbl>
    <w:p w14:paraId="4143B16B" w14:textId="77777777" w:rsidR="002339C3" w:rsidRPr="00891264" w:rsidRDefault="002339C3" w:rsidP="002339C3"/>
    <w:p w14:paraId="5CFA2512" w14:textId="77777777" w:rsidR="002339C3" w:rsidRPr="00891264" w:rsidRDefault="002339C3" w:rsidP="002339C3">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020CE16C"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036CFD28"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738A44D"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2303DD5D"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65005E2"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26FEABC9" w14:textId="77777777" w:rsidR="002339C3" w:rsidRPr="00891264" w:rsidRDefault="002339C3" w:rsidP="0033617D">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310FB1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D7D564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C62DE99"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802450A"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A1F3F9D"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BD83F9B" w14:textId="77777777" w:rsidR="002339C3" w:rsidRPr="00891264" w:rsidRDefault="002339C3" w:rsidP="0033617D">
            <w:pPr>
              <w:pStyle w:val="TAH"/>
              <w:rPr>
                <w:rFonts w:eastAsia="Malgun Gothic"/>
              </w:rPr>
            </w:pPr>
            <w:r w:rsidRPr="00891264">
              <w:t>Lower limit</w:t>
            </w:r>
          </w:p>
        </w:tc>
      </w:tr>
      <w:tr w:rsidR="002339C3" w:rsidRPr="00891264" w14:paraId="05D89BB2" w14:textId="77777777" w:rsidTr="0033617D">
        <w:tc>
          <w:tcPr>
            <w:tcW w:w="758" w:type="dxa"/>
            <w:tcBorders>
              <w:top w:val="nil"/>
              <w:left w:val="single" w:sz="4" w:space="0" w:color="auto"/>
              <w:bottom w:val="single" w:sz="4" w:space="0" w:color="auto"/>
              <w:right w:val="single" w:sz="4" w:space="0" w:color="auto"/>
            </w:tcBorders>
            <w:vAlign w:val="center"/>
          </w:tcPr>
          <w:p w14:paraId="4330A3FB"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3C0FB36C"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162FB8B"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0D58DE03"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2549DCC1"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1DA68C6A"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1965901B"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68562E3A"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4D385FC8"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6BF470A"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7314F3C4" w14:textId="77777777" w:rsidR="002339C3" w:rsidRPr="00891264" w:rsidRDefault="002339C3" w:rsidP="0033617D">
            <w:pPr>
              <w:pStyle w:val="TAH"/>
            </w:pPr>
            <w:r w:rsidRPr="00891264">
              <w:t>(dBm)</w:t>
            </w:r>
          </w:p>
        </w:tc>
      </w:tr>
      <w:tr w:rsidR="002339C3" w:rsidRPr="00891264" w14:paraId="5DB339C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1D9A7F2"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60CD62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6580EEA2"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E4FB3EA"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B5E388"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6E6DC34"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19AA437"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49A85FB"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712CA44"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E69BF9"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7FA704D" w14:textId="77777777" w:rsidR="002339C3" w:rsidRPr="00891264" w:rsidRDefault="002339C3" w:rsidP="0033617D">
            <w:pPr>
              <w:pStyle w:val="TAC"/>
            </w:pPr>
            <w:r w:rsidRPr="00891264">
              <w:t>14-TT</w:t>
            </w:r>
          </w:p>
        </w:tc>
      </w:tr>
      <w:tr w:rsidR="002339C3" w:rsidRPr="00891264" w14:paraId="1F63C29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3FBD42D1"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5AB9217E"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B46C940"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5A353FF"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5DA3CDF"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05E0BAF"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2F2F5CB"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CC2F95"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D4A41DD" w14:textId="77777777" w:rsidR="002339C3" w:rsidRPr="00891264" w:rsidRDefault="002339C3" w:rsidP="0033617D">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24CDBA37"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36D9E6F" w14:textId="77777777" w:rsidR="002339C3" w:rsidRPr="00891264" w:rsidRDefault="002339C3" w:rsidP="0033617D">
            <w:pPr>
              <w:pStyle w:val="TAC"/>
            </w:pPr>
            <w:r w:rsidRPr="00891264">
              <w:t>1-TT</w:t>
            </w:r>
          </w:p>
        </w:tc>
      </w:tr>
      <w:tr w:rsidR="002339C3" w:rsidRPr="00891264" w14:paraId="1731404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12E0D60"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EC3FDE1"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EF910E"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49CAAB7"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94E0639"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151871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B80A52"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70AF87"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80A894F"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7428F8A"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F8973EE" w14:textId="77777777" w:rsidR="002339C3" w:rsidRPr="00891264" w:rsidRDefault="002339C3" w:rsidP="0033617D">
            <w:pPr>
              <w:pStyle w:val="TAC"/>
            </w:pPr>
            <w:r w:rsidRPr="00891264">
              <w:t>14-TT</w:t>
            </w:r>
          </w:p>
        </w:tc>
      </w:tr>
      <w:tr w:rsidR="002339C3" w:rsidRPr="00891264" w14:paraId="6A94609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77C0DA7" w14:textId="77777777" w:rsidR="002339C3" w:rsidRPr="00891264" w:rsidRDefault="002339C3" w:rsidP="0033617D">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D24B767"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49CCE4D"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EA31851"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1E8CC0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AE89C0F"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8B7D20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F012392"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9BE6764" w14:textId="77777777" w:rsidR="002339C3" w:rsidRPr="00891264" w:rsidRDefault="002339C3" w:rsidP="0033617D">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8912883"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3CC2AD8" w14:textId="77777777" w:rsidR="002339C3" w:rsidRPr="00891264" w:rsidRDefault="002339C3" w:rsidP="0033617D">
            <w:pPr>
              <w:pStyle w:val="TAC"/>
              <w:rPr>
                <w:lang w:eastAsia="zh-CN"/>
              </w:rPr>
            </w:pPr>
            <w:r w:rsidRPr="00891264">
              <w:t>14-TT</w:t>
            </w:r>
          </w:p>
        </w:tc>
      </w:tr>
      <w:tr w:rsidR="002339C3" w:rsidRPr="00891264" w14:paraId="1BAC98B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94B06BB" w14:textId="77777777" w:rsidR="002339C3" w:rsidRPr="00891264" w:rsidRDefault="002339C3" w:rsidP="0033617D">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E4E0768"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7EE199"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8A162A1"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2518F3C"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DF0CBFC"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CE5E8F"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D0E6FE2" w14:textId="77777777" w:rsidR="002339C3" w:rsidRPr="00891264" w:rsidRDefault="002339C3" w:rsidP="0033617D">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DE72C6F"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8A07791"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17B5F8" w14:textId="77777777" w:rsidR="002339C3" w:rsidRPr="00891264" w:rsidRDefault="002339C3" w:rsidP="0033617D">
            <w:pPr>
              <w:pStyle w:val="TAC"/>
              <w:rPr>
                <w:lang w:eastAsia="zh-CN"/>
              </w:rPr>
            </w:pPr>
            <w:r w:rsidRPr="00891264">
              <w:t>17.5-TT</w:t>
            </w:r>
          </w:p>
        </w:tc>
      </w:tr>
      <w:tr w:rsidR="002339C3" w:rsidRPr="00891264" w14:paraId="0A2558A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76BE2CC" w14:textId="77777777" w:rsidR="002339C3" w:rsidRPr="00891264" w:rsidRDefault="002339C3" w:rsidP="0033617D">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0E8940A"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583F4A3"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24CE31C"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AB19778" w14:textId="77777777" w:rsidR="002339C3" w:rsidRPr="00891264" w:rsidRDefault="002339C3" w:rsidP="0033617D">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A0C9874"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418D62"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D9AA03" w14:textId="77777777" w:rsidR="002339C3" w:rsidRPr="00891264" w:rsidRDefault="002339C3" w:rsidP="0033617D">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25C24E3"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3FFCC3E"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74B2DB6" w14:textId="77777777" w:rsidR="002339C3" w:rsidRPr="00891264" w:rsidRDefault="002339C3" w:rsidP="0033617D">
            <w:pPr>
              <w:pStyle w:val="TAC"/>
              <w:rPr>
                <w:lang w:eastAsia="zh-CN"/>
              </w:rPr>
            </w:pPr>
            <w:r w:rsidRPr="00891264">
              <w:t>17-TT</w:t>
            </w:r>
          </w:p>
        </w:tc>
      </w:tr>
      <w:tr w:rsidR="002339C3" w:rsidRPr="00891264" w14:paraId="6A9FF18E"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5C7386A" w14:textId="77777777" w:rsidR="002339C3" w:rsidRPr="00891264" w:rsidRDefault="002339C3" w:rsidP="0033617D">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56CC1F5C"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DBF8FE"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4EC09AE"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E3C3725" w14:textId="77777777" w:rsidR="002339C3" w:rsidRPr="00891264" w:rsidRDefault="002339C3" w:rsidP="0033617D">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71C6599"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7292A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70ABB8" w14:textId="77777777" w:rsidR="002339C3" w:rsidRPr="00891264" w:rsidRDefault="002339C3" w:rsidP="0033617D">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7A787B45"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7B1E0691"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9EED64C" w14:textId="77777777" w:rsidR="002339C3" w:rsidRPr="00891264" w:rsidRDefault="002339C3" w:rsidP="0033617D">
            <w:pPr>
              <w:pStyle w:val="TAC"/>
              <w:rPr>
                <w:lang w:eastAsia="zh-CN"/>
              </w:rPr>
            </w:pPr>
            <w:r w:rsidRPr="00891264">
              <w:t>17-TT</w:t>
            </w:r>
          </w:p>
        </w:tc>
      </w:tr>
      <w:tr w:rsidR="002339C3" w:rsidRPr="00891264" w14:paraId="51E1E2C5"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502CD86" w14:textId="77777777" w:rsidR="002339C3" w:rsidRPr="00891264" w:rsidRDefault="002339C3" w:rsidP="0033617D">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793479A"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82EA214"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00CCFE1" w14:textId="77777777" w:rsidR="002339C3" w:rsidRPr="00891264" w:rsidRDefault="002339C3" w:rsidP="0033617D">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68FB2D1" w14:textId="77777777" w:rsidR="002339C3" w:rsidRPr="00891264" w:rsidRDefault="002339C3" w:rsidP="0033617D">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1CBF21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1320FD"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0E5726F" w14:textId="77777777" w:rsidR="002339C3" w:rsidRPr="00891264" w:rsidRDefault="002339C3" w:rsidP="0033617D">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3D63F513"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EBDB132"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E439619" w14:textId="77777777" w:rsidR="002339C3" w:rsidRPr="00891264" w:rsidRDefault="002339C3" w:rsidP="0033617D">
            <w:pPr>
              <w:pStyle w:val="TAC"/>
              <w:rPr>
                <w:lang w:eastAsia="zh-CN"/>
              </w:rPr>
            </w:pPr>
            <w:r w:rsidRPr="00891264">
              <w:t>16-TT</w:t>
            </w:r>
          </w:p>
        </w:tc>
      </w:tr>
      <w:tr w:rsidR="002339C3" w:rsidRPr="00891264" w14:paraId="23A5E62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1C5876A" w14:textId="77777777" w:rsidR="002339C3" w:rsidRPr="00891264" w:rsidRDefault="002339C3" w:rsidP="0033617D">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71E8E444"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E8A0116"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F58708C" w14:textId="77777777" w:rsidR="002339C3" w:rsidRPr="00891264" w:rsidRDefault="002339C3" w:rsidP="0033617D">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EE2969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5B899CB"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5F0C04A"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00D8B90"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2AFBB07"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AA6B95C"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21E046" w14:textId="77777777" w:rsidR="002339C3" w:rsidRPr="00891264" w:rsidRDefault="002339C3" w:rsidP="0033617D">
            <w:pPr>
              <w:pStyle w:val="TAC"/>
              <w:rPr>
                <w:lang w:eastAsia="zh-CN"/>
              </w:rPr>
            </w:pPr>
            <w:r w:rsidRPr="00891264">
              <w:t>14-TT</w:t>
            </w:r>
          </w:p>
        </w:tc>
      </w:tr>
      <w:tr w:rsidR="002339C3" w:rsidRPr="00891264" w14:paraId="41F27482"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E7C12DB" w14:textId="77777777" w:rsidR="002339C3" w:rsidRPr="00891264" w:rsidRDefault="002339C3" w:rsidP="0033617D">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8EC3279"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85940C5"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316A63A"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6F3BEAF"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FE7219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1001B1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C1BD92F"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367B0C5"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BF56774"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08ED0F1" w14:textId="77777777" w:rsidR="002339C3" w:rsidRPr="00891264" w:rsidRDefault="002339C3" w:rsidP="0033617D">
            <w:pPr>
              <w:pStyle w:val="TAC"/>
              <w:rPr>
                <w:lang w:eastAsia="zh-CN"/>
              </w:rPr>
            </w:pPr>
            <w:r w:rsidRPr="00891264">
              <w:t>14.5-TT</w:t>
            </w:r>
          </w:p>
        </w:tc>
      </w:tr>
      <w:tr w:rsidR="002339C3" w:rsidRPr="00891264" w14:paraId="36C0CF3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D6C7998" w14:textId="77777777" w:rsidR="002339C3" w:rsidRPr="00891264" w:rsidRDefault="002339C3" w:rsidP="0033617D">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58171F2"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FD0D75"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3FA125B"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2B9EE029"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90A5A17"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D2EEBFC"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201543"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5DC88C7"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878012C"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D1EEBE" w14:textId="77777777" w:rsidR="002339C3" w:rsidRPr="00891264" w:rsidRDefault="002339C3" w:rsidP="0033617D">
            <w:pPr>
              <w:pStyle w:val="TAC"/>
              <w:rPr>
                <w:lang w:eastAsia="zh-CN"/>
              </w:rPr>
            </w:pPr>
            <w:r w:rsidRPr="00891264">
              <w:t>14.5-TT</w:t>
            </w:r>
          </w:p>
        </w:tc>
      </w:tr>
      <w:tr w:rsidR="002339C3" w:rsidRPr="00891264" w14:paraId="377B10C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DDAECF7" w14:textId="77777777" w:rsidR="002339C3" w:rsidRPr="00891264" w:rsidRDefault="002339C3" w:rsidP="0033617D">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2C19419"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75B7128"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A10B890"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E854C85"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AD56CD8"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8BD9534"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11B3BF"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E2987A6"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4595F0"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A95FF98" w14:textId="77777777" w:rsidR="002339C3" w:rsidRPr="00891264" w:rsidRDefault="002339C3" w:rsidP="0033617D">
            <w:pPr>
              <w:pStyle w:val="TAC"/>
              <w:rPr>
                <w:lang w:eastAsia="zh-CN"/>
              </w:rPr>
            </w:pPr>
            <w:r w:rsidRPr="00891264">
              <w:t>14.5-TT</w:t>
            </w:r>
          </w:p>
        </w:tc>
      </w:tr>
      <w:tr w:rsidR="002339C3" w:rsidRPr="00891264" w14:paraId="792EDABD" w14:textId="77777777" w:rsidTr="0033617D">
        <w:tc>
          <w:tcPr>
            <w:tcW w:w="758" w:type="dxa"/>
            <w:tcBorders>
              <w:top w:val="single" w:sz="4" w:space="0" w:color="auto"/>
              <w:left w:val="single" w:sz="4" w:space="0" w:color="auto"/>
              <w:bottom w:val="single" w:sz="4" w:space="0" w:color="auto"/>
              <w:right w:val="single" w:sz="4" w:space="0" w:color="auto"/>
            </w:tcBorders>
          </w:tcPr>
          <w:p w14:paraId="07409D95" w14:textId="77777777" w:rsidR="002339C3" w:rsidRPr="00891264" w:rsidRDefault="002339C3" w:rsidP="0033617D">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54EA2270"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537FD34"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FF9778D" w14:textId="77777777" w:rsidR="002339C3" w:rsidRPr="00891264" w:rsidRDefault="002339C3" w:rsidP="0033617D">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06C36E2" w14:textId="77777777" w:rsidR="002339C3" w:rsidRPr="00891264" w:rsidRDefault="002339C3" w:rsidP="0033617D">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32827410"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AB5C3C"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5FE3C25" w14:textId="77777777" w:rsidR="002339C3" w:rsidRPr="00891264" w:rsidRDefault="002339C3" w:rsidP="0033617D">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55622D1"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482A1CB" w14:textId="77777777" w:rsidR="002339C3" w:rsidRPr="00891264" w:rsidRDefault="002339C3" w:rsidP="0033617D">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2859196" w14:textId="77777777" w:rsidR="002339C3" w:rsidRPr="00891264" w:rsidRDefault="002339C3" w:rsidP="0033617D">
            <w:pPr>
              <w:pStyle w:val="TAC"/>
              <w:rPr>
                <w:lang w:eastAsia="zh-CN"/>
              </w:rPr>
            </w:pPr>
            <w:r w:rsidRPr="00891264">
              <w:rPr>
                <w:lang w:eastAsia="zh-CN"/>
              </w:rPr>
              <w:t>11-TT</w:t>
            </w:r>
          </w:p>
        </w:tc>
      </w:tr>
    </w:tbl>
    <w:p w14:paraId="158A8E28" w14:textId="77777777" w:rsidR="002339C3" w:rsidRPr="00891264" w:rsidRDefault="002339C3" w:rsidP="002339C3"/>
    <w:p w14:paraId="7F7C53FE" w14:textId="77777777" w:rsidR="002339C3" w:rsidRPr="00891264" w:rsidRDefault="002339C3" w:rsidP="002339C3">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29605962"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5FAF31B4"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5F12BF19"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D3A13D2"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8175526"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622A885E" w14:textId="77777777" w:rsidR="002339C3" w:rsidRPr="00891264" w:rsidRDefault="002339C3" w:rsidP="0033617D">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14BE57C4"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539B6F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722D2DD8"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A44AAEF"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75E6937"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BF74D62" w14:textId="77777777" w:rsidR="002339C3" w:rsidRPr="00891264" w:rsidRDefault="002339C3" w:rsidP="0033617D">
            <w:pPr>
              <w:pStyle w:val="TAH"/>
              <w:rPr>
                <w:rFonts w:eastAsia="Malgun Gothic"/>
              </w:rPr>
            </w:pPr>
            <w:r w:rsidRPr="00891264">
              <w:t>Lower limit</w:t>
            </w:r>
          </w:p>
        </w:tc>
      </w:tr>
      <w:tr w:rsidR="002339C3" w:rsidRPr="00891264" w14:paraId="62C270EA" w14:textId="77777777" w:rsidTr="0033617D">
        <w:tc>
          <w:tcPr>
            <w:tcW w:w="758" w:type="dxa"/>
            <w:tcBorders>
              <w:top w:val="nil"/>
              <w:left w:val="single" w:sz="4" w:space="0" w:color="auto"/>
              <w:bottom w:val="single" w:sz="4" w:space="0" w:color="auto"/>
              <w:right w:val="single" w:sz="4" w:space="0" w:color="auto"/>
            </w:tcBorders>
            <w:vAlign w:val="center"/>
          </w:tcPr>
          <w:p w14:paraId="7051C197"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0B7CB884"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ABF60C4"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2AF01D9D"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58ACE4C7"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7BD190D6"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31AE6D2F"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0B9F7F44"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00E2095B"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A8D9DA1"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5E524D3" w14:textId="77777777" w:rsidR="002339C3" w:rsidRPr="00891264" w:rsidRDefault="002339C3" w:rsidP="0033617D">
            <w:pPr>
              <w:pStyle w:val="TAH"/>
            </w:pPr>
            <w:r w:rsidRPr="00891264">
              <w:t>(dBm)</w:t>
            </w:r>
          </w:p>
        </w:tc>
      </w:tr>
      <w:tr w:rsidR="002339C3" w:rsidRPr="00891264" w14:paraId="76C6EBF4"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872BF09"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517AA0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37E31F72"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1F3A1BC7"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13486016"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5A9AE7B5"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3B8020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5331A11"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47BCF3F"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2CCA9242"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259B6CE" w14:textId="77777777" w:rsidR="002339C3" w:rsidRPr="00891264" w:rsidRDefault="002339C3" w:rsidP="0033617D">
            <w:pPr>
              <w:pStyle w:val="TAC"/>
            </w:pPr>
            <w:r w:rsidRPr="00891264">
              <w:t>12.5-TT</w:t>
            </w:r>
          </w:p>
        </w:tc>
      </w:tr>
      <w:tr w:rsidR="002339C3" w:rsidRPr="00891264" w14:paraId="5F48B90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856D7DE"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46A42C9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4FD854"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92AD3D3"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B0D202B"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197D549" w14:textId="77777777" w:rsidR="002339C3" w:rsidRPr="00891264" w:rsidRDefault="002339C3" w:rsidP="0033617D">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08DE05D3"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8921AE3"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281E48E3" w14:textId="77777777" w:rsidR="002339C3" w:rsidRPr="00891264" w:rsidRDefault="002339C3" w:rsidP="0033617D">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2CDEFED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E23CF2" w14:textId="77777777" w:rsidR="002339C3" w:rsidRPr="00891264" w:rsidRDefault="002339C3" w:rsidP="0033617D">
            <w:pPr>
              <w:pStyle w:val="TAC"/>
            </w:pPr>
            <w:r w:rsidRPr="00891264">
              <w:t>12.5-TT</w:t>
            </w:r>
          </w:p>
        </w:tc>
      </w:tr>
      <w:tr w:rsidR="002339C3" w:rsidRPr="00891264" w14:paraId="708E90E0"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3EFF6DA"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7DDCC7C"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FA68DF"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5B95F2D9"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29265BF"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655624FB"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4D58DCC"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FAD9210"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0C9708A"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0AEF3A6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69F18FE" w14:textId="77777777" w:rsidR="002339C3" w:rsidRPr="00891264" w:rsidRDefault="002339C3" w:rsidP="0033617D">
            <w:pPr>
              <w:pStyle w:val="TAC"/>
            </w:pPr>
            <w:r w:rsidRPr="00891264">
              <w:t>12.5-TT</w:t>
            </w:r>
          </w:p>
        </w:tc>
      </w:tr>
      <w:tr w:rsidR="002339C3" w:rsidRPr="00891264" w14:paraId="77123926"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858E1F4" w14:textId="77777777" w:rsidR="002339C3" w:rsidRPr="00891264" w:rsidRDefault="002339C3" w:rsidP="0033617D">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74E11BC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AF3FF87"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D9ED4A7"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150F930"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2A747D48" w14:textId="77777777" w:rsidR="002339C3" w:rsidRPr="00891264" w:rsidRDefault="002339C3" w:rsidP="0033617D">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51F6FAA3"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AFA23FF"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3943ACE0" w14:textId="77777777" w:rsidR="002339C3" w:rsidRPr="00891264" w:rsidRDefault="002339C3" w:rsidP="0033617D">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44BF2E6"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B2667B" w14:textId="77777777" w:rsidR="002339C3" w:rsidRPr="00891264" w:rsidRDefault="002339C3" w:rsidP="0033617D">
            <w:pPr>
              <w:pStyle w:val="TAC"/>
            </w:pPr>
            <w:r w:rsidRPr="00891264">
              <w:t>12.5-TT</w:t>
            </w:r>
          </w:p>
        </w:tc>
      </w:tr>
      <w:tr w:rsidR="002339C3" w:rsidRPr="00891264" w14:paraId="65D28639"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127570D" w14:textId="77777777" w:rsidR="002339C3" w:rsidRPr="00891264" w:rsidRDefault="002339C3" w:rsidP="0033617D">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D434519"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8BE8C7A"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11FE73C" w14:textId="77777777" w:rsidR="002339C3" w:rsidRPr="00891264" w:rsidRDefault="002339C3" w:rsidP="0033617D">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0FF6A425" w14:textId="77777777" w:rsidR="002339C3" w:rsidRPr="00891264" w:rsidRDefault="002339C3" w:rsidP="0033617D">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0403CD87"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0F05C5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013DE42" w14:textId="77777777" w:rsidR="002339C3" w:rsidRPr="00891264" w:rsidRDefault="002339C3" w:rsidP="0033617D">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55426397"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EF37AFC"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DC1FB4E" w14:textId="77777777" w:rsidR="002339C3" w:rsidRPr="00891264" w:rsidRDefault="002339C3" w:rsidP="0033617D">
            <w:pPr>
              <w:pStyle w:val="TAC"/>
            </w:pPr>
            <w:r w:rsidRPr="00891264">
              <w:t>18-TT</w:t>
            </w:r>
          </w:p>
        </w:tc>
      </w:tr>
      <w:tr w:rsidR="002339C3" w:rsidRPr="00891264" w14:paraId="0FCF90F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8741CF6" w14:textId="77777777" w:rsidR="002339C3" w:rsidRPr="00891264" w:rsidRDefault="002339C3" w:rsidP="0033617D">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987E48D"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D57F798"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2C28484" w14:textId="77777777" w:rsidR="002339C3" w:rsidRPr="00891264" w:rsidRDefault="002339C3" w:rsidP="0033617D">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5B62B75C" w14:textId="77777777" w:rsidR="002339C3" w:rsidRPr="00891264" w:rsidRDefault="002339C3" w:rsidP="0033617D">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7521247A"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3815748"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3FE1B7A" w14:textId="77777777" w:rsidR="002339C3" w:rsidRPr="00891264" w:rsidRDefault="002339C3" w:rsidP="0033617D">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26710B9C"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59D735EA"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03C2E78" w14:textId="77777777" w:rsidR="002339C3" w:rsidRPr="00891264" w:rsidRDefault="002339C3" w:rsidP="0033617D">
            <w:pPr>
              <w:pStyle w:val="TAC"/>
            </w:pPr>
            <w:r w:rsidRPr="00891264">
              <w:t>17.5-TT</w:t>
            </w:r>
          </w:p>
        </w:tc>
      </w:tr>
      <w:tr w:rsidR="002339C3" w:rsidRPr="00891264" w14:paraId="161F171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8F9A96D" w14:textId="77777777" w:rsidR="002339C3" w:rsidRPr="00891264" w:rsidRDefault="002339C3" w:rsidP="0033617D">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CE595F0"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EB5DBC5"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1BD0EA1" w14:textId="77777777" w:rsidR="002339C3" w:rsidRPr="00891264" w:rsidRDefault="002339C3" w:rsidP="0033617D">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4CE6E5D8" w14:textId="77777777" w:rsidR="002339C3" w:rsidRPr="00891264" w:rsidRDefault="002339C3" w:rsidP="0033617D">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10C6184"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305F1D2"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1B0291" w14:textId="77777777" w:rsidR="002339C3" w:rsidRPr="00891264" w:rsidRDefault="002339C3" w:rsidP="0033617D">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053E697E"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4661C124"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F3B6F06" w14:textId="77777777" w:rsidR="002339C3" w:rsidRPr="00891264" w:rsidRDefault="002339C3" w:rsidP="0033617D">
            <w:pPr>
              <w:pStyle w:val="TAC"/>
            </w:pPr>
            <w:r w:rsidRPr="00891264">
              <w:t>17.5-TT</w:t>
            </w:r>
          </w:p>
        </w:tc>
      </w:tr>
      <w:tr w:rsidR="002339C3" w:rsidRPr="00891264" w14:paraId="04CD4442"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1C4B181" w14:textId="77777777" w:rsidR="002339C3" w:rsidRPr="00891264" w:rsidRDefault="002339C3" w:rsidP="0033617D">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1DA82E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6DC6DA6" w14:textId="77777777" w:rsidR="002339C3" w:rsidRPr="00891264" w:rsidRDefault="002339C3" w:rsidP="0033617D">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716746B4" w14:textId="77777777" w:rsidR="002339C3" w:rsidRPr="00891264" w:rsidRDefault="002339C3" w:rsidP="0033617D">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22105995" w14:textId="77777777" w:rsidR="002339C3" w:rsidRPr="00891264" w:rsidRDefault="002339C3" w:rsidP="0033617D">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68497C13"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629C1A9"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F76BA6" w14:textId="77777777" w:rsidR="002339C3" w:rsidRPr="00891264" w:rsidRDefault="002339C3" w:rsidP="0033617D">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30E9B7CA" w14:textId="77777777" w:rsidR="002339C3" w:rsidRPr="00891264" w:rsidRDefault="002339C3" w:rsidP="0033617D">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113C9D39"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684934" w14:textId="77777777" w:rsidR="002339C3" w:rsidRPr="00891264" w:rsidRDefault="002339C3" w:rsidP="0033617D">
            <w:pPr>
              <w:pStyle w:val="TAC"/>
            </w:pPr>
            <w:r w:rsidRPr="00891264">
              <w:t>16-TT</w:t>
            </w:r>
          </w:p>
        </w:tc>
      </w:tr>
      <w:tr w:rsidR="002339C3" w:rsidRPr="00891264" w14:paraId="5DD24F5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1C04ED3" w14:textId="77777777" w:rsidR="002339C3" w:rsidRPr="00891264" w:rsidRDefault="002339C3" w:rsidP="0033617D">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99CCCFE"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710C07"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5EE76DFD" w14:textId="77777777" w:rsidR="002339C3" w:rsidRPr="00891264" w:rsidRDefault="002339C3" w:rsidP="0033617D">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6F737014" w14:textId="77777777" w:rsidR="002339C3" w:rsidRPr="00891264" w:rsidRDefault="002339C3" w:rsidP="0033617D">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3A9FA20E"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918D76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90CDFA9" w14:textId="77777777" w:rsidR="002339C3" w:rsidRPr="00891264" w:rsidRDefault="002339C3" w:rsidP="0033617D">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DED54A6"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4D5409F"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41CBED9" w14:textId="77777777" w:rsidR="002339C3" w:rsidRPr="00891264" w:rsidRDefault="002339C3" w:rsidP="0033617D">
            <w:pPr>
              <w:pStyle w:val="TAC"/>
            </w:pPr>
            <w:r w:rsidRPr="00891264">
              <w:t>14-TT</w:t>
            </w:r>
          </w:p>
        </w:tc>
      </w:tr>
      <w:tr w:rsidR="002339C3" w:rsidRPr="00891264" w14:paraId="04D1C65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839B103" w14:textId="77777777" w:rsidR="002339C3" w:rsidRPr="00891264" w:rsidRDefault="002339C3" w:rsidP="0033617D">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0848B11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7BE492B" w14:textId="77777777" w:rsidR="002339C3" w:rsidRPr="00891264" w:rsidRDefault="002339C3" w:rsidP="0033617D">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A09EEF6"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A20FBE7"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E6CB106"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AD0006E"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8AD6037"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1E50F92C"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373C2A3"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FE9CCA" w14:textId="77777777" w:rsidR="002339C3" w:rsidRPr="00891264" w:rsidRDefault="002339C3" w:rsidP="0033617D">
            <w:pPr>
              <w:pStyle w:val="TAC"/>
            </w:pPr>
            <w:r w:rsidRPr="00891264">
              <w:t>14.5-TT</w:t>
            </w:r>
          </w:p>
        </w:tc>
      </w:tr>
      <w:tr w:rsidR="002339C3" w:rsidRPr="00891264" w14:paraId="05CBA90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EB343C8" w14:textId="77777777" w:rsidR="002339C3" w:rsidRPr="00891264" w:rsidRDefault="002339C3" w:rsidP="0033617D">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3E3C4EBC"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A55E89" w14:textId="77777777" w:rsidR="002339C3" w:rsidRPr="00891264" w:rsidRDefault="002339C3" w:rsidP="0033617D">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5287840"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1C99F7DC"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59C666C5"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B618815"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7AE5269"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59C7C9B"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F6526D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68EF7F8" w14:textId="77777777" w:rsidR="002339C3" w:rsidRPr="00891264" w:rsidRDefault="002339C3" w:rsidP="0033617D">
            <w:pPr>
              <w:pStyle w:val="TAC"/>
            </w:pPr>
            <w:r w:rsidRPr="00891264">
              <w:t>14.5-TT</w:t>
            </w:r>
          </w:p>
        </w:tc>
      </w:tr>
      <w:tr w:rsidR="002339C3" w:rsidRPr="00891264" w14:paraId="2653E23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1214E42" w14:textId="77777777" w:rsidR="002339C3" w:rsidRPr="00891264" w:rsidRDefault="002339C3" w:rsidP="0033617D">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5C42174"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443322" w14:textId="77777777" w:rsidR="002339C3" w:rsidRPr="00891264" w:rsidRDefault="002339C3" w:rsidP="0033617D">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036A90F2"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A47557A"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DA700B1"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AD231D5"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CCEA6AC"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EDCFCB6"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ED79EFE"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FB5E0C" w14:textId="77777777" w:rsidR="002339C3" w:rsidRPr="00891264" w:rsidRDefault="002339C3" w:rsidP="0033617D">
            <w:pPr>
              <w:pStyle w:val="TAC"/>
            </w:pPr>
            <w:r w:rsidRPr="00891264">
              <w:t>14.5-TT</w:t>
            </w:r>
          </w:p>
        </w:tc>
      </w:tr>
      <w:tr w:rsidR="002339C3" w:rsidRPr="00891264" w14:paraId="6E154046" w14:textId="77777777" w:rsidTr="0033617D">
        <w:tc>
          <w:tcPr>
            <w:tcW w:w="758" w:type="dxa"/>
            <w:tcBorders>
              <w:top w:val="single" w:sz="4" w:space="0" w:color="auto"/>
              <w:left w:val="single" w:sz="4" w:space="0" w:color="auto"/>
              <w:bottom w:val="single" w:sz="4" w:space="0" w:color="auto"/>
              <w:right w:val="single" w:sz="4" w:space="0" w:color="auto"/>
            </w:tcBorders>
          </w:tcPr>
          <w:p w14:paraId="7B1AAC2D" w14:textId="77777777" w:rsidR="002339C3" w:rsidRPr="00891264" w:rsidRDefault="002339C3" w:rsidP="0033617D">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494C23C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9052C4A" w14:textId="77777777" w:rsidR="002339C3" w:rsidRPr="00891264" w:rsidRDefault="002339C3" w:rsidP="0033617D">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2680BFB1" w14:textId="77777777" w:rsidR="002339C3" w:rsidRPr="00891264" w:rsidRDefault="002339C3" w:rsidP="0033617D">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3446B49B" w14:textId="77777777" w:rsidR="002339C3" w:rsidRPr="00891264" w:rsidRDefault="002339C3" w:rsidP="0033617D">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178B66D8"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9F51959"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ADA63F8" w14:textId="77777777" w:rsidR="002339C3" w:rsidRPr="00891264" w:rsidRDefault="002339C3" w:rsidP="0033617D">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1739E582"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2326597C"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1143B8CD" w14:textId="77777777" w:rsidR="002339C3" w:rsidRPr="00891264" w:rsidRDefault="002339C3" w:rsidP="0033617D">
            <w:pPr>
              <w:pStyle w:val="TAC"/>
            </w:pPr>
            <w:r w:rsidRPr="00891264">
              <w:t>11-TT</w:t>
            </w:r>
          </w:p>
        </w:tc>
      </w:tr>
    </w:tbl>
    <w:p w14:paraId="404FB949" w14:textId="77777777" w:rsidR="002339C3" w:rsidRPr="00891264" w:rsidRDefault="002339C3" w:rsidP="002339C3"/>
    <w:p w14:paraId="4D840919" w14:textId="77777777" w:rsidR="002339C3" w:rsidRPr="00891264" w:rsidRDefault="002339C3" w:rsidP="002339C3">
      <w:pPr>
        <w:pStyle w:val="TH"/>
      </w:pPr>
      <w:r w:rsidRPr="00891264">
        <w:lastRenderedPageBreak/>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F3CB4E5" w14:textId="77777777" w:rsidTr="0033617D">
        <w:trPr>
          <w:trHeight w:val="510"/>
        </w:trPr>
        <w:tc>
          <w:tcPr>
            <w:tcW w:w="758" w:type="dxa"/>
            <w:tcBorders>
              <w:bottom w:val="nil"/>
            </w:tcBorders>
            <w:shd w:val="clear" w:color="auto" w:fill="auto"/>
            <w:vAlign w:val="center"/>
          </w:tcPr>
          <w:p w14:paraId="5D5DED48"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764BDE4"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ED5D2C1"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C032AEE"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092A6D5"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5516FFF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E665E40"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83AADF1"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E2FD796"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7C6E5195" w14:textId="77777777" w:rsidR="002339C3" w:rsidRPr="00891264" w:rsidRDefault="002339C3" w:rsidP="0033617D">
            <w:pPr>
              <w:pStyle w:val="TAH"/>
              <w:rPr>
                <w:rFonts w:eastAsia="Malgun Gothic"/>
              </w:rPr>
            </w:pPr>
            <w:r w:rsidRPr="00891264">
              <w:t>Lower limit</w:t>
            </w:r>
          </w:p>
        </w:tc>
      </w:tr>
      <w:tr w:rsidR="002339C3" w:rsidRPr="00891264" w14:paraId="118D69DC" w14:textId="77777777" w:rsidTr="0033617D">
        <w:tc>
          <w:tcPr>
            <w:tcW w:w="758" w:type="dxa"/>
            <w:tcBorders>
              <w:top w:val="nil"/>
            </w:tcBorders>
            <w:shd w:val="clear" w:color="auto" w:fill="auto"/>
            <w:vAlign w:val="center"/>
          </w:tcPr>
          <w:p w14:paraId="46F48118" w14:textId="77777777" w:rsidR="002339C3" w:rsidRPr="00891264" w:rsidRDefault="002339C3" w:rsidP="0033617D">
            <w:pPr>
              <w:pStyle w:val="TAH"/>
            </w:pPr>
          </w:p>
        </w:tc>
        <w:tc>
          <w:tcPr>
            <w:tcW w:w="758" w:type="dxa"/>
            <w:tcBorders>
              <w:top w:val="nil"/>
            </w:tcBorders>
            <w:shd w:val="clear" w:color="auto" w:fill="auto"/>
            <w:vAlign w:val="center"/>
          </w:tcPr>
          <w:p w14:paraId="2D094FA2" w14:textId="77777777" w:rsidR="002339C3" w:rsidRPr="00891264" w:rsidRDefault="002339C3" w:rsidP="0033617D">
            <w:pPr>
              <w:pStyle w:val="TAH"/>
            </w:pPr>
            <w:r w:rsidRPr="00891264">
              <w:t>(dBm)</w:t>
            </w:r>
          </w:p>
        </w:tc>
        <w:tc>
          <w:tcPr>
            <w:tcW w:w="758" w:type="dxa"/>
            <w:shd w:val="clear" w:color="auto" w:fill="auto"/>
            <w:vAlign w:val="center"/>
          </w:tcPr>
          <w:p w14:paraId="5940D27E" w14:textId="77777777" w:rsidR="002339C3" w:rsidRPr="00891264" w:rsidRDefault="002339C3" w:rsidP="0033617D">
            <w:pPr>
              <w:pStyle w:val="TAH"/>
            </w:pPr>
            <w:r w:rsidRPr="00891264">
              <w:t>PCC</w:t>
            </w:r>
          </w:p>
        </w:tc>
        <w:tc>
          <w:tcPr>
            <w:tcW w:w="758" w:type="dxa"/>
            <w:shd w:val="clear" w:color="auto" w:fill="auto"/>
            <w:vAlign w:val="center"/>
          </w:tcPr>
          <w:p w14:paraId="26D8010B" w14:textId="77777777" w:rsidR="002339C3" w:rsidRPr="00891264" w:rsidRDefault="002339C3" w:rsidP="0033617D">
            <w:pPr>
              <w:pStyle w:val="TAH"/>
            </w:pPr>
            <w:r w:rsidRPr="00891264">
              <w:t>SCC</w:t>
            </w:r>
          </w:p>
        </w:tc>
        <w:tc>
          <w:tcPr>
            <w:tcW w:w="664" w:type="dxa"/>
            <w:shd w:val="clear" w:color="auto" w:fill="auto"/>
            <w:vAlign w:val="center"/>
          </w:tcPr>
          <w:p w14:paraId="47ACD199" w14:textId="77777777" w:rsidR="002339C3" w:rsidRPr="00891264" w:rsidRDefault="002339C3" w:rsidP="0033617D">
            <w:pPr>
              <w:pStyle w:val="TAH"/>
            </w:pPr>
            <w:r w:rsidRPr="00891264">
              <w:t>PCC</w:t>
            </w:r>
          </w:p>
        </w:tc>
        <w:tc>
          <w:tcPr>
            <w:tcW w:w="665" w:type="dxa"/>
            <w:shd w:val="clear" w:color="auto" w:fill="auto"/>
            <w:vAlign w:val="center"/>
          </w:tcPr>
          <w:p w14:paraId="4BF1A2D0" w14:textId="77777777" w:rsidR="002339C3" w:rsidRPr="00891264" w:rsidRDefault="002339C3" w:rsidP="0033617D">
            <w:pPr>
              <w:pStyle w:val="TAH"/>
            </w:pPr>
            <w:r w:rsidRPr="00891264">
              <w:t>SCC</w:t>
            </w:r>
          </w:p>
        </w:tc>
        <w:tc>
          <w:tcPr>
            <w:tcW w:w="708" w:type="dxa"/>
            <w:shd w:val="clear" w:color="auto" w:fill="auto"/>
            <w:vAlign w:val="center"/>
          </w:tcPr>
          <w:p w14:paraId="0FFFE34D" w14:textId="77777777" w:rsidR="002339C3" w:rsidRPr="00891264" w:rsidRDefault="002339C3" w:rsidP="0033617D">
            <w:pPr>
              <w:pStyle w:val="TAH"/>
            </w:pPr>
            <w:r w:rsidRPr="00891264">
              <w:t>PCC</w:t>
            </w:r>
          </w:p>
        </w:tc>
        <w:tc>
          <w:tcPr>
            <w:tcW w:w="709" w:type="dxa"/>
            <w:shd w:val="clear" w:color="auto" w:fill="auto"/>
            <w:vAlign w:val="center"/>
          </w:tcPr>
          <w:p w14:paraId="66BFBD5D"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64D0820F" w14:textId="77777777" w:rsidR="002339C3" w:rsidRPr="00891264" w:rsidRDefault="002339C3" w:rsidP="0033617D">
            <w:pPr>
              <w:pStyle w:val="TAH"/>
            </w:pPr>
          </w:p>
        </w:tc>
        <w:tc>
          <w:tcPr>
            <w:tcW w:w="851" w:type="dxa"/>
            <w:tcBorders>
              <w:top w:val="nil"/>
            </w:tcBorders>
            <w:shd w:val="clear" w:color="auto" w:fill="auto"/>
            <w:vAlign w:val="center"/>
          </w:tcPr>
          <w:p w14:paraId="2E1A5B28" w14:textId="77777777" w:rsidR="002339C3" w:rsidRPr="00891264" w:rsidRDefault="002339C3" w:rsidP="0033617D">
            <w:pPr>
              <w:pStyle w:val="TAH"/>
            </w:pPr>
          </w:p>
        </w:tc>
        <w:tc>
          <w:tcPr>
            <w:tcW w:w="821" w:type="dxa"/>
            <w:tcBorders>
              <w:top w:val="nil"/>
            </w:tcBorders>
            <w:shd w:val="clear" w:color="auto" w:fill="auto"/>
            <w:vAlign w:val="center"/>
          </w:tcPr>
          <w:p w14:paraId="4427E1FA"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4915027F"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460D9156" w14:textId="77777777" w:rsidR="002339C3" w:rsidRPr="00891264" w:rsidRDefault="002339C3" w:rsidP="0033617D">
            <w:pPr>
              <w:pStyle w:val="TAH"/>
            </w:pPr>
            <w:r w:rsidRPr="00891264">
              <w:t>(dBm)</w:t>
            </w:r>
          </w:p>
        </w:tc>
      </w:tr>
      <w:tr w:rsidR="002339C3" w:rsidRPr="00891264" w14:paraId="7D843B42" w14:textId="77777777" w:rsidTr="0033617D">
        <w:tc>
          <w:tcPr>
            <w:tcW w:w="758" w:type="dxa"/>
            <w:shd w:val="clear" w:color="auto" w:fill="auto"/>
            <w:vAlign w:val="center"/>
          </w:tcPr>
          <w:p w14:paraId="7922D9B0"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49061AB1"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0A3AC58E"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0BB9967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9CEA181"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3716D43D"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1D9041A"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7D7F080C"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0D64B3D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B532247"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6F56F753"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765B1CF7"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20732CA3" w14:textId="77777777" w:rsidR="002339C3" w:rsidRPr="00891264" w:rsidRDefault="002339C3" w:rsidP="0033617D">
            <w:pPr>
              <w:pStyle w:val="TAC"/>
            </w:pPr>
            <w:r w:rsidRPr="00891264">
              <w:rPr>
                <w:lang w:eastAsia="zh-CN"/>
              </w:rPr>
              <w:t>20-TT</w:t>
            </w:r>
          </w:p>
        </w:tc>
      </w:tr>
      <w:tr w:rsidR="002339C3" w:rsidRPr="00891264" w14:paraId="2DCD4572" w14:textId="77777777" w:rsidTr="0033617D">
        <w:tc>
          <w:tcPr>
            <w:tcW w:w="758" w:type="dxa"/>
            <w:shd w:val="clear" w:color="auto" w:fill="auto"/>
            <w:vAlign w:val="center"/>
          </w:tcPr>
          <w:p w14:paraId="54E24F35" w14:textId="77777777" w:rsidR="002339C3" w:rsidRPr="00891264" w:rsidRDefault="002339C3" w:rsidP="0033617D">
            <w:pPr>
              <w:pStyle w:val="TAC"/>
            </w:pPr>
            <w:r w:rsidRPr="00891264">
              <w:rPr>
                <w:lang w:eastAsia="zh-CN"/>
              </w:rPr>
              <w:t>2</w:t>
            </w:r>
          </w:p>
        </w:tc>
        <w:tc>
          <w:tcPr>
            <w:tcW w:w="758" w:type="dxa"/>
            <w:shd w:val="clear" w:color="auto" w:fill="auto"/>
          </w:tcPr>
          <w:p w14:paraId="09058464"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33B4A587"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343F0489"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709DC319"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6F52934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4DE94570"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0919C583" w14:textId="77777777" w:rsidR="002339C3" w:rsidRPr="00891264" w:rsidRDefault="002339C3" w:rsidP="0033617D">
            <w:pPr>
              <w:pStyle w:val="TAC"/>
            </w:pPr>
            <w:r w:rsidRPr="00891264">
              <w:rPr>
                <w:lang w:eastAsia="zh-CN"/>
              </w:rPr>
              <w:t>0</w:t>
            </w:r>
          </w:p>
        </w:tc>
        <w:tc>
          <w:tcPr>
            <w:tcW w:w="596" w:type="dxa"/>
            <w:shd w:val="clear" w:color="auto" w:fill="auto"/>
          </w:tcPr>
          <w:p w14:paraId="3CBAF4AD"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B4972A0" w14:textId="77777777" w:rsidR="002339C3" w:rsidRPr="00891264" w:rsidRDefault="002339C3" w:rsidP="0033617D">
            <w:pPr>
              <w:pStyle w:val="TAC"/>
              <w:rPr>
                <w:highlight w:val="yellow"/>
              </w:rPr>
            </w:pPr>
            <w:r w:rsidRPr="00891264">
              <w:rPr>
                <w:lang w:eastAsia="zh-CN"/>
              </w:rPr>
              <w:t>16.5</w:t>
            </w:r>
          </w:p>
        </w:tc>
        <w:tc>
          <w:tcPr>
            <w:tcW w:w="821" w:type="dxa"/>
            <w:shd w:val="clear" w:color="auto" w:fill="auto"/>
            <w:vAlign w:val="center"/>
          </w:tcPr>
          <w:p w14:paraId="7BBF65E6" w14:textId="77777777" w:rsidR="002339C3" w:rsidRPr="00891264" w:rsidRDefault="002339C3" w:rsidP="0033617D">
            <w:pPr>
              <w:pStyle w:val="TAC"/>
              <w:rPr>
                <w:highlight w:val="yellow"/>
              </w:rPr>
            </w:pPr>
            <w:r w:rsidRPr="00891264">
              <w:rPr>
                <w:lang w:eastAsia="zh-CN"/>
              </w:rPr>
              <w:t>5</w:t>
            </w:r>
          </w:p>
        </w:tc>
        <w:tc>
          <w:tcPr>
            <w:tcW w:w="880" w:type="dxa"/>
            <w:shd w:val="clear" w:color="auto" w:fill="auto"/>
          </w:tcPr>
          <w:p w14:paraId="78B51978"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569F069B" w14:textId="77777777" w:rsidR="002339C3" w:rsidRPr="00891264" w:rsidRDefault="002339C3" w:rsidP="0033617D">
            <w:pPr>
              <w:pStyle w:val="TAC"/>
            </w:pPr>
            <w:r w:rsidRPr="00891264">
              <w:rPr>
                <w:lang w:eastAsia="zh-CN"/>
              </w:rPr>
              <w:t>11.5-TT</w:t>
            </w:r>
          </w:p>
        </w:tc>
      </w:tr>
      <w:tr w:rsidR="002339C3" w:rsidRPr="00891264" w14:paraId="59284EF0" w14:textId="77777777" w:rsidTr="0033617D">
        <w:tc>
          <w:tcPr>
            <w:tcW w:w="758" w:type="dxa"/>
            <w:shd w:val="clear" w:color="auto" w:fill="auto"/>
            <w:vAlign w:val="center"/>
          </w:tcPr>
          <w:p w14:paraId="36EDF7C9" w14:textId="77777777" w:rsidR="002339C3" w:rsidRPr="00891264" w:rsidRDefault="002339C3" w:rsidP="0033617D">
            <w:pPr>
              <w:pStyle w:val="TAC"/>
            </w:pPr>
            <w:r w:rsidRPr="00891264">
              <w:rPr>
                <w:lang w:eastAsia="zh-CN"/>
              </w:rPr>
              <w:t>3</w:t>
            </w:r>
          </w:p>
        </w:tc>
        <w:tc>
          <w:tcPr>
            <w:tcW w:w="758" w:type="dxa"/>
            <w:shd w:val="clear" w:color="auto" w:fill="auto"/>
          </w:tcPr>
          <w:p w14:paraId="6247BDE6"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754CFF43"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25E99DF6"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0E5D9A25"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37EF44A0"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71287707"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386B3DA1" w14:textId="77777777" w:rsidR="002339C3" w:rsidRPr="00891264" w:rsidRDefault="002339C3" w:rsidP="0033617D">
            <w:pPr>
              <w:pStyle w:val="TAC"/>
            </w:pPr>
            <w:r w:rsidRPr="00891264">
              <w:rPr>
                <w:lang w:eastAsia="zh-CN"/>
              </w:rPr>
              <w:t>0</w:t>
            </w:r>
          </w:p>
        </w:tc>
        <w:tc>
          <w:tcPr>
            <w:tcW w:w="596" w:type="dxa"/>
            <w:shd w:val="clear" w:color="auto" w:fill="auto"/>
          </w:tcPr>
          <w:p w14:paraId="05282D85"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1670D99" w14:textId="77777777" w:rsidR="002339C3" w:rsidRPr="00891264" w:rsidRDefault="002339C3" w:rsidP="0033617D">
            <w:pPr>
              <w:pStyle w:val="TAC"/>
            </w:pPr>
            <w:r w:rsidRPr="00891264">
              <w:rPr>
                <w:lang w:eastAsia="zh-CN"/>
              </w:rPr>
              <w:t>20</w:t>
            </w:r>
          </w:p>
        </w:tc>
        <w:tc>
          <w:tcPr>
            <w:tcW w:w="821" w:type="dxa"/>
            <w:shd w:val="clear" w:color="auto" w:fill="auto"/>
            <w:vAlign w:val="center"/>
          </w:tcPr>
          <w:p w14:paraId="19818EF6" w14:textId="77777777" w:rsidR="002339C3" w:rsidRPr="00891264" w:rsidRDefault="002339C3" w:rsidP="0033617D">
            <w:pPr>
              <w:pStyle w:val="TAC"/>
            </w:pPr>
            <w:r w:rsidRPr="00891264">
              <w:rPr>
                <w:lang w:eastAsia="zh-CN"/>
              </w:rPr>
              <w:t>5</w:t>
            </w:r>
          </w:p>
        </w:tc>
        <w:tc>
          <w:tcPr>
            <w:tcW w:w="880" w:type="dxa"/>
            <w:shd w:val="clear" w:color="auto" w:fill="auto"/>
          </w:tcPr>
          <w:p w14:paraId="1A5627E5"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76453C54" w14:textId="77777777" w:rsidR="002339C3" w:rsidRPr="00891264" w:rsidRDefault="002339C3" w:rsidP="0033617D">
            <w:pPr>
              <w:pStyle w:val="TAC"/>
            </w:pPr>
            <w:r w:rsidRPr="00891264">
              <w:rPr>
                <w:lang w:eastAsia="zh-CN"/>
              </w:rPr>
              <w:t>15-TT</w:t>
            </w:r>
          </w:p>
        </w:tc>
      </w:tr>
      <w:tr w:rsidR="002339C3" w:rsidRPr="00891264" w14:paraId="26529DB5" w14:textId="77777777" w:rsidTr="0033617D">
        <w:tc>
          <w:tcPr>
            <w:tcW w:w="9855" w:type="dxa"/>
            <w:gridSpan w:val="13"/>
            <w:shd w:val="clear" w:color="auto" w:fill="auto"/>
            <w:vAlign w:val="center"/>
          </w:tcPr>
          <w:p w14:paraId="7A6920BB"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E199414"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4A78E572" w14:textId="77777777" w:rsidR="002339C3" w:rsidRPr="00891264" w:rsidRDefault="002339C3" w:rsidP="002339C3"/>
    <w:p w14:paraId="1B072533" w14:textId="77777777" w:rsidR="002339C3" w:rsidRPr="00891264" w:rsidRDefault="002339C3" w:rsidP="002339C3">
      <w:pPr>
        <w:pStyle w:val="TH"/>
      </w:pPr>
      <w:r w:rsidRPr="00891264">
        <w:t>Table 6.2A.3.1.5-10: UE Power Class 2 test requirement (network signalling value NS_17/NS_01)</w:t>
      </w:r>
      <w:r w:rsidRPr="00891264">
        <w:rPr>
          <w:lang w:eastAsia="zh-CN"/>
        </w:rPr>
        <w:t xml:space="preserve"> for 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2339C3" w:rsidRPr="00891264" w14:paraId="422D0AED" w14:textId="77777777" w:rsidTr="0033617D">
        <w:tc>
          <w:tcPr>
            <w:tcW w:w="621" w:type="dxa"/>
            <w:tcBorders>
              <w:bottom w:val="nil"/>
            </w:tcBorders>
            <w:shd w:val="clear" w:color="auto" w:fill="auto"/>
            <w:tcMar>
              <w:left w:w="28" w:type="dxa"/>
              <w:right w:w="28" w:type="dxa"/>
            </w:tcMar>
          </w:tcPr>
          <w:p w14:paraId="7C2AE6BF" w14:textId="77777777" w:rsidR="002339C3" w:rsidRPr="00891264" w:rsidRDefault="002339C3" w:rsidP="0033617D">
            <w:pPr>
              <w:pStyle w:val="TAH"/>
            </w:pPr>
            <w:r w:rsidRPr="00891264">
              <w:t>Test ID</w:t>
            </w:r>
          </w:p>
        </w:tc>
        <w:tc>
          <w:tcPr>
            <w:tcW w:w="897" w:type="dxa"/>
            <w:tcBorders>
              <w:bottom w:val="nil"/>
            </w:tcBorders>
            <w:shd w:val="clear" w:color="auto" w:fill="auto"/>
            <w:tcMar>
              <w:left w:w="28" w:type="dxa"/>
              <w:right w:w="28" w:type="dxa"/>
            </w:tcMar>
          </w:tcPr>
          <w:p w14:paraId="14E329B2"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69C35253" w14:textId="77777777" w:rsidR="002339C3" w:rsidRPr="00891264" w:rsidRDefault="002339C3" w:rsidP="0033617D">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shd w:val="clear" w:color="auto" w:fill="auto"/>
            <w:tcMar>
              <w:left w:w="28" w:type="dxa"/>
              <w:right w:w="28" w:type="dxa"/>
            </w:tcMar>
          </w:tcPr>
          <w:p w14:paraId="053A30FE"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shd w:val="clear" w:color="auto" w:fill="auto"/>
            <w:tcMar>
              <w:left w:w="28" w:type="dxa"/>
              <w:right w:w="28" w:type="dxa"/>
            </w:tcMar>
          </w:tcPr>
          <w:p w14:paraId="247636E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shd w:val="clear" w:color="auto" w:fill="auto"/>
            <w:tcMar>
              <w:left w:w="28" w:type="dxa"/>
              <w:right w:w="28" w:type="dxa"/>
            </w:tcMar>
          </w:tcPr>
          <w:p w14:paraId="6624D8FD"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shd w:val="clear" w:color="auto" w:fill="auto"/>
            <w:tcMar>
              <w:left w:w="28" w:type="dxa"/>
              <w:right w:w="28" w:type="dxa"/>
            </w:tcMar>
          </w:tcPr>
          <w:p w14:paraId="2EA54E0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16AF66DF"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620A23F2" w14:textId="77777777" w:rsidR="002339C3" w:rsidRPr="00891264" w:rsidRDefault="002339C3" w:rsidP="0033617D">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3A11D7D3" w14:textId="77777777" w:rsidR="002339C3" w:rsidRPr="00891264" w:rsidRDefault="002339C3" w:rsidP="0033617D">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59919C7B" w14:textId="77777777" w:rsidR="002339C3" w:rsidRPr="00891264" w:rsidRDefault="002339C3" w:rsidP="0033617D">
            <w:pPr>
              <w:pStyle w:val="TAH"/>
              <w:rPr>
                <w:rFonts w:eastAsia="Malgun Gothic"/>
              </w:rPr>
            </w:pPr>
            <w:r w:rsidRPr="00891264">
              <w:t>Lower limit</w:t>
            </w:r>
          </w:p>
        </w:tc>
      </w:tr>
      <w:tr w:rsidR="002339C3" w:rsidRPr="00891264" w14:paraId="26826C83" w14:textId="77777777" w:rsidTr="0033617D">
        <w:tc>
          <w:tcPr>
            <w:tcW w:w="621" w:type="dxa"/>
            <w:tcBorders>
              <w:top w:val="nil"/>
            </w:tcBorders>
            <w:shd w:val="clear" w:color="auto" w:fill="auto"/>
            <w:tcMar>
              <w:left w:w="28" w:type="dxa"/>
              <w:right w:w="28" w:type="dxa"/>
            </w:tcMar>
          </w:tcPr>
          <w:p w14:paraId="550903AF" w14:textId="77777777" w:rsidR="002339C3" w:rsidRPr="00891264" w:rsidRDefault="002339C3" w:rsidP="0033617D">
            <w:pPr>
              <w:pStyle w:val="TAH"/>
            </w:pPr>
          </w:p>
        </w:tc>
        <w:tc>
          <w:tcPr>
            <w:tcW w:w="897" w:type="dxa"/>
            <w:tcBorders>
              <w:top w:val="nil"/>
            </w:tcBorders>
            <w:shd w:val="clear" w:color="auto" w:fill="auto"/>
            <w:tcMar>
              <w:left w:w="28" w:type="dxa"/>
              <w:right w:w="28" w:type="dxa"/>
            </w:tcMar>
          </w:tcPr>
          <w:p w14:paraId="55DF2564" w14:textId="77777777" w:rsidR="002339C3" w:rsidRPr="00891264" w:rsidRDefault="002339C3" w:rsidP="0033617D">
            <w:pPr>
              <w:pStyle w:val="TAH"/>
            </w:pPr>
            <w:r w:rsidRPr="00891264">
              <w:t>(dBm)</w:t>
            </w:r>
          </w:p>
        </w:tc>
        <w:tc>
          <w:tcPr>
            <w:tcW w:w="560" w:type="dxa"/>
            <w:tcMar>
              <w:left w:w="28" w:type="dxa"/>
              <w:right w:w="28" w:type="dxa"/>
            </w:tcMar>
          </w:tcPr>
          <w:p w14:paraId="6CAA5ED8" w14:textId="77777777" w:rsidR="002339C3" w:rsidRPr="00891264" w:rsidRDefault="002339C3" w:rsidP="0033617D">
            <w:pPr>
              <w:pStyle w:val="TAH"/>
            </w:pPr>
            <w:r w:rsidRPr="00891264">
              <w:t>PCC</w:t>
            </w:r>
          </w:p>
        </w:tc>
        <w:tc>
          <w:tcPr>
            <w:tcW w:w="466" w:type="dxa"/>
            <w:tcMar>
              <w:left w:w="28" w:type="dxa"/>
              <w:right w:w="28" w:type="dxa"/>
            </w:tcMar>
          </w:tcPr>
          <w:p w14:paraId="5F05656D" w14:textId="77777777" w:rsidR="002339C3" w:rsidRPr="00891264" w:rsidRDefault="002339C3" w:rsidP="0033617D">
            <w:pPr>
              <w:pStyle w:val="TAH"/>
            </w:pPr>
            <w:r w:rsidRPr="00891264">
              <w:t>SCC</w:t>
            </w:r>
          </w:p>
        </w:tc>
        <w:tc>
          <w:tcPr>
            <w:tcW w:w="567" w:type="dxa"/>
            <w:shd w:val="clear" w:color="auto" w:fill="auto"/>
            <w:tcMar>
              <w:left w:w="28" w:type="dxa"/>
              <w:right w:w="28" w:type="dxa"/>
            </w:tcMar>
          </w:tcPr>
          <w:p w14:paraId="6D10E23C"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3BC3F742" w14:textId="77777777" w:rsidR="002339C3" w:rsidRPr="00891264" w:rsidRDefault="002339C3" w:rsidP="0033617D">
            <w:pPr>
              <w:pStyle w:val="TAH"/>
            </w:pPr>
            <w:r w:rsidRPr="00891264">
              <w:t>SCC</w:t>
            </w:r>
          </w:p>
        </w:tc>
        <w:tc>
          <w:tcPr>
            <w:tcW w:w="709" w:type="dxa"/>
            <w:shd w:val="clear" w:color="auto" w:fill="auto"/>
            <w:tcMar>
              <w:left w:w="28" w:type="dxa"/>
              <w:right w:w="28" w:type="dxa"/>
            </w:tcMar>
          </w:tcPr>
          <w:p w14:paraId="67F16256"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32566266" w14:textId="77777777" w:rsidR="002339C3" w:rsidRPr="00891264" w:rsidRDefault="002339C3" w:rsidP="0033617D">
            <w:pPr>
              <w:pStyle w:val="TAH"/>
            </w:pPr>
            <w:r w:rsidRPr="00891264">
              <w:t>SCC</w:t>
            </w:r>
          </w:p>
        </w:tc>
        <w:tc>
          <w:tcPr>
            <w:tcW w:w="567" w:type="dxa"/>
            <w:shd w:val="clear" w:color="auto" w:fill="auto"/>
            <w:tcMar>
              <w:left w:w="28" w:type="dxa"/>
              <w:right w:w="28" w:type="dxa"/>
            </w:tcMar>
          </w:tcPr>
          <w:p w14:paraId="37099EC6"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071CE2DB" w14:textId="77777777" w:rsidR="002339C3" w:rsidRPr="00891264" w:rsidRDefault="002339C3" w:rsidP="0033617D">
            <w:pPr>
              <w:pStyle w:val="TAH"/>
            </w:pPr>
            <w:r w:rsidRPr="00891264">
              <w:t>SCC</w:t>
            </w:r>
          </w:p>
        </w:tc>
        <w:tc>
          <w:tcPr>
            <w:tcW w:w="425" w:type="dxa"/>
            <w:tcBorders>
              <w:top w:val="nil"/>
            </w:tcBorders>
            <w:shd w:val="clear" w:color="auto" w:fill="auto"/>
            <w:tcMar>
              <w:left w:w="28" w:type="dxa"/>
              <w:right w:w="28" w:type="dxa"/>
            </w:tcMar>
          </w:tcPr>
          <w:p w14:paraId="7A37A5A0" w14:textId="77777777" w:rsidR="002339C3" w:rsidRPr="00891264" w:rsidRDefault="002339C3" w:rsidP="0033617D">
            <w:pPr>
              <w:pStyle w:val="TAH"/>
            </w:pPr>
          </w:p>
        </w:tc>
        <w:tc>
          <w:tcPr>
            <w:tcW w:w="850" w:type="dxa"/>
            <w:tcBorders>
              <w:top w:val="nil"/>
            </w:tcBorders>
            <w:shd w:val="clear" w:color="auto" w:fill="auto"/>
            <w:tcMar>
              <w:left w:w="28" w:type="dxa"/>
              <w:right w:w="28" w:type="dxa"/>
            </w:tcMar>
          </w:tcPr>
          <w:p w14:paraId="43D9E290" w14:textId="77777777" w:rsidR="002339C3" w:rsidRPr="00891264" w:rsidRDefault="002339C3" w:rsidP="0033617D">
            <w:pPr>
              <w:pStyle w:val="TAH"/>
            </w:pPr>
          </w:p>
        </w:tc>
        <w:tc>
          <w:tcPr>
            <w:tcW w:w="851" w:type="dxa"/>
            <w:tcBorders>
              <w:top w:val="nil"/>
            </w:tcBorders>
            <w:shd w:val="clear" w:color="auto" w:fill="auto"/>
            <w:tcMar>
              <w:left w:w="28" w:type="dxa"/>
              <w:right w:w="28" w:type="dxa"/>
            </w:tcMar>
          </w:tcPr>
          <w:p w14:paraId="18D57679" w14:textId="77777777" w:rsidR="002339C3" w:rsidRPr="00891264" w:rsidRDefault="002339C3" w:rsidP="0033617D">
            <w:pPr>
              <w:pStyle w:val="TAH"/>
            </w:pPr>
            <w:r w:rsidRPr="00891264">
              <w:t>(dB)</w:t>
            </w:r>
          </w:p>
        </w:tc>
        <w:tc>
          <w:tcPr>
            <w:tcW w:w="850" w:type="dxa"/>
            <w:tcBorders>
              <w:top w:val="nil"/>
            </w:tcBorders>
            <w:shd w:val="clear" w:color="auto" w:fill="auto"/>
            <w:tcMar>
              <w:left w:w="28" w:type="dxa"/>
              <w:right w:w="28" w:type="dxa"/>
            </w:tcMar>
          </w:tcPr>
          <w:p w14:paraId="502EB05C" w14:textId="77777777" w:rsidR="002339C3" w:rsidRPr="00891264" w:rsidRDefault="002339C3" w:rsidP="0033617D">
            <w:pPr>
              <w:pStyle w:val="TAH"/>
            </w:pPr>
            <w:r w:rsidRPr="00891264">
              <w:t>(dBm)</w:t>
            </w:r>
          </w:p>
        </w:tc>
        <w:tc>
          <w:tcPr>
            <w:tcW w:w="709" w:type="dxa"/>
            <w:tcBorders>
              <w:top w:val="nil"/>
            </w:tcBorders>
            <w:shd w:val="clear" w:color="auto" w:fill="auto"/>
            <w:tcMar>
              <w:left w:w="28" w:type="dxa"/>
              <w:right w:w="28" w:type="dxa"/>
            </w:tcMar>
          </w:tcPr>
          <w:p w14:paraId="2A30A04D" w14:textId="77777777" w:rsidR="002339C3" w:rsidRPr="00891264" w:rsidRDefault="002339C3" w:rsidP="0033617D">
            <w:pPr>
              <w:pStyle w:val="TAH"/>
            </w:pPr>
            <w:r w:rsidRPr="00891264">
              <w:t>(dBm)</w:t>
            </w:r>
          </w:p>
        </w:tc>
      </w:tr>
      <w:tr w:rsidR="002339C3" w:rsidRPr="00891264" w14:paraId="162ECB30" w14:textId="77777777" w:rsidTr="0033617D">
        <w:tc>
          <w:tcPr>
            <w:tcW w:w="621" w:type="dxa"/>
            <w:shd w:val="clear" w:color="auto" w:fill="auto"/>
            <w:tcMar>
              <w:left w:w="28" w:type="dxa"/>
              <w:right w:w="28" w:type="dxa"/>
            </w:tcMar>
          </w:tcPr>
          <w:p w14:paraId="74899C74" w14:textId="77777777" w:rsidR="002339C3" w:rsidRPr="00891264" w:rsidRDefault="002339C3" w:rsidP="0033617D">
            <w:pPr>
              <w:pStyle w:val="TAC"/>
            </w:pPr>
            <w:r w:rsidRPr="00891264">
              <w:rPr>
                <w:lang w:eastAsia="zh-CN"/>
              </w:rPr>
              <w:t>1</w:t>
            </w:r>
          </w:p>
        </w:tc>
        <w:tc>
          <w:tcPr>
            <w:tcW w:w="897" w:type="dxa"/>
            <w:shd w:val="clear" w:color="auto" w:fill="auto"/>
            <w:tcMar>
              <w:left w:w="28" w:type="dxa"/>
              <w:right w:w="28" w:type="dxa"/>
            </w:tcMar>
          </w:tcPr>
          <w:p w14:paraId="5E43F730"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706EDFC0"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688AB77E"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2CAE4899"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3523D7AB" w14:textId="77777777" w:rsidR="002339C3" w:rsidRPr="00891264" w:rsidRDefault="002339C3" w:rsidP="0033617D">
            <w:pPr>
              <w:pStyle w:val="TAC"/>
            </w:pPr>
            <w:r w:rsidRPr="00891264">
              <w:rPr>
                <w:lang w:eastAsia="zh-CN"/>
              </w:rPr>
              <w:t>0</w:t>
            </w:r>
          </w:p>
        </w:tc>
        <w:tc>
          <w:tcPr>
            <w:tcW w:w="709" w:type="dxa"/>
            <w:shd w:val="clear" w:color="auto" w:fill="auto"/>
            <w:tcMar>
              <w:left w:w="28" w:type="dxa"/>
              <w:right w:w="28" w:type="dxa"/>
            </w:tcMar>
          </w:tcPr>
          <w:p w14:paraId="3B159CE7"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7312555"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371F86F" w14:textId="77777777" w:rsidR="002339C3" w:rsidRPr="00891264" w:rsidRDefault="002339C3" w:rsidP="0033617D">
            <w:pPr>
              <w:pStyle w:val="TAC"/>
              <w:rPr>
                <w:vertAlign w:val="superscript"/>
              </w:rPr>
            </w:pPr>
            <w:r w:rsidRPr="00891264">
              <w:rPr>
                <w:lang w:eastAsia="zh-CN"/>
              </w:rPr>
              <w:t>0</w:t>
            </w:r>
          </w:p>
        </w:tc>
        <w:tc>
          <w:tcPr>
            <w:tcW w:w="567" w:type="dxa"/>
            <w:shd w:val="clear" w:color="auto" w:fill="auto"/>
            <w:tcMar>
              <w:left w:w="28" w:type="dxa"/>
              <w:right w:w="28" w:type="dxa"/>
            </w:tcMar>
          </w:tcPr>
          <w:p w14:paraId="065489E7" w14:textId="77777777" w:rsidR="002339C3" w:rsidRPr="00891264" w:rsidRDefault="002339C3" w:rsidP="0033617D">
            <w:pPr>
              <w:pStyle w:val="TAC"/>
              <w:rPr>
                <w:vertAlign w:val="superscript"/>
              </w:rPr>
            </w:pPr>
            <w:r w:rsidRPr="00891264">
              <w:rPr>
                <w:lang w:eastAsia="zh-CN"/>
              </w:rPr>
              <w:t>0</w:t>
            </w:r>
          </w:p>
        </w:tc>
        <w:tc>
          <w:tcPr>
            <w:tcW w:w="425" w:type="dxa"/>
            <w:shd w:val="clear" w:color="auto" w:fill="auto"/>
            <w:tcMar>
              <w:left w:w="28" w:type="dxa"/>
              <w:right w:w="28" w:type="dxa"/>
            </w:tcMar>
          </w:tcPr>
          <w:p w14:paraId="743B12A5"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194738D5" w14:textId="77777777" w:rsidR="002339C3" w:rsidRPr="00891264" w:rsidRDefault="002339C3" w:rsidP="0033617D">
            <w:pPr>
              <w:pStyle w:val="TAC"/>
            </w:pPr>
            <w:r w:rsidRPr="00891264">
              <w:rPr>
                <w:lang w:eastAsia="zh-CN"/>
              </w:rPr>
              <w:t>26</w:t>
            </w:r>
          </w:p>
        </w:tc>
        <w:tc>
          <w:tcPr>
            <w:tcW w:w="851" w:type="dxa"/>
            <w:shd w:val="clear" w:color="auto" w:fill="auto"/>
            <w:tcMar>
              <w:left w:w="28" w:type="dxa"/>
              <w:right w:w="28" w:type="dxa"/>
            </w:tcMar>
          </w:tcPr>
          <w:p w14:paraId="5C5C04A4"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512AE96F"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764A29B4" w14:textId="77777777" w:rsidR="002339C3" w:rsidRPr="00891264" w:rsidRDefault="002339C3" w:rsidP="0033617D">
            <w:pPr>
              <w:pStyle w:val="TAC"/>
            </w:pPr>
            <w:r w:rsidRPr="00891264">
              <w:rPr>
                <w:lang w:eastAsia="zh-CN"/>
              </w:rPr>
              <w:t>23-TT</w:t>
            </w:r>
          </w:p>
        </w:tc>
      </w:tr>
      <w:tr w:rsidR="002339C3" w:rsidRPr="00891264" w14:paraId="485D7BED" w14:textId="77777777" w:rsidTr="0033617D">
        <w:tc>
          <w:tcPr>
            <w:tcW w:w="621" w:type="dxa"/>
            <w:shd w:val="clear" w:color="auto" w:fill="auto"/>
            <w:tcMar>
              <w:left w:w="28" w:type="dxa"/>
              <w:right w:w="28" w:type="dxa"/>
            </w:tcMar>
          </w:tcPr>
          <w:p w14:paraId="1C35C063" w14:textId="77777777" w:rsidR="002339C3" w:rsidRPr="00891264" w:rsidRDefault="002339C3" w:rsidP="0033617D">
            <w:pPr>
              <w:pStyle w:val="TAC"/>
            </w:pPr>
            <w:r w:rsidRPr="00891264">
              <w:rPr>
                <w:lang w:eastAsia="zh-CN"/>
              </w:rPr>
              <w:t>2</w:t>
            </w:r>
          </w:p>
        </w:tc>
        <w:tc>
          <w:tcPr>
            <w:tcW w:w="897" w:type="dxa"/>
            <w:shd w:val="clear" w:color="auto" w:fill="auto"/>
            <w:tcMar>
              <w:left w:w="28" w:type="dxa"/>
              <w:right w:w="28" w:type="dxa"/>
            </w:tcMar>
          </w:tcPr>
          <w:p w14:paraId="55226889"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2411300E"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426D4C39"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7611F6F4" w14:textId="77777777" w:rsidR="002339C3" w:rsidRPr="00891264" w:rsidRDefault="002339C3" w:rsidP="0033617D">
            <w:pPr>
              <w:pStyle w:val="TAC"/>
            </w:pPr>
            <w:r w:rsidRPr="00891264">
              <w:rPr>
                <w:lang w:eastAsia="zh-CN"/>
              </w:rPr>
              <w:t>6.5</w:t>
            </w:r>
          </w:p>
        </w:tc>
        <w:tc>
          <w:tcPr>
            <w:tcW w:w="567" w:type="dxa"/>
            <w:shd w:val="clear" w:color="auto" w:fill="auto"/>
            <w:tcMar>
              <w:left w:w="28" w:type="dxa"/>
              <w:right w:w="28" w:type="dxa"/>
            </w:tcMar>
          </w:tcPr>
          <w:p w14:paraId="2A3BDD16" w14:textId="77777777" w:rsidR="002339C3" w:rsidRPr="00891264" w:rsidRDefault="002339C3" w:rsidP="0033617D">
            <w:pPr>
              <w:pStyle w:val="TAC"/>
            </w:pPr>
            <w:r w:rsidRPr="00891264">
              <w:rPr>
                <w:lang w:eastAsia="zh-CN"/>
              </w:rPr>
              <w:t>6.5</w:t>
            </w:r>
          </w:p>
        </w:tc>
        <w:tc>
          <w:tcPr>
            <w:tcW w:w="709" w:type="dxa"/>
            <w:shd w:val="clear" w:color="auto" w:fill="auto"/>
            <w:tcMar>
              <w:left w:w="28" w:type="dxa"/>
              <w:right w:w="28" w:type="dxa"/>
            </w:tcMar>
          </w:tcPr>
          <w:p w14:paraId="559D64F1"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12364420"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6E0398B"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230C72FF" w14:textId="77777777" w:rsidR="002339C3" w:rsidRPr="00891264" w:rsidRDefault="002339C3" w:rsidP="0033617D">
            <w:pPr>
              <w:pStyle w:val="TAC"/>
            </w:pPr>
            <w:r w:rsidRPr="00891264">
              <w:rPr>
                <w:lang w:eastAsia="zh-CN"/>
              </w:rPr>
              <w:t>0</w:t>
            </w:r>
          </w:p>
        </w:tc>
        <w:tc>
          <w:tcPr>
            <w:tcW w:w="425" w:type="dxa"/>
            <w:shd w:val="clear" w:color="auto" w:fill="auto"/>
            <w:tcMar>
              <w:left w:w="28" w:type="dxa"/>
              <w:right w:w="28" w:type="dxa"/>
            </w:tcMar>
          </w:tcPr>
          <w:p w14:paraId="2FA470E3"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528B7C8C" w14:textId="77777777" w:rsidR="002339C3" w:rsidRPr="00891264" w:rsidRDefault="002339C3" w:rsidP="0033617D">
            <w:pPr>
              <w:pStyle w:val="TAC"/>
              <w:rPr>
                <w:highlight w:val="yellow"/>
              </w:rPr>
            </w:pPr>
            <w:r w:rsidRPr="00891264">
              <w:rPr>
                <w:lang w:eastAsia="zh-CN"/>
              </w:rPr>
              <w:t>21.2</w:t>
            </w:r>
          </w:p>
        </w:tc>
        <w:tc>
          <w:tcPr>
            <w:tcW w:w="851" w:type="dxa"/>
            <w:shd w:val="clear" w:color="auto" w:fill="auto"/>
            <w:tcMar>
              <w:left w:w="28" w:type="dxa"/>
              <w:right w:w="28" w:type="dxa"/>
            </w:tcMar>
          </w:tcPr>
          <w:p w14:paraId="4C35D6A8" w14:textId="77777777" w:rsidR="002339C3" w:rsidRPr="00891264" w:rsidRDefault="002339C3" w:rsidP="0033617D">
            <w:pPr>
              <w:pStyle w:val="TAC"/>
              <w:rPr>
                <w:highlight w:val="yellow"/>
              </w:rPr>
            </w:pPr>
            <w:r w:rsidRPr="00891264">
              <w:rPr>
                <w:lang w:eastAsia="zh-CN"/>
              </w:rPr>
              <w:t>5</w:t>
            </w:r>
          </w:p>
        </w:tc>
        <w:tc>
          <w:tcPr>
            <w:tcW w:w="850" w:type="dxa"/>
            <w:shd w:val="clear" w:color="auto" w:fill="auto"/>
            <w:tcMar>
              <w:left w:w="28" w:type="dxa"/>
              <w:right w:w="28" w:type="dxa"/>
            </w:tcMar>
          </w:tcPr>
          <w:p w14:paraId="4878D607"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5EB7B311" w14:textId="77777777" w:rsidR="002339C3" w:rsidRPr="00891264" w:rsidRDefault="002339C3" w:rsidP="0033617D">
            <w:pPr>
              <w:pStyle w:val="TAC"/>
            </w:pPr>
            <w:r w:rsidRPr="00891264">
              <w:rPr>
                <w:lang w:eastAsia="zh-CN"/>
              </w:rPr>
              <w:t>16.2-TT</w:t>
            </w:r>
          </w:p>
        </w:tc>
      </w:tr>
      <w:tr w:rsidR="002339C3" w:rsidRPr="00891264" w14:paraId="573F4309" w14:textId="77777777" w:rsidTr="0033617D">
        <w:tc>
          <w:tcPr>
            <w:tcW w:w="621" w:type="dxa"/>
            <w:shd w:val="clear" w:color="auto" w:fill="auto"/>
            <w:tcMar>
              <w:left w:w="28" w:type="dxa"/>
              <w:right w:w="28" w:type="dxa"/>
            </w:tcMar>
          </w:tcPr>
          <w:p w14:paraId="45680A64" w14:textId="77777777" w:rsidR="002339C3" w:rsidRPr="00891264" w:rsidRDefault="002339C3" w:rsidP="0033617D">
            <w:pPr>
              <w:pStyle w:val="TAC"/>
            </w:pPr>
            <w:r w:rsidRPr="00891264">
              <w:rPr>
                <w:lang w:eastAsia="zh-CN"/>
              </w:rPr>
              <w:t>3</w:t>
            </w:r>
          </w:p>
        </w:tc>
        <w:tc>
          <w:tcPr>
            <w:tcW w:w="897" w:type="dxa"/>
            <w:shd w:val="clear" w:color="auto" w:fill="auto"/>
            <w:tcMar>
              <w:left w:w="28" w:type="dxa"/>
              <w:right w:w="28" w:type="dxa"/>
            </w:tcMar>
          </w:tcPr>
          <w:p w14:paraId="43636942"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57C9D507"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74FE5564"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5C1ED417" w14:textId="77777777" w:rsidR="002339C3" w:rsidRPr="00891264" w:rsidRDefault="002339C3" w:rsidP="0033617D">
            <w:pPr>
              <w:pStyle w:val="TAC"/>
            </w:pPr>
            <w:r w:rsidRPr="00891264">
              <w:rPr>
                <w:lang w:eastAsia="zh-CN"/>
              </w:rPr>
              <w:t>6.5</w:t>
            </w:r>
          </w:p>
        </w:tc>
        <w:tc>
          <w:tcPr>
            <w:tcW w:w="567" w:type="dxa"/>
            <w:shd w:val="clear" w:color="auto" w:fill="auto"/>
            <w:tcMar>
              <w:left w:w="28" w:type="dxa"/>
              <w:right w:w="28" w:type="dxa"/>
            </w:tcMar>
          </w:tcPr>
          <w:p w14:paraId="25BB4C73" w14:textId="77777777" w:rsidR="002339C3" w:rsidRPr="00891264" w:rsidRDefault="002339C3" w:rsidP="0033617D">
            <w:pPr>
              <w:pStyle w:val="TAC"/>
            </w:pPr>
            <w:r w:rsidRPr="00891264">
              <w:rPr>
                <w:lang w:eastAsia="zh-CN"/>
              </w:rPr>
              <w:t>0</w:t>
            </w:r>
          </w:p>
        </w:tc>
        <w:tc>
          <w:tcPr>
            <w:tcW w:w="709" w:type="dxa"/>
            <w:shd w:val="clear" w:color="auto" w:fill="auto"/>
            <w:tcMar>
              <w:left w:w="28" w:type="dxa"/>
              <w:right w:w="28" w:type="dxa"/>
            </w:tcMar>
          </w:tcPr>
          <w:p w14:paraId="1D70A64E"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05A8BF9A"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35CB3270"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F5AD511" w14:textId="77777777" w:rsidR="002339C3" w:rsidRPr="00891264" w:rsidRDefault="002339C3" w:rsidP="0033617D">
            <w:pPr>
              <w:pStyle w:val="TAC"/>
            </w:pPr>
            <w:r w:rsidRPr="00891264">
              <w:rPr>
                <w:lang w:eastAsia="zh-CN"/>
              </w:rPr>
              <w:t>0</w:t>
            </w:r>
          </w:p>
        </w:tc>
        <w:tc>
          <w:tcPr>
            <w:tcW w:w="425" w:type="dxa"/>
            <w:shd w:val="clear" w:color="auto" w:fill="auto"/>
            <w:tcMar>
              <w:left w:w="28" w:type="dxa"/>
              <w:right w:w="28" w:type="dxa"/>
            </w:tcMar>
          </w:tcPr>
          <w:p w14:paraId="6AACD9F8"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0432F569" w14:textId="77777777" w:rsidR="002339C3" w:rsidRPr="00891264" w:rsidRDefault="002339C3" w:rsidP="0033617D">
            <w:pPr>
              <w:pStyle w:val="TAC"/>
              <w:rPr>
                <w:lang w:eastAsia="zh-CN"/>
              </w:rPr>
            </w:pPr>
            <w:r w:rsidRPr="00891264">
              <w:rPr>
                <w:lang w:eastAsia="zh-CN"/>
              </w:rPr>
              <w:t>26</w:t>
            </w:r>
          </w:p>
        </w:tc>
        <w:tc>
          <w:tcPr>
            <w:tcW w:w="851" w:type="dxa"/>
            <w:shd w:val="clear" w:color="auto" w:fill="auto"/>
            <w:tcMar>
              <w:left w:w="28" w:type="dxa"/>
              <w:right w:w="28" w:type="dxa"/>
            </w:tcMar>
          </w:tcPr>
          <w:p w14:paraId="31FD695A"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61BF81FA"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0AEA3D53" w14:textId="77777777" w:rsidR="002339C3" w:rsidRPr="00891264" w:rsidRDefault="002339C3" w:rsidP="0033617D">
            <w:pPr>
              <w:pStyle w:val="TAC"/>
            </w:pPr>
            <w:r w:rsidRPr="00891264">
              <w:rPr>
                <w:lang w:eastAsia="zh-CN"/>
              </w:rPr>
              <w:t>23-TT</w:t>
            </w:r>
          </w:p>
        </w:tc>
      </w:tr>
      <w:tr w:rsidR="002339C3" w:rsidRPr="00891264" w14:paraId="0CD268CB" w14:textId="77777777" w:rsidTr="0033617D">
        <w:tc>
          <w:tcPr>
            <w:tcW w:w="9773" w:type="dxa"/>
            <w:gridSpan w:val="15"/>
            <w:shd w:val="clear" w:color="auto" w:fill="auto"/>
            <w:tcMar>
              <w:left w:w="28" w:type="dxa"/>
              <w:right w:w="28" w:type="dxa"/>
            </w:tcMar>
          </w:tcPr>
          <w:p w14:paraId="30FB9EB7"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004A248" w14:textId="77777777" w:rsidR="002339C3" w:rsidRPr="00891264" w:rsidRDefault="002339C3" w:rsidP="0033617D">
            <w:pPr>
              <w:pStyle w:val="TAN"/>
              <w:tabs>
                <w:tab w:val="left" w:pos="8664"/>
              </w:tabs>
              <w:rPr>
                <w:lang w:eastAsia="zh-CN"/>
              </w:rPr>
            </w:pPr>
            <w:r w:rsidRPr="00891264">
              <w:t>NOTE 2:</w:t>
            </w:r>
            <w:r w:rsidRPr="00891264">
              <w:tab/>
              <w:t>TT for each frequency and channel bandwidth is specified in Table 6.2A.3.1.5-0.</w:t>
            </w:r>
          </w:p>
        </w:tc>
      </w:tr>
    </w:tbl>
    <w:p w14:paraId="7F0AF5E7" w14:textId="77777777" w:rsidR="002339C3" w:rsidRPr="00891264" w:rsidRDefault="002339C3" w:rsidP="002339C3"/>
    <w:p w14:paraId="6288AE07" w14:textId="77777777" w:rsidR="002339C3" w:rsidRPr="00891264" w:rsidRDefault="002339C3" w:rsidP="002339C3">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347D7FB" w14:textId="77777777" w:rsidTr="0033617D">
        <w:trPr>
          <w:trHeight w:val="510"/>
        </w:trPr>
        <w:tc>
          <w:tcPr>
            <w:tcW w:w="758" w:type="dxa"/>
            <w:tcBorders>
              <w:bottom w:val="nil"/>
            </w:tcBorders>
            <w:shd w:val="clear" w:color="auto" w:fill="auto"/>
            <w:vAlign w:val="center"/>
          </w:tcPr>
          <w:p w14:paraId="30894059"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1C766F33"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694BB57"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2E3BAD8"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583B9D3"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697CA6D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E18B7F4"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555FA89"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E792D05"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59C0C4B9" w14:textId="77777777" w:rsidR="002339C3" w:rsidRPr="00891264" w:rsidRDefault="002339C3" w:rsidP="0033617D">
            <w:pPr>
              <w:pStyle w:val="TAH"/>
              <w:rPr>
                <w:rFonts w:eastAsia="Malgun Gothic"/>
              </w:rPr>
            </w:pPr>
            <w:r w:rsidRPr="00891264">
              <w:t>Lower limit</w:t>
            </w:r>
          </w:p>
        </w:tc>
      </w:tr>
      <w:tr w:rsidR="002339C3" w:rsidRPr="00891264" w14:paraId="6CF04B03" w14:textId="77777777" w:rsidTr="0033617D">
        <w:tc>
          <w:tcPr>
            <w:tcW w:w="758" w:type="dxa"/>
            <w:tcBorders>
              <w:top w:val="nil"/>
            </w:tcBorders>
            <w:shd w:val="clear" w:color="auto" w:fill="auto"/>
            <w:vAlign w:val="center"/>
          </w:tcPr>
          <w:p w14:paraId="06358BCF" w14:textId="77777777" w:rsidR="002339C3" w:rsidRPr="00891264" w:rsidRDefault="002339C3" w:rsidP="0033617D">
            <w:pPr>
              <w:pStyle w:val="TAH"/>
            </w:pPr>
          </w:p>
        </w:tc>
        <w:tc>
          <w:tcPr>
            <w:tcW w:w="758" w:type="dxa"/>
            <w:tcBorders>
              <w:top w:val="nil"/>
            </w:tcBorders>
            <w:shd w:val="clear" w:color="auto" w:fill="auto"/>
            <w:vAlign w:val="center"/>
          </w:tcPr>
          <w:p w14:paraId="4F412C96" w14:textId="77777777" w:rsidR="002339C3" w:rsidRPr="00891264" w:rsidRDefault="002339C3" w:rsidP="0033617D">
            <w:pPr>
              <w:pStyle w:val="TAH"/>
            </w:pPr>
            <w:r w:rsidRPr="00891264">
              <w:t>(dBm)</w:t>
            </w:r>
          </w:p>
        </w:tc>
        <w:tc>
          <w:tcPr>
            <w:tcW w:w="758" w:type="dxa"/>
            <w:shd w:val="clear" w:color="auto" w:fill="auto"/>
            <w:vAlign w:val="center"/>
          </w:tcPr>
          <w:p w14:paraId="12584CAA" w14:textId="77777777" w:rsidR="002339C3" w:rsidRPr="00891264" w:rsidRDefault="002339C3" w:rsidP="0033617D">
            <w:pPr>
              <w:pStyle w:val="TAH"/>
            </w:pPr>
            <w:r w:rsidRPr="00891264">
              <w:t>PCC</w:t>
            </w:r>
          </w:p>
        </w:tc>
        <w:tc>
          <w:tcPr>
            <w:tcW w:w="758" w:type="dxa"/>
            <w:shd w:val="clear" w:color="auto" w:fill="auto"/>
            <w:vAlign w:val="center"/>
          </w:tcPr>
          <w:p w14:paraId="6081C4E3" w14:textId="77777777" w:rsidR="002339C3" w:rsidRPr="00891264" w:rsidRDefault="002339C3" w:rsidP="0033617D">
            <w:pPr>
              <w:pStyle w:val="TAH"/>
            </w:pPr>
            <w:r w:rsidRPr="00891264">
              <w:t>SCC</w:t>
            </w:r>
          </w:p>
        </w:tc>
        <w:tc>
          <w:tcPr>
            <w:tcW w:w="664" w:type="dxa"/>
            <w:shd w:val="clear" w:color="auto" w:fill="auto"/>
            <w:vAlign w:val="center"/>
          </w:tcPr>
          <w:p w14:paraId="6D6B1BF8" w14:textId="77777777" w:rsidR="002339C3" w:rsidRPr="00891264" w:rsidRDefault="002339C3" w:rsidP="0033617D">
            <w:pPr>
              <w:pStyle w:val="TAH"/>
            </w:pPr>
            <w:r w:rsidRPr="00891264">
              <w:t>PCC</w:t>
            </w:r>
          </w:p>
        </w:tc>
        <w:tc>
          <w:tcPr>
            <w:tcW w:w="665" w:type="dxa"/>
            <w:shd w:val="clear" w:color="auto" w:fill="auto"/>
            <w:vAlign w:val="center"/>
          </w:tcPr>
          <w:p w14:paraId="411CDB53" w14:textId="77777777" w:rsidR="002339C3" w:rsidRPr="00891264" w:rsidRDefault="002339C3" w:rsidP="0033617D">
            <w:pPr>
              <w:pStyle w:val="TAH"/>
            </w:pPr>
            <w:r w:rsidRPr="00891264">
              <w:t>SCC</w:t>
            </w:r>
          </w:p>
        </w:tc>
        <w:tc>
          <w:tcPr>
            <w:tcW w:w="708" w:type="dxa"/>
            <w:shd w:val="clear" w:color="auto" w:fill="auto"/>
            <w:vAlign w:val="center"/>
          </w:tcPr>
          <w:p w14:paraId="0B16DE17" w14:textId="77777777" w:rsidR="002339C3" w:rsidRPr="00891264" w:rsidRDefault="002339C3" w:rsidP="0033617D">
            <w:pPr>
              <w:pStyle w:val="TAH"/>
            </w:pPr>
            <w:r w:rsidRPr="00891264">
              <w:t>PCC</w:t>
            </w:r>
          </w:p>
        </w:tc>
        <w:tc>
          <w:tcPr>
            <w:tcW w:w="709" w:type="dxa"/>
            <w:shd w:val="clear" w:color="auto" w:fill="auto"/>
            <w:vAlign w:val="center"/>
          </w:tcPr>
          <w:p w14:paraId="0752D128"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0F2E92DF" w14:textId="77777777" w:rsidR="002339C3" w:rsidRPr="00891264" w:rsidRDefault="002339C3" w:rsidP="0033617D">
            <w:pPr>
              <w:pStyle w:val="TAH"/>
            </w:pPr>
          </w:p>
        </w:tc>
        <w:tc>
          <w:tcPr>
            <w:tcW w:w="851" w:type="dxa"/>
            <w:tcBorders>
              <w:top w:val="nil"/>
            </w:tcBorders>
            <w:shd w:val="clear" w:color="auto" w:fill="auto"/>
            <w:vAlign w:val="center"/>
          </w:tcPr>
          <w:p w14:paraId="08C5365A" w14:textId="77777777" w:rsidR="002339C3" w:rsidRPr="00891264" w:rsidRDefault="002339C3" w:rsidP="0033617D">
            <w:pPr>
              <w:pStyle w:val="TAH"/>
            </w:pPr>
          </w:p>
        </w:tc>
        <w:tc>
          <w:tcPr>
            <w:tcW w:w="821" w:type="dxa"/>
            <w:tcBorders>
              <w:top w:val="nil"/>
            </w:tcBorders>
            <w:shd w:val="clear" w:color="auto" w:fill="auto"/>
            <w:vAlign w:val="center"/>
          </w:tcPr>
          <w:p w14:paraId="10C2DD29"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1EAB25CB"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6D5A38E" w14:textId="77777777" w:rsidR="002339C3" w:rsidRPr="00891264" w:rsidRDefault="002339C3" w:rsidP="0033617D">
            <w:pPr>
              <w:pStyle w:val="TAH"/>
            </w:pPr>
            <w:r w:rsidRPr="00891264">
              <w:t>(dBm)</w:t>
            </w:r>
          </w:p>
        </w:tc>
      </w:tr>
      <w:tr w:rsidR="002339C3" w:rsidRPr="00891264" w14:paraId="1F3881A3" w14:textId="77777777" w:rsidTr="0033617D">
        <w:tc>
          <w:tcPr>
            <w:tcW w:w="758" w:type="dxa"/>
            <w:shd w:val="clear" w:color="auto" w:fill="auto"/>
            <w:vAlign w:val="center"/>
          </w:tcPr>
          <w:p w14:paraId="597A966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4EE9691A"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B71E94D"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0C102D88"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63AF65F0"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5AE6967B" w14:textId="77777777" w:rsidR="002339C3" w:rsidRPr="00891264" w:rsidRDefault="002339C3" w:rsidP="0033617D">
            <w:pPr>
              <w:pStyle w:val="TAC"/>
            </w:pPr>
            <w:r w:rsidRPr="00891264">
              <w:rPr>
                <w:lang w:eastAsia="zh-CN"/>
              </w:rPr>
              <w:t>2</w:t>
            </w:r>
          </w:p>
        </w:tc>
        <w:tc>
          <w:tcPr>
            <w:tcW w:w="708" w:type="dxa"/>
            <w:shd w:val="clear" w:color="auto" w:fill="auto"/>
            <w:vAlign w:val="center"/>
          </w:tcPr>
          <w:p w14:paraId="5B27D4E8"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221FBB86"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669C518"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12BAF327" w14:textId="77777777" w:rsidR="002339C3" w:rsidRPr="00891264" w:rsidRDefault="002339C3" w:rsidP="0033617D">
            <w:pPr>
              <w:pStyle w:val="TAC"/>
              <w:rPr>
                <w:lang w:eastAsia="zh-CN"/>
              </w:rPr>
            </w:pPr>
            <w:r w:rsidRPr="00891264">
              <w:rPr>
                <w:lang w:eastAsia="zh-CN"/>
              </w:rPr>
              <w:t>23</w:t>
            </w:r>
          </w:p>
        </w:tc>
        <w:tc>
          <w:tcPr>
            <w:tcW w:w="821" w:type="dxa"/>
            <w:shd w:val="clear" w:color="auto" w:fill="auto"/>
            <w:vAlign w:val="center"/>
          </w:tcPr>
          <w:p w14:paraId="290ED2F2"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38BF5519"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1F3068FD" w14:textId="77777777" w:rsidR="002339C3" w:rsidRPr="00891264" w:rsidRDefault="002339C3" w:rsidP="0033617D">
            <w:pPr>
              <w:pStyle w:val="TAC"/>
              <w:rPr>
                <w:lang w:eastAsia="zh-CN"/>
              </w:rPr>
            </w:pPr>
            <w:r w:rsidRPr="00891264">
              <w:rPr>
                <w:lang w:eastAsia="zh-CN"/>
              </w:rPr>
              <w:t>20-TT</w:t>
            </w:r>
          </w:p>
        </w:tc>
      </w:tr>
      <w:tr w:rsidR="002339C3" w:rsidRPr="00891264" w14:paraId="43938B71" w14:textId="77777777" w:rsidTr="0033617D">
        <w:tc>
          <w:tcPr>
            <w:tcW w:w="758" w:type="dxa"/>
            <w:shd w:val="clear" w:color="auto" w:fill="auto"/>
            <w:vAlign w:val="center"/>
          </w:tcPr>
          <w:p w14:paraId="55D207E1" w14:textId="77777777" w:rsidR="002339C3" w:rsidRPr="00891264" w:rsidRDefault="002339C3" w:rsidP="0033617D">
            <w:pPr>
              <w:pStyle w:val="TAC"/>
            </w:pPr>
            <w:r w:rsidRPr="00891264">
              <w:rPr>
                <w:lang w:eastAsia="zh-CN"/>
              </w:rPr>
              <w:t>2</w:t>
            </w:r>
          </w:p>
        </w:tc>
        <w:tc>
          <w:tcPr>
            <w:tcW w:w="758" w:type="dxa"/>
            <w:shd w:val="clear" w:color="auto" w:fill="auto"/>
          </w:tcPr>
          <w:p w14:paraId="75852F62"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1177AAFB"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36E713B6"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59EBED41"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4AF9C309" w14:textId="77777777" w:rsidR="002339C3" w:rsidRPr="00891264" w:rsidRDefault="002339C3" w:rsidP="0033617D">
            <w:pPr>
              <w:pStyle w:val="TAC"/>
              <w:rPr>
                <w:lang w:eastAsia="zh-CN"/>
              </w:rPr>
            </w:pPr>
            <w:r w:rsidRPr="00891264">
              <w:rPr>
                <w:lang w:eastAsia="zh-CN"/>
              </w:rPr>
              <w:t>7</w:t>
            </w:r>
          </w:p>
        </w:tc>
        <w:tc>
          <w:tcPr>
            <w:tcW w:w="708" w:type="dxa"/>
            <w:shd w:val="clear" w:color="auto" w:fill="auto"/>
            <w:vAlign w:val="center"/>
          </w:tcPr>
          <w:p w14:paraId="6ABC03BD"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49E850D6" w14:textId="77777777" w:rsidR="002339C3" w:rsidRPr="00891264" w:rsidRDefault="002339C3" w:rsidP="0033617D">
            <w:pPr>
              <w:pStyle w:val="TAC"/>
            </w:pPr>
            <w:r w:rsidRPr="00891264">
              <w:rPr>
                <w:lang w:eastAsia="zh-CN"/>
              </w:rPr>
              <w:t>0</w:t>
            </w:r>
          </w:p>
        </w:tc>
        <w:tc>
          <w:tcPr>
            <w:tcW w:w="596" w:type="dxa"/>
            <w:shd w:val="clear" w:color="auto" w:fill="auto"/>
          </w:tcPr>
          <w:p w14:paraId="70720026"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07CACE9"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2A025145"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35F489C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015561BF" w14:textId="77777777" w:rsidR="002339C3" w:rsidRPr="00891264" w:rsidRDefault="002339C3" w:rsidP="0033617D">
            <w:pPr>
              <w:pStyle w:val="TAC"/>
              <w:rPr>
                <w:lang w:eastAsia="zh-CN"/>
              </w:rPr>
            </w:pPr>
            <w:r w:rsidRPr="00891264">
              <w:rPr>
                <w:lang w:eastAsia="zh-CN"/>
              </w:rPr>
              <w:t>14-TT</w:t>
            </w:r>
          </w:p>
        </w:tc>
      </w:tr>
      <w:tr w:rsidR="002339C3" w:rsidRPr="00891264" w14:paraId="24CC84F2" w14:textId="77777777" w:rsidTr="0033617D">
        <w:tc>
          <w:tcPr>
            <w:tcW w:w="758" w:type="dxa"/>
            <w:shd w:val="clear" w:color="auto" w:fill="auto"/>
            <w:vAlign w:val="center"/>
          </w:tcPr>
          <w:p w14:paraId="0E594A97" w14:textId="77777777" w:rsidR="002339C3" w:rsidRPr="00891264" w:rsidRDefault="002339C3" w:rsidP="0033617D">
            <w:pPr>
              <w:pStyle w:val="TAC"/>
            </w:pPr>
            <w:r w:rsidRPr="00891264">
              <w:rPr>
                <w:lang w:eastAsia="zh-CN"/>
              </w:rPr>
              <w:t>3</w:t>
            </w:r>
          </w:p>
        </w:tc>
        <w:tc>
          <w:tcPr>
            <w:tcW w:w="758" w:type="dxa"/>
            <w:shd w:val="clear" w:color="auto" w:fill="auto"/>
          </w:tcPr>
          <w:p w14:paraId="128F4E50"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1EBC032B"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2DD253A0"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78DEF424"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1C49132C" w14:textId="77777777" w:rsidR="002339C3" w:rsidRPr="00891264" w:rsidRDefault="002339C3" w:rsidP="0033617D">
            <w:pPr>
              <w:pStyle w:val="TAC"/>
              <w:rPr>
                <w:lang w:eastAsia="zh-CN"/>
              </w:rPr>
            </w:pPr>
            <w:r w:rsidRPr="00891264">
              <w:rPr>
                <w:lang w:eastAsia="zh-CN"/>
              </w:rPr>
              <w:t>7</w:t>
            </w:r>
          </w:p>
        </w:tc>
        <w:tc>
          <w:tcPr>
            <w:tcW w:w="708" w:type="dxa"/>
            <w:shd w:val="clear" w:color="auto" w:fill="auto"/>
            <w:vAlign w:val="center"/>
          </w:tcPr>
          <w:p w14:paraId="3A714FD5"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281077D8" w14:textId="77777777" w:rsidR="002339C3" w:rsidRPr="00891264" w:rsidRDefault="002339C3" w:rsidP="0033617D">
            <w:pPr>
              <w:pStyle w:val="TAC"/>
            </w:pPr>
            <w:r w:rsidRPr="00891264">
              <w:rPr>
                <w:lang w:eastAsia="zh-CN"/>
              </w:rPr>
              <w:t>0</w:t>
            </w:r>
          </w:p>
        </w:tc>
        <w:tc>
          <w:tcPr>
            <w:tcW w:w="596" w:type="dxa"/>
            <w:shd w:val="clear" w:color="auto" w:fill="auto"/>
          </w:tcPr>
          <w:p w14:paraId="1AD26EAA"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15EC3764" w14:textId="77777777" w:rsidR="002339C3" w:rsidRPr="00891264" w:rsidRDefault="002339C3" w:rsidP="0033617D">
            <w:pPr>
              <w:pStyle w:val="TAC"/>
              <w:rPr>
                <w:lang w:eastAsia="zh-CN"/>
              </w:rPr>
            </w:pPr>
            <w:r w:rsidRPr="00891264">
              <w:rPr>
                <w:lang w:eastAsia="zh-CN"/>
              </w:rPr>
              <w:t>23</w:t>
            </w:r>
          </w:p>
        </w:tc>
        <w:tc>
          <w:tcPr>
            <w:tcW w:w="821" w:type="dxa"/>
            <w:shd w:val="clear" w:color="auto" w:fill="auto"/>
            <w:vAlign w:val="center"/>
          </w:tcPr>
          <w:p w14:paraId="2215C3AF"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3800C793"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10F51252" w14:textId="77777777" w:rsidR="002339C3" w:rsidRPr="00891264" w:rsidRDefault="002339C3" w:rsidP="0033617D">
            <w:pPr>
              <w:pStyle w:val="TAC"/>
              <w:rPr>
                <w:lang w:eastAsia="zh-CN"/>
              </w:rPr>
            </w:pPr>
            <w:r w:rsidRPr="00891264">
              <w:rPr>
                <w:lang w:eastAsia="zh-CN"/>
              </w:rPr>
              <w:t>20-TT</w:t>
            </w:r>
          </w:p>
        </w:tc>
      </w:tr>
      <w:tr w:rsidR="002339C3" w:rsidRPr="00891264" w14:paraId="1EA749A5" w14:textId="77777777" w:rsidTr="0033617D">
        <w:tc>
          <w:tcPr>
            <w:tcW w:w="9855" w:type="dxa"/>
            <w:gridSpan w:val="13"/>
            <w:shd w:val="clear" w:color="auto" w:fill="auto"/>
            <w:vAlign w:val="center"/>
          </w:tcPr>
          <w:p w14:paraId="5514F162"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F7D22A8"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2C104C7" w14:textId="77777777" w:rsidR="002339C3" w:rsidRPr="00891264" w:rsidRDefault="002339C3" w:rsidP="002339C3"/>
    <w:p w14:paraId="11E104DC" w14:textId="77777777" w:rsidR="002339C3" w:rsidRPr="00891264" w:rsidRDefault="002339C3" w:rsidP="002339C3">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513BF30" w14:textId="77777777" w:rsidTr="0033617D">
        <w:trPr>
          <w:trHeight w:val="510"/>
        </w:trPr>
        <w:tc>
          <w:tcPr>
            <w:tcW w:w="758" w:type="dxa"/>
            <w:tcBorders>
              <w:bottom w:val="nil"/>
            </w:tcBorders>
            <w:shd w:val="clear" w:color="auto" w:fill="auto"/>
            <w:vAlign w:val="center"/>
          </w:tcPr>
          <w:p w14:paraId="0084391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6B8F515E"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74316275"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59B09AF"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7CF36B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73722660"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D37174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585CA80"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8B66F23"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49D25500" w14:textId="77777777" w:rsidR="002339C3" w:rsidRPr="00891264" w:rsidRDefault="002339C3" w:rsidP="0033617D">
            <w:pPr>
              <w:pStyle w:val="TAH"/>
              <w:rPr>
                <w:rFonts w:eastAsia="Malgun Gothic"/>
              </w:rPr>
            </w:pPr>
            <w:r w:rsidRPr="00891264">
              <w:t>Lower limit</w:t>
            </w:r>
          </w:p>
        </w:tc>
      </w:tr>
      <w:tr w:rsidR="002339C3" w:rsidRPr="00891264" w14:paraId="1EC2E757" w14:textId="77777777" w:rsidTr="0033617D">
        <w:tc>
          <w:tcPr>
            <w:tcW w:w="758" w:type="dxa"/>
            <w:tcBorders>
              <w:top w:val="nil"/>
            </w:tcBorders>
            <w:shd w:val="clear" w:color="auto" w:fill="auto"/>
            <w:vAlign w:val="center"/>
          </w:tcPr>
          <w:p w14:paraId="019A5448" w14:textId="77777777" w:rsidR="002339C3" w:rsidRPr="00891264" w:rsidRDefault="002339C3" w:rsidP="0033617D">
            <w:pPr>
              <w:pStyle w:val="TAH"/>
            </w:pPr>
          </w:p>
        </w:tc>
        <w:tc>
          <w:tcPr>
            <w:tcW w:w="758" w:type="dxa"/>
            <w:tcBorders>
              <w:top w:val="nil"/>
            </w:tcBorders>
            <w:shd w:val="clear" w:color="auto" w:fill="auto"/>
            <w:vAlign w:val="center"/>
          </w:tcPr>
          <w:p w14:paraId="189FF858" w14:textId="77777777" w:rsidR="002339C3" w:rsidRPr="00891264" w:rsidRDefault="002339C3" w:rsidP="0033617D">
            <w:pPr>
              <w:pStyle w:val="TAH"/>
            </w:pPr>
            <w:r w:rsidRPr="00891264">
              <w:t>(dBm)</w:t>
            </w:r>
          </w:p>
        </w:tc>
        <w:tc>
          <w:tcPr>
            <w:tcW w:w="758" w:type="dxa"/>
            <w:shd w:val="clear" w:color="auto" w:fill="auto"/>
            <w:vAlign w:val="center"/>
          </w:tcPr>
          <w:p w14:paraId="4C070590" w14:textId="77777777" w:rsidR="002339C3" w:rsidRPr="00891264" w:rsidRDefault="002339C3" w:rsidP="0033617D">
            <w:pPr>
              <w:pStyle w:val="TAH"/>
            </w:pPr>
            <w:r w:rsidRPr="00891264">
              <w:t>PCC</w:t>
            </w:r>
          </w:p>
        </w:tc>
        <w:tc>
          <w:tcPr>
            <w:tcW w:w="758" w:type="dxa"/>
            <w:shd w:val="clear" w:color="auto" w:fill="auto"/>
            <w:vAlign w:val="center"/>
          </w:tcPr>
          <w:p w14:paraId="446D3021" w14:textId="77777777" w:rsidR="002339C3" w:rsidRPr="00891264" w:rsidRDefault="002339C3" w:rsidP="0033617D">
            <w:pPr>
              <w:pStyle w:val="TAH"/>
            </w:pPr>
            <w:r w:rsidRPr="00891264">
              <w:t>SCC</w:t>
            </w:r>
          </w:p>
        </w:tc>
        <w:tc>
          <w:tcPr>
            <w:tcW w:w="664" w:type="dxa"/>
            <w:shd w:val="clear" w:color="auto" w:fill="auto"/>
            <w:vAlign w:val="center"/>
          </w:tcPr>
          <w:p w14:paraId="2BDC36CF" w14:textId="77777777" w:rsidR="002339C3" w:rsidRPr="00891264" w:rsidRDefault="002339C3" w:rsidP="0033617D">
            <w:pPr>
              <w:pStyle w:val="TAH"/>
            </w:pPr>
            <w:r w:rsidRPr="00891264">
              <w:t>PCC</w:t>
            </w:r>
          </w:p>
        </w:tc>
        <w:tc>
          <w:tcPr>
            <w:tcW w:w="665" w:type="dxa"/>
            <w:shd w:val="clear" w:color="auto" w:fill="auto"/>
            <w:vAlign w:val="center"/>
          </w:tcPr>
          <w:p w14:paraId="3A2F6E5A" w14:textId="77777777" w:rsidR="002339C3" w:rsidRPr="00891264" w:rsidRDefault="002339C3" w:rsidP="0033617D">
            <w:pPr>
              <w:pStyle w:val="TAH"/>
            </w:pPr>
            <w:r w:rsidRPr="00891264">
              <w:t>SCC</w:t>
            </w:r>
          </w:p>
        </w:tc>
        <w:tc>
          <w:tcPr>
            <w:tcW w:w="708" w:type="dxa"/>
            <w:shd w:val="clear" w:color="auto" w:fill="auto"/>
            <w:vAlign w:val="center"/>
          </w:tcPr>
          <w:p w14:paraId="48A953A7" w14:textId="77777777" w:rsidR="002339C3" w:rsidRPr="00891264" w:rsidRDefault="002339C3" w:rsidP="0033617D">
            <w:pPr>
              <w:pStyle w:val="TAH"/>
            </w:pPr>
            <w:r w:rsidRPr="00891264">
              <w:t>PCC</w:t>
            </w:r>
          </w:p>
        </w:tc>
        <w:tc>
          <w:tcPr>
            <w:tcW w:w="709" w:type="dxa"/>
            <w:shd w:val="clear" w:color="auto" w:fill="auto"/>
            <w:vAlign w:val="center"/>
          </w:tcPr>
          <w:p w14:paraId="22FB0928"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139B150E" w14:textId="77777777" w:rsidR="002339C3" w:rsidRPr="00891264" w:rsidRDefault="002339C3" w:rsidP="0033617D">
            <w:pPr>
              <w:pStyle w:val="TAH"/>
            </w:pPr>
          </w:p>
        </w:tc>
        <w:tc>
          <w:tcPr>
            <w:tcW w:w="851" w:type="dxa"/>
            <w:tcBorders>
              <w:top w:val="nil"/>
            </w:tcBorders>
            <w:shd w:val="clear" w:color="auto" w:fill="auto"/>
            <w:vAlign w:val="center"/>
          </w:tcPr>
          <w:p w14:paraId="3F83858A" w14:textId="77777777" w:rsidR="002339C3" w:rsidRPr="00891264" w:rsidRDefault="002339C3" w:rsidP="0033617D">
            <w:pPr>
              <w:pStyle w:val="TAH"/>
            </w:pPr>
          </w:p>
        </w:tc>
        <w:tc>
          <w:tcPr>
            <w:tcW w:w="821" w:type="dxa"/>
            <w:tcBorders>
              <w:top w:val="nil"/>
            </w:tcBorders>
            <w:shd w:val="clear" w:color="auto" w:fill="auto"/>
            <w:vAlign w:val="center"/>
          </w:tcPr>
          <w:p w14:paraId="33A6D59A"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5D3FF3"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6E6B204C" w14:textId="77777777" w:rsidR="002339C3" w:rsidRPr="00891264" w:rsidRDefault="002339C3" w:rsidP="0033617D">
            <w:pPr>
              <w:pStyle w:val="TAH"/>
            </w:pPr>
            <w:r w:rsidRPr="00891264">
              <w:t>(dBm)</w:t>
            </w:r>
          </w:p>
        </w:tc>
      </w:tr>
      <w:tr w:rsidR="002339C3" w:rsidRPr="00891264" w14:paraId="51349D1B" w14:textId="77777777" w:rsidTr="0033617D">
        <w:tc>
          <w:tcPr>
            <w:tcW w:w="758" w:type="dxa"/>
            <w:shd w:val="clear" w:color="auto" w:fill="auto"/>
            <w:vAlign w:val="center"/>
          </w:tcPr>
          <w:p w14:paraId="3631C574"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2E70CC9B"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38662B81"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429FBB7F"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04E8C37E"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70A06FC5" w14:textId="77777777" w:rsidR="002339C3" w:rsidRPr="00891264" w:rsidRDefault="002339C3" w:rsidP="0033617D">
            <w:pPr>
              <w:pStyle w:val="TAC"/>
            </w:pPr>
            <w:r w:rsidRPr="00891264">
              <w:rPr>
                <w:lang w:eastAsia="zh-CN"/>
              </w:rPr>
              <w:t>2</w:t>
            </w:r>
          </w:p>
        </w:tc>
        <w:tc>
          <w:tcPr>
            <w:tcW w:w="708" w:type="dxa"/>
            <w:shd w:val="clear" w:color="auto" w:fill="auto"/>
            <w:vAlign w:val="center"/>
          </w:tcPr>
          <w:p w14:paraId="55ECBED8" w14:textId="77777777" w:rsidR="002339C3" w:rsidRPr="00891264" w:rsidRDefault="002339C3" w:rsidP="0033617D">
            <w:pPr>
              <w:pStyle w:val="TAC"/>
              <w:rPr>
                <w:lang w:eastAsia="zh-CN"/>
              </w:rPr>
            </w:pPr>
            <w:r w:rsidRPr="00891264">
              <w:rPr>
                <w:lang w:eastAsia="zh-CN"/>
              </w:rPr>
              <w:t>0</w:t>
            </w:r>
          </w:p>
        </w:tc>
        <w:tc>
          <w:tcPr>
            <w:tcW w:w="709" w:type="dxa"/>
            <w:shd w:val="clear" w:color="auto" w:fill="auto"/>
            <w:vAlign w:val="center"/>
          </w:tcPr>
          <w:p w14:paraId="76623C0F" w14:textId="77777777" w:rsidR="002339C3" w:rsidRPr="00891264" w:rsidRDefault="002339C3" w:rsidP="0033617D">
            <w:pPr>
              <w:pStyle w:val="TAC"/>
              <w:rPr>
                <w:lang w:eastAsia="zh-CN"/>
              </w:rPr>
            </w:pPr>
            <w:r w:rsidRPr="00891264">
              <w:rPr>
                <w:lang w:eastAsia="zh-CN"/>
              </w:rPr>
              <w:t>0</w:t>
            </w:r>
          </w:p>
        </w:tc>
        <w:tc>
          <w:tcPr>
            <w:tcW w:w="596" w:type="dxa"/>
            <w:shd w:val="clear" w:color="auto" w:fill="auto"/>
            <w:vAlign w:val="center"/>
          </w:tcPr>
          <w:p w14:paraId="31A6F24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CA8632E"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12F1C510"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6021B946" w14:textId="77777777" w:rsidR="002339C3" w:rsidRPr="00891264" w:rsidRDefault="002339C3" w:rsidP="0033617D">
            <w:pPr>
              <w:pStyle w:val="TAC"/>
              <w:rPr>
                <w:lang w:eastAsia="zh-CN"/>
              </w:rPr>
            </w:pPr>
            <w:r w:rsidRPr="00891264">
              <w:rPr>
                <w:lang w:eastAsia="zh-CN"/>
              </w:rPr>
              <w:t>28+TT</w:t>
            </w:r>
          </w:p>
        </w:tc>
        <w:tc>
          <w:tcPr>
            <w:tcW w:w="929" w:type="dxa"/>
            <w:shd w:val="clear" w:color="auto" w:fill="auto"/>
            <w:vAlign w:val="center"/>
          </w:tcPr>
          <w:p w14:paraId="08CD90B1" w14:textId="77777777" w:rsidR="002339C3" w:rsidRPr="00891264" w:rsidRDefault="002339C3" w:rsidP="0033617D">
            <w:pPr>
              <w:pStyle w:val="TAC"/>
              <w:rPr>
                <w:lang w:eastAsia="zh-CN"/>
              </w:rPr>
            </w:pPr>
            <w:r w:rsidRPr="00891264">
              <w:rPr>
                <w:lang w:eastAsia="zh-CN"/>
              </w:rPr>
              <w:t>22-TT</w:t>
            </w:r>
          </w:p>
        </w:tc>
      </w:tr>
      <w:tr w:rsidR="002339C3" w:rsidRPr="00891264" w14:paraId="3F4D0500" w14:textId="77777777" w:rsidTr="0033617D">
        <w:tc>
          <w:tcPr>
            <w:tcW w:w="758" w:type="dxa"/>
            <w:shd w:val="clear" w:color="auto" w:fill="auto"/>
            <w:vAlign w:val="center"/>
          </w:tcPr>
          <w:p w14:paraId="6A7C0799" w14:textId="77777777" w:rsidR="002339C3" w:rsidRPr="00891264" w:rsidRDefault="002339C3" w:rsidP="0033617D">
            <w:pPr>
              <w:pStyle w:val="TAC"/>
            </w:pPr>
            <w:r w:rsidRPr="00891264">
              <w:rPr>
                <w:lang w:eastAsia="zh-CN"/>
              </w:rPr>
              <w:t>2</w:t>
            </w:r>
          </w:p>
        </w:tc>
        <w:tc>
          <w:tcPr>
            <w:tcW w:w="758" w:type="dxa"/>
            <w:shd w:val="clear" w:color="auto" w:fill="auto"/>
          </w:tcPr>
          <w:p w14:paraId="333C5CEA"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2DC538CD"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0220E85E"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437F1419"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7D32D487" w14:textId="77777777" w:rsidR="002339C3" w:rsidRPr="00891264" w:rsidRDefault="002339C3" w:rsidP="0033617D">
            <w:pPr>
              <w:pStyle w:val="TAC"/>
            </w:pPr>
            <w:r w:rsidRPr="00891264">
              <w:rPr>
                <w:lang w:eastAsia="zh-CN"/>
              </w:rPr>
              <w:t>7</w:t>
            </w:r>
          </w:p>
        </w:tc>
        <w:tc>
          <w:tcPr>
            <w:tcW w:w="708" w:type="dxa"/>
            <w:shd w:val="clear" w:color="auto" w:fill="auto"/>
            <w:vAlign w:val="center"/>
          </w:tcPr>
          <w:p w14:paraId="221040E5"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49662C9" w14:textId="77777777" w:rsidR="002339C3" w:rsidRPr="00891264" w:rsidRDefault="002339C3" w:rsidP="0033617D">
            <w:pPr>
              <w:pStyle w:val="TAC"/>
            </w:pPr>
            <w:r w:rsidRPr="00891264">
              <w:rPr>
                <w:lang w:eastAsia="zh-CN"/>
              </w:rPr>
              <w:t>0</w:t>
            </w:r>
          </w:p>
        </w:tc>
        <w:tc>
          <w:tcPr>
            <w:tcW w:w="596" w:type="dxa"/>
            <w:shd w:val="clear" w:color="auto" w:fill="auto"/>
          </w:tcPr>
          <w:p w14:paraId="7858B1CD"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DA9FE2E"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7D891C86"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10183D97"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CFF758B" w14:textId="77777777" w:rsidR="002339C3" w:rsidRPr="00891264" w:rsidRDefault="002339C3" w:rsidP="0033617D">
            <w:pPr>
              <w:pStyle w:val="TAC"/>
            </w:pPr>
            <w:r w:rsidRPr="00891264">
              <w:rPr>
                <w:lang w:eastAsia="zh-CN"/>
              </w:rPr>
              <w:t>14-TT</w:t>
            </w:r>
          </w:p>
        </w:tc>
      </w:tr>
      <w:tr w:rsidR="002339C3" w:rsidRPr="00891264" w14:paraId="6031119B" w14:textId="77777777" w:rsidTr="0033617D">
        <w:tc>
          <w:tcPr>
            <w:tcW w:w="758" w:type="dxa"/>
            <w:shd w:val="clear" w:color="auto" w:fill="auto"/>
            <w:vAlign w:val="center"/>
          </w:tcPr>
          <w:p w14:paraId="08C5B0FD" w14:textId="77777777" w:rsidR="002339C3" w:rsidRPr="00891264" w:rsidRDefault="002339C3" w:rsidP="0033617D">
            <w:pPr>
              <w:pStyle w:val="TAC"/>
            </w:pPr>
            <w:r w:rsidRPr="00891264">
              <w:rPr>
                <w:lang w:eastAsia="zh-CN"/>
              </w:rPr>
              <w:t>3</w:t>
            </w:r>
          </w:p>
        </w:tc>
        <w:tc>
          <w:tcPr>
            <w:tcW w:w="758" w:type="dxa"/>
            <w:shd w:val="clear" w:color="auto" w:fill="auto"/>
          </w:tcPr>
          <w:p w14:paraId="2323812D"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241F55B8"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61283A6D"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5F56457B"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0BB47061" w14:textId="77777777" w:rsidR="002339C3" w:rsidRPr="00891264" w:rsidRDefault="002339C3" w:rsidP="0033617D">
            <w:pPr>
              <w:pStyle w:val="TAC"/>
            </w:pPr>
            <w:r w:rsidRPr="00891264">
              <w:rPr>
                <w:lang w:eastAsia="zh-CN"/>
              </w:rPr>
              <w:t>7</w:t>
            </w:r>
          </w:p>
        </w:tc>
        <w:tc>
          <w:tcPr>
            <w:tcW w:w="708" w:type="dxa"/>
            <w:shd w:val="clear" w:color="auto" w:fill="auto"/>
            <w:vAlign w:val="center"/>
          </w:tcPr>
          <w:p w14:paraId="2447F3E9"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7764EDBC" w14:textId="77777777" w:rsidR="002339C3" w:rsidRPr="00891264" w:rsidRDefault="002339C3" w:rsidP="0033617D">
            <w:pPr>
              <w:pStyle w:val="TAC"/>
            </w:pPr>
            <w:r w:rsidRPr="00891264">
              <w:rPr>
                <w:lang w:eastAsia="zh-CN"/>
              </w:rPr>
              <w:t>0</w:t>
            </w:r>
          </w:p>
        </w:tc>
        <w:tc>
          <w:tcPr>
            <w:tcW w:w="596" w:type="dxa"/>
            <w:shd w:val="clear" w:color="auto" w:fill="auto"/>
          </w:tcPr>
          <w:p w14:paraId="7601390F"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27F6E6B7"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45FDD478"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35CCDF34"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F9B9F0B" w14:textId="77777777" w:rsidR="002339C3" w:rsidRPr="00891264" w:rsidRDefault="002339C3" w:rsidP="0033617D">
            <w:pPr>
              <w:pStyle w:val="TAC"/>
              <w:rPr>
                <w:lang w:eastAsia="zh-CN"/>
              </w:rPr>
            </w:pPr>
            <w:r w:rsidRPr="00891264">
              <w:rPr>
                <w:lang w:eastAsia="zh-CN"/>
              </w:rPr>
              <w:t>20.8-TT</w:t>
            </w:r>
          </w:p>
        </w:tc>
      </w:tr>
      <w:tr w:rsidR="002339C3" w:rsidRPr="00891264" w14:paraId="5AE2E490" w14:textId="77777777" w:rsidTr="0033617D">
        <w:tc>
          <w:tcPr>
            <w:tcW w:w="9855" w:type="dxa"/>
            <w:gridSpan w:val="13"/>
            <w:shd w:val="clear" w:color="auto" w:fill="auto"/>
            <w:vAlign w:val="center"/>
          </w:tcPr>
          <w:p w14:paraId="557D5261"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3CE42BB"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4D673FFA" w14:textId="77777777" w:rsidR="002339C3" w:rsidRPr="00891264" w:rsidRDefault="002339C3" w:rsidP="002339C3"/>
    <w:p w14:paraId="0D0E4798" w14:textId="77777777" w:rsidR="002339C3" w:rsidRPr="00891264" w:rsidRDefault="002339C3" w:rsidP="002339C3">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304AD6E4" w14:textId="77777777" w:rsidTr="0033617D">
        <w:trPr>
          <w:trHeight w:val="510"/>
        </w:trPr>
        <w:tc>
          <w:tcPr>
            <w:tcW w:w="758" w:type="dxa"/>
            <w:tcBorders>
              <w:bottom w:val="nil"/>
            </w:tcBorders>
            <w:shd w:val="clear" w:color="auto" w:fill="auto"/>
            <w:vAlign w:val="center"/>
          </w:tcPr>
          <w:p w14:paraId="77DD49A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F5FE87A"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1D669BE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47822C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0FDAB35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541EC6ED"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BC26663"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BDEBA35"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1A9A5FB8"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F56CEDE" w14:textId="77777777" w:rsidR="002339C3" w:rsidRPr="00891264" w:rsidRDefault="002339C3" w:rsidP="0033617D">
            <w:pPr>
              <w:pStyle w:val="TAH"/>
              <w:rPr>
                <w:rFonts w:eastAsia="Malgun Gothic"/>
              </w:rPr>
            </w:pPr>
            <w:r w:rsidRPr="00891264">
              <w:t>Lower limit</w:t>
            </w:r>
          </w:p>
        </w:tc>
      </w:tr>
      <w:tr w:rsidR="002339C3" w:rsidRPr="00891264" w14:paraId="56AFDE8C" w14:textId="77777777" w:rsidTr="0033617D">
        <w:tc>
          <w:tcPr>
            <w:tcW w:w="758" w:type="dxa"/>
            <w:tcBorders>
              <w:top w:val="nil"/>
            </w:tcBorders>
            <w:shd w:val="clear" w:color="auto" w:fill="auto"/>
            <w:vAlign w:val="center"/>
          </w:tcPr>
          <w:p w14:paraId="4222C42A" w14:textId="77777777" w:rsidR="002339C3" w:rsidRPr="00891264" w:rsidRDefault="002339C3" w:rsidP="0033617D">
            <w:pPr>
              <w:pStyle w:val="TAH"/>
            </w:pPr>
          </w:p>
        </w:tc>
        <w:tc>
          <w:tcPr>
            <w:tcW w:w="758" w:type="dxa"/>
            <w:tcBorders>
              <w:top w:val="nil"/>
            </w:tcBorders>
            <w:shd w:val="clear" w:color="auto" w:fill="auto"/>
            <w:vAlign w:val="center"/>
          </w:tcPr>
          <w:p w14:paraId="4ACC6935" w14:textId="77777777" w:rsidR="002339C3" w:rsidRPr="00891264" w:rsidRDefault="002339C3" w:rsidP="0033617D">
            <w:pPr>
              <w:pStyle w:val="TAH"/>
            </w:pPr>
            <w:r w:rsidRPr="00891264">
              <w:t>(dBm)</w:t>
            </w:r>
          </w:p>
        </w:tc>
        <w:tc>
          <w:tcPr>
            <w:tcW w:w="758" w:type="dxa"/>
            <w:shd w:val="clear" w:color="auto" w:fill="auto"/>
            <w:vAlign w:val="center"/>
          </w:tcPr>
          <w:p w14:paraId="1EECE9F3" w14:textId="77777777" w:rsidR="002339C3" w:rsidRPr="00891264" w:rsidRDefault="002339C3" w:rsidP="0033617D">
            <w:pPr>
              <w:pStyle w:val="TAH"/>
            </w:pPr>
            <w:r w:rsidRPr="00891264">
              <w:t>PCC</w:t>
            </w:r>
          </w:p>
        </w:tc>
        <w:tc>
          <w:tcPr>
            <w:tcW w:w="758" w:type="dxa"/>
            <w:shd w:val="clear" w:color="auto" w:fill="auto"/>
            <w:vAlign w:val="center"/>
          </w:tcPr>
          <w:p w14:paraId="01D7E500" w14:textId="77777777" w:rsidR="002339C3" w:rsidRPr="00891264" w:rsidRDefault="002339C3" w:rsidP="0033617D">
            <w:pPr>
              <w:pStyle w:val="TAH"/>
            </w:pPr>
            <w:r w:rsidRPr="00891264">
              <w:t>SCC</w:t>
            </w:r>
          </w:p>
        </w:tc>
        <w:tc>
          <w:tcPr>
            <w:tcW w:w="664" w:type="dxa"/>
            <w:shd w:val="clear" w:color="auto" w:fill="auto"/>
            <w:vAlign w:val="center"/>
          </w:tcPr>
          <w:p w14:paraId="5278DCAF" w14:textId="77777777" w:rsidR="002339C3" w:rsidRPr="00891264" w:rsidRDefault="002339C3" w:rsidP="0033617D">
            <w:pPr>
              <w:pStyle w:val="TAH"/>
            </w:pPr>
            <w:r w:rsidRPr="00891264">
              <w:t>PCC</w:t>
            </w:r>
          </w:p>
        </w:tc>
        <w:tc>
          <w:tcPr>
            <w:tcW w:w="665" w:type="dxa"/>
            <w:shd w:val="clear" w:color="auto" w:fill="auto"/>
            <w:vAlign w:val="center"/>
          </w:tcPr>
          <w:p w14:paraId="01B6FB73" w14:textId="77777777" w:rsidR="002339C3" w:rsidRPr="00891264" w:rsidRDefault="002339C3" w:rsidP="0033617D">
            <w:pPr>
              <w:pStyle w:val="TAH"/>
            </w:pPr>
            <w:r w:rsidRPr="00891264">
              <w:t>SCC</w:t>
            </w:r>
          </w:p>
        </w:tc>
        <w:tc>
          <w:tcPr>
            <w:tcW w:w="708" w:type="dxa"/>
            <w:shd w:val="clear" w:color="auto" w:fill="auto"/>
            <w:vAlign w:val="center"/>
          </w:tcPr>
          <w:p w14:paraId="63D91509" w14:textId="77777777" w:rsidR="002339C3" w:rsidRPr="00891264" w:rsidRDefault="002339C3" w:rsidP="0033617D">
            <w:pPr>
              <w:pStyle w:val="TAH"/>
            </w:pPr>
            <w:r w:rsidRPr="00891264">
              <w:t>PCC</w:t>
            </w:r>
          </w:p>
        </w:tc>
        <w:tc>
          <w:tcPr>
            <w:tcW w:w="709" w:type="dxa"/>
            <w:shd w:val="clear" w:color="auto" w:fill="auto"/>
            <w:vAlign w:val="center"/>
          </w:tcPr>
          <w:p w14:paraId="1A08E532"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624D815C" w14:textId="77777777" w:rsidR="002339C3" w:rsidRPr="00891264" w:rsidRDefault="002339C3" w:rsidP="0033617D">
            <w:pPr>
              <w:pStyle w:val="TAH"/>
            </w:pPr>
          </w:p>
        </w:tc>
        <w:tc>
          <w:tcPr>
            <w:tcW w:w="851" w:type="dxa"/>
            <w:tcBorders>
              <w:top w:val="nil"/>
            </w:tcBorders>
            <w:shd w:val="clear" w:color="auto" w:fill="auto"/>
            <w:vAlign w:val="center"/>
          </w:tcPr>
          <w:p w14:paraId="52688A3A" w14:textId="77777777" w:rsidR="002339C3" w:rsidRPr="00891264" w:rsidRDefault="002339C3" w:rsidP="0033617D">
            <w:pPr>
              <w:pStyle w:val="TAH"/>
            </w:pPr>
          </w:p>
        </w:tc>
        <w:tc>
          <w:tcPr>
            <w:tcW w:w="821" w:type="dxa"/>
            <w:tcBorders>
              <w:top w:val="nil"/>
            </w:tcBorders>
            <w:shd w:val="clear" w:color="auto" w:fill="auto"/>
            <w:vAlign w:val="center"/>
          </w:tcPr>
          <w:p w14:paraId="0F8BAAD1"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7C24BBEF"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84ABFE1" w14:textId="77777777" w:rsidR="002339C3" w:rsidRPr="00891264" w:rsidRDefault="002339C3" w:rsidP="0033617D">
            <w:pPr>
              <w:pStyle w:val="TAH"/>
            </w:pPr>
            <w:r w:rsidRPr="00891264">
              <w:t>(dBm)</w:t>
            </w:r>
          </w:p>
        </w:tc>
      </w:tr>
      <w:tr w:rsidR="002339C3" w:rsidRPr="00891264" w14:paraId="1B1CFECD" w14:textId="77777777" w:rsidTr="0033617D">
        <w:tc>
          <w:tcPr>
            <w:tcW w:w="758" w:type="dxa"/>
            <w:shd w:val="clear" w:color="auto" w:fill="auto"/>
            <w:vAlign w:val="center"/>
          </w:tcPr>
          <w:p w14:paraId="33F98976"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071B3D3A"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B0886E1"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512B310A"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01053B88"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40C97D4A" w14:textId="77777777" w:rsidR="002339C3" w:rsidRPr="00891264" w:rsidRDefault="002339C3" w:rsidP="0033617D">
            <w:pPr>
              <w:pStyle w:val="TAC"/>
              <w:rPr>
                <w:lang w:eastAsia="zh-CN"/>
              </w:rPr>
            </w:pPr>
            <w:r w:rsidRPr="00891264">
              <w:rPr>
                <w:lang w:eastAsia="zh-CN"/>
              </w:rPr>
              <w:t>5</w:t>
            </w:r>
          </w:p>
        </w:tc>
        <w:tc>
          <w:tcPr>
            <w:tcW w:w="708" w:type="dxa"/>
            <w:shd w:val="clear" w:color="auto" w:fill="auto"/>
            <w:vAlign w:val="center"/>
          </w:tcPr>
          <w:p w14:paraId="0CD85229" w14:textId="77777777" w:rsidR="002339C3" w:rsidRPr="00891264" w:rsidRDefault="002339C3" w:rsidP="0033617D">
            <w:pPr>
              <w:pStyle w:val="TAC"/>
              <w:rPr>
                <w:highlight w:val="green"/>
                <w:vertAlign w:val="superscript"/>
              </w:rPr>
            </w:pPr>
            <w:r w:rsidRPr="00891264">
              <w:rPr>
                <w:lang w:eastAsia="zh-CN"/>
              </w:rPr>
              <w:t>0</w:t>
            </w:r>
          </w:p>
        </w:tc>
        <w:tc>
          <w:tcPr>
            <w:tcW w:w="709" w:type="dxa"/>
            <w:shd w:val="clear" w:color="auto" w:fill="auto"/>
            <w:vAlign w:val="center"/>
          </w:tcPr>
          <w:p w14:paraId="61D49867"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3E7996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56F42901"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6FD5F47C"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7E11332D"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74E5488B" w14:textId="77777777" w:rsidR="002339C3" w:rsidRPr="00891264" w:rsidRDefault="002339C3" w:rsidP="0033617D">
            <w:pPr>
              <w:pStyle w:val="TAC"/>
            </w:pPr>
            <w:r w:rsidRPr="00891264">
              <w:t>22-TT</w:t>
            </w:r>
          </w:p>
        </w:tc>
      </w:tr>
      <w:tr w:rsidR="002339C3" w:rsidRPr="00891264" w14:paraId="339E91F8" w14:textId="77777777" w:rsidTr="0033617D">
        <w:tc>
          <w:tcPr>
            <w:tcW w:w="758" w:type="dxa"/>
            <w:shd w:val="clear" w:color="auto" w:fill="auto"/>
            <w:vAlign w:val="center"/>
          </w:tcPr>
          <w:p w14:paraId="4267AD27" w14:textId="77777777" w:rsidR="002339C3" w:rsidRPr="00891264" w:rsidRDefault="002339C3" w:rsidP="0033617D">
            <w:pPr>
              <w:pStyle w:val="TAC"/>
            </w:pPr>
            <w:r w:rsidRPr="00891264">
              <w:rPr>
                <w:lang w:eastAsia="zh-CN"/>
              </w:rPr>
              <w:t>2</w:t>
            </w:r>
          </w:p>
        </w:tc>
        <w:tc>
          <w:tcPr>
            <w:tcW w:w="758" w:type="dxa"/>
            <w:shd w:val="clear" w:color="auto" w:fill="auto"/>
          </w:tcPr>
          <w:p w14:paraId="1E6A913A"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795232A9"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616E805E"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673F8377"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0AA36CF6" w14:textId="77777777" w:rsidR="002339C3" w:rsidRPr="00891264" w:rsidRDefault="002339C3" w:rsidP="0033617D">
            <w:pPr>
              <w:pStyle w:val="TAC"/>
              <w:rPr>
                <w:lang w:eastAsia="zh-CN"/>
              </w:rPr>
            </w:pPr>
            <w:r w:rsidRPr="00891264">
              <w:rPr>
                <w:lang w:eastAsia="zh-CN"/>
              </w:rPr>
              <w:t>10</w:t>
            </w:r>
          </w:p>
        </w:tc>
        <w:tc>
          <w:tcPr>
            <w:tcW w:w="708" w:type="dxa"/>
            <w:shd w:val="clear" w:color="auto" w:fill="auto"/>
            <w:vAlign w:val="center"/>
          </w:tcPr>
          <w:p w14:paraId="3A97CF17" w14:textId="77777777" w:rsidR="002339C3" w:rsidRPr="00891264" w:rsidRDefault="002339C3" w:rsidP="0033617D">
            <w:pPr>
              <w:pStyle w:val="TAC"/>
              <w:rPr>
                <w:highlight w:val="green"/>
              </w:rPr>
            </w:pPr>
            <w:r w:rsidRPr="00891264">
              <w:rPr>
                <w:lang w:eastAsia="zh-CN"/>
              </w:rPr>
              <w:t>0</w:t>
            </w:r>
          </w:p>
        </w:tc>
        <w:tc>
          <w:tcPr>
            <w:tcW w:w="709" w:type="dxa"/>
            <w:shd w:val="clear" w:color="auto" w:fill="auto"/>
            <w:vAlign w:val="center"/>
          </w:tcPr>
          <w:p w14:paraId="6CF08842" w14:textId="77777777" w:rsidR="002339C3" w:rsidRPr="00891264" w:rsidRDefault="002339C3" w:rsidP="0033617D">
            <w:pPr>
              <w:pStyle w:val="TAC"/>
            </w:pPr>
            <w:r w:rsidRPr="00891264">
              <w:rPr>
                <w:lang w:eastAsia="zh-CN"/>
              </w:rPr>
              <w:t>0</w:t>
            </w:r>
          </w:p>
        </w:tc>
        <w:tc>
          <w:tcPr>
            <w:tcW w:w="596" w:type="dxa"/>
            <w:shd w:val="clear" w:color="auto" w:fill="auto"/>
          </w:tcPr>
          <w:p w14:paraId="62A84330"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C2661F9"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17898FFC" w14:textId="77777777" w:rsidR="002339C3" w:rsidRPr="00891264" w:rsidRDefault="002339C3" w:rsidP="0033617D">
            <w:pPr>
              <w:pStyle w:val="TAC"/>
            </w:pPr>
            <w:r w:rsidRPr="00891264">
              <w:rPr>
                <w:lang w:eastAsia="zh-CN"/>
              </w:rPr>
              <w:t>5</w:t>
            </w:r>
          </w:p>
        </w:tc>
        <w:tc>
          <w:tcPr>
            <w:tcW w:w="880" w:type="dxa"/>
            <w:shd w:val="clear" w:color="auto" w:fill="auto"/>
          </w:tcPr>
          <w:p w14:paraId="13657A36"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70E1DEB" w14:textId="77777777" w:rsidR="002339C3" w:rsidRPr="00891264" w:rsidRDefault="002339C3" w:rsidP="0033617D">
            <w:pPr>
              <w:pStyle w:val="TAC"/>
            </w:pPr>
            <w:r w:rsidRPr="00891264">
              <w:rPr>
                <w:lang w:eastAsia="zh-CN"/>
              </w:rPr>
              <w:t>14-TT</w:t>
            </w:r>
          </w:p>
        </w:tc>
      </w:tr>
      <w:tr w:rsidR="002339C3" w:rsidRPr="00891264" w14:paraId="25C4639E" w14:textId="77777777" w:rsidTr="0033617D">
        <w:tc>
          <w:tcPr>
            <w:tcW w:w="758" w:type="dxa"/>
            <w:shd w:val="clear" w:color="auto" w:fill="auto"/>
            <w:vAlign w:val="center"/>
          </w:tcPr>
          <w:p w14:paraId="6552A983" w14:textId="77777777" w:rsidR="002339C3" w:rsidRPr="00891264" w:rsidRDefault="002339C3" w:rsidP="0033617D">
            <w:pPr>
              <w:pStyle w:val="TAC"/>
            </w:pPr>
            <w:r w:rsidRPr="00891264">
              <w:rPr>
                <w:lang w:eastAsia="zh-CN"/>
              </w:rPr>
              <w:t>3</w:t>
            </w:r>
          </w:p>
        </w:tc>
        <w:tc>
          <w:tcPr>
            <w:tcW w:w="758" w:type="dxa"/>
            <w:shd w:val="clear" w:color="auto" w:fill="auto"/>
          </w:tcPr>
          <w:p w14:paraId="2F3DFF4D"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7877F859"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2D7F6432"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0B33A15E"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56C24666" w14:textId="77777777" w:rsidR="002339C3" w:rsidRPr="00891264" w:rsidRDefault="002339C3" w:rsidP="0033617D">
            <w:pPr>
              <w:pStyle w:val="TAC"/>
              <w:rPr>
                <w:lang w:eastAsia="zh-CN"/>
              </w:rPr>
            </w:pPr>
            <w:r w:rsidRPr="00891264">
              <w:rPr>
                <w:lang w:eastAsia="zh-CN"/>
              </w:rPr>
              <w:t>10</w:t>
            </w:r>
          </w:p>
        </w:tc>
        <w:tc>
          <w:tcPr>
            <w:tcW w:w="708" w:type="dxa"/>
            <w:shd w:val="clear" w:color="auto" w:fill="auto"/>
            <w:vAlign w:val="center"/>
          </w:tcPr>
          <w:p w14:paraId="76139A2F" w14:textId="77777777" w:rsidR="002339C3" w:rsidRPr="00891264" w:rsidRDefault="002339C3" w:rsidP="0033617D">
            <w:pPr>
              <w:pStyle w:val="TAC"/>
              <w:rPr>
                <w:highlight w:val="green"/>
              </w:rPr>
            </w:pPr>
            <w:r w:rsidRPr="00891264">
              <w:rPr>
                <w:lang w:eastAsia="zh-CN"/>
              </w:rPr>
              <w:t>0</w:t>
            </w:r>
          </w:p>
        </w:tc>
        <w:tc>
          <w:tcPr>
            <w:tcW w:w="709" w:type="dxa"/>
            <w:shd w:val="clear" w:color="auto" w:fill="auto"/>
            <w:vAlign w:val="center"/>
          </w:tcPr>
          <w:p w14:paraId="690EE2D3" w14:textId="77777777" w:rsidR="002339C3" w:rsidRPr="00891264" w:rsidRDefault="002339C3" w:rsidP="0033617D">
            <w:pPr>
              <w:pStyle w:val="TAC"/>
            </w:pPr>
            <w:r w:rsidRPr="00891264">
              <w:rPr>
                <w:lang w:eastAsia="zh-CN"/>
              </w:rPr>
              <w:t>0</w:t>
            </w:r>
          </w:p>
        </w:tc>
        <w:tc>
          <w:tcPr>
            <w:tcW w:w="596" w:type="dxa"/>
            <w:shd w:val="clear" w:color="auto" w:fill="auto"/>
          </w:tcPr>
          <w:p w14:paraId="7B20AC4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2F7D90F5"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7F2EE257" w14:textId="77777777" w:rsidR="002339C3" w:rsidRPr="00891264" w:rsidRDefault="002339C3" w:rsidP="0033617D">
            <w:pPr>
              <w:pStyle w:val="TAC"/>
            </w:pPr>
            <w:r w:rsidRPr="00891264">
              <w:rPr>
                <w:lang w:eastAsia="zh-CN"/>
              </w:rPr>
              <w:t>3</w:t>
            </w:r>
          </w:p>
        </w:tc>
        <w:tc>
          <w:tcPr>
            <w:tcW w:w="880" w:type="dxa"/>
            <w:shd w:val="clear" w:color="auto" w:fill="auto"/>
          </w:tcPr>
          <w:p w14:paraId="44AE0D8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644AD46E" w14:textId="77777777" w:rsidR="002339C3" w:rsidRPr="00891264" w:rsidRDefault="002339C3" w:rsidP="0033617D">
            <w:pPr>
              <w:pStyle w:val="TAC"/>
            </w:pPr>
            <w:r w:rsidRPr="00891264">
              <w:rPr>
                <w:lang w:eastAsia="zh-CN"/>
              </w:rPr>
              <w:t>20.8-TT</w:t>
            </w:r>
          </w:p>
        </w:tc>
      </w:tr>
      <w:tr w:rsidR="002339C3" w:rsidRPr="00891264" w14:paraId="492F2F2B" w14:textId="77777777" w:rsidTr="0033617D">
        <w:tc>
          <w:tcPr>
            <w:tcW w:w="9855" w:type="dxa"/>
            <w:gridSpan w:val="13"/>
            <w:shd w:val="clear" w:color="auto" w:fill="auto"/>
            <w:vAlign w:val="center"/>
          </w:tcPr>
          <w:p w14:paraId="7A2E6E33"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2469782"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32314F67" w14:textId="77777777" w:rsidR="002339C3" w:rsidRPr="00891264" w:rsidRDefault="002339C3" w:rsidP="002339C3"/>
    <w:p w14:paraId="28BFE089" w14:textId="77777777" w:rsidR="002339C3" w:rsidRPr="00891264" w:rsidRDefault="002339C3" w:rsidP="002339C3">
      <w:r w:rsidRPr="00891264">
        <w:rPr>
          <w:lang w:eastAsia="zh-CN"/>
        </w:rPr>
        <w:lastRenderedPageBreak/>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1C0EA5F" w14:textId="60EC00D2" w:rsidR="002339C3" w:rsidRDefault="002339C3" w:rsidP="005E33E2"/>
    <w:p w14:paraId="44586CCF" w14:textId="0F532648" w:rsidR="00CA7F33" w:rsidRDefault="00CA7F33">
      <w:pPr>
        <w:rPr>
          <w:noProof/>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3AE9F" w14:textId="77777777" w:rsidR="00A751F4" w:rsidRDefault="00A751F4">
      <w:r>
        <w:separator/>
      </w:r>
    </w:p>
  </w:endnote>
  <w:endnote w:type="continuationSeparator" w:id="0">
    <w:p w14:paraId="4C8DA42D" w14:textId="77777777" w:rsidR="00A751F4" w:rsidRDefault="00A7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C747B" w14:textId="77777777" w:rsidR="00A751F4" w:rsidRDefault="00A751F4">
      <w:r>
        <w:separator/>
      </w:r>
    </w:p>
  </w:footnote>
  <w:footnote w:type="continuationSeparator" w:id="0">
    <w:p w14:paraId="417F1E28" w14:textId="77777777" w:rsidR="00A751F4" w:rsidRDefault="00A75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617D" w:rsidRDefault="00336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617D" w:rsidRDefault="003361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617D" w:rsidRDefault="003361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617D" w:rsidRDefault="003361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7"/>
  </w:num>
  <w:num w:numId="3">
    <w:abstractNumId w:val="33"/>
  </w:num>
  <w:num w:numId="4">
    <w:abstractNumId w:val="18"/>
  </w:num>
  <w:num w:numId="5">
    <w:abstractNumId w:val="24"/>
  </w:num>
  <w:num w:numId="6">
    <w:abstractNumId w:val="25"/>
  </w:num>
  <w:num w:numId="7">
    <w:abstractNumId w:val="27"/>
  </w:num>
  <w:num w:numId="8">
    <w:abstractNumId w:val="29"/>
  </w:num>
  <w:num w:numId="9">
    <w:abstractNumId w:val="30"/>
  </w:num>
  <w:num w:numId="10">
    <w:abstractNumId w:val="1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2"/>
  </w:num>
  <w:num w:numId="15">
    <w:abstractNumId w:val="0"/>
  </w:num>
  <w:num w:numId="16">
    <w:abstractNumId w:val="32"/>
  </w:num>
  <w:num w:numId="17">
    <w:abstractNumId w:val="4"/>
  </w:num>
  <w:num w:numId="18">
    <w:abstractNumId w:val="12"/>
  </w:num>
  <w:num w:numId="19">
    <w:abstractNumId w:val="20"/>
  </w:num>
  <w:num w:numId="20">
    <w:abstractNumId w:val="23"/>
  </w:num>
  <w:num w:numId="21">
    <w:abstractNumId w:val="26"/>
  </w:num>
  <w:num w:numId="22">
    <w:abstractNumId w:val="19"/>
  </w:num>
  <w:num w:numId="23">
    <w:abstractNumId w:val="10"/>
  </w:num>
  <w:num w:numId="24">
    <w:abstractNumId w:val="39"/>
  </w:num>
  <w:num w:numId="25">
    <w:abstractNumId w:val="5"/>
  </w:num>
  <w:num w:numId="26">
    <w:abstractNumId w:val="21"/>
  </w:num>
  <w:num w:numId="27">
    <w:abstractNumId w:val="35"/>
  </w:num>
  <w:num w:numId="28">
    <w:abstractNumId w:val="40"/>
  </w:num>
  <w:num w:numId="29">
    <w:abstractNumId w:val="41"/>
  </w:num>
  <w:num w:numId="30">
    <w:abstractNumId w:val="6"/>
  </w:num>
  <w:num w:numId="31">
    <w:abstractNumId w:val="17"/>
  </w:num>
  <w:num w:numId="32">
    <w:abstractNumId w:val="3"/>
  </w:num>
  <w:num w:numId="33">
    <w:abstractNumId w:val="37"/>
  </w:num>
  <w:num w:numId="34">
    <w:abstractNumId w:val="34"/>
  </w:num>
  <w:num w:numId="35">
    <w:abstractNumId w:val="11"/>
  </w:num>
  <w:num w:numId="36">
    <w:abstractNumId w:val="8"/>
  </w:num>
  <w:num w:numId="37">
    <w:abstractNumId w:val="9"/>
  </w:num>
  <w:num w:numId="38">
    <w:abstractNumId w:val="31"/>
  </w:num>
  <w:num w:numId="39">
    <w:abstractNumId w:val="28"/>
  </w:num>
  <w:num w:numId="40">
    <w:abstractNumId w:val="16"/>
  </w:num>
  <w:num w:numId="41">
    <w:abstractNumId w:val="14"/>
  </w:num>
  <w:num w:numId="42">
    <w:abstractNumId w:val="2"/>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145"/>
    <w:rsid w:val="00030681"/>
    <w:rsid w:val="000307B3"/>
    <w:rsid w:val="00034834"/>
    <w:rsid w:val="00035C63"/>
    <w:rsid w:val="00036505"/>
    <w:rsid w:val="0004079B"/>
    <w:rsid w:val="00040CF9"/>
    <w:rsid w:val="0004397C"/>
    <w:rsid w:val="000454E1"/>
    <w:rsid w:val="00053C5E"/>
    <w:rsid w:val="00055B26"/>
    <w:rsid w:val="00062E7D"/>
    <w:rsid w:val="000665B1"/>
    <w:rsid w:val="00070E09"/>
    <w:rsid w:val="000738BF"/>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1CA4"/>
    <w:rsid w:val="000F5243"/>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2875"/>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E4C7F"/>
    <w:rsid w:val="001F00AF"/>
    <w:rsid w:val="001F2862"/>
    <w:rsid w:val="001F2FD9"/>
    <w:rsid w:val="001F526C"/>
    <w:rsid w:val="00201A73"/>
    <w:rsid w:val="002039E7"/>
    <w:rsid w:val="00212A25"/>
    <w:rsid w:val="00213755"/>
    <w:rsid w:val="00213E5B"/>
    <w:rsid w:val="002155DC"/>
    <w:rsid w:val="00220038"/>
    <w:rsid w:val="002207F1"/>
    <w:rsid w:val="00224376"/>
    <w:rsid w:val="00224D5C"/>
    <w:rsid w:val="00226835"/>
    <w:rsid w:val="00232D4A"/>
    <w:rsid w:val="002339C3"/>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0880"/>
    <w:rsid w:val="00301253"/>
    <w:rsid w:val="00302D94"/>
    <w:rsid w:val="00304CDB"/>
    <w:rsid w:val="00305409"/>
    <w:rsid w:val="00313352"/>
    <w:rsid w:val="00322F01"/>
    <w:rsid w:val="00325933"/>
    <w:rsid w:val="003276EA"/>
    <w:rsid w:val="003304B1"/>
    <w:rsid w:val="00332760"/>
    <w:rsid w:val="00332C04"/>
    <w:rsid w:val="0033617D"/>
    <w:rsid w:val="00336BEE"/>
    <w:rsid w:val="003609EF"/>
    <w:rsid w:val="003619B1"/>
    <w:rsid w:val="0036231A"/>
    <w:rsid w:val="00372602"/>
    <w:rsid w:val="0037402C"/>
    <w:rsid w:val="00374DD4"/>
    <w:rsid w:val="00387CB1"/>
    <w:rsid w:val="00396A43"/>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6A20"/>
    <w:rsid w:val="004F7E5A"/>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75A"/>
    <w:rsid w:val="006C078B"/>
    <w:rsid w:val="006C2F2B"/>
    <w:rsid w:val="006C5E50"/>
    <w:rsid w:val="006C7069"/>
    <w:rsid w:val="006E21FB"/>
    <w:rsid w:val="006E2693"/>
    <w:rsid w:val="006E38F4"/>
    <w:rsid w:val="0070712F"/>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7CF"/>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51F4"/>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7596"/>
    <w:rsid w:val="00C479DF"/>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6FA"/>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089"/>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E3568"/>
    <w:rsid w:val="00DF38EB"/>
    <w:rsid w:val="00DF4446"/>
    <w:rsid w:val="00DF5ACC"/>
    <w:rsid w:val="00E1149C"/>
    <w:rsid w:val="00E114CD"/>
    <w:rsid w:val="00E13F3D"/>
    <w:rsid w:val="00E16142"/>
    <w:rsid w:val="00E34898"/>
    <w:rsid w:val="00E34B07"/>
    <w:rsid w:val="00E45ACF"/>
    <w:rsid w:val="00E4621C"/>
    <w:rsid w:val="00E5770C"/>
    <w:rsid w:val="00E600BC"/>
    <w:rsid w:val="00E650A2"/>
    <w:rsid w:val="00E67010"/>
    <w:rsid w:val="00E72FCF"/>
    <w:rsid w:val="00E74D1F"/>
    <w:rsid w:val="00E77F61"/>
    <w:rsid w:val="00E8483C"/>
    <w:rsid w:val="00E8736D"/>
    <w:rsid w:val="00E96885"/>
    <w:rsid w:val="00E97830"/>
    <w:rsid w:val="00EA31CC"/>
    <w:rsid w:val="00EB09B7"/>
    <w:rsid w:val="00EB1D19"/>
    <w:rsid w:val="00EB7B7D"/>
    <w:rsid w:val="00EC7EA3"/>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4FBD"/>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 w:val="00FF5C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409D-C3DA-4B5E-8CA4-A36E5ED2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2846</TotalTime>
  <Pages>14</Pages>
  <Words>4718</Words>
  <Characters>26893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460</cp:revision>
  <cp:lastPrinted>1899-12-31T23:00:00Z</cp:lastPrinted>
  <dcterms:created xsi:type="dcterms:W3CDTF">2020-02-03T08:32:00Z</dcterms:created>
  <dcterms:modified xsi:type="dcterms:W3CDTF">2025-05-20T11:50:00Z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1747650008</vt:lpwstr>
  </property>
</Properties>
</file>