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D4D4E8" w14:textId="6F266508" w:rsidR="003D4593" w:rsidRPr="000362D6" w:rsidRDefault="003D4593" w:rsidP="005060C7">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7</w:t>
      </w:r>
      <w:r w:rsidRPr="000E6F02">
        <w:rPr>
          <w:b/>
          <w:noProof/>
          <w:sz w:val="28"/>
        </w:rPr>
        <w:tab/>
      </w:r>
      <w:r w:rsidRPr="000E6F02">
        <w:rPr>
          <w:rFonts w:eastAsiaTheme="minorEastAsia"/>
          <w:b/>
          <w:i/>
          <w:noProof/>
          <w:sz w:val="28"/>
        </w:rPr>
        <w:t>R5-2</w:t>
      </w:r>
      <w:r>
        <w:rPr>
          <w:rFonts w:hint="eastAsia"/>
          <w:b/>
          <w:i/>
          <w:noProof/>
          <w:sz w:val="28"/>
          <w:lang w:eastAsia="zh-CN"/>
        </w:rPr>
        <w:t>5</w:t>
      </w:r>
      <w:r w:rsidR="00AC4CB5">
        <w:rPr>
          <w:rFonts w:hint="eastAsia"/>
          <w:b/>
          <w:i/>
          <w:noProof/>
          <w:sz w:val="28"/>
          <w:lang w:eastAsia="zh-CN"/>
        </w:rPr>
        <w:t>2275</w:t>
      </w:r>
      <w:r w:rsidR="00E907D7" w:rsidRPr="00E907D7">
        <w:rPr>
          <w:rFonts w:hint="eastAsia"/>
          <w:b/>
          <w:i/>
          <w:noProof/>
          <w:sz w:val="28"/>
          <w:highlight w:val="yellow"/>
          <w:lang w:eastAsia="zh-CN"/>
        </w:rPr>
        <w:t>r1</w:t>
      </w:r>
    </w:p>
    <w:p w14:paraId="3FF89921" w14:textId="77777777" w:rsidR="003D4593" w:rsidRPr="004F5E0A" w:rsidRDefault="003D4593" w:rsidP="003D4593">
      <w:pPr>
        <w:pStyle w:val="a4"/>
        <w:rPr>
          <w:sz w:val="28"/>
          <w:lang w:eastAsia="zh-CN"/>
        </w:rPr>
      </w:pPr>
      <w:bookmarkStart w:id="0" w:name="OLE_LINK1"/>
      <w:bookmarkStart w:id="1" w:name="OLE_LINK2"/>
      <w:r w:rsidRPr="00DE02C6">
        <w:rPr>
          <w:sz w:val="28"/>
          <w:lang w:eastAsia="zh-CN"/>
        </w:rPr>
        <w:t>St Julian’s, Malta</w:t>
      </w:r>
      <w:r>
        <w:rPr>
          <w:sz w:val="28"/>
          <w:lang w:eastAsia="zh-CN"/>
        </w:rPr>
        <w:t xml:space="preserve">, </w:t>
      </w:r>
      <w:r w:rsidRPr="00390813">
        <w:rPr>
          <w:rFonts w:cs="Arial"/>
          <w:sz w:val="28"/>
          <w:szCs w:val="28"/>
        </w:rPr>
        <w:t>19</w:t>
      </w:r>
      <w:r>
        <w:rPr>
          <w:rFonts w:cs="Arial" w:hint="eastAsia"/>
          <w:sz w:val="28"/>
          <w:szCs w:val="28"/>
          <w:lang w:eastAsia="zh-CN"/>
        </w:rPr>
        <w:t>th</w:t>
      </w:r>
      <w:r w:rsidRPr="00390813">
        <w:rPr>
          <w:rFonts w:cs="Arial"/>
          <w:sz w:val="28"/>
          <w:szCs w:val="28"/>
        </w:rPr>
        <w:t>-23</w:t>
      </w:r>
      <w:r>
        <w:rPr>
          <w:rFonts w:cs="Arial" w:hint="eastAsia"/>
          <w:sz w:val="28"/>
          <w:szCs w:val="28"/>
          <w:lang w:eastAsia="zh-CN"/>
        </w:rPr>
        <w:t>nd</w:t>
      </w:r>
      <w:r w:rsidRPr="004F5E0A">
        <w:rPr>
          <w:sz w:val="28"/>
          <w:lang w:eastAsia="zh-CN"/>
        </w:rPr>
        <w:t xml:space="preserve"> </w:t>
      </w:r>
      <w:r>
        <w:rPr>
          <w:rFonts w:hint="eastAsia"/>
          <w:sz w:val="28"/>
          <w:lang w:eastAsia="zh-CN"/>
        </w:rPr>
        <w:t>May,</w:t>
      </w:r>
      <w:r w:rsidRPr="004F5E0A">
        <w:rPr>
          <w:sz w:val="28"/>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27D89C" w:rsidR="001E41F3" w:rsidRPr="00410371" w:rsidRDefault="00AC4CB5" w:rsidP="00F72BAA">
            <w:pPr>
              <w:pStyle w:val="CRCoverPage"/>
              <w:spacing w:after="0"/>
              <w:jc w:val="center"/>
              <w:rPr>
                <w:noProof/>
                <w:lang w:eastAsia="zh-CN"/>
              </w:rPr>
            </w:pPr>
            <w:r>
              <w:rPr>
                <w:rFonts w:hint="eastAsia"/>
                <w:b/>
                <w:noProof/>
                <w:sz w:val="28"/>
                <w:lang w:eastAsia="zh-CN"/>
              </w:rPr>
              <w:t>0193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56BFD3ED" w:rsidR="001E41F3" w:rsidRPr="00C659CE" w:rsidRDefault="00B564E1" w:rsidP="00C919E0">
            <w:pPr>
              <w:pStyle w:val="CRCoverPage"/>
              <w:spacing w:after="0"/>
              <w:jc w:val="center"/>
              <w:rPr>
                <w:noProof/>
                <w:sz w:val="28"/>
              </w:rPr>
            </w:pPr>
            <w:r w:rsidRPr="00C659CE">
              <w:rPr>
                <w:rFonts w:hint="eastAsia"/>
                <w:b/>
                <w:noProof/>
                <w:sz w:val="28"/>
                <w:lang w:eastAsia="zh-CN"/>
              </w:rPr>
              <w:t>1</w:t>
            </w:r>
            <w:r w:rsidR="00265437">
              <w:rPr>
                <w:rFonts w:hint="eastAsia"/>
                <w:b/>
                <w:noProof/>
                <w:sz w:val="28"/>
                <w:lang w:eastAsia="zh-CN"/>
              </w:rPr>
              <w:t>8</w:t>
            </w:r>
            <w:r w:rsidRPr="00C659CE">
              <w:rPr>
                <w:rFonts w:hint="eastAsia"/>
                <w:b/>
                <w:noProof/>
                <w:sz w:val="28"/>
                <w:lang w:eastAsia="zh-CN"/>
              </w:rPr>
              <w:t>.</w:t>
            </w:r>
            <w:r w:rsidR="00C919E0">
              <w:rPr>
                <w:rFonts w:hint="eastAsia"/>
                <w:b/>
                <w:noProof/>
                <w:sz w:val="28"/>
                <w:lang w:eastAsia="zh-CN"/>
              </w:rPr>
              <w:t>1</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BBB556" w:rsidR="001E41F3" w:rsidRDefault="00251504" w:rsidP="00251504">
            <w:pPr>
              <w:pStyle w:val="CRCoverPage"/>
              <w:spacing w:after="0"/>
              <w:rPr>
                <w:noProof/>
                <w:lang w:eastAsia="zh-CN"/>
              </w:rPr>
            </w:pPr>
            <w:r>
              <w:rPr>
                <w:rFonts w:hint="eastAsia"/>
                <w:lang w:eastAsia="zh-CN"/>
              </w:rPr>
              <w:t>Addition of new SLPP d</w:t>
            </w:r>
            <w:r w:rsidRPr="00FC37AA">
              <w:t xml:space="preserve">uplicated </w:t>
            </w:r>
            <w:r>
              <w:rPr>
                <w:rFonts w:hint="eastAsia"/>
                <w:lang w:eastAsia="zh-CN"/>
              </w:rPr>
              <w:t>m</w:t>
            </w:r>
            <w:r w:rsidRPr="00FC37AA">
              <w:t>essage</w:t>
            </w:r>
            <w:r w:rsidRPr="00AB7611">
              <w:t xml:space="preserve"> </w:t>
            </w:r>
            <w:r>
              <w:rPr>
                <w:lang w:eastAsia="zh-CN"/>
              </w:rPr>
              <w:t>transfer</w:t>
            </w:r>
            <w:r>
              <w:rPr>
                <w:rFonts w:hint="eastAsia"/>
                <w:lang w:eastAsia="zh-CN"/>
              </w:rPr>
              <w:t xml:space="preserve"> </w:t>
            </w:r>
            <w:r w:rsidRPr="00265437">
              <w:t>procedure</w:t>
            </w:r>
            <w:r>
              <w:rPr>
                <w:rFonts w:hint="eastAsia"/>
                <w:lang w:eastAsia="zh-CN"/>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A1A478" w:rsidR="001E41F3" w:rsidRDefault="00B564E1" w:rsidP="00251504">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265437">
              <w:rPr>
                <w:rFonts w:hint="eastAsia"/>
                <w:lang w:eastAsia="zh-CN"/>
              </w:rPr>
              <w:t>0</w:t>
            </w:r>
            <w:r w:rsidR="00C919E0">
              <w:rPr>
                <w:rFonts w:hint="eastAsia"/>
                <w:lang w:eastAsia="zh-CN"/>
              </w:rPr>
              <w:t>5</w:t>
            </w:r>
            <w:r w:rsidRPr="00582C8D">
              <w:rPr>
                <w:rFonts w:hint="eastAsia"/>
                <w:lang w:eastAsia="zh-CN"/>
              </w:rPr>
              <w:t>-</w:t>
            </w:r>
            <w:r w:rsidR="00B33468">
              <w:rPr>
                <w:rFonts w:hint="eastAsia"/>
                <w:lang w:eastAsia="zh-CN"/>
              </w:rPr>
              <w:t>0</w:t>
            </w:r>
            <w:r w:rsidR="00251504">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663DDA" w:rsidR="004E2E1E" w:rsidRDefault="00347F68" w:rsidP="002F1D48">
            <w:pPr>
              <w:pStyle w:val="CRCoverPage"/>
              <w:spacing w:after="0"/>
              <w:rPr>
                <w:noProof/>
                <w:lang w:eastAsia="zh-CN"/>
              </w:rPr>
            </w:pPr>
            <w:r>
              <w:rPr>
                <w:rFonts w:hint="eastAsia"/>
                <w:noProof/>
                <w:lang w:eastAsia="zh-CN"/>
              </w:rPr>
              <w:t xml:space="preserve">Expanded the </w:t>
            </w:r>
            <w:r w:rsidR="00BC56EE">
              <w:rPr>
                <w:rFonts w:hint="eastAsia"/>
                <w:noProof/>
                <w:lang w:eastAsia="zh-CN"/>
              </w:rPr>
              <w:t xml:space="preserve">LPP </w:t>
            </w:r>
            <w:r w:rsidR="00BC56EE" w:rsidRPr="00FC37AA">
              <w:t>Position Capability Transfer</w:t>
            </w:r>
            <w:r w:rsidR="00BC56EE">
              <w:rPr>
                <w:rFonts w:hint="eastAsia"/>
                <w:lang w:eastAsia="zh-CN"/>
              </w:rPr>
              <w:t xml:space="preserve"> test case to include the </w:t>
            </w:r>
            <w:r w:rsidR="00BC56EE" w:rsidRPr="00BC56EE">
              <w:rPr>
                <w:lang w:eastAsia="zh-CN"/>
              </w:rPr>
              <w:t>Rel-18</w:t>
            </w:r>
            <w:r w:rsidR="00BC56EE">
              <w:rPr>
                <w:rFonts w:hint="eastAsia"/>
                <w:lang w:eastAsia="zh-CN"/>
              </w:rPr>
              <w:t xml:space="preserve"> positioning </w:t>
            </w:r>
            <w:r w:rsidR="003B1CFF">
              <w:rPr>
                <w:rFonts w:hint="eastAsia"/>
                <w:lang w:eastAsia="zh-CN"/>
              </w:rPr>
              <w:t>capability IEs</w:t>
            </w:r>
            <w:r w:rsidR="00C919E0">
              <w:rPr>
                <w:rFonts w:hint="eastAsia"/>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BB86BF" w14:textId="01F37BB7" w:rsidR="00D834BC" w:rsidRDefault="00D834BC" w:rsidP="00D834BC">
            <w:pPr>
              <w:pStyle w:val="CRCoverPage"/>
              <w:numPr>
                <w:ilvl w:val="0"/>
                <w:numId w:val="26"/>
              </w:numPr>
              <w:spacing w:after="0"/>
              <w:rPr>
                <w:lang w:eastAsia="zh-CN"/>
              </w:rPr>
            </w:pPr>
            <w:r>
              <w:rPr>
                <w:rFonts w:hint="eastAsia"/>
                <w:noProof/>
                <w:lang w:eastAsia="zh-CN"/>
              </w:rPr>
              <w:t xml:space="preserve">Added new test case </w:t>
            </w:r>
            <w:r w:rsidRPr="00D834BC">
              <w:rPr>
                <w:noProof/>
                <w:lang w:eastAsia="zh-CN"/>
              </w:rPr>
              <w:t>9.5.2.1</w:t>
            </w:r>
            <w:r>
              <w:rPr>
                <w:rFonts w:hint="eastAsia"/>
                <w:noProof/>
                <w:lang w:eastAsia="zh-CN"/>
              </w:rPr>
              <w:t xml:space="preserve"> </w:t>
            </w:r>
            <w:r w:rsidRPr="00D834BC">
              <w:rPr>
                <w:noProof/>
                <w:lang w:eastAsia="zh-CN"/>
              </w:rPr>
              <w:t>SLPP Duplicated Message between LMF and UE</w:t>
            </w:r>
          </w:p>
          <w:p w14:paraId="061AE6D2" w14:textId="22CA1CDF" w:rsidR="00D834BC" w:rsidRDefault="00D834BC" w:rsidP="004B0863">
            <w:pPr>
              <w:pStyle w:val="CRCoverPage"/>
              <w:numPr>
                <w:ilvl w:val="0"/>
                <w:numId w:val="26"/>
              </w:numPr>
              <w:spacing w:after="0"/>
              <w:rPr>
                <w:lang w:eastAsia="zh-CN"/>
              </w:rPr>
            </w:pPr>
            <w:r>
              <w:rPr>
                <w:rFonts w:hint="eastAsia"/>
                <w:noProof/>
                <w:lang w:eastAsia="zh-CN"/>
              </w:rPr>
              <w:t xml:space="preserve">Added new test case </w:t>
            </w:r>
            <w:r w:rsidR="004B0863" w:rsidRPr="004B0863">
              <w:rPr>
                <w:noProof/>
                <w:lang w:eastAsia="zh-CN"/>
              </w:rPr>
              <w:t>9.5.2.2</w:t>
            </w:r>
            <w:r w:rsidR="004B0863">
              <w:rPr>
                <w:rFonts w:hint="eastAsia"/>
                <w:noProof/>
                <w:lang w:eastAsia="zh-CN"/>
              </w:rPr>
              <w:t xml:space="preserve"> </w:t>
            </w:r>
            <w:r w:rsidR="004B0863" w:rsidRPr="004B0863">
              <w:rPr>
                <w:noProof/>
                <w:lang w:eastAsia="zh-CN"/>
              </w:rPr>
              <w:t>SLPP Duplicated Message between UEs (Target UE is in coverage)</w:t>
            </w:r>
          </w:p>
          <w:p w14:paraId="31C656EC" w14:textId="18B48E30" w:rsidR="004E2E1E" w:rsidRDefault="00D834BC" w:rsidP="004B0863">
            <w:pPr>
              <w:pStyle w:val="CRCoverPage"/>
              <w:numPr>
                <w:ilvl w:val="0"/>
                <w:numId w:val="26"/>
              </w:numPr>
              <w:spacing w:after="0"/>
              <w:rPr>
                <w:lang w:eastAsia="zh-CN"/>
              </w:rPr>
            </w:pPr>
            <w:r>
              <w:rPr>
                <w:rFonts w:hint="eastAsia"/>
                <w:noProof/>
                <w:lang w:eastAsia="zh-CN"/>
              </w:rPr>
              <w:t xml:space="preserve">Added new test case </w:t>
            </w:r>
            <w:r w:rsidR="004B0863" w:rsidRPr="004B0863">
              <w:rPr>
                <w:noProof/>
                <w:lang w:eastAsia="zh-CN"/>
              </w:rPr>
              <w:t>9.5.2.3</w:t>
            </w:r>
            <w:r w:rsidR="004B0863">
              <w:rPr>
                <w:rFonts w:hint="eastAsia"/>
                <w:noProof/>
                <w:lang w:eastAsia="zh-CN"/>
              </w:rPr>
              <w:t xml:space="preserve"> </w:t>
            </w:r>
            <w:r w:rsidR="004B0863" w:rsidRPr="004B0863">
              <w:rPr>
                <w:noProof/>
                <w:lang w:eastAsia="zh-CN"/>
              </w:rPr>
              <w:t>SLPP Duplicated Message between UEs (Target UE is out of coverage)</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A914A5" w:rsidR="001E41F3" w:rsidRDefault="00BA6763" w:rsidP="00D834BC">
            <w:pPr>
              <w:pStyle w:val="CRCoverPage"/>
              <w:spacing w:after="0"/>
              <w:ind w:left="100"/>
              <w:rPr>
                <w:noProof/>
                <w:lang w:eastAsia="zh-CN"/>
              </w:rPr>
            </w:pPr>
            <w:r>
              <w:rPr>
                <w:rFonts w:hint="eastAsia"/>
                <w:noProof/>
                <w:lang w:eastAsia="zh-CN"/>
              </w:rPr>
              <w:t>9</w:t>
            </w:r>
            <w:r w:rsidR="00D834BC">
              <w:rPr>
                <w:rFonts w:hint="eastAsia"/>
                <w:noProof/>
                <w:lang w:eastAsia="zh-CN"/>
              </w:rPr>
              <w:t>.5.2.1(new), 9.5.2.2(new), 9.5.2.3(new),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Pr="00AC4CB5" w:rsidRDefault="001E41F3">
            <w:pPr>
              <w:pStyle w:val="CRCoverPage"/>
              <w:tabs>
                <w:tab w:val="right" w:pos="2893"/>
              </w:tabs>
              <w:spacing w:after="0"/>
              <w:rPr>
                <w:noProof/>
              </w:rPr>
            </w:pPr>
            <w:r w:rsidRPr="00AC4CB5">
              <w:rPr>
                <w:noProof/>
              </w:rPr>
              <w:t xml:space="preserve"> Other core specifications</w:t>
            </w:r>
            <w:r w:rsidRPr="00AC4CB5">
              <w:rPr>
                <w:noProof/>
              </w:rPr>
              <w:tab/>
            </w:r>
          </w:p>
        </w:tc>
        <w:tc>
          <w:tcPr>
            <w:tcW w:w="3401" w:type="dxa"/>
            <w:gridSpan w:val="3"/>
            <w:tcBorders>
              <w:right w:val="single" w:sz="4" w:space="0" w:color="auto"/>
            </w:tcBorders>
            <w:shd w:val="pct30" w:color="FFFF00" w:fill="auto"/>
          </w:tcPr>
          <w:p w14:paraId="42398B96" w14:textId="77777777" w:rsidR="001E41F3" w:rsidRPr="00AC4CB5" w:rsidRDefault="00145D43">
            <w:pPr>
              <w:pStyle w:val="CRCoverPage"/>
              <w:spacing w:after="0"/>
              <w:ind w:left="99"/>
              <w:rPr>
                <w:noProof/>
              </w:rPr>
            </w:pPr>
            <w:r w:rsidRPr="00AC4CB5">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89DE4C" w:rsidR="001E41F3" w:rsidRDefault="00D834B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5C21FA13" w:rsidR="001E41F3" w:rsidRDefault="001E41F3">
            <w:pPr>
              <w:pStyle w:val="CRCoverPage"/>
              <w:spacing w:after="0"/>
              <w:jc w:val="center"/>
              <w:rPr>
                <w:b/>
                <w:caps/>
                <w:noProof/>
                <w:lang w:eastAsia="zh-CN"/>
              </w:rPr>
            </w:pPr>
          </w:p>
        </w:tc>
        <w:tc>
          <w:tcPr>
            <w:tcW w:w="2978" w:type="dxa"/>
            <w:gridSpan w:val="4"/>
          </w:tcPr>
          <w:p w14:paraId="1A4306D9" w14:textId="77777777" w:rsidR="001E41F3" w:rsidRPr="00AC4CB5" w:rsidRDefault="001E41F3">
            <w:pPr>
              <w:pStyle w:val="CRCoverPage"/>
              <w:spacing w:after="0"/>
              <w:rPr>
                <w:noProof/>
              </w:rPr>
            </w:pPr>
            <w:r w:rsidRPr="00AC4CB5">
              <w:rPr>
                <w:noProof/>
              </w:rPr>
              <w:t xml:space="preserve"> Test specifications</w:t>
            </w:r>
          </w:p>
        </w:tc>
        <w:tc>
          <w:tcPr>
            <w:tcW w:w="3401" w:type="dxa"/>
            <w:gridSpan w:val="3"/>
            <w:tcBorders>
              <w:right w:val="single" w:sz="4" w:space="0" w:color="auto"/>
            </w:tcBorders>
            <w:shd w:val="pct30" w:color="FFFF00" w:fill="auto"/>
          </w:tcPr>
          <w:p w14:paraId="186A633D" w14:textId="60EE5E32" w:rsidR="001E41F3" w:rsidRPr="00AC4CB5" w:rsidRDefault="00347F68" w:rsidP="00AC4CB5">
            <w:pPr>
              <w:pStyle w:val="CRCoverPage"/>
              <w:spacing w:after="0"/>
              <w:ind w:left="99"/>
              <w:rPr>
                <w:noProof/>
                <w:lang w:eastAsia="zh-CN"/>
              </w:rPr>
            </w:pPr>
            <w:r w:rsidRPr="00AC4CB5">
              <w:rPr>
                <w:noProof/>
              </w:rPr>
              <w:t>TS</w:t>
            </w:r>
            <w:r w:rsidR="00D834BC" w:rsidRPr="00AC4CB5">
              <w:rPr>
                <w:rFonts w:hint="eastAsia"/>
                <w:noProof/>
                <w:lang w:eastAsia="zh-CN"/>
              </w:rPr>
              <w:t xml:space="preserve"> 37.571-2</w:t>
            </w:r>
            <w:r w:rsidRPr="00AC4CB5">
              <w:rPr>
                <w:noProof/>
              </w:rPr>
              <w:t xml:space="preserve"> CR </w:t>
            </w:r>
            <w:r w:rsidR="00AC4CB5" w:rsidRPr="00AC4CB5">
              <w:rPr>
                <w:rFonts w:hint="eastAsia"/>
                <w:noProof/>
                <w:lang w:eastAsia="zh-CN"/>
              </w:rPr>
              <w:t>0175</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4A947E" w:rsidR="00E907D7" w:rsidRDefault="00E907D7" w:rsidP="00E907D7">
            <w:pPr>
              <w:pStyle w:val="CRCoverPage"/>
              <w:spacing w:after="0"/>
              <w:ind w:left="100"/>
              <w:rPr>
                <w:rFonts w:hint="eastAsia"/>
                <w:noProof/>
                <w:lang w:eastAsia="zh-CN"/>
              </w:rPr>
            </w:pPr>
            <w:r w:rsidRPr="00E907D7">
              <w:rPr>
                <w:rFonts w:hint="eastAsia"/>
                <w:noProof/>
                <w:highlight w:val="yellow"/>
                <w:lang w:eastAsia="zh-CN"/>
              </w:rPr>
              <w:t xml:space="preserve">R1: Corrected message contents </w:t>
            </w:r>
            <w:bookmarkStart w:id="3" w:name="_GoBack"/>
            <w:bookmarkEnd w:id="3"/>
            <w:r w:rsidRPr="00E9268A">
              <w:rPr>
                <w:rFonts w:hint="eastAsia"/>
                <w:noProof/>
                <w:highlight w:val="yellow"/>
                <w:lang w:eastAsia="zh-CN"/>
              </w:rPr>
              <w:t>table name</w:t>
            </w:r>
            <w:r w:rsidR="00E9268A" w:rsidRPr="00E9268A">
              <w:rPr>
                <w:rFonts w:hint="eastAsia"/>
                <w:noProof/>
                <w:highlight w:val="yellow"/>
                <w:lang w:eastAsia="zh-CN"/>
              </w:rPr>
              <w:t xml:space="preserve"> to remove overlappig issue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ins w:id="4" w:author="CATT" w:date="2025-05-07T13:52:00Z"/>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5AAD3E9" w14:textId="77777777" w:rsidR="00A864BB" w:rsidRPr="00BE227D" w:rsidRDefault="00A864BB" w:rsidP="00A864BB">
      <w:pPr>
        <w:pStyle w:val="30"/>
        <w:rPr>
          <w:ins w:id="5" w:author="CATT" w:date="2025-05-07T13:52:00Z"/>
          <w:lang w:eastAsia="zh-CN"/>
        </w:rPr>
      </w:pPr>
      <w:ins w:id="6" w:author="CATT" w:date="2025-05-07T13:52:00Z">
        <w:r w:rsidRPr="00FC37AA">
          <w:t>9.</w:t>
        </w:r>
        <w:r>
          <w:rPr>
            <w:rFonts w:hint="eastAsia"/>
            <w:lang w:eastAsia="zh-CN"/>
          </w:rPr>
          <w:t>5</w:t>
        </w:r>
        <w:r w:rsidRPr="00FC37AA">
          <w:t>.</w:t>
        </w:r>
        <w:r>
          <w:rPr>
            <w:rFonts w:hint="eastAsia"/>
            <w:lang w:eastAsia="zh-CN"/>
          </w:rPr>
          <w:t>2</w:t>
        </w:r>
        <w:r w:rsidRPr="00FC37AA">
          <w:tab/>
        </w:r>
        <w:r>
          <w:rPr>
            <w:rFonts w:hint="eastAsia"/>
            <w:lang w:eastAsia="zh-CN"/>
          </w:rPr>
          <w:t>S</w:t>
        </w:r>
        <w:r w:rsidRPr="00FC37AA">
          <w:t xml:space="preserve">LPP </w:t>
        </w:r>
        <w:r>
          <w:rPr>
            <w:rFonts w:hint="eastAsia"/>
            <w:lang w:eastAsia="zh-CN"/>
          </w:rPr>
          <w:t>Transport</w:t>
        </w:r>
      </w:ins>
    </w:p>
    <w:p w14:paraId="559060C5" w14:textId="77777777" w:rsidR="00A864BB" w:rsidRDefault="00A864BB" w:rsidP="00A864BB">
      <w:pPr>
        <w:pStyle w:val="40"/>
        <w:rPr>
          <w:ins w:id="7" w:author="CATT" w:date="2025-05-07T13:52:00Z"/>
          <w:lang w:eastAsia="zh-CN"/>
        </w:rPr>
      </w:pPr>
      <w:bookmarkStart w:id="8" w:name="_Toc27408830"/>
      <w:bookmarkStart w:id="9" w:name="_Toc51833192"/>
      <w:bookmarkStart w:id="10" w:name="_Toc59046428"/>
      <w:bookmarkStart w:id="11" w:name="_Toc68183174"/>
      <w:bookmarkStart w:id="12" w:name="_Toc75462109"/>
      <w:bookmarkStart w:id="13" w:name="_Toc83678957"/>
      <w:bookmarkStart w:id="14" w:name="_Toc106630239"/>
      <w:bookmarkStart w:id="15" w:name="_Toc187833945"/>
      <w:ins w:id="16" w:author="CATT" w:date="2025-05-07T13:52:00Z">
        <w:r w:rsidRPr="00FC37AA">
          <w:t>9.</w:t>
        </w:r>
        <w:r>
          <w:rPr>
            <w:rFonts w:hint="eastAsia"/>
            <w:lang w:eastAsia="zh-CN"/>
          </w:rPr>
          <w:t>5</w:t>
        </w:r>
        <w:r w:rsidRPr="00FC37AA">
          <w:t>.2.1</w:t>
        </w:r>
        <w:r w:rsidRPr="00FC37AA">
          <w:tab/>
        </w:r>
        <w:r>
          <w:rPr>
            <w:rFonts w:hint="eastAsia"/>
            <w:lang w:eastAsia="zh-CN"/>
          </w:rPr>
          <w:t>S</w:t>
        </w:r>
        <w:r w:rsidRPr="00FC37AA">
          <w:t>LPP Duplicated Message</w:t>
        </w:r>
        <w:bookmarkEnd w:id="8"/>
        <w:bookmarkEnd w:id="9"/>
        <w:bookmarkEnd w:id="10"/>
        <w:bookmarkEnd w:id="11"/>
        <w:bookmarkEnd w:id="12"/>
        <w:bookmarkEnd w:id="13"/>
        <w:bookmarkEnd w:id="14"/>
        <w:bookmarkEnd w:id="15"/>
        <w:r>
          <w:rPr>
            <w:rFonts w:hint="eastAsia"/>
            <w:lang w:eastAsia="zh-CN"/>
          </w:rPr>
          <w:t xml:space="preserve"> between LMF and UE</w:t>
        </w:r>
      </w:ins>
    </w:p>
    <w:p w14:paraId="1EDD3837" w14:textId="77777777" w:rsidR="00A864BB" w:rsidRPr="005060C7" w:rsidRDefault="00A864BB" w:rsidP="00A864BB">
      <w:pPr>
        <w:pStyle w:val="5"/>
        <w:overflowPunct w:val="0"/>
        <w:autoSpaceDE w:val="0"/>
        <w:autoSpaceDN w:val="0"/>
        <w:adjustRightInd w:val="0"/>
        <w:textAlignment w:val="baseline"/>
        <w:rPr>
          <w:ins w:id="17" w:author="CATT" w:date="2025-05-07T13:52:00Z"/>
          <w:rFonts w:eastAsia="Times New Roman"/>
          <w:lang w:eastAsia="zh-CN"/>
        </w:rPr>
      </w:pPr>
      <w:ins w:id="18" w:author="CATT" w:date="2025-05-07T13:52:00Z">
        <w:r w:rsidRPr="005060C7">
          <w:rPr>
            <w:rFonts w:eastAsia="Times New Roman"/>
            <w:lang w:eastAsia="zh-CN"/>
          </w:rPr>
          <w:t>9.</w:t>
        </w:r>
        <w:r>
          <w:rPr>
            <w:rFonts w:hint="eastAsia"/>
            <w:lang w:eastAsia="zh-CN"/>
          </w:rPr>
          <w:t>5</w:t>
        </w:r>
        <w:r w:rsidRPr="005060C7">
          <w:rPr>
            <w:rFonts w:eastAsia="Times New Roman"/>
            <w:lang w:eastAsia="zh-CN"/>
          </w:rPr>
          <w:t>.2.1.1</w:t>
        </w:r>
        <w:r w:rsidRPr="005060C7">
          <w:rPr>
            <w:rFonts w:eastAsia="Times New Roman"/>
            <w:lang w:eastAsia="zh-CN"/>
          </w:rPr>
          <w:tab/>
          <w:t>Test Purpose (TP)</w:t>
        </w:r>
      </w:ins>
    </w:p>
    <w:p w14:paraId="27C256DF" w14:textId="77777777" w:rsidR="00A864BB" w:rsidRPr="00FC37AA" w:rsidRDefault="00A864BB" w:rsidP="00A864BB">
      <w:pPr>
        <w:pStyle w:val="H6"/>
        <w:rPr>
          <w:ins w:id="19" w:author="CATT" w:date="2025-05-07T13:52:00Z"/>
        </w:rPr>
      </w:pPr>
      <w:ins w:id="20" w:author="CATT" w:date="2025-05-07T13:52:00Z">
        <w:r w:rsidRPr="00FC37AA">
          <w:t>(1)</w:t>
        </w:r>
      </w:ins>
    </w:p>
    <w:p w14:paraId="658B6806" w14:textId="77777777" w:rsidR="00A864BB" w:rsidRPr="00FC37AA" w:rsidRDefault="00A864BB" w:rsidP="00A864BB">
      <w:pPr>
        <w:pStyle w:val="PL"/>
        <w:rPr>
          <w:ins w:id="21" w:author="CATT" w:date="2025-05-07T13:52:00Z"/>
          <w:noProof w:val="0"/>
        </w:rPr>
      </w:pPr>
      <w:proofErr w:type="gramStart"/>
      <w:ins w:id="22" w:author="CATT" w:date="2025-05-07T13:52:00Z">
        <w:r w:rsidRPr="00FC37AA">
          <w:rPr>
            <w:b/>
            <w:bCs/>
            <w:noProof w:val="0"/>
          </w:rPr>
          <w:t>with</w:t>
        </w:r>
        <w:proofErr w:type="gramEnd"/>
        <w:r w:rsidRPr="00FC37AA">
          <w:rPr>
            <w:noProof w:val="0"/>
          </w:rPr>
          <w:t xml:space="preserve"> { a NAS signalling connection existing }</w:t>
        </w:r>
      </w:ins>
    </w:p>
    <w:p w14:paraId="3022A52B" w14:textId="77777777" w:rsidR="00A864BB" w:rsidRPr="00FC37AA" w:rsidRDefault="00A864BB" w:rsidP="00A864BB">
      <w:pPr>
        <w:pStyle w:val="PL"/>
        <w:tabs>
          <w:tab w:val="clear" w:pos="768"/>
          <w:tab w:val="left" w:pos="851"/>
        </w:tabs>
        <w:rPr>
          <w:ins w:id="23" w:author="CATT" w:date="2025-05-07T13:52:00Z"/>
          <w:noProof w:val="0"/>
        </w:rPr>
      </w:pPr>
      <w:proofErr w:type="gramStart"/>
      <w:ins w:id="24" w:author="CATT" w:date="2025-05-07T13:52:00Z">
        <w:r w:rsidRPr="00FC37AA">
          <w:rPr>
            <w:b/>
            <w:bCs/>
            <w:noProof w:val="0"/>
          </w:rPr>
          <w:t>ensure</w:t>
        </w:r>
        <w:proofErr w:type="gramEnd"/>
        <w:r w:rsidRPr="00FC37AA">
          <w:rPr>
            <w:b/>
            <w:bCs/>
            <w:noProof w:val="0"/>
          </w:rPr>
          <w:t xml:space="preserve"> that</w:t>
        </w:r>
        <w:r w:rsidRPr="00FC37AA">
          <w:rPr>
            <w:noProof w:val="0"/>
          </w:rPr>
          <w:t xml:space="preserve"> {</w:t>
        </w:r>
        <w:r w:rsidRPr="00FC37AA">
          <w:rPr>
            <w:noProof w:val="0"/>
          </w:rPr>
          <w:br/>
          <w:t xml:space="preserve">  </w:t>
        </w:r>
        <w:r w:rsidRPr="00FC37AA">
          <w:rPr>
            <w:b/>
            <w:bCs/>
            <w:noProof w:val="0"/>
          </w:rPr>
          <w:t>when</w:t>
        </w:r>
        <w:r w:rsidRPr="00FC37AA">
          <w:rPr>
            <w:noProof w:val="0"/>
          </w:rPr>
          <w:t xml:space="preserve"> {</w:t>
        </w:r>
        <w:r w:rsidRPr="00FC37AA">
          <w:rPr>
            <w:noProof w:val="0"/>
          </w:rPr>
          <w:tab/>
          <w:t>UE receives a</w:t>
        </w:r>
        <w:r>
          <w:rPr>
            <w:rFonts w:hint="eastAsia"/>
            <w:noProof w:val="0"/>
            <w:lang w:eastAsia="zh-CN"/>
          </w:rPr>
          <w:t>n</w:t>
        </w:r>
        <w:r w:rsidRPr="00FC37AA">
          <w:rPr>
            <w:noProof w:val="0"/>
          </w:rPr>
          <w:t xml:space="preserve"> </w:t>
        </w:r>
        <w:r>
          <w:rPr>
            <w:rFonts w:hint="eastAsia"/>
            <w:noProof w:val="0"/>
            <w:lang w:eastAsia="zh-CN"/>
          </w:rPr>
          <w:t>S</w:t>
        </w:r>
        <w:r w:rsidRPr="00FC37AA">
          <w:rPr>
            <w:noProof w:val="0"/>
          </w:rPr>
          <w:t>LPP message carrying the same sequence number as that last received for the</w:t>
        </w:r>
        <w:r>
          <w:rPr>
            <w:rFonts w:hint="eastAsia"/>
            <w:noProof w:val="0"/>
            <w:lang w:eastAsia="zh-CN"/>
          </w:rPr>
          <w:t xml:space="preserve"> </w:t>
        </w:r>
        <w:r w:rsidRPr="00FC37AA">
          <w:rPr>
            <w:noProof w:val="0"/>
          </w:rPr>
          <w:t>associated location session }</w:t>
        </w:r>
      </w:ins>
    </w:p>
    <w:p w14:paraId="3C27272E" w14:textId="77777777" w:rsidR="00A864BB" w:rsidRPr="00FC37AA" w:rsidRDefault="00A864BB" w:rsidP="00A864BB">
      <w:pPr>
        <w:pStyle w:val="PL"/>
        <w:rPr>
          <w:ins w:id="25" w:author="CATT" w:date="2025-05-07T13:52:00Z"/>
          <w:noProof w:val="0"/>
        </w:rPr>
      </w:pPr>
      <w:ins w:id="26" w:author="CATT" w:date="2025-05-07T13:52:00Z">
        <w:r w:rsidRPr="00FC37AA">
          <w:rPr>
            <w:noProof w:val="0"/>
          </w:rPr>
          <w:t xml:space="preserve">    </w:t>
        </w:r>
        <w:proofErr w:type="gramStart"/>
        <w:r w:rsidRPr="00FC37AA">
          <w:rPr>
            <w:b/>
            <w:bCs/>
            <w:noProof w:val="0"/>
          </w:rPr>
          <w:t>then</w:t>
        </w:r>
        <w:proofErr w:type="gramEnd"/>
        <w:r w:rsidRPr="00FC37AA">
          <w:rPr>
            <w:noProof w:val="0"/>
          </w:rPr>
          <w:t xml:space="preserve"> { UE discards the </w:t>
        </w:r>
        <w:r>
          <w:rPr>
            <w:rFonts w:hint="eastAsia"/>
            <w:noProof w:val="0"/>
            <w:lang w:eastAsia="zh-CN"/>
          </w:rPr>
          <w:t>S</w:t>
        </w:r>
        <w:r w:rsidRPr="00FC37AA">
          <w:rPr>
            <w:noProof w:val="0"/>
          </w:rPr>
          <w:t>LPP message }</w:t>
        </w:r>
      </w:ins>
    </w:p>
    <w:p w14:paraId="4516F145" w14:textId="77777777" w:rsidR="00A864BB" w:rsidRPr="00FC37AA" w:rsidRDefault="00A864BB" w:rsidP="00A864BB">
      <w:pPr>
        <w:pStyle w:val="PL"/>
        <w:rPr>
          <w:ins w:id="27" w:author="CATT" w:date="2025-05-07T13:52:00Z"/>
          <w:noProof w:val="0"/>
        </w:rPr>
      </w:pPr>
      <w:ins w:id="28" w:author="CATT" w:date="2025-05-07T13:52:00Z">
        <w:r w:rsidRPr="00FC37AA">
          <w:rPr>
            <w:noProof w:val="0"/>
          </w:rPr>
          <w:t>}</w:t>
        </w:r>
      </w:ins>
    </w:p>
    <w:p w14:paraId="1C32AA94" w14:textId="77777777" w:rsidR="00A864BB" w:rsidRPr="00FC37AA" w:rsidRDefault="00A864BB" w:rsidP="00A864BB">
      <w:pPr>
        <w:pStyle w:val="PL"/>
        <w:rPr>
          <w:ins w:id="29" w:author="CATT" w:date="2025-05-07T13:52:00Z"/>
          <w:noProof w:val="0"/>
        </w:rPr>
      </w:pPr>
    </w:p>
    <w:p w14:paraId="5EC6A051" w14:textId="77777777" w:rsidR="00A864BB" w:rsidRDefault="00A864BB" w:rsidP="00A864BB">
      <w:pPr>
        <w:pStyle w:val="5"/>
        <w:overflowPunct w:val="0"/>
        <w:autoSpaceDE w:val="0"/>
        <w:autoSpaceDN w:val="0"/>
        <w:adjustRightInd w:val="0"/>
        <w:textAlignment w:val="baseline"/>
        <w:rPr>
          <w:ins w:id="30" w:author="CATT" w:date="2025-05-07T13:52:00Z"/>
          <w:lang w:eastAsia="zh-CN"/>
        </w:rPr>
      </w:pPr>
      <w:ins w:id="31" w:author="CATT" w:date="2025-05-07T13:52:00Z">
        <w:r w:rsidRPr="005060C7">
          <w:rPr>
            <w:rFonts w:eastAsia="Times New Roman"/>
            <w:lang w:eastAsia="zh-CN"/>
          </w:rPr>
          <w:t>9.</w:t>
        </w:r>
        <w:r>
          <w:rPr>
            <w:rFonts w:hint="eastAsia"/>
            <w:lang w:eastAsia="zh-CN"/>
          </w:rPr>
          <w:t>5</w:t>
        </w:r>
        <w:r w:rsidRPr="005060C7">
          <w:rPr>
            <w:rFonts w:eastAsia="Times New Roman"/>
            <w:lang w:eastAsia="zh-CN"/>
          </w:rPr>
          <w:t>.2.1.2</w:t>
        </w:r>
        <w:r w:rsidRPr="005060C7">
          <w:rPr>
            <w:rFonts w:eastAsia="Times New Roman"/>
            <w:lang w:eastAsia="zh-CN"/>
          </w:rPr>
          <w:tab/>
          <w:t>Conformance requirements</w:t>
        </w:r>
      </w:ins>
    </w:p>
    <w:p w14:paraId="0501383E" w14:textId="77777777" w:rsidR="00A864BB" w:rsidRDefault="00A864BB" w:rsidP="00A864BB">
      <w:pPr>
        <w:rPr>
          <w:ins w:id="32" w:author="CATT" w:date="2025-05-07T13:52:00Z"/>
          <w:lang w:eastAsia="zh-CN"/>
        </w:rPr>
      </w:pPr>
      <w:ins w:id="33" w:author="CATT" w:date="2025-05-07T13:52:00Z">
        <w:r w:rsidRPr="00FC37AA">
          <w:t>References: The conformance requirements covered in the present TC are specified in: TS 3</w:t>
        </w:r>
        <w:r>
          <w:rPr>
            <w:rFonts w:hint="eastAsia"/>
            <w:lang w:eastAsia="zh-CN"/>
          </w:rPr>
          <w:t>8</w:t>
        </w:r>
        <w:r w:rsidRPr="00FC37AA">
          <w:t xml:space="preserve">.355 clauses </w:t>
        </w:r>
        <w:r>
          <w:rPr>
            <w:rFonts w:hint="eastAsia"/>
            <w:lang w:eastAsia="zh-CN"/>
          </w:rPr>
          <w:t>4.3.2</w:t>
        </w:r>
        <w:r w:rsidRPr="00FC37AA">
          <w:t>.</w:t>
        </w:r>
        <w:r w:rsidRPr="00FC37AA">
          <w:rPr>
            <w:lang w:eastAsia="zh-CN"/>
          </w:rPr>
          <w:t xml:space="preserve"> </w:t>
        </w:r>
        <w:r w:rsidRPr="00FC37AA">
          <w:t>Unless otherwise stated these are Rel-1</w:t>
        </w:r>
        <w:r>
          <w:rPr>
            <w:rFonts w:hint="eastAsia"/>
            <w:lang w:eastAsia="zh-CN"/>
          </w:rPr>
          <w:t>8</w:t>
        </w:r>
        <w:r w:rsidRPr="00FC37AA">
          <w:t xml:space="preserve"> requirements.</w:t>
        </w:r>
      </w:ins>
    </w:p>
    <w:p w14:paraId="1AD75CD2" w14:textId="77777777" w:rsidR="00A864BB" w:rsidRPr="003263EE" w:rsidRDefault="00A864BB" w:rsidP="00A864BB">
      <w:pPr>
        <w:rPr>
          <w:ins w:id="34" w:author="CATT" w:date="2025-05-07T13:52:00Z"/>
          <w:lang w:eastAsia="zh-CN"/>
        </w:rPr>
      </w:pPr>
      <w:ins w:id="35" w:author="CATT" w:date="2025-05-07T13:52:00Z">
        <w:r w:rsidRPr="00FC37AA">
          <w:t xml:space="preserve">[TS </w:t>
        </w:r>
        <w:r w:rsidRPr="00FC37AA">
          <w:rPr>
            <w:lang w:eastAsia="zh-CN"/>
          </w:rPr>
          <w:t>3</w:t>
        </w:r>
        <w:r>
          <w:rPr>
            <w:rFonts w:hint="eastAsia"/>
            <w:lang w:eastAsia="zh-CN"/>
          </w:rPr>
          <w:t>8</w:t>
        </w:r>
        <w:r w:rsidRPr="00FC37AA">
          <w:rPr>
            <w:lang w:eastAsia="zh-CN"/>
          </w:rPr>
          <w:t>.</w:t>
        </w:r>
        <w:r>
          <w:rPr>
            <w:rFonts w:hint="eastAsia"/>
            <w:lang w:eastAsia="zh-CN"/>
          </w:rPr>
          <w:t>3</w:t>
        </w:r>
        <w:r w:rsidRPr="00FC37AA">
          <w:rPr>
            <w:lang w:eastAsia="zh-CN"/>
          </w:rPr>
          <w:t>55</w:t>
        </w:r>
        <w:r w:rsidRPr="00FC37AA">
          <w:t xml:space="preserve">, clause </w:t>
        </w:r>
        <w:r>
          <w:rPr>
            <w:rFonts w:hint="eastAsia"/>
            <w:lang w:eastAsia="zh-CN"/>
          </w:rPr>
          <w:t>4.3.2</w:t>
        </w:r>
        <w:r w:rsidRPr="00FC37AA">
          <w:t>]</w:t>
        </w:r>
      </w:ins>
    </w:p>
    <w:p w14:paraId="5310A3E7" w14:textId="77777777" w:rsidR="00A864BB" w:rsidRPr="00A73646" w:rsidRDefault="00A864BB" w:rsidP="00A864BB">
      <w:pPr>
        <w:rPr>
          <w:ins w:id="36" w:author="CATT" w:date="2025-05-07T13:52:00Z"/>
        </w:rPr>
      </w:pPr>
      <w:bookmarkStart w:id="37" w:name="_Hlk144110139"/>
      <w:ins w:id="38" w:author="CATT" w:date="2025-05-07T13:52:00Z">
        <w:r w:rsidRPr="00EF5B9B">
          <w:t xml:space="preserve">A sender shall </w:t>
        </w:r>
        <w:r w:rsidRPr="00A73646">
          <w:t>inclu</w:t>
        </w:r>
        <w:r w:rsidRPr="00FC18B2">
          <w:t>de a sequence number in</w:t>
        </w:r>
        <w:r w:rsidRPr="00A73646">
          <w:t xml:space="preserve"> all SLPP messages sent for a particular location session. The sequence number shall be distinct for different SLPP messages sent by the same endpoint for the same endpoint in the same location session (e.g., may start at zero in the first SLPP message and increase monotonically in each succeeding SLPP message). Sequence numbers used in the messages transmitted from different endpoints or for different endpoints are independent (e.g., can be the same).</w:t>
        </w:r>
      </w:ins>
    </w:p>
    <w:p w14:paraId="406CB6ED" w14:textId="77777777" w:rsidR="00A864BB" w:rsidRPr="00EF5B9B" w:rsidRDefault="00A864BB" w:rsidP="00A864BB">
      <w:pPr>
        <w:rPr>
          <w:ins w:id="39" w:author="CATT" w:date="2025-05-07T13:52:00Z"/>
        </w:rPr>
      </w:pPr>
      <w:ins w:id="40" w:author="CATT" w:date="2025-05-07T13:52:00Z">
        <w:r w:rsidRPr="00A73646">
          <w:t>A receiver shall record the most recent received sequence number for each pair of endpoints of each location session. If a message is received carrying the same sequence number as t</w:t>
        </w:r>
        <w:r w:rsidRPr="00EF5B9B">
          <w:t>hat last received for the same pair of endpoints and the associated location session, it shall be discarded. Otherwise (i.e., if the sequence number is different or the sequence number is same but for different pair of endpoints), the message shall be processed.</w:t>
        </w:r>
      </w:ins>
    </w:p>
    <w:p w14:paraId="25B26C0E" w14:textId="77777777" w:rsidR="00A864BB" w:rsidRPr="00EF5B9B" w:rsidDel="00133B9F" w:rsidRDefault="00A864BB" w:rsidP="00A864BB">
      <w:pPr>
        <w:rPr>
          <w:ins w:id="41" w:author="CATT" w:date="2025-05-07T13:52:00Z"/>
        </w:rPr>
      </w:pPr>
      <w:ins w:id="42" w:author="CATT" w:date="2025-05-07T13:52:00Z">
        <w:r w:rsidRPr="00EF5B9B">
          <w:t>Sending and receiving sequence numbers shall be deleted in a server when the associated location session is terminated and shall be deleted in the UE(s) when there has been no activity for a particular location session for 10 minutes.</w:t>
        </w:r>
        <w:bookmarkEnd w:id="37"/>
      </w:ins>
    </w:p>
    <w:p w14:paraId="48E81347" w14:textId="77777777" w:rsidR="00A864BB" w:rsidRPr="005060C7" w:rsidRDefault="00A864BB" w:rsidP="00A864BB">
      <w:pPr>
        <w:pStyle w:val="5"/>
        <w:overflowPunct w:val="0"/>
        <w:autoSpaceDE w:val="0"/>
        <w:autoSpaceDN w:val="0"/>
        <w:adjustRightInd w:val="0"/>
        <w:textAlignment w:val="baseline"/>
        <w:rPr>
          <w:ins w:id="43" w:author="CATT" w:date="2025-05-07T13:52:00Z"/>
          <w:rFonts w:eastAsia="Times New Roman"/>
          <w:lang w:eastAsia="zh-CN"/>
        </w:rPr>
      </w:pPr>
      <w:ins w:id="44" w:author="CATT" w:date="2025-05-07T13:52:00Z">
        <w:r w:rsidRPr="005060C7">
          <w:rPr>
            <w:rFonts w:eastAsia="Times New Roman"/>
            <w:lang w:eastAsia="zh-CN"/>
          </w:rPr>
          <w:t>9.</w:t>
        </w:r>
        <w:r>
          <w:rPr>
            <w:rFonts w:hint="eastAsia"/>
            <w:lang w:eastAsia="zh-CN"/>
          </w:rPr>
          <w:t>5</w:t>
        </w:r>
        <w:r w:rsidRPr="005060C7">
          <w:rPr>
            <w:rFonts w:eastAsia="Times New Roman"/>
            <w:lang w:eastAsia="zh-CN"/>
          </w:rPr>
          <w:t>.2.1.3</w:t>
        </w:r>
        <w:r w:rsidRPr="005060C7">
          <w:rPr>
            <w:rFonts w:eastAsia="Times New Roman"/>
            <w:lang w:eastAsia="zh-CN"/>
          </w:rPr>
          <w:tab/>
          <w:t>Test description</w:t>
        </w:r>
      </w:ins>
    </w:p>
    <w:p w14:paraId="0A385B7F" w14:textId="77777777" w:rsidR="00A864BB" w:rsidRPr="00E517B2" w:rsidRDefault="00A864BB" w:rsidP="00A864BB">
      <w:pPr>
        <w:pStyle w:val="6"/>
        <w:overflowPunct w:val="0"/>
        <w:autoSpaceDE w:val="0"/>
        <w:autoSpaceDN w:val="0"/>
        <w:adjustRightInd w:val="0"/>
        <w:textAlignment w:val="baseline"/>
        <w:rPr>
          <w:ins w:id="45" w:author="CATT" w:date="2025-05-07T13:52:00Z"/>
          <w:rFonts w:eastAsia="Times New Roman"/>
          <w:lang w:eastAsia="zh-CN"/>
        </w:rPr>
      </w:pPr>
      <w:ins w:id="46" w:author="CATT" w:date="2025-05-07T13:52:00Z">
        <w:r w:rsidRPr="00E517B2">
          <w:rPr>
            <w:rFonts w:eastAsia="Times New Roman"/>
            <w:lang w:eastAsia="zh-CN"/>
          </w:rPr>
          <w:t>9.</w:t>
        </w:r>
        <w:r>
          <w:rPr>
            <w:rFonts w:hint="eastAsia"/>
            <w:lang w:eastAsia="zh-CN"/>
          </w:rPr>
          <w:t>5</w:t>
        </w:r>
        <w:r w:rsidRPr="00E517B2">
          <w:rPr>
            <w:rFonts w:eastAsia="Times New Roman"/>
            <w:lang w:eastAsia="zh-CN"/>
          </w:rPr>
          <w:t>.2.1.3.1</w:t>
        </w:r>
        <w:r w:rsidRPr="00E517B2">
          <w:rPr>
            <w:rFonts w:eastAsia="Times New Roman"/>
            <w:lang w:eastAsia="zh-CN"/>
          </w:rPr>
          <w:tab/>
          <w:t>Pre-test conditions</w:t>
        </w:r>
      </w:ins>
    </w:p>
    <w:p w14:paraId="2F1ABC4D" w14:textId="77777777" w:rsidR="00A864BB" w:rsidRPr="00FC37AA" w:rsidRDefault="00A864BB" w:rsidP="00A864BB">
      <w:pPr>
        <w:pStyle w:val="H6"/>
        <w:rPr>
          <w:ins w:id="47" w:author="CATT" w:date="2025-05-07T13:52:00Z"/>
        </w:rPr>
      </w:pPr>
      <w:ins w:id="48" w:author="CATT" w:date="2025-05-07T13:52:00Z">
        <w:r w:rsidRPr="00FC37AA">
          <w:t>System Simulator:</w:t>
        </w:r>
      </w:ins>
    </w:p>
    <w:p w14:paraId="2FB6B369" w14:textId="77777777" w:rsidR="00A864BB" w:rsidRDefault="00A864BB" w:rsidP="00A864BB">
      <w:pPr>
        <w:pStyle w:val="B10"/>
        <w:rPr>
          <w:ins w:id="49" w:author="CATT" w:date="2025-05-07T13:52:00Z"/>
          <w:lang w:eastAsia="zh-CN"/>
        </w:rPr>
      </w:pPr>
      <w:ins w:id="50" w:author="CATT" w:date="2025-05-07T13:52:00Z">
        <w:r w:rsidRPr="00FC37AA">
          <w:t>-</w:t>
        </w:r>
        <w:r w:rsidRPr="00FC37AA">
          <w:tab/>
          <w:t>NR Cell 1.</w:t>
        </w:r>
      </w:ins>
    </w:p>
    <w:p w14:paraId="0F0D8A08" w14:textId="77777777" w:rsidR="00A864BB" w:rsidRPr="00BF48F1" w:rsidRDefault="00A864BB" w:rsidP="00A864BB">
      <w:pPr>
        <w:pStyle w:val="B10"/>
        <w:rPr>
          <w:ins w:id="51" w:author="CATT" w:date="2025-05-07T13:52:00Z"/>
          <w:lang w:eastAsia="zh-CN"/>
        </w:rPr>
      </w:pPr>
      <w:ins w:id="52" w:author="CATT" w:date="2025-05-07T13:52:00Z">
        <w:r w:rsidRPr="00762A79">
          <w:t>-</w:t>
        </w:r>
        <w:r w:rsidRPr="00762A79">
          <w:tab/>
          <w:t xml:space="preserve">System information combination </w:t>
        </w:r>
        <w:r>
          <w:t>NR-1</w:t>
        </w:r>
        <w:r w:rsidRPr="00762A79">
          <w:t xml:space="preserve"> as defined in TS 38.508-1 [</w:t>
        </w:r>
        <w:r>
          <w:rPr>
            <w:rFonts w:hint="eastAsia"/>
            <w:lang w:eastAsia="zh-CN"/>
          </w:rPr>
          <w:t>30</w:t>
        </w:r>
        <w:r w:rsidRPr="00762A79">
          <w:t>] clause 4.4.3.1.3 is used in NR cell.</w:t>
        </w:r>
      </w:ins>
    </w:p>
    <w:p w14:paraId="157501F1" w14:textId="77777777" w:rsidR="00A864BB" w:rsidRPr="00FC37AA" w:rsidRDefault="00A864BB" w:rsidP="00A864BB">
      <w:pPr>
        <w:pStyle w:val="H6"/>
        <w:rPr>
          <w:ins w:id="53" w:author="CATT" w:date="2025-05-07T13:52:00Z"/>
        </w:rPr>
      </w:pPr>
      <w:ins w:id="54" w:author="CATT" w:date="2025-05-07T13:52:00Z">
        <w:r w:rsidRPr="00FC37AA">
          <w:t>UE:</w:t>
        </w:r>
      </w:ins>
    </w:p>
    <w:p w14:paraId="44D83465" w14:textId="77777777" w:rsidR="00A864BB" w:rsidRPr="00CD0BD4" w:rsidRDefault="00A864BB" w:rsidP="00A864BB">
      <w:pPr>
        <w:pStyle w:val="B10"/>
        <w:numPr>
          <w:ilvl w:val="0"/>
          <w:numId w:val="25"/>
        </w:numPr>
        <w:rPr>
          <w:ins w:id="55" w:author="CATT" w:date="2025-05-07T13:52:00Z"/>
          <w:lang w:eastAsia="zh-CN"/>
        </w:rPr>
      </w:pPr>
      <w:ins w:id="56" w:author="CATT" w:date="2025-05-07T13:52:00Z">
        <w:r w:rsidRPr="00762A79">
          <w:t>None.</w:t>
        </w:r>
      </w:ins>
    </w:p>
    <w:p w14:paraId="355EE939" w14:textId="77777777" w:rsidR="00A864BB" w:rsidRPr="00FC37AA" w:rsidRDefault="00A864BB" w:rsidP="00A864BB">
      <w:pPr>
        <w:pStyle w:val="H6"/>
        <w:rPr>
          <w:ins w:id="57" w:author="CATT" w:date="2025-05-07T13:52:00Z"/>
        </w:rPr>
      </w:pPr>
      <w:ins w:id="58" w:author="CATT" w:date="2025-05-07T13:52:00Z">
        <w:r w:rsidRPr="00FC37AA">
          <w:t>Preamble:</w:t>
        </w:r>
      </w:ins>
    </w:p>
    <w:p w14:paraId="15260414" w14:textId="77777777" w:rsidR="00A864BB" w:rsidRPr="00FC37AA" w:rsidRDefault="00A864BB" w:rsidP="00A864BB">
      <w:pPr>
        <w:pStyle w:val="B10"/>
        <w:rPr>
          <w:ins w:id="59" w:author="CATT" w:date="2025-05-07T13:52:00Z"/>
        </w:rPr>
      </w:pPr>
      <w:ins w:id="60" w:author="CATT" w:date="2025-05-07T13:52:00Z">
        <w:r w:rsidRPr="00FC37AA">
          <w:t>-</w:t>
        </w:r>
        <w:r w:rsidRPr="00FC37AA">
          <w:tab/>
          <w:t xml:space="preserve">The UE is in state 3N-A as defined in TS 38.508-1 [30], </w:t>
        </w:r>
        <w:proofErr w:type="spellStart"/>
        <w:r w:rsidRPr="00FC37AA">
          <w:t>subclause</w:t>
        </w:r>
        <w:proofErr w:type="spellEnd"/>
        <w:r w:rsidRPr="00FC37AA">
          <w:t xml:space="preserve"> 4.4A on NR Cell 1.</w:t>
        </w:r>
      </w:ins>
    </w:p>
    <w:p w14:paraId="6E773AF8" w14:textId="77777777" w:rsidR="00A864BB" w:rsidRPr="00FC37AA" w:rsidRDefault="00A864BB" w:rsidP="00A864BB">
      <w:pPr>
        <w:pStyle w:val="H6"/>
        <w:rPr>
          <w:ins w:id="61" w:author="CATT" w:date="2025-05-07T13:52:00Z"/>
        </w:rPr>
      </w:pPr>
      <w:ins w:id="62" w:author="CATT" w:date="2025-05-07T13:52:00Z">
        <w:r w:rsidRPr="00FC37AA">
          <w:t>Related PICS/PIXIT Statements:</w:t>
        </w:r>
      </w:ins>
    </w:p>
    <w:p w14:paraId="6F1E35C6" w14:textId="77777777" w:rsidR="00A864BB" w:rsidRPr="00FC37AA" w:rsidRDefault="00A864BB" w:rsidP="00A864BB">
      <w:pPr>
        <w:pStyle w:val="B10"/>
        <w:rPr>
          <w:ins w:id="63" w:author="CATT" w:date="2025-05-07T13:52:00Z"/>
        </w:rPr>
      </w:pPr>
      <w:ins w:id="64" w:author="CATT" w:date="2025-05-07T13:52:00Z">
        <w:r w:rsidRPr="00FC37AA">
          <w:t>-</w:t>
        </w:r>
        <w:r w:rsidRPr="00FC37AA">
          <w:tab/>
        </w:r>
      </w:ins>
    </w:p>
    <w:p w14:paraId="7501EC88" w14:textId="77777777" w:rsidR="00A864BB" w:rsidRPr="00E517B2" w:rsidRDefault="00A864BB" w:rsidP="00A864BB">
      <w:pPr>
        <w:pStyle w:val="6"/>
        <w:overflowPunct w:val="0"/>
        <w:autoSpaceDE w:val="0"/>
        <w:autoSpaceDN w:val="0"/>
        <w:adjustRightInd w:val="0"/>
        <w:textAlignment w:val="baseline"/>
        <w:rPr>
          <w:ins w:id="65" w:author="CATT" w:date="2025-05-07T13:52:00Z"/>
          <w:rFonts w:eastAsia="Times New Roman"/>
          <w:lang w:eastAsia="zh-CN"/>
        </w:rPr>
      </w:pPr>
      <w:ins w:id="66" w:author="CATT" w:date="2025-05-07T13:52:00Z">
        <w:r w:rsidRPr="00E517B2">
          <w:rPr>
            <w:rFonts w:eastAsia="Times New Roman"/>
            <w:lang w:eastAsia="zh-CN"/>
          </w:rPr>
          <w:lastRenderedPageBreak/>
          <w:t>9.</w:t>
        </w:r>
        <w:r>
          <w:rPr>
            <w:rFonts w:hint="eastAsia"/>
            <w:lang w:eastAsia="zh-CN"/>
          </w:rPr>
          <w:t>5</w:t>
        </w:r>
        <w:r w:rsidRPr="00E517B2">
          <w:rPr>
            <w:rFonts w:eastAsia="Times New Roman"/>
            <w:lang w:eastAsia="zh-CN"/>
          </w:rPr>
          <w:t>.2.1.3.2</w:t>
        </w:r>
        <w:r w:rsidRPr="00E517B2">
          <w:rPr>
            <w:rFonts w:eastAsia="Times New Roman"/>
            <w:lang w:eastAsia="zh-CN"/>
          </w:rPr>
          <w:tab/>
          <w:t>Test procedure sequence</w:t>
        </w:r>
      </w:ins>
    </w:p>
    <w:p w14:paraId="65DC0422" w14:textId="77777777" w:rsidR="00A864BB" w:rsidRPr="00FC37AA" w:rsidRDefault="00A864BB" w:rsidP="00A864BB">
      <w:pPr>
        <w:pStyle w:val="TH"/>
        <w:rPr>
          <w:ins w:id="67" w:author="CATT" w:date="2025-05-07T13:52:00Z"/>
        </w:rPr>
      </w:pPr>
      <w:ins w:id="68" w:author="CATT" w:date="2025-05-07T13:52:00Z">
        <w:r w:rsidRPr="00FC37AA">
          <w:t xml:space="preserve">Table </w:t>
        </w:r>
        <w:r w:rsidRPr="00E517B2">
          <w:rPr>
            <w:rFonts w:eastAsia="Times New Roman"/>
            <w:lang w:eastAsia="zh-CN"/>
          </w:rPr>
          <w:t>9.</w:t>
        </w:r>
        <w:r>
          <w:rPr>
            <w:rFonts w:hint="eastAsia"/>
            <w:lang w:eastAsia="zh-CN"/>
          </w:rPr>
          <w:t>5</w:t>
        </w:r>
        <w:r w:rsidRPr="00E517B2">
          <w:rPr>
            <w:rFonts w:eastAsia="Times New Roman"/>
            <w:lang w:eastAsia="zh-CN"/>
          </w:rPr>
          <w:t>.2.1.3.2</w:t>
        </w:r>
        <w:r w:rsidRPr="00FC37AA">
          <w:t>-1: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A864BB" w:rsidRPr="00FC37AA" w14:paraId="678A24C2" w14:textId="77777777" w:rsidTr="00FC18B2">
        <w:trPr>
          <w:jc w:val="center"/>
          <w:ins w:id="69" w:author="CATT" w:date="2025-05-07T13:52:00Z"/>
        </w:trPr>
        <w:tc>
          <w:tcPr>
            <w:tcW w:w="648" w:type="dxa"/>
            <w:tcBorders>
              <w:bottom w:val="nil"/>
            </w:tcBorders>
          </w:tcPr>
          <w:p w14:paraId="44976764" w14:textId="77777777" w:rsidR="00A864BB" w:rsidRPr="00FC37AA" w:rsidRDefault="00A864BB" w:rsidP="00FC18B2">
            <w:pPr>
              <w:pStyle w:val="TAH"/>
              <w:rPr>
                <w:ins w:id="70" w:author="CATT" w:date="2025-05-07T13:52:00Z"/>
              </w:rPr>
            </w:pPr>
            <w:ins w:id="71" w:author="CATT" w:date="2025-05-07T13:52:00Z">
              <w:r w:rsidRPr="00FC37AA">
                <w:t>St</w:t>
              </w:r>
            </w:ins>
          </w:p>
        </w:tc>
        <w:tc>
          <w:tcPr>
            <w:tcW w:w="3969" w:type="dxa"/>
            <w:tcBorders>
              <w:bottom w:val="nil"/>
            </w:tcBorders>
          </w:tcPr>
          <w:p w14:paraId="7F663566" w14:textId="77777777" w:rsidR="00A864BB" w:rsidRPr="00FC37AA" w:rsidRDefault="00A864BB" w:rsidP="00FC18B2">
            <w:pPr>
              <w:pStyle w:val="TAH"/>
              <w:rPr>
                <w:ins w:id="72" w:author="CATT" w:date="2025-05-07T13:52:00Z"/>
              </w:rPr>
            </w:pPr>
            <w:ins w:id="73" w:author="CATT" w:date="2025-05-07T13:52:00Z">
              <w:r w:rsidRPr="00FC37AA">
                <w:t>Procedure</w:t>
              </w:r>
            </w:ins>
          </w:p>
        </w:tc>
        <w:tc>
          <w:tcPr>
            <w:tcW w:w="3686" w:type="dxa"/>
            <w:gridSpan w:val="2"/>
          </w:tcPr>
          <w:p w14:paraId="0F1B949A" w14:textId="77777777" w:rsidR="00A864BB" w:rsidRPr="00FC37AA" w:rsidRDefault="00A864BB" w:rsidP="00FC18B2">
            <w:pPr>
              <w:pStyle w:val="TAH"/>
              <w:rPr>
                <w:ins w:id="74" w:author="CATT" w:date="2025-05-07T13:52:00Z"/>
              </w:rPr>
            </w:pPr>
            <w:ins w:id="75" w:author="CATT" w:date="2025-05-07T13:52:00Z">
              <w:r w:rsidRPr="00FC37AA">
                <w:t>Message Sequence</w:t>
              </w:r>
            </w:ins>
          </w:p>
        </w:tc>
        <w:tc>
          <w:tcPr>
            <w:tcW w:w="567" w:type="dxa"/>
            <w:tcBorders>
              <w:bottom w:val="nil"/>
            </w:tcBorders>
          </w:tcPr>
          <w:p w14:paraId="302085E1" w14:textId="77777777" w:rsidR="00A864BB" w:rsidRPr="00FC37AA" w:rsidRDefault="00A864BB" w:rsidP="00FC18B2">
            <w:pPr>
              <w:pStyle w:val="TAH"/>
              <w:rPr>
                <w:ins w:id="76" w:author="CATT" w:date="2025-05-07T13:52:00Z"/>
              </w:rPr>
            </w:pPr>
            <w:ins w:id="77" w:author="CATT" w:date="2025-05-07T13:52:00Z">
              <w:r w:rsidRPr="00FC37AA">
                <w:t>TP</w:t>
              </w:r>
            </w:ins>
          </w:p>
        </w:tc>
        <w:tc>
          <w:tcPr>
            <w:tcW w:w="892" w:type="dxa"/>
            <w:tcBorders>
              <w:bottom w:val="nil"/>
            </w:tcBorders>
          </w:tcPr>
          <w:p w14:paraId="6ABCC979" w14:textId="77777777" w:rsidR="00A864BB" w:rsidRPr="00FC37AA" w:rsidRDefault="00A864BB" w:rsidP="00FC18B2">
            <w:pPr>
              <w:pStyle w:val="TAH"/>
              <w:rPr>
                <w:ins w:id="78" w:author="CATT" w:date="2025-05-07T13:52:00Z"/>
              </w:rPr>
            </w:pPr>
            <w:ins w:id="79" w:author="CATT" w:date="2025-05-07T13:52:00Z">
              <w:r w:rsidRPr="00FC37AA">
                <w:t>Verdict</w:t>
              </w:r>
            </w:ins>
          </w:p>
        </w:tc>
      </w:tr>
      <w:tr w:rsidR="00A864BB" w:rsidRPr="00FC37AA" w14:paraId="3DE56D3B" w14:textId="77777777" w:rsidTr="00FC18B2">
        <w:trPr>
          <w:jc w:val="center"/>
          <w:ins w:id="80" w:author="CATT" w:date="2025-05-07T13:52:00Z"/>
        </w:trPr>
        <w:tc>
          <w:tcPr>
            <w:tcW w:w="648" w:type="dxa"/>
            <w:tcBorders>
              <w:top w:val="nil"/>
            </w:tcBorders>
          </w:tcPr>
          <w:p w14:paraId="39B125B5" w14:textId="77777777" w:rsidR="00A864BB" w:rsidRPr="00FC37AA" w:rsidRDefault="00A864BB" w:rsidP="00FC18B2">
            <w:pPr>
              <w:pStyle w:val="TAH"/>
              <w:rPr>
                <w:ins w:id="81" w:author="CATT" w:date="2025-05-07T13:52:00Z"/>
              </w:rPr>
            </w:pPr>
          </w:p>
        </w:tc>
        <w:tc>
          <w:tcPr>
            <w:tcW w:w="3969" w:type="dxa"/>
            <w:tcBorders>
              <w:top w:val="nil"/>
            </w:tcBorders>
          </w:tcPr>
          <w:p w14:paraId="5C005490" w14:textId="77777777" w:rsidR="00A864BB" w:rsidRPr="00FC37AA" w:rsidRDefault="00A864BB" w:rsidP="00FC18B2">
            <w:pPr>
              <w:pStyle w:val="TAH"/>
              <w:rPr>
                <w:ins w:id="82" w:author="CATT" w:date="2025-05-07T13:52:00Z"/>
              </w:rPr>
            </w:pPr>
          </w:p>
        </w:tc>
        <w:tc>
          <w:tcPr>
            <w:tcW w:w="709" w:type="dxa"/>
          </w:tcPr>
          <w:p w14:paraId="13B900EA" w14:textId="77777777" w:rsidR="00A864BB" w:rsidRPr="00FC37AA" w:rsidRDefault="00A864BB" w:rsidP="00FC18B2">
            <w:pPr>
              <w:pStyle w:val="TAH"/>
              <w:rPr>
                <w:ins w:id="83" w:author="CATT" w:date="2025-05-07T13:52:00Z"/>
              </w:rPr>
            </w:pPr>
            <w:ins w:id="84" w:author="CATT" w:date="2025-05-07T13:52:00Z">
              <w:r w:rsidRPr="00FC37AA">
                <w:t>U - S</w:t>
              </w:r>
            </w:ins>
          </w:p>
        </w:tc>
        <w:tc>
          <w:tcPr>
            <w:tcW w:w="2977" w:type="dxa"/>
          </w:tcPr>
          <w:p w14:paraId="3B64DA5D" w14:textId="77777777" w:rsidR="00A864BB" w:rsidRPr="00FC37AA" w:rsidRDefault="00A864BB" w:rsidP="00FC18B2">
            <w:pPr>
              <w:pStyle w:val="TAH"/>
              <w:rPr>
                <w:ins w:id="85" w:author="CATT" w:date="2025-05-07T13:52:00Z"/>
              </w:rPr>
            </w:pPr>
            <w:ins w:id="86" w:author="CATT" w:date="2025-05-07T13:52:00Z">
              <w:r w:rsidRPr="00FC37AA">
                <w:t>Message</w:t>
              </w:r>
            </w:ins>
          </w:p>
        </w:tc>
        <w:tc>
          <w:tcPr>
            <w:tcW w:w="567" w:type="dxa"/>
            <w:tcBorders>
              <w:top w:val="nil"/>
            </w:tcBorders>
          </w:tcPr>
          <w:p w14:paraId="2719F4F5" w14:textId="77777777" w:rsidR="00A864BB" w:rsidRPr="00FC37AA" w:rsidRDefault="00A864BB" w:rsidP="00FC18B2">
            <w:pPr>
              <w:pStyle w:val="TAH"/>
              <w:rPr>
                <w:ins w:id="87" w:author="CATT" w:date="2025-05-07T13:52:00Z"/>
              </w:rPr>
            </w:pPr>
          </w:p>
        </w:tc>
        <w:tc>
          <w:tcPr>
            <w:tcW w:w="892" w:type="dxa"/>
            <w:tcBorders>
              <w:top w:val="nil"/>
            </w:tcBorders>
          </w:tcPr>
          <w:p w14:paraId="29D7264F" w14:textId="77777777" w:rsidR="00A864BB" w:rsidRPr="00FC37AA" w:rsidRDefault="00A864BB" w:rsidP="00FC18B2">
            <w:pPr>
              <w:pStyle w:val="TAH"/>
              <w:rPr>
                <w:ins w:id="88" w:author="CATT" w:date="2025-05-07T13:52:00Z"/>
              </w:rPr>
            </w:pPr>
          </w:p>
        </w:tc>
      </w:tr>
      <w:tr w:rsidR="00A864BB" w:rsidRPr="00FC37AA" w14:paraId="3CEE2528" w14:textId="77777777" w:rsidTr="00FC18B2">
        <w:trPr>
          <w:jc w:val="center"/>
          <w:ins w:id="89" w:author="CATT" w:date="2025-05-07T13:52:00Z"/>
        </w:trPr>
        <w:tc>
          <w:tcPr>
            <w:tcW w:w="648" w:type="dxa"/>
          </w:tcPr>
          <w:p w14:paraId="259C43AE" w14:textId="77777777" w:rsidR="00A864BB" w:rsidRPr="00FC37AA" w:rsidRDefault="00A864BB" w:rsidP="00FC18B2">
            <w:pPr>
              <w:pStyle w:val="TAC"/>
              <w:rPr>
                <w:ins w:id="90" w:author="CATT" w:date="2025-05-07T13:52:00Z"/>
              </w:rPr>
            </w:pPr>
            <w:ins w:id="91" w:author="CATT" w:date="2025-05-07T13:52:00Z">
              <w:r w:rsidRPr="00FC37AA">
                <w:t>1</w:t>
              </w:r>
            </w:ins>
          </w:p>
        </w:tc>
        <w:tc>
          <w:tcPr>
            <w:tcW w:w="3969" w:type="dxa"/>
          </w:tcPr>
          <w:p w14:paraId="76DD3C7B" w14:textId="77777777" w:rsidR="00A864BB" w:rsidRPr="00FC37AA" w:rsidRDefault="00A864BB" w:rsidP="00FC18B2">
            <w:pPr>
              <w:pStyle w:val="TAL"/>
              <w:rPr>
                <w:ins w:id="92" w:author="CATT" w:date="2025-05-07T13:52:00Z"/>
              </w:rPr>
            </w:pPr>
            <w:ins w:id="93" w:author="CATT" w:date="2025-05-07T13:52:00Z">
              <w:r w:rsidRPr="00FC37AA">
                <w:t>The SS sends a</w:t>
              </w:r>
              <w:r>
                <w:rPr>
                  <w:rFonts w:hint="eastAsia"/>
                  <w:lang w:eastAsia="zh-CN"/>
                </w:rPr>
                <w:t>n</w:t>
              </w:r>
              <w:r w:rsidRPr="00FC37AA">
                <w:t xml:space="preserve"> </w:t>
              </w:r>
              <w:r>
                <w:rPr>
                  <w:rFonts w:hint="eastAsia"/>
                  <w:lang w:eastAsia="zh-CN"/>
                </w:rPr>
                <w:t>S</w:t>
              </w:r>
              <w:r w:rsidRPr="00FC37AA">
                <w:t>LPP message of type Request Capabilities including a sequence number.</w:t>
              </w:r>
            </w:ins>
          </w:p>
        </w:tc>
        <w:tc>
          <w:tcPr>
            <w:tcW w:w="709" w:type="dxa"/>
          </w:tcPr>
          <w:p w14:paraId="20662575" w14:textId="77777777" w:rsidR="00A864BB" w:rsidRPr="00FC37AA" w:rsidRDefault="00A864BB" w:rsidP="00FC18B2">
            <w:pPr>
              <w:pStyle w:val="TAC"/>
              <w:rPr>
                <w:ins w:id="94" w:author="CATT" w:date="2025-05-07T13:52:00Z"/>
              </w:rPr>
            </w:pPr>
            <w:ins w:id="95" w:author="CATT" w:date="2025-05-07T13:52:00Z">
              <w:r w:rsidRPr="00FC37AA">
                <w:t>&lt;--</w:t>
              </w:r>
            </w:ins>
          </w:p>
        </w:tc>
        <w:tc>
          <w:tcPr>
            <w:tcW w:w="2977" w:type="dxa"/>
          </w:tcPr>
          <w:p w14:paraId="09B7CD34" w14:textId="77777777" w:rsidR="00A864BB" w:rsidRPr="00FC37AA" w:rsidRDefault="00A864BB" w:rsidP="00FC18B2">
            <w:pPr>
              <w:pStyle w:val="TAL"/>
              <w:rPr>
                <w:ins w:id="96" w:author="CATT" w:date="2025-05-07T13:52:00Z"/>
                <w:i/>
              </w:rPr>
            </w:pPr>
            <w:proofErr w:type="spellStart"/>
            <w:ins w:id="97" w:author="CATT" w:date="2025-05-07T13:52:00Z">
              <w:r w:rsidRPr="00FC37AA">
                <w:rPr>
                  <w:i/>
                </w:rPr>
                <w:t>DLInformationTransfer</w:t>
              </w:r>
              <w:proofErr w:type="spellEnd"/>
            </w:ins>
          </w:p>
          <w:p w14:paraId="6B47F33E" w14:textId="77777777" w:rsidR="00A864BB" w:rsidRPr="00FC37AA" w:rsidRDefault="00A864BB" w:rsidP="00FC18B2">
            <w:pPr>
              <w:pStyle w:val="TAL"/>
              <w:rPr>
                <w:ins w:id="98" w:author="CATT" w:date="2025-05-07T13:52:00Z"/>
              </w:rPr>
            </w:pPr>
            <w:ins w:id="99" w:author="CATT" w:date="2025-05-07T13:52:00Z">
              <w:r w:rsidRPr="00FC37AA">
                <w:t>(</w:t>
              </w:r>
              <w:r>
                <w:rPr>
                  <w:rFonts w:hint="eastAsia"/>
                  <w:lang w:eastAsia="zh-CN"/>
                </w:rPr>
                <w:t>S</w:t>
              </w:r>
              <w:r w:rsidRPr="00FC37AA">
                <w:t>LPP REQUEST CAPABILITIES)</w:t>
              </w:r>
            </w:ins>
          </w:p>
        </w:tc>
        <w:tc>
          <w:tcPr>
            <w:tcW w:w="567" w:type="dxa"/>
          </w:tcPr>
          <w:p w14:paraId="424B89EF" w14:textId="77777777" w:rsidR="00A864BB" w:rsidRPr="00FC37AA" w:rsidRDefault="00A864BB" w:rsidP="00FC18B2">
            <w:pPr>
              <w:pStyle w:val="TAC"/>
              <w:rPr>
                <w:ins w:id="100" w:author="CATT" w:date="2025-05-07T13:52:00Z"/>
              </w:rPr>
            </w:pPr>
            <w:ins w:id="101" w:author="CATT" w:date="2025-05-07T13:52:00Z">
              <w:r w:rsidRPr="00FC37AA">
                <w:t>-</w:t>
              </w:r>
            </w:ins>
          </w:p>
        </w:tc>
        <w:tc>
          <w:tcPr>
            <w:tcW w:w="892" w:type="dxa"/>
          </w:tcPr>
          <w:p w14:paraId="66F76BC4" w14:textId="77777777" w:rsidR="00A864BB" w:rsidRPr="00FC37AA" w:rsidRDefault="00A864BB" w:rsidP="00FC18B2">
            <w:pPr>
              <w:pStyle w:val="TAC"/>
              <w:rPr>
                <w:ins w:id="102" w:author="CATT" w:date="2025-05-07T13:52:00Z"/>
              </w:rPr>
            </w:pPr>
            <w:ins w:id="103" w:author="CATT" w:date="2025-05-07T13:52:00Z">
              <w:r w:rsidRPr="00FC37AA">
                <w:t>-</w:t>
              </w:r>
            </w:ins>
          </w:p>
        </w:tc>
      </w:tr>
      <w:tr w:rsidR="00A864BB" w:rsidRPr="00FC37AA" w14:paraId="03061956" w14:textId="77777777" w:rsidTr="00FC18B2">
        <w:trPr>
          <w:jc w:val="center"/>
          <w:ins w:id="104" w:author="CATT" w:date="2025-05-07T13:52:00Z"/>
        </w:trPr>
        <w:tc>
          <w:tcPr>
            <w:tcW w:w="648" w:type="dxa"/>
          </w:tcPr>
          <w:p w14:paraId="1714390A" w14:textId="77777777" w:rsidR="00A864BB" w:rsidRPr="00FC37AA" w:rsidRDefault="00A864BB" w:rsidP="00FC18B2">
            <w:pPr>
              <w:pStyle w:val="TAC"/>
              <w:rPr>
                <w:ins w:id="105" w:author="CATT" w:date="2025-05-07T13:52:00Z"/>
              </w:rPr>
            </w:pPr>
            <w:ins w:id="106" w:author="CATT" w:date="2025-05-07T13:52:00Z">
              <w:r w:rsidRPr="00FC37AA">
                <w:t>2</w:t>
              </w:r>
            </w:ins>
          </w:p>
        </w:tc>
        <w:tc>
          <w:tcPr>
            <w:tcW w:w="3969" w:type="dxa"/>
          </w:tcPr>
          <w:p w14:paraId="7DDCEF60" w14:textId="77777777" w:rsidR="00A864BB" w:rsidRPr="00FC37AA" w:rsidRDefault="00A864BB" w:rsidP="00FC18B2">
            <w:pPr>
              <w:pStyle w:val="TAL"/>
              <w:rPr>
                <w:ins w:id="107" w:author="CATT" w:date="2025-05-07T13:52:00Z"/>
              </w:rPr>
            </w:pPr>
            <w:ins w:id="108" w:author="CATT" w:date="2025-05-07T13:52:00Z">
              <w:r w:rsidRPr="00FC37AA">
                <w:t xml:space="preserve">Immediately after step 1, the SS sends the same </w:t>
              </w:r>
              <w:r>
                <w:rPr>
                  <w:rFonts w:hint="eastAsia"/>
                  <w:lang w:eastAsia="zh-CN"/>
                </w:rPr>
                <w:t>S</w:t>
              </w:r>
              <w:r w:rsidRPr="00FC37AA">
                <w:t>LPP message as in step 1.</w:t>
              </w:r>
            </w:ins>
          </w:p>
        </w:tc>
        <w:tc>
          <w:tcPr>
            <w:tcW w:w="709" w:type="dxa"/>
          </w:tcPr>
          <w:p w14:paraId="1FD81F4D" w14:textId="77777777" w:rsidR="00A864BB" w:rsidRPr="00FC37AA" w:rsidRDefault="00A864BB" w:rsidP="00FC18B2">
            <w:pPr>
              <w:pStyle w:val="TAC"/>
              <w:rPr>
                <w:ins w:id="109" w:author="CATT" w:date="2025-05-07T13:52:00Z"/>
              </w:rPr>
            </w:pPr>
            <w:ins w:id="110" w:author="CATT" w:date="2025-05-07T13:52:00Z">
              <w:r w:rsidRPr="00FC37AA">
                <w:t>&lt;--</w:t>
              </w:r>
            </w:ins>
          </w:p>
        </w:tc>
        <w:tc>
          <w:tcPr>
            <w:tcW w:w="2977" w:type="dxa"/>
          </w:tcPr>
          <w:p w14:paraId="41359654" w14:textId="77777777" w:rsidR="00A864BB" w:rsidRPr="00FC37AA" w:rsidRDefault="00A864BB" w:rsidP="00FC18B2">
            <w:pPr>
              <w:pStyle w:val="TAL"/>
              <w:rPr>
                <w:ins w:id="111" w:author="CATT" w:date="2025-05-07T13:52:00Z"/>
                <w:i/>
              </w:rPr>
            </w:pPr>
            <w:proofErr w:type="spellStart"/>
            <w:ins w:id="112" w:author="CATT" w:date="2025-05-07T13:52:00Z">
              <w:r w:rsidRPr="00FC37AA">
                <w:rPr>
                  <w:i/>
                </w:rPr>
                <w:t>DLInformationTransfer</w:t>
              </w:r>
              <w:proofErr w:type="spellEnd"/>
            </w:ins>
          </w:p>
          <w:p w14:paraId="3FD4E7B0" w14:textId="77777777" w:rsidR="00A864BB" w:rsidRPr="00FC37AA" w:rsidRDefault="00A864BB" w:rsidP="00FC18B2">
            <w:pPr>
              <w:pStyle w:val="TAL"/>
              <w:rPr>
                <w:ins w:id="113" w:author="CATT" w:date="2025-05-07T13:52:00Z"/>
              </w:rPr>
            </w:pPr>
            <w:ins w:id="114" w:author="CATT" w:date="2025-05-07T13:52:00Z">
              <w:r w:rsidRPr="00FC37AA">
                <w:t>(</w:t>
              </w:r>
              <w:r>
                <w:rPr>
                  <w:rFonts w:hint="eastAsia"/>
                  <w:lang w:eastAsia="zh-CN"/>
                </w:rPr>
                <w:t>S</w:t>
              </w:r>
              <w:r w:rsidRPr="00FC37AA">
                <w:t>LPP REQUEST CAPABILITIES)</w:t>
              </w:r>
            </w:ins>
          </w:p>
        </w:tc>
        <w:tc>
          <w:tcPr>
            <w:tcW w:w="567" w:type="dxa"/>
          </w:tcPr>
          <w:p w14:paraId="65C9163D" w14:textId="77777777" w:rsidR="00A864BB" w:rsidRPr="00FC37AA" w:rsidRDefault="00A864BB" w:rsidP="00FC18B2">
            <w:pPr>
              <w:pStyle w:val="TAC"/>
              <w:rPr>
                <w:ins w:id="115" w:author="CATT" w:date="2025-05-07T13:52:00Z"/>
              </w:rPr>
            </w:pPr>
            <w:ins w:id="116" w:author="CATT" w:date="2025-05-07T13:52:00Z">
              <w:r w:rsidRPr="00FC37AA">
                <w:t>-</w:t>
              </w:r>
            </w:ins>
          </w:p>
        </w:tc>
        <w:tc>
          <w:tcPr>
            <w:tcW w:w="892" w:type="dxa"/>
          </w:tcPr>
          <w:p w14:paraId="6E67110D" w14:textId="77777777" w:rsidR="00A864BB" w:rsidRPr="00FC37AA" w:rsidRDefault="00A864BB" w:rsidP="00FC18B2">
            <w:pPr>
              <w:pStyle w:val="TAC"/>
              <w:rPr>
                <w:ins w:id="117" w:author="CATT" w:date="2025-05-07T13:52:00Z"/>
              </w:rPr>
            </w:pPr>
            <w:ins w:id="118" w:author="CATT" w:date="2025-05-07T13:52:00Z">
              <w:r w:rsidRPr="00FC37AA">
                <w:t>-</w:t>
              </w:r>
            </w:ins>
          </w:p>
        </w:tc>
      </w:tr>
      <w:tr w:rsidR="00A864BB" w:rsidRPr="00FC37AA" w14:paraId="09FF9B57" w14:textId="77777777" w:rsidTr="00FC18B2">
        <w:trPr>
          <w:jc w:val="center"/>
          <w:ins w:id="119" w:author="CATT" w:date="2025-05-07T13:52:00Z"/>
        </w:trPr>
        <w:tc>
          <w:tcPr>
            <w:tcW w:w="648" w:type="dxa"/>
          </w:tcPr>
          <w:p w14:paraId="1C06A43A" w14:textId="77777777" w:rsidR="00A864BB" w:rsidRPr="00FC37AA" w:rsidRDefault="00A864BB" w:rsidP="00FC18B2">
            <w:pPr>
              <w:pStyle w:val="TAC"/>
              <w:rPr>
                <w:ins w:id="120" w:author="CATT" w:date="2025-05-07T13:52:00Z"/>
              </w:rPr>
            </w:pPr>
            <w:ins w:id="121" w:author="CATT" w:date="2025-05-07T13:52:00Z">
              <w:r w:rsidRPr="00FC37AA">
                <w:t>3</w:t>
              </w:r>
            </w:ins>
          </w:p>
        </w:tc>
        <w:tc>
          <w:tcPr>
            <w:tcW w:w="3969" w:type="dxa"/>
          </w:tcPr>
          <w:p w14:paraId="45D71073" w14:textId="77777777" w:rsidR="00A864BB" w:rsidRPr="00FC37AA" w:rsidRDefault="00A864BB" w:rsidP="00FC18B2">
            <w:pPr>
              <w:pStyle w:val="TAL"/>
              <w:rPr>
                <w:ins w:id="122" w:author="CATT" w:date="2025-05-07T13:52:00Z"/>
              </w:rPr>
            </w:pPr>
            <w:ins w:id="123" w:author="CATT" w:date="2025-05-07T13:52:00Z">
              <w:r w:rsidRPr="00FC37AA">
                <w:t>The UE sends a</w:t>
              </w:r>
              <w:r>
                <w:rPr>
                  <w:rFonts w:hint="eastAsia"/>
                  <w:lang w:eastAsia="zh-CN"/>
                </w:rPr>
                <w:t>n</w:t>
              </w:r>
              <w:r w:rsidRPr="00FC37AA">
                <w:t xml:space="preserve"> </w:t>
              </w:r>
              <w:r>
                <w:rPr>
                  <w:rFonts w:hint="eastAsia"/>
                  <w:lang w:eastAsia="zh-CN"/>
                </w:rPr>
                <w:t>S</w:t>
              </w:r>
              <w:r w:rsidRPr="00FC37AA">
                <w:t>LPP message of type Provide Capabilities including the UE positioning capabilities.</w:t>
              </w:r>
            </w:ins>
          </w:p>
        </w:tc>
        <w:tc>
          <w:tcPr>
            <w:tcW w:w="709" w:type="dxa"/>
          </w:tcPr>
          <w:p w14:paraId="669EF247" w14:textId="77777777" w:rsidR="00A864BB" w:rsidRPr="00FC37AA" w:rsidRDefault="00A864BB" w:rsidP="00FC18B2">
            <w:pPr>
              <w:pStyle w:val="TAC"/>
              <w:rPr>
                <w:ins w:id="124" w:author="CATT" w:date="2025-05-07T13:52:00Z"/>
              </w:rPr>
            </w:pPr>
            <w:ins w:id="125" w:author="CATT" w:date="2025-05-07T13:52:00Z">
              <w:r w:rsidRPr="00FC37AA">
                <w:t>--&gt;</w:t>
              </w:r>
            </w:ins>
          </w:p>
        </w:tc>
        <w:tc>
          <w:tcPr>
            <w:tcW w:w="2977" w:type="dxa"/>
          </w:tcPr>
          <w:p w14:paraId="7AC17A36" w14:textId="77777777" w:rsidR="00A864BB" w:rsidRPr="00FC37AA" w:rsidRDefault="00A864BB" w:rsidP="00FC18B2">
            <w:pPr>
              <w:pStyle w:val="TAL"/>
              <w:rPr>
                <w:ins w:id="126" w:author="CATT" w:date="2025-05-07T13:52:00Z"/>
                <w:i/>
              </w:rPr>
            </w:pPr>
            <w:proofErr w:type="spellStart"/>
            <w:ins w:id="127" w:author="CATT" w:date="2025-05-07T13:52:00Z">
              <w:r w:rsidRPr="00FC37AA">
                <w:rPr>
                  <w:i/>
                </w:rPr>
                <w:t>ULInformationTransfer</w:t>
              </w:r>
              <w:proofErr w:type="spellEnd"/>
            </w:ins>
          </w:p>
          <w:p w14:paraId="6B7A6373" w14:textId="77777777" w:rsidR="00A864BB" w:rsidRPr="00FC37AA" w:rsidRDefault="00A864BB" w:rsidP="00FC18B2">
            <w:pPr>
              <w:pStyle w:val="TAL"/>
              <w:rPr>
                <w:ins w:id="128" w:author="CATT" w:date="2025-05-07T13:52:00Z"/>
              </w:rPr>
            </w:pPr>
            <w:ins w:id="129" w:author="CATT" w:date="2025-05-07T13:52:00Z">
              <w:r w:rsidRPr="00FC37AA">
                <w:t>(</w:t>
              </w:r>
              <w:r>
                <w:rPr>
                  <w:rFonts w:hint="eastAsia"/>
                  <w:lang w:eastAsia="zh-CN"/>
                </w:rPr>
                <w:t>S</w:t>
              </w:r>
              <w:r w:rsidRPr="00FC37AA">
                <w:t>LPP PROVIDE CAPABILITIES)</w:t>
              </w:r>
            </w:ins>
          </w:p>
        </w:tc>
        <w:tc>
          <w:tcPr>
            <w:tcW w:w="567" w:type="dxa"/>
          </w:tcPr>
          <w:p w14:paraId="514619F4" w14:textId="77777777" w:rsidR="00A864BB" w:rsidRPr="00FC37AA" w:rsidRDefault="00A864BB" w:rsidP="00FC18B2">
            <w:pPr>
              <w:pStyle w:val="TAC"/>
              <w:rPr>
                <w:ins w:id="130" w:author="CATT" w:date="2025-05-07T13:52:00Z"/>
              </w:rPr>
            </w:pPr>
            <w:ins w:id="131" w:author="CATT" w:date="2025-05-07T13:52:00Z">
              <w:r w:rsidRPr="00FC37AA">
                <w:t>-</w:t>
              </w:r>
            </w:ins>
          </w:p>
        </w:tc>
        <w:tc>
          <w:tcPr>
            <w:tcW w:w="892" w:type="dxa"/>
          </w:tcPr>
          <w:p w14:paraId="095E8421" w14:textId="77777777" w:rsidR="00A864BB" w:rsidRPr="00FC37AA" w:rsidRDefault="00A864BB" w:rsidP="00FC18B2">
            <w:pPr>
              <w:pStyle w:val="TAC"/>
              <w:rPr>
                <w:ins w:id="132" w:author="CATT" w:date="2025-05-07T13:52:00Z"/>
              </w:rPr>
            </w:pPr>
            <w:ins w:id="133" w:author="CATT" w:date="2025-05-07T13:52:00Z">
              <w:r w:rsidRPr="00FC37AA">
                <w:t>-</w:t>
              </w:r>
            </w:ins>
          </w:p>
        </w:tc>
      </w:tr>
      <w:tr w:rsidR="00A864BB" w:rsidRPr="00FC37AA" w14:paraId="20185765" w14:textId="77777777" w:rsidTr="00FC18B2">
        <w:trPr>
          <w:jc w:val="center"/>
          <w:ins w:id="134" w:author="CATT" w:date="2025-05-07T13:52:00Z"/>
        </w:trPr>
        <w:tc>
          <w:tcPr>
            <w:tcW w:w="648" w:type="dxa"/>
          </w:tcPr>
          <w:p w14:paraId="2DF718AC" w14:textId="77777777" w:rsidR="00A864BB" w:rsidRPr="00FC37AA" w:rsidRDefault="00A864BB" w:rsidP="00FC18B2">
            <w:pPr>
              <w:pStyle w:val="TAC"/>
              <w:rPr>
                <w:ins w:id="135" w:author="CATT" w:date="2025-05-07T13:52:00Z"/>
                <w:lang w:eastAsia="zh-CN"/>
              </w:rPr>
            </w:pPr>
            <w:ins w:id="136" w:author="CATT" w:date="2025-05-07T13:52:00Z">
              <w:r>
                <w:rPr>
                  <w:rFonts w:hint="eastAsia"/>
                  <w:lang w:eastAsia="zh-CN"/>
                </w:rPr>
                <w:t>4</w:t>
              </w:r>
            </w:ins>
          </w:p>
        </w:tc>
        <w:tc>
          <w:tcPr>
            <w:tcW w:w="3969" w:type="dxa"/>
          </w:tcPr>
          <w:p w14:paraId="7B7A3D92" w14:textId="77777777" w:rsidR="00A864BB" w:rsidRPr="00FC37AA" w:rsidRDefault="00A864BB" w:rsidP="00FC18B2">
            <w:pPr>
              <w:pStyle w:val="TAL"/>
              <w:rPr>
                <w:ins w:id="137" w:author="CATT" w:date="2025-05-07T13:52:00Z"/>
              </w:rPr>
            </w:pPr>
            <w:ins w:id="138" w:author="CATT" w:date="2025-05-07T13:52:00Z">
              <w:r w:rsidRPr="00FC37AA">
                <w:t>IF</w:t>
              </w:r>
            </w:ins>
          </w:p>
          <w:p w14:paraId="1B9907FF" w14:textId="77777777" w:rsidR="00A864BB" w:rsidRPr="00FC37AA" w:rsidRDefault="00A864BB" w:rsidP="00FC18B2">
            <w:pPr>
              <w:pStyle w:val="TAL"/>
              <w:rPr>
                <w:ins w:id="139" w:author="CATT" w:date="2025-05-07T13:52:00Z"/>
              </w:rPr>
            </w:pPr>
            <w:ins w:id="140" w:author="CATT" w:date="2025-05-07T13:52:00Z">
              <w:r w:rsidRPr="00FC37AA">
                <w:t xml:space="preserve">the UE </w:t>
              </w:r>
              <w:r>
                <w:rPr>
                  <w:rFonts w:hint="eastAsia"/>
                  <w:lang w:eastAsia="zh-CN"/>
                </w:rPr>
                <w:t>S</w:t>
              </w:r>
              <w:r w:rsidRPr="00FC37AA">
                <w:t>LPP message at step 3 includes an acknowledgment request</w:t>
              </w:r>
            </w:ins>
          </w:p>
          <w:p w14:paraId="58D48226" w14:textId="77777777" w:rsidR="00A864BB" w:rsidRPr="00FC37AA" w:rsidRDefault="00A864BB" w:rsidP="00FC18B2">
            <w:pPr>
              <w:pStyle w:val="TAL"/>
              <w:rPr>
                <w:ins w:id="141" w:author="CATT" w:date="2025-05-07T13:52:00Z"/>
              </w:rPr>
            </w:pPr>
            <w:ins w:id="142" w:author="CATT" w:date="2025-05-07T13:52:00Z">
              <w:r w:rsidRPr="00FC37AA">
                <w:t>THEN</w:t>
              </w:r>
            </w:ins>
          </w:p>
          <w:p w14:paraId="6B91D4B4" w14:textId="77777777" w:rsidR="00A864BB" w:rsidRPr="00FC37AA" w:rsidRDefault="00A864BB" w:rsidP="00FC18B2">
            <w:pPr>
              <w:pStyle w:val="TAL"/>
              <w:rPr>
                <w:ins w:id="143" w:author="CATT" w:date="2025-05-07T13:52:00Z"/>
              </w:rPr>
            </w:pPr>
            <w:ins w:id="144" w:author="CATT" w:date="2025-05-07T13:52:00Z">
              <w:r w:rsidRPr="00FC37AA">
                <w:t>SS sends a</w:t>
              </w:r>
              <w:r>
                <w:rPr>
                  <w:rFonts w:hint="eastAsia"/>
                  <w:lang w:eastAsia="zh-CN"/>
                </w:rPr>
                <w:t>n</w:t>
              </w:r>
              <w:r w:rsidRPr="00FC37AA">
                <w:t xml:space="preserve"> </w:t>
              </w:r>
              <w:r>
                <w:rPr>
                  <w:rFonts w:hint="eastAsia"/>
                  <w:lang w:eastAsia="zh-CN"/>
                </w:rPr>
                <w:t>S</w:t>
              </w:r>
              <w:r w:rsidRPr="00FC37AA">
                <w:t>LPP Acknowledgement response.</w:t>
              </w:r>
            </w:ins>
          </w:p>
        </w:tc>
        <w:tc>
          <w:tcPr>
            <w:tcW w:w="709" w:type="dxa"/>
          </w:tcPr>
          <w:p w14:paraId="5499E29E" w14:textId="77777777" w:rsidR="00A864BB" w:rsidRPr="00FC37AA" w:rsidRDefault="00A864BB" w:rsidP="00FC18B2">
            <w:pPr>
              <w:pStyle w:val="TAC"/>
              <w:rPr>
                <w:ins w:id="145" w:author="CATT" w:date="2025-05-07T13:52:00Z"/>
              </w:rPr>
            </w:pPr>
            <w:ins w:id="146" w:author="CATT" w:date="2025-05-07T13:52:00Z">
              <w:r w:rsidRPr="00FC37AA">
                <w:t>&lt;--</w:t>
              </w:r>
            </w:ins>
          </w:p>
        </w:tc>
        <w:tc>
          <w:tcPr>
            <w:tcW w:w="2977" w:type="dxa"/>
          </w:tcPr>
          <w:p w14:paraId="2E97B086" w14:textId="77777777" w:rsidR="00A864BB" w:rsidRPr="00FC37AA" w:rsidRDefault="00A864BB" w:rsidP="00FC18B2">
            <w:pPr>
              <w:pStyle w:val="TAL"/>
              <w:rPr>
                <w:ins w:id="147" w:author="CATT" w:date="2025-05-07T13:52:00Z"/>
                <w:i/>
              </w:rPr>
            </w:pPr>
            <w:proofErr w:type="spellStart"/>
            <w:ins w:id="148" w:author="CATT" w:date="2025-05-07T13:52:00Z">
              <w:r w:rsidRPr="00FC37AA">
                <w:rPr>
                  <w:i/>
                </w:rPr>
                <w:t>DLInformationTransfer</w:t>
              </w:r>
              <w:proofErr w:type="spellEnd"/>
            </w:ins>
          </w:p>
          <w:p w14:paraId="0C5BD874" w14:textId="77777777" w:rsidR="00A864BB" w:rsidRPr="00FC37AA" w:rsidRDefault="00A864BB" w:rsidP="00FC18B2">
            <w:pPr>
              <w:pStyle w:val="TAL"/>
              <w:rPr>
                <w:ins w:id="149" w:author="CATT" w:date="2025-05-07T13:52:00Z"/>
              </w:rPr>
            </w:pPr>
            <w:ins w:id="150" w:author="CATT" w:date="2025-05-07T13:52:00Z">
              <w:r w:rsidRPr="00FC37AA">
                <w:t>(</w:t>
              </w:r>
              <w:r>
                <w:rPr>
                  <w:rFonts w:hint="eastAsia"/>
                  <w:lang w:eastAsia="zh-CN"/>
                </w:rPr>
                <w:t>S</w:t>
              </w:r>
              <w:r w:rsidRPr="00FC37AA">
                <w:t>LPP ACKNOWLEDGEMENT)</w:t>
              </w:r>
            </w:ins>
          </w:p>
          <w:p w14:paraId="3A8B9077" w14:textId="77777777" w:rsidR="00A864BB" w:rsidRPr="00FC37AA" w:rsidRDefault="00A864BB" w:rsidP="00FC18B2">
            <w:pPr>
              <w:pStyle w:val="TAL"/>
              <w:rPr>
                <w:ins w:id="151" w:author="CATT" w:date="2025-05-07T13:52:00Z"/>
                <w:i/>
              </w:rPr>
            </w:pPr>
          </w:p>
        </w:tc>
        <w:tc>
          <w:tcPr>
            <w:tcW w:w="567" w:type="dxa"/>
          </w:tcPr>
          <w:p w14:paraId="1731F329" w14:textId="77777777" w:rsidR="00A864BB" w:rsidRPr="00FC37AA" w:rsidRDefault="00A864BB" w:rsidP="00FC18B2">
            <w:pPr>
              <w:pStyle w:val="TAC"/>
              <w:rPr>
                <w:ins w:id="152" w:author="CATT" w:date="2025-05-07T13:52:00Z"/>
              </w:rPr>
            </w:pPr>
            <w:ins w:id="153" w:author="CATT" w:date="2025-05-07T13:52:00Z">
              <w:r w:rsidRPr="00FC37AA">
                <w:t>-</w:t>
              </w:r>
            </w:ins>
          </w:p>
        </w:tc>
        <w:tc>
          <w:tcPr>
            <w:tcW w:w="892" w:type="dxa"/>
          </w:tcPr>
          <w:p w14:paraId="724A1BC5" w14:textId="77777777" w:rsidR="00A864BB" w:rsidRPr="00FC37AA" w:rsidRDefault="00A864BB" w:rsidP="00FC18B2">
            <w:pPr>
              <w:pStyle w:val="TAC"/>
              <w:rPr>
                <w:ins w:id="154" w:author="CATT" w:date="2025-05-07T13:52:00Z"/>
              </w:rPr>
            </w:pPr>
            <w:ins w:id="155" w:author="CATT" w:date="2025-05-07T13:52:00Z">
              <w:r w:rsidRPr="00FC37AA">
                <w:t>-</w:t>
              </w:r>
            </w:ins>
          </w:p>
        </w:tc>
      </w:tr>
      <w:tr w:rsidR="00A864BB" w:rsidRPr="00FC37AA" w14:paraId="30BF70D2" w14:textId="77777777" w:rsidTr="00FC18B2">
        <w:trPr>
          <w:jc w:val="center"/>
          <w:ins w:id="156" w:author="CATT" w:date="2025-05-07T13:52:00Z"/>
        </w:trPr>
        <w:tc>
          <w:tcPr>
            <w:tcW w:w="648" w:type="dxa"/>
          </w:tcPr>
          <w:p w14:paraId="60DD76B6" w14:textId="77777777" w:rsidR="00A864BB" w:rsidRPr="00FC37AA" w:rsidRDefault="00A864BB" w:rsidP="00FC18B2">
            <w:pPr>
              <w:pStyle w:val="TAC"/>
              <w:rPr>
                <w:ins w:id="157" w:author="CATT" w:date="2025-05-07T13:52:00Z"/>
                <w:lang w:eastAsia="zh-CN"/>
              </w:rPr>
            </w:pPr>
            <w:ins w:id="158" w:author="CATT" w:date="2025-05-07T13:52:00Z">
              <w:r>
                <w:rPr>
                  <w:rFonts w:hint="eastAsia"/>
                  <w:lang w:eastAsia="zh-CN"/>
                </w:rPr>
                <w:t>5</w:t>
              </w:r>
            </w:ins>
          </w:p>
        </w:tc>
        <w:tc>
          <w:tcPr>
            <w:tcW w:w="3969" w:type="dxa"/>
          </w:tcPr>
          <w:p w14:paraId="2B2006B9" w14:textId="77777777" w:rsidR="00A864BB" w:rsidRPr="00FC37AA" w:rsidRDefault="00A864BB" w:rsidP="00FC18B2">
            <w:pPr>
              <w:pStyle w:val="TAL"/>
              <w:rPr>
                <w:ins w:id="159" w:author="CATT" w:date="2025-05-07T13:52:00Z"/>
              </w:rPr>
            </w:pPr>
            <w:ins w:id="160" w:author="CATT" w:date="2025-05-07T13:52:00Z">
              <w:r w:rsidRPr="00FC37AA">
                <w:t xml:space="preserve">The SS waits for 10 seconds to ensure the UE does not send another </w:t>
              </w:r>
              <w:r>
                <w:rPr>
                  <w:rFonts w:hint="eastAsia"/>
                  <w:lang w:eastAsia="zh-CN"/>
                </w:rPr>
                <w:t>S</w:t>
              </w:r>
              <w:r w:rsidRPr="00FC37AA">
                <w:t>LPP message of type Provide Capabilities with the same transaction ID as received in step 1 or 2.</w:t>
              </w:r>
            </w:ins>
          </w:p>
        </w:tc>
        <w:tc>
          <w:tcPr>
            <w:tcW w:w="709" w:type="dxa"/>
          </w:tcPr>
          <w:p w14:paraId="06AEC28C" w14:textId="77777777" w:rsidR="00A864BB" w:rsidRPr="00FC37AA" w:rsidRDefault="00A864BB" w:rsidP="00FC18B2">
            <w:pPr>
              <w:pStyle w:val="TAC"/>
              <w:rPr>
                <w:ins w:id="161" w:author="CATT" w:date="2025-05-07T13:52:00Z"/>
              </w:rPr>
            </w:pPr>
          </w:p>
        </w:tc>
        <w:tc>
          <w:tcPr>
            <w:tcW w:w="2977" w:type="dxa"/>
          </w:tcPr>
          <w:p w14:paraId="796A3871" w14:textId="77777777" w:rsidR="00A864BB" w:rsidRPr="00FC37AA" w:rsidRDefault="00A864BB" w:rsidP="00FC18B2">
            <w:pPr>
              <w:pStyle w:val="TAL"/>
              <w:rPr>
                <w:ins w:id="162" w:author="CATT" w:date="2025-05-07T13:52:00Z"/>
                <w:i/>
              </w:rPr>
            </w:pPr>
          </w:p>
        </w:tc>
        <w:tc>
          <w:tcPr>
            <w:tcW w:w="567" w:type="dxa"/>
          </w:tcPr>
          <w:p w14:paraId="7B04411B" w14:textId="77777777" w:rsidR="00A864BB" w:rsidRPr="00FC37AA" w:rsidRDefault="00A864BB" w:rsidP="00FC18B2">
            <w:pPr>
              <w:pStyle w:val="TAC"/>
              <w:rPr>
                <w:ins w:id="163" w:author="CATT" w:date="2025-05-07T13:52:00Z"/>
              </w:rPr>
            </w:pPr>
            <w:ins w:id="164" w:author="CATT" w:date="2025-05-07T13:52:00Z">
              <w:r w:rsidRPr="00FC37AA">
                <w:t>1</w:t>
              </w:r>
            </w:ins>
          </w:p>
        </w:tc>
        <w:tc>
          <w:tcPr>
            <w:tcW w:w="892" w:type="dxa"/>
          </w:tcPr>
          <w:p w14:paraId="6D42A4F6" w14:textId="77777777" w:rsidR="00A864BB" w:rsidRPr="00FC37AA" w:rsidRDefault="00A864BB" w:rsidP="00FC18B2">
            <w:pPr>
              <w:pStyle w:val="TAC"/>
              <w:rPr>
                <w:ins w:id="165" w:author="CATT" w:date="2025-05-07T13:52:00Z"/>
              </w:rPr>
            </w:pPr>
            <w:ins w:id="166" w:author="CATT" w:date="2025-05-07T13:52:00Z">
              <w:r w:rsidRPr="00FC37AA">
                <w:t>P</w:t>
              </w:r>
            </w:ins>
          </w:p>
        </w:tc>
      </w:tr>
    </w:tbl>
    <w:p w14:paraId="3B580114" w14:textId="77777777" w:rsidR="00A864BB" w:rsidRPr="0088165F" w:rsidRDefault="00A864BB" w:rsidP="00A864BB">
      <w:pPr>
        <w:pStyle w:val="3GPPNormalText"/>
        <w:rPr>
          <w:ins w:id="167" w:author="CATT" w:date="2025-05-07T13:52:00Z"/>
          <w:rStyle w:val="a5"/>
        </w:rPr>
      </w:pPr>
    </w:p>
    <w:p w14:paraId="3A2E3F79" w14:textId="77777777" w:rsidR="00A864BB" w:rsidRPr="00E517B2" w:rsidRDefault="00A864BB" w:rsidP="00A864BB">
      <w:pPr>
        <w:pStyle w:val="6"/>
        <w:overflowPunct w:val="0"/>
        <w:autoSpaceDE w:val="0"/>
        <w:autoSpaceDN w:val="0"/>
        <w:adjustRightInd w:val="0"/>
        <w:textAlignment w:val="baseline"/>
        <w:rPr>
          <w:ins w:id="168" w:author="CATT" w:date="2025-05-07T13:52:00Z"/>
          <w:rFonts w:eastAsia="Times New Roman"/>
          <w:lang w:eastAsia="zh-CN"/>
        </w:rPr>
      </w:pPr>
      <w:ins w:id="169" w:author="CATT" w:date="2025-05-07T13:52:00Z">
        <w:r w:rsidRPr="00E517B2">
          <w:rPr>
            <w:rFonts w:eastAsia="Times New Roman"/>
            <w:lang w:eastAsia="zh-CN"/>
          </w:rPr>
          <w:t>9.</w:t>
        </w:r>
        <w:r>
          <w:rPr>
            <w:rFonts w:hint="eastAsia"/>
            <w:lang w:eastAsia="zh-CN"/>
          </w:rPr>
          <w:t>5</w:t>
        </w:r>
        <w:r w:rsidRPr="00E517B2">
          <w:rPr>
            <w:rFonts w:eastAsia="Times New Roman"/>
            <w:lang w:eastAsia="zh-CN"/>
          </w:rPr>
          <w:t>.2.1.3.3</w:t>
        </w:r>
        <w:r w:rsidRPr="00E517B2">
          <w:rPr>
            <w:rFonts w:eastAsia="Times New Roman"/>
            <w:lang w:eastAsia="zh-CN"/>
          </w:rPr>
          <w:tab/>
          <w:t>Specific message contents</w:t>
        </w:r>
      </w:ins>
    </w:p>
    <w:p w14:paraId="1B45CB51" w14:textId="77777777" w:rsidR="00A864BB" w:rsidRPr="00FC37AA" w:rsidRDefault="00A864BB" w:rsidP="00A864BB">
      <w:pPr>
        <w:pStyle w:val="TH"/>
        <w:rPr>
          <w:ins w:id="170" w:author="CATT" w:date="2025-05-07T13:52:00Z"/>
        </w:rPr>
      </w:pPr>
      <w:ins w:id="171" w:author="CATT" w:date="2025-05-07T13:52:00Z">
        <w:r w:rsidRPr="00FC37AA">
          <w:rPr>
            <w:iCs/>
            <w:lang w:eastAsia="ja-JP"/>
          </w:rPr>
          <w:t xml:space="preserve">Table </w:t>
        </w:r>
        <w:r w:rsidRPr="00E517B2">
          <w:rPr>
            <w:rFonts w:eastAsia="Times New Roman"/>
            <w:lang w:eastAsia="zh-CN"/>
          </w:rPr>
          <w:t>9.</w:t>
        </w:r>
        <w:r>
          <w:rPr>
            <w:rFonts w:hint="eastAsia"/>
            <w:lang w:eastAsia="zh-CN"/>
          </w:rPr>
          <w:t>5</w:t>
        </w:r>
        <w:r w:rsidRPr="00E517B2">
          <w:rPr>
            <w:rFonts w:eastAsia="Times New Roman"/>
            <w:lang w:eastAsia="zh-CN"/>
          </w:rPr>
          <w:t>.2.1.3.3</w:t>
        </w:r>
        <w:r w:rsidRPr="00FC37AA">
          <w:t>-1</w:t>
        </w:r>
        <w:r w:rsidRPr="00017E40">
          <w:t>:</w:t>
        </w:r>
        <w:r w:rsidRPr="00FC37AA">
          <w:t xml:space="preserve"> </w:t>
        </w:r>
        <w:proofErr w:type="spellStart"/>
        <w:r w:rsidRPr="00017E40">
          <w:t>DLInformationTransfer</w:t>
        </w:r>
        <w:proofErr w:type="spellEnd"/>
        <w:r w:rsidRPr="00017E40">
          <w:t xml:space="preserve"> </w:t>
        </w:r>
        <w:r w:rsidRPr="00FC37AA">
          <w:t>(steps 1</w:t>
        </w:r>
        <w:r>
          <w:rPr>
            <w:rFonts w:hint="eastAsia"/>
            <w:lang w:eastAsia="zh-CN"/>
          </w:rPr>
          <w:t>, 2</w:t>
        </w:r>
        <w:r w:rsidRPr="00FC37AA">
          <w:t xml:space="preserve"> and </w:t>
        </w:r>
        <w:r>
          <w:rPr>
            <w:rFonts w:hint="eastAsia"/>
            <w:lang w:eastAsia="zh-CN"/>
          </w:rPr>
          <w:t>4</w:t>
        </w:r>
        <w:r w:rsidRPr="00FC37AA">
          <w:t xml:space="preserve">, Table </w:t>
        </w:r>
        <w:r w:rsidRPr="00E517B2">
          <w:rPr>
            <w:rFonts w:eastAsia="Times New Roman"/>
            <w:lang w:eastAsia="zh-CN"/>
          </w:rPr>
          <w:t>9.</w:t>
        </w:r>
        <w:r>
          <w:rPr>
            <w:rFonts w:hint="eastAsia"/>
            <w:lang w:eastAsia="zh-CN"/>
          </w:rPr>
          <w:t>5</w:t>
        </w:r>
        <w:r w:rsidRPr="00E517B2">
          <w:rPr>
            <w:rFonts w:eastAsia="Times New Roman"/>
            <w:lang w:eastAsia="zh-CN"/>
          </w:rPr>
          <w:t>.2.1.3.2</w:t>
        </w:r>
        <w:r w:rsidRPr="00FC37AA">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A864BB" w:rsidRPr="00FC37AA" w14:paraId="0BDD8B7A" w14:textId="77777777" w:rsidTr="00FC18B2">
        <w:trPr>
          <w:gridBefore w:val="1"/>
          <w:wBefore w:w="9" w:type="dxa"/>
          <w:jc w:val="center"/>
          <w:ins w:id="172" w:author="CATT" w:date="2025-05-07T13:52:00Z"/>
        </w:trPr>
        <w:tc>
          <w:tcPr>
            <w:tcW w:w="9738" w:type="dxa"/>
            <w:gridSpan w:val="4"/>
            <w:tcBorders>
              <w:top w:val="single" w:sz="4" w:space="0" w:color="auto"/>
              <w:left w:val="single" w:sz="4" w:space="0" w:color="auto"/>
              <w:bottom w:val="single" w:sz="4" w:space="0" w:color="auto"/>
              <w:right w:val="single" w:sz="4" w:space="0" w:color="auto"/>
            </w:tcBorders>
            <w:hideMark/>
          </w:tcPr>
          <w:p w14:paraId="5F95AB68" w14:textId="77777777" w:rsidR="00A864BB" w:rsidRPr="00FC37AA" w:rsidRDefault="00A864BB" w:rsidP="00FC18B2">
            <w:pPr>
              <w:pStyle w:val="TAL"/>
              <w:rPr>
                <w:ins w:id="173" w:author="CATT" w:date="2025-05-07T13:52:00Z"/>
              </w:rPr>
            </w:pPr>
            <w:ins w:id="174" w:author="CATT" w:date="2025-05-07T13:52:00Z">
              <w:r w:rsidRPr="00FC37AA">
                <w:t xml:space="preserve">Derivation Path: </w:t>
              </w:r>
              <w:r w:rsidRPr="00FC37AA">
                <w:rPr>
                  <w:lang w:eastAsia="ja-JP"/>
                </w:rPr>
                <w:t>38.331 clause 6.2.2</w:t>
              </w:r>
            </w:ins>
          </w:p>
        </w:tc>
      </w:tr>
      <w:tr w:rsidR="00A864BB" w:rsidRPr="00FC37AA" w14:paraId="7C80C821" w14:textId="77777777" w:rsidTr="00FC18B2">
        <w:trPr>
          <w:jc w:val="center"/>
          <w:ins w:id="175"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3C80DD" w14:textId="77777777" w:rsidR="00A864BB" w:rsidRPr="00FC37AA" w:rsidRDefault="00A864BB" w:rsidP="00FC18B2">
            <w:pPr>
              <w:pStyle w:val="TAH"/>
              <w:rPr>
                <w:ins w:id="176" w:author="CATT" w:date="2025-05-07T13:52:00Z"/>
              </w:rPr>
            </w:pPr>
            <w:ins w:id="177" w:author="CATT" w:date="2025-05-07T13:52:00Z">
              <w:r w:rsidRPr="00FC37A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288B4F" w14:textId="77777777" w:rsidR="00A864BB" w:rsidRPr="00FC37AA" w:rsidRDefault="00A864BB" w:rsidP="00FC18B2">
            <w:pPr>
              <w:pStyle w:val="TAH"/>
              <w:rPr>
                <w:ins w:id="178" w:author="CATT" w:date="2025-05-07T13:52:00Z"/>
              </w:rPr>
            </w:pPr>
            <w:ins w:id="179" w:author="CATT" w:date="2025-05-07T13:52:00Z">
              <w:r w:rsidRPr="00FC37A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751431" w14:textId="77777777" w:rsidR="00A864BB" w:rsidRPr="00FC37AA" w:rsidRDefault="00A864BB" w:rsidP="00FC18B2">
            <w:pPr>
              <w:pStyle w:val="TAH"/>
              <w:rPr>
                <w:ins w:id="180" w:author="CATT" w:date="2025-05-07T13:52:00Z"/>
              </w:rPr>
            </w:pPr>
            <w:ins w:id="181" w:author="CATT" w:date="2025-05-07T13:52:00Z">
              <w:r w:rsidRPr="00FC37A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946202" w14:textId="77777777" w:rsidR="00A864BB" w:rsidRPr="00FC37AA" w:rsidRDefault="00A864BB" w:rsidP="00FC18B2">
            <w:pPr>
              <w:pStyle w:val="TAH"/>
              <w:rPr>
                <w:ins w:id="182" w:author="CATT" w:date="2025-05-07T13:52:00Z"/>
              </w:rPr>
            </w:pPr>
            <w:ins w:id="183" w:author="CATT" w:date="2025-05-07T13:52:00Z">
              <w:r w:rsidRPr="00FC37AA">
                <w:t>Condition</w:t>
              </w:r>
            </w:ins>
          </w:p>
        </w:tc>
      </w:tr>
      <w:tr w:rsidR="00A864BB" w:rsidRPr="00FC37AA" w14:paraId="6371D6E3" w14:textId="77777777" w:rsidTr="00FC18B2">
        <w:trPr>
          <w:jc w:val="center"/>
          <w:ins w:id="184"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8A9F48" w14:textId="77777777" w:rsidR="00A864BB" w:rsidRPr="00FC37AA" w:rsidRDefault="00A864BB" w:rsidP="00FC18B2">
            <w:pPr>
              <w:pStyle w:val="TAL"/>
              <w:rPr>
                <w:ins w:id="185" w:author="CATT" w:date="2025-05-07T13:52:00Z"/>
              </w:rPr>
            </w:pPr>
            <w:ins w:id="186" w:author="CATT" w:date="2025-05-07T13:52:00Z">
              <w:r w:rsidRPr="00FC37AA">
                <w:t xml:space="preserve"> </w:t>
              </w:r>
              <w:proofErr w:type="spellStart"/>
              <w:r w:rsidRPr="00FC37AA">
                <w:t>DLInformationTransfer</w:t>
              </w:r>
              <w:proofErr w:type="spellEnd"/>
              <w:r w:rsidRPr="00FC37AA">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0D92C1" w14:textId="77777777" w:rsidR="00A864BB" w:rsidRPr="00FC37AA" w:rsidRDefault="00A864BB" w:rsidP="00FC18B2">
            <w:pPr>
              <w:pStyle w:val="TAL"/>
              <w:rPr>
                <w:ins w:id="187" w:author="CATT" w:date="2025-05-07T13:52: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C3CADC" w14:textId="77777777" w:rsidR="00A864BB" w:rsidRPr="00FC37AA" w:rsidRDefault="00A864BB" w:rsidP="00FC18B2">
            <w:pPr>
              <w:pStyle w:val="TAL"/>
              <w:rPr>
                <w:ins w:id="188" w:author="CATT" w:date="2025-05-07T13:52: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4A1E1C" w14:textId="77777777" w:rsidR="00A864BB" w:rsidRPr="00FC37AA" w:rsidRDefault="00A864BB" w:rsidP="00FC18B2">
            <w:pPr>
              <w:pStyle w:val="TAL"/>
              <w:rPr>
                <w:ins w:id="189" w:author="CATT" w:date="2025-05-07T13:52:00Z"/>
              </w:rPr>
            </w:pPr>
          </w:p>
        </w:tc>
      </w:tr>
      <w:tr w:rsidR="00A864BB" w:rsidRPr="00FC37AA" w14:paraId="7C0299A6" w14:textId="77777777" w:rsidTr="00FC18B2">
        <w:trPr>
          <w:jc w:val="center"/>
          <w:ins w:id="190"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4D9D94" w14:textId="77777777" w:rsidR="00A864BB" w:rsidRPr="00FC37AA" w:rsidRDefault="00A864BB" w:rsidP="00FC18B2">
            <w:pPr>
              <w:pStyle w:val="TAL"/>
              <w:rPr>
                <w:ins w:id="191" w:author="CATT" w:date="2025-05-07T13:52:00Z"/>
              </w:rPr>
            </w:pPr>
            <w:ins w:id="192" w:author="CATT" w:date="2025-05-07T13:52:00Z">
              <w:r w:rsidRPr="00FC37AA">
                <w:t xml:space="preserve">  </w:t>
              </w:r>
              <w:proofErr w:type="spellStart"/>
              <w:r w:rsidRPr="00FC37AA">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A30BCF" w14:textId="77777777" w:rsidR="00A864BB" w:rsidRPr="00FC37AA" w:rsidRDefault="00A864BB" w:rsidP="00FC18B2">
            <w:pPr>
              <w:pStyle w:val="TAL"/>
              <w:rPr>
                <w:ins w:id="193" w:author="CATT" w:date="2025-05-07T13:52: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08E442" w14:textId="77777777" w:rsidR="00A864BB" w:rsidRPr="00FC37AA" w:rsidRDefault="00A864BB" w:rsidP="00FC18B2">
            <w:pPr>
              <w:pStyle w:val="TAL"/>
              <w:rPr>
                <w:ins w:id="194" w:author="CATT" w:date="2025-05-07T13:52: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298C92" w14:textId="77777777" w:rsidR="00A864BB" w:rsidRPr="00FC37AA" w:rsidRDefault="00A864BB" w:rsidP="00FC18B2">
            <w:pPr>
              <w:pStyle w:val="TAL"/>
              <w:rPr>
                <w:ins w:id="195" w:author="CATT" w:date="2025-05-07T13:52:00Z"/>
              </w:rPr>
            </w:pPr>
          </w:p>
        </w:tc>
      </w:tr>
      <w:tr w:rsidR="00A864BB" w:rsidRPr="00FC37AA" w14:paraId="3A90DB0C" w14:textId="77777777" w:rsidTr="00FC18B2">
        <w:trPr>
          <w:jc w:val="center"/>
          <w:ins w:id="196"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CD62A1" w14:textId="77777777" w:rsidR="00A864BB" w:rsidRPr="00FC37AA" w:rsidRDefault="00A864BB" w:rsidP="00FC18B2">
            <w:pPr>
              <w:pStyle w:val="TAL"/>
              <w:rPr>
                <w:ins w:id="197" w:author="CATT" w:date="2025-05-07T13:52:00Z"/>
              </w:rPr>
            </w:pPr>
            <w:ins w:id="198" w:author="CATT" w:date="2025-05-07T13:52:00Z">
              <w:r w:rsidRPr="00FC37AA">
                <w:t xml:space="preserve">  </w:t>
              </w:r>
              <w:proofErr w:type="spellStart"/>
              <w:r w:rsidRPr="00FC37AA">
                <w:t>criticalExtensions</w:t>
              </w:r>
              <w:proofErr w:type="spellEnd"/>
              <w:r w:rsidRPr="00FC37AA">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4D6E91" w14:textId="77777777" w:rsidR="00A864BB" w:rsidRPr="00FC37AA" w:rsidRDefault="00A864BB" w:rsidP="00FC18B2">
            <w:pPr>
              <w:pStyle w:val="TAL"/>
              <w:rPr>
                <w:ins w:id="199" w:author="CATT" w:date="2025-05-07T13:52: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976D5F" w14:textId="77777777" w:rsidR="00A864BB" w:rsidRPr="00FC37AA" w:rsidRDefault="00A864BB" w:rsidP="00FC18B2">
            <w:pPr>
              <w:pStyle w:val="TAL"/>
              <w:rPr>
                <w:ins w:id="200" w:author="CATT" w:date="2025-05-07T13:52: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4B8DEF" w14:textId="77777777" w:rsidR="00A864BB" w:rsidRPr="00FC37AA" w:rsidRDefault="00A864BB" w:rsidP="00FC18B2">
            <w:pPr>
              <w:pStyle w:val="TAL"/>
              <w:rPr>
                <w:ins w:id="201" w:author="CATT" w:date="2025-05-07T13:52:00Z"/>
              </w:rPr>
            </w:pPr>
          </w:p>
        </w:tc>
      </w:tr>
      <w:tr w:rsidR="00A864BB" w:rsidRPr="00FC37AA" w14:paraId="5E4E6304" w14:textId="77777777" w:rsidTr="00FC18B2">
        <w:trPr>
          <w:jc w:val="center"/>
          <w:ins w:id="202"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30314D" w14:textId="77777777" w:rsidR="00A864BB" w:rsidRPr="00FC37AA" w:rsidRDefault="00A864BB" w:rsidP="00FC18B2">
            <w:pPr>
              <w:pStyle w:val="TAL"/>
              <w:rPr>
                <w:ins w:id="203" w:author="CATT" w:date="2025-05-07T13:52:00Z"/>
              </w:rPr>
            </w:pPr>
            <w:ins w:id="204" w:author="CATT" w:date="2025-05-07T13:52:00Z">
              <w:r w:rsidRPr="00FC37AA">
                <w:t xml:space="preserve">    </w:t>
              </w:r>
              <w:proofErr w:type="spellStart"/>
              <w:r w:rsidRPr="00FC37AA">
                <w:t>dlInformationTransfer</w:t>
              </w:r>
              <w:proofErr w:type="spellEnd"/>
              <w:r w:rsidRPr="00FC37AA">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E03DEC" w14:textId="77777777" w:rsidR="00A864BB" w:rsidRPr="00FC37AA" w:rsidRDefault="00A864BB" w:rsidP="00FC18B2">
            <w:pPr>
              <w:pStyle w:val="TAL"/>
              <w:rPr>
                <w:ins w:id="205" w:author="CATT" w:date="2025-05-07T13:52: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B4769A" w14:textId="77777777" w:rsidR="00A864BB" w:rsidRPr="00FC37AA" w:rsidRDefault="00A864BB" w:rsidP="00FC18B2">
            <w:pPr>
              <w:pStyle w:val="TAL"/>
              <w:rPr>
                <w:ins w:id="206" w:author="CATT" w:date="2025-05-07T13:52: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36D320" w14:textId="77777777" w:rsidR="00A864BB" w:rsidRPr="00FC37AA" w:rsidRDefault="00A864BB" w:rsidP="00FC18B2">
            <w:pPr>
              <w:pStyle w:val="TAL"/>
              <w:rPr>
                <w:ins w:id="207" w:author="CATT" w:date="2025-05-07T13:52:00Z"/>
              </w:rPr>
            </w:pPr>
          </w:p>
        </w:tc>
      </w:tr>
      <w:tr w:rsidR="00A864BB" w:rsidRPr="00FC37AA" w14:paraId="7E46B52D" w14:textId="77777777" w:rsidTr="00FC18B2">
        <w:trPr>
          <w:jc w:val="center"/>
          <w:ins w:id="208"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397BFB" w14:textId="77777777" w:rsidR="00A864BB" w:rsidRPr="00FC37AA" w:rsidRDefault="00A864BB" w:rsidP="00FC18B2">
            <w:pPr>
              <w:pStyle w:val="TAL"/>
              <w:rPr>
                <w:ins w:id="209" w:author="CATT" w:date="2025-05-07T13:52:00Z"/>
              </w:rPr>
            </w:pPr>
            <w:ins w:id="210" w:author="CATT" w:date="2025-05-07T13:52:00Z">
              <w:r w:rsidRPr="00FC37AA">
                <w:t xml:space="preserve">        </w:t>
              </w:r>
              <w:proofErr w:type="spellStart"/>
              <w:r w:rsidRPr="00FC37AA">
                <w:t>dedicatedNAS</w:t>
              </w:r>
              <w:proofErr w:type="spellEnd"/>
              <w:r w:rsidRPr="00FC37AA">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55F266" w14:textId="77777777" w:rsidR="00A864BB" w:rsidRPr="00FC37AA" w:rsidRDefault="00A864BB" w:rsidP="00FC18B2">
            <w:pPr>
              <w:pStyle w:val="TAL"/>
              <w:rPr>
                <w:ins w:id="211" w:author="CATT" w:date="2025-05-07T13:52:00Z"/>
              </w:rPr>
            </w:pPr>
            <w:ins w:id="212" w:author="CATT" w:date="2025-05-07T13:52:00Z">
              <w:r w:rsidRPr="00FC37AA">
                <w:t>Set according to Table 9.</w:t>
              </w:r>
              <w:r>
                <w:rPr>
                  <w:rFonts w:hint="eastAsia"/>
                  <w:lang w:eastAsia="zh-CN"/>
                </w:rPr>
                <w:t>5</w:t>
              </w:r>
              <w:r w:rsidRPr="00FC37AA">
                <w:t>.</w:t>
              </w:r>
              <w:r>
                <w:rPr>
                  <w:rFonts w:hint="eastAsia"/>
                  <w:lang w:eastAsia="zh-CN"/>
                </w:rPr>
                <w:t>2</w:t>
              </w:r>
              <w:r w:rsidRPr="00FC37AA">
                <w:t>.1.3.3-</w:t>
              </w:r>
              <w:r>
                <w:rPr>
                  <w:rFonts w:hint="eastAsia"/>
                  <w:lang w:eastAsia="zh-CN"/>
                </w:rPr>
                <w:t>2</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440FEF5" w14:textId="77777777" w:rsidR="00A864BB" w:rsidRPr="00FC37AA" w:rsidRDefault="00A864BB" w:rsidP="00FC18B2">
            <w:pPr>
              <w:pStyle w:val="TAL"/>
              <w:rPr>
                <w:ins w:id="213" w:author="CATT" w:date="2025-05-07T13:52:00Z"/>
                <w:lang w:eastAsia="ja-JP"/>
              </w:rPr>
            </w:pPr>
            <w:ins w:id="214" w:author="CATT" w:date="2025-05-07T13:52:00Z">
              <w:r w:rsidRPr="00FC37AA">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81E54D" w14:textId="77777777" w:rsidR="00A864BB" w:rsidRPr="00FC37AA" w:rsidRDefault="00A864BB" w:rsidP="00FC18B2">
            <w:pPr>
              <w:pStyle w:val="TAL"/>
              <w:rPr>
                <w:ins w:id="215" w:author="CATT" w:date="2025-05-07T13:52:00Z"/>
              </w:rPr>
            </w:pPr>
          </w:p>
        </w:tc>
      </w:tr>
      <w:tr w:rsidR="00A864BB" w:rsidRPr="00FC37AA" w14:paraId="2A33CB0B" w14:textId="77777777" w:rsidTr="00FC18B2">
        <w:trPr>
          <w:jc w:val="center"/>
          <w:ins w:id="216" w:author="CATT" w:date="2025-05-07T13:52: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79A1895D" w14:textId="77777777" w:rsidR="00A864BB" w:rsidRPr="00FC37AA" w:rsidRDefault="00A864BB" w:rsidP="00FC18B2">
            <w:pPr>
              <w:pStyle w:val="TAL"/>
              <w:rPr>
                <w:ins w:id="217" w:author="CATT" w:date="2025-05-07T13:52:00Z"/>
              </w:rPr>
            </w:pPr>
            <w:ins w:id="218" w:author="CATT" w:date="2025-05-07T13:52:00Z">
              <w:r w:rsidRPr="00FC37AA">
                <w:t xml:space="preserve">      </w:t>
              </w:r>
              <w:proofErr w:type="spellStart"/>
              <w:r w:rsidRPr="00FC37AA">
                <w:t>nonCriticalExtension</w:t>
              </w:r>
              <w:proofErr w:type="spellEnd"/>
              <w:r w:rsidRPr="00FC37AA">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451FA4F4" w14:textId="77777777" w:rsidR="00A864BB" w:rsidRPr="00FC37AA" w:rsidRDefault="00A864BB" w:rsidP="00FC18B2">
            <w:pPr>
              <w:pStyle w:val="TAL"/>
              <w:rPr>
                <w:ins w:id="219" w:author="CATT" w:date="2025-05-07T13:52:00Z"/>
              </w:rPr>
            </w:pPr>
            <w:ins w:id="220" w:author="CATT" w:date="2025-05-07T13:52:00Z">
              <w:r w:rsidRPr="00FC37AA">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A07FB55" w14:textId="77777777" w:rsidR="00A864BB" w:rsidRPr="00FC37AA" w:rsidRDefault="00A864BB" w:rsidP="00FC18B2">
            <w:pPr>
              <w:pStyle w:val="TAL"/>
              <w:rPr>
                <w:ins w:id="221" w:author="CATT" w:date="2025-05-07T13:52: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F41CBC9" w14:textId="77777777" w:rsidR="00A864BB" w:rsidRPr="00FC37AA" w:rsidRDefault="00A864BB" w:rsidP="00FC18B2">
            <w:pPr>
              <w:pStyle w:val="TAL"/>
              <w:rPr>
                <w:ins w:id="222" w:author="CATT" w:date="2025-05-07T13:52:00Z"/>
              </w:rPr>
            </w:pPr>
          </w:p>
        </w:tc>
      </w:tr>
      <w:tr w:rsidR="00A864BB" w:rsidRPr="00FC37AA" w14:paraId="240DA3BA" w14:textId="77777777" w:rsidTr="00FC18B2">
        <w:trPr>
          <w:jc w:val="center"/>
          <w:ins w:id="223"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01237D" w14:textId="77777777" w:rsidR="00A864BB" w:rsidRPr="00FC37AA" w:rsidRDefault="00A864BB" w:rsidP="00FC18B2">
            <w:pPr>
              <w:pStyle w:val="TAL"/>
              <w:rPr>
                <w:ins w:id="224" w:author="CATT" w:date="2025-05-07T13:52:00Z"/>
              </w:rPr>
            </w:pPr>
            <w:ins w:id="225" w:author="CATT" w:date="2025-05-07T13:52:00Z">
              <w:r w:rsidRPr="00FC37A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BB389E" w14:textId="77777777" w:rsidR="00A864BB" w:rsidRPr="00FC37AA" w:rsidRDefault="00A864BB" w:rsidP="00FC18B2">
            <w:pPr>
              <w:pStyle w:val="TAL"/>
              <w:rPr>
                <w:ins w:id="226" w:author="CATT" w:date="2025-05-07T13:52: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77E6CE" w14:textId="77777777" w:rsidR="00A864BB" w:rsidRPr="00FC37AA" w:rsidRDefault="00A864BB" w:rsidP="00FC18B2">
            <w:pPr>
              <w:pStyle w:val="TAL"/>
              <w:rPr>
                <w:ins w:id="227" w:author="CATT" w:date="2025-05-07T13:52: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DE4BC6" w14:textId="77777777" w:rsidR="00A864BB" w:rsidRPr="00FC37AA" w:rsidRDefault="00A864BB" w:rsidP="00FC18B2">
            <w:pPr>
              <w:pStyle w:val="TAL"/>
              <w:rPr>
                <w:ins w:id="228" w:author="CATT" w:date="2025-05-07T13:52:00Z"/>
              </w:rPr>
            </w:pPr>
          </w:p>
        </w:tc>
      </w:tr>
      <w:tr w:rsidR="00A864BB" w:rsidRPr="00FC37AA" w14:paraId="655B6983" w14:textId="77777777" w:rsidTr="00FC18B2">
        <w:trPr>
          <w:jc w:val="center"/>
          <w:ins w:id="229"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4EE446" w14:textId="77777777" w:rsidR="00A864BB" w:rsidRPr="00FC37AA" w:rsidRDefault="00A864BB" w:rsidP="00FC18B2">
            <w:pPr>
              <w:pStyle w:val="TAL"/>
              <w:rPr>
                <w:ins w:id="230" w:author="CATT" w:date="2025-05-07T13:52:00Z"/>
              </w:rPr>
            </w:pPr>
            <w:ins w:id="231" w:author="CATT" w:date="2025-05-07T13:52:00Z">
              <w:r w:rsidRPr="00FC37A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9812C3" w14:textId="77777777" w:rsidR="00A864BB" w:rsidRPr="00FC37AA" w:rsidRDefault="00A864BB" w:rsidP="00FC18B2">
            <w:pPr>
              <w:pStyle w:val="TAL"/>
              <w:rPr>
                <w:ins w:id="232" w:author="CATT" w:date="2025-05-07T13:52: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14D208" w14:textId="77777777" w:rsidR="00A864BB" w:rsidRPr="00FC37AA" w:rsidRDefault="00A864BB" w:rsidP="00FC18B2">
            <w:pPr>
              <w:pStyle w:val="TAL"/>
              <w:rPr>
                <w:ins w:id="233" w:author="CATT" w:date="2025-05-07T13:52: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CA34E1" w14:textId="77777777" w:rsidR="00A864BB" w:rsidRPr="00FC37AA" w:rsidRDefault="00A864BB" w:rsidP="00FC18B2">
            <w:pPr>
              <w:pStyle w:val="TAL"/>
              <w:rPr>
                <w:ins w:id="234" w:author="CATT" w:date="2025-05-07T13:52:00Z"/>
              </w:rPr>
            </w:pPr>
          </w:p>
        </w:tc>
      </w:tr>
      <w:tr w:rsidR="00A864BB" w:rsidRPr="00FC37AA" w14:paraId="53A86B15" w14:textId="77777777" w:rsidTr="00FC18B2">
        <w:trPr>
          <w:jc w:val="center"/>
          <w:ins w:id="235"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EBB541" w14:textId="77777777" w:rsidR="00A864BB" w:rsidRPr="00FC37AA" w:rsidRDefault="00A864BB" w:rsidP="00FC18B2">
            <w:pPr>
              <w:pStyle w:val="TAL"/>
              <w:rPr>
                <w:ins w:id="236" w:author="CATT" w:date="2025-05-07T13:52:00Z"/>
              </w:rPr>
            </w:pPr>
            <w:ins w:id="237" w:author="CATT" w:date="2025-05-07T13:52:00Z">
              <w:r w:rsidRPr="00FC37AA">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9589AE" w14:textId="77777777" w:rsidR="00A864BB" w:rsidRPr="00FC37AA" w:rsidRDefault="00A864BB" w:rsidP="00FC18B2">
            <w:pPr>
              <w:pStyle w:val="TAL"/>
              <w:rPr>
                <w:ins w:id="238" w:author="CATT" w:date="2025-05-07T13:52: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CFB6D9" w14:textId="77777777" w:rsidR="00A864BB" w:rsidRPr="00FC37AA" w:rsidRDefault="00A864BB" w:rsidP="00FC18B2">
            <w:pPr>
              <w:pStyle w:val="TAL"/>
              <w:rPr>
                <w:ins w:id="239" w:author="CATT" w:date="2025-05-07T13:52: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A6661E" w14:textId="77777777" w:rsidR="00A864BB" w:rsidRPr="00FC37AA" w:rsidRDefault="00A864BB" w:rsidP="00FC18B2">
            <w:pPr>
              <w:pStyle w:val="TAL"/>
              <w:rPr>
                <w:ins w:id="240" w:author="CATT" w:date="2025-05-07T13:52:00Z"/>
              </w:rPr>
            </w:pPr>
          </w:p>
        </w:tc>
      </w:tr>
    </w:tbl>
    <w:p w14:paraId="7F20EAD4" w14:textId="77777777" w:rsidR="00A864BB" w:rsidRPr="00FC37AA" w:rsidRDefault="00A864BB" w:rsidP="00A864BB">
      <w:pPr>
        <w:rPr>
          <w:ins w:id="241" w:author="CATT" w:date="2025-05-07T13:52:00Z"/>
          <w:lang w:eastAsia="ja-JP"/>
        </w:rPr>
      </w:pPr>
    </w:p>
    <w:p w14:paraId="2CDDBDEE" w14:textId="77777777" w:rsidR="00A864BB" w:rsidRPr="00FC37AA" w:rsidRDefault="00A864BB" w:rsidP="00A864BB">
      <w:pPr>
        <w:pStyle w:val="TH"/>
        <w:rPr>
          <w:ins w:id="242" w:author="CATT" w:date="2025-05-07T13:52:00Z"/>
          <w:lang w:eastAsia="x-none"/>
        </w:rPr>
      </w:pPr>
      <w:ins w:id="243" w:author="CATT" w:date="2025-05-07T13:52:00Z">
        <w:r w:rsidRPr="00FC37AA">
          <w:t xml:space="preserve">Table </w:t>
        </w:r>
        <w:r w:rsidRPr="00E517B2">
          <w:rPr>
            <w:rFonts w:eastAsia="Times New Roman"/>
            <w:lang w:eastAsia="zh-CN"/>
          </w:rPr>
          <w:t>9.</w:t>
        </w:r>
        <w:r>
          <w:rPr>
            <w:rFonts w:hint="eastAsia"/>
            <w:lang w:eastAsia="zh-CN"/>
          </w:rPr>
          <w:t>5</w:t>
        </w:r>
        <w:r w:rsidRPr="00E517B2">
          <w:rPr>
            <w:rFonts w:eastAsia="Times New Roman"/>
            <w:lang w:eastAsia="zh-CN"/>
          </w:rPr>
          <w:t>.2.1.3.3</w:t>
        </w:r>
        <w:r w:rsidRPr="00FC37AA">
          <w:t>-</w:t>
        </w:r>
        <w:r>
          <w:rPr>
            <w:rFonts w:hint="eastAsia"/>
            <w:lang w:eastAsia="zh-CN"/>
          </w:rPr>
          <w:t>2</w:t>
        </w:r>
        <w:r w:rsidRPr="00FC37AA">
          <w:t>: DL NAS TRANSPORT (steps 1</w:t>
        </w:r>
        <w:r>
          <w:rPr>
            <w:rFonts w:hint="eastAsia"/>
            <w:lang w:eastAsia="zh-CN"/>
          </w:rPr>
          <w:t>, 2</w:t>
        </w:r>
        <w:r w:rsidRPr="00FC37AA">
          <w:t xml:space="preserve"> and </w:t>
        </w:r>
        <w:r>
          <w:rPr>
            <w:rFonts w:hint="eastAsia"/>
            <w:lang w:eastAsia="zh-CN"/>
          </w:rPr>
          <w:t>4</w:t>
        </w:r>
        <w:r w:rsidRPr="00FC37AA">
          <w:t xml:space="preserve">, Table </w:t>
        </w:r>
        <w:r w:rsidRPr="00E517B2">
          <w:rPr>
            <w:rFonts w:eastAsia="Times New Roman"/>
            <w:lang w:eastAsia="zh-CN"/>
          </w:rPr>
          <w:t>9.</w:t>
        </w:r>
        <w:r>
          <w:rPr>
            <w:rFonts w:hint="eastAsia"/>
            <w:lang w:eastAsia="zh-CN"/>
          </w:rPr>
          <w:t>5</w:t>
        </w:r>
        <w:r w:rsidRPr="00E517B2">
          <w:rPr>
            <w:rFonts w:eastAsia="Times New Roman"/>
            <w:lang w:eastAsia="zh-CN"/>
          </w:rPr>
          <w:t>.2.1.3.2</w:t>
        </w:r>
        <w:r w:rsidRPr="00FC37AA">
          <w:t>-1)</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A864BB" w:rsidRPr="00FC37AA" w14:paraId="1CB9E546" w14:textId="77777777" w:rsidTr="00FC18B2">
        <w:trPr>
          <w:gridBefore w:val="1"/>
          <w:wBefore w:w="9" w:type="dxa"/>
          <w:jc w:val="center"/>
          <w:ins w:id="244" w:author="CATT" w:date="2025-05-07T13:52:00Z"/>
        </w:trPr>
        <w:tc>
          <w:tcPr>
            <w:tcW w:w="9738" w:type="dxa"/>
            <w:gridSpan w:val="4"/>
            <w:tcBorders>
              <w:top w:val="single" w:sz="4" w:space="0" w:color="auto"/>
              <w:left w:val="single" w:sz="4" w:space="0" w:color="auto"/>
              <w:bottom w:val="single" w:sz="4" w:space="0" w:color="auto"/>
              <w:right w:val="single" w:sz="4" w:space="0" w:color="auto"/>
            </w:tcBorders>
            <w:hideMark/>
          </w:tcPr>
          <w:p w14:paraId="51CC1120" w14:textId="77777777" w:rsidR="00A864BB" w:rsidRPr="00FC37AA" w:rsidRDefault="00A864BB" w:rsidP="00FC18B2">
            <w:pPr>
              <w:pStyle w:val="TAL"/>
              <w:rPr>
                <w:ins w:id="245" w:author="CATT" w:date="2025-05-07T13:52:00Z"/>
                <w:lang w:eastAsia="ja-JP"/>
              </w:rPr>
            </w:pPr>
            <w:ins w:id="246" w:author="CATT" w:date="2025-05-07T13:52:00Z">
              <w:r w:rsidRPr="00FC37AA">
                <w:t>Derivation Path: 24.501 Table 8.2.11.1.1</w:t>
              </w:r>
            </w:ins>
          </w:p>
        </w:tc>
      </w:tr>
      <w:tr w:rsidR="00A864BB" w:rsidRPr="00FC37AA" w14:paraId="2C18CAB1" w14:textId="77777777" w:rsidTr="00FC18B2">
        <w:trPr>
          <w:jc w:val="center"/>
          <w:ins w:id="247"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9D7072" w14:textId="77777777" w:rsidR="00A864BB" w:rsidRPr="00FC37AA" w:rsidRDefault="00A864BB" w:rsidP="00FC18B2">
            <w:pPr>
              <w:pStyle w:val="TAH"/>
              <w:rPr>
                <w:ins w:id="248" w:author="CATT" w:date="2025-05-07T13:52:00Z"/>
              </w:rPr>
            </w:pPr>
            <w:ins w:id="249" w:author="CATT" w:date="2025-05-07T13:52:00Z">
              <w:r w:rsidRPr="00FC37A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EF79DE" w14:textId="77777777" w:rsidR="00A864BB" w:rsidRPr="00FC37AA" w:rsidRDefault="00A864BB" w:rsidP="00FC18B2">
            <w:pPr>
              <w:pStyle w:val="TAH"/>
              <w:rPr>
                <w:ins w:id="250" w:author="CATT" w:date="2025-05-07T13:52:00Z"/>
              </w:rPr>
            </w:pPr>
            <w:ins w:id="251" w:author="CATT" w:date="2025-05-07T13:52:00Z">
              <w:r w:rsidRPr="00FC37A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22F2D1" w14:textId="77777777" w:rsidR="00A864BB" w:rsidRPr="00FC37AA" w:rsidRDefault="00A864BB" w:rsidP="00FC18B2">
            <w:pPr>
              <w:pStyle w:val="TAH"/>
              <w:rPr>
                <w:ins w:id="252" w:author="CATT" w:date="2025-05-07T13:52:00Z"/>
              </w:rPr>
            </w:pPr>
            <w:ins w:id="253" w:author="CATT" w:date="2025-05-07T13:52:00Z">
              <w:r w:rsidRPr="00FC37A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CA2C79" w14:textId="77777777" w:rsidR="00A864BB" w:rsidRPr="00FC37AA" w:rsidRDefault="00A864BB" w:rsidP="00FC18B2">
            <w:pPr>
              <w:pStyle w:val="TAH"/>
              <w:rPr>
                <w:ins w:id="254" w:author="CATT" w:date="2025-05-07T13:52:00Z"/>
              </w:rPr>
            </w:pPr>
            <w:ins w:id="255" w:author="CATT" w:date="2025-05-07T13:52:00Z">
              <w:r w:rsidRPr="00FC37AA">
                <w:t>Condition</w:t>
              </w:r>
            </w:ins>
          </w:p>
        </w:tc>
      </w:tr>
      <w:tr w:rsidR="00A864BB" w:rsidRPr="00FC37AA" w14:paraId="7EA1D72F" w14:textId="77777777" w:rsidTr="00FC18B2">
        <w:trPr>
          <w:jc w:val="center"/>
          <w:ins w:id="256"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24ACA3" w14:textId="77777777" w:rsidR="00A864BB" w:rsidRPr="00FC37AA" w:rsidRDefault="00A864BB" w:rsidP="00FC18B2">
            <w:pPr>
              <w:pStyle w:val="TAL"/>
              <w:rPr>
                <w:ins w:id="257" w:author="CATT" w:date="2025-05-07T13:52:00Z"/>
              </w:rPr>
            </w:pPr>
            <w:ins w:id="258" w:author="CATT" w:date="2025-05-07T13:52:00Z">
              <w:r w:rsidRPr="00FC37AA">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FFB5DD" w14:textId="77777777" w:rsidR="00A864BB" w:rsidRPr="00FC37AA" w:rsidRDefault="00A864BB" w:rsidP="00FC18B2">
            <w:pPr>
              <w:pStyle w:val="TAL"/>
              <w:rPr>
                <w:ins w:id="259" w:author="CATT" w:date="2025-05-07T13:52:00Z"/>
              </w:rPr>
            </w:pPr>
            <w:ins w:id="260" w:author="CATT" w:date="2025-05-07T13:52:00Z">
              <w:r w:rsidRPr="00FC37AA">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F0D885" w14:textId="77777777" w:rsidR="00A864BB" w:rsidRPr="00FC37AA" w:rsidRDefault="00A864BB" w:rsidP="00FC18B2">
            <w:pPr>
              <w:pStyle w:val="TAL"/>
              <w:rPr>
                <w:ins w:id="261" w:author="CATT" w:date="2025-05-07T13:52:00Z"/>
              </w:rPr>
            </w:pPr>
            <w:ins w:id="262" w:author="CATT" w:date="2025-05-07T13:52:00Z">
              <w:r w:rsidRPr="00FC37AA">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AF3C1D" w14:textId="77777777" w:rsidR="00A864BB" w:rsidRPr="00FC37AA" w:rsidRDefault="00A864BB" w:rsidP="00FC18B2">
            <w:pPr>
              <w:pStyle w:val="TAL"/>
              <w:rPr>
                <w:ins w:id="263" w:author="CATT" w:date="2025-05-07T13:52:00Z"/>
              </w:rPr>
            </w:pPr>
          </w:p>
        </w:tc>
      </w:tr>
      <w:tr w:rsidR="00A864BB" w:rsidRPr="00FC37AA" w14:paraId="6FC49403" w14:textId="77777777" w:rsidTr="00FC18B2">
        <w:trPr>
          <w:jc w:val="center"/>
          <w:ins w:id="264"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C91E30" w14:textId="77777777" w:rsidR="00A864BB" w:rsidRPr="00FC37AA" w:rsidRDefault="00A864BB" w:rsidP="00FC18B2">
            <w:pPr>
              <w:pStyle w:val="TAL"/>
              <w:rPr>
                <w:ins w:id="265" w:author="CATT" w:date="2025-05-07T13:52:00Z"/>
              </w:rPr>
            </w:pPr>
            <w:ins w:id="266" w:author="CATT" w:date="2025-05-07T13:52:00Z">
              <w:r w:rsidRPr="00FC37AA">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97D182" w14:textId="77777777" w:rsidR="00A864BB" w:rsidRPr="00FC37AA" w:rsidRDefault="00A864BB" w:rsidP="00FC18B2">
            <w:pPr>
              <w:pStyle w:val="TAL"/>
              <w:rPr>
                <w:ins w:id="267" w:author="CATT" w:date="2025-05-07T13:52:00Z"/>
                <w:lang w:eastAsia="ja-JP"/>
              </w:rPr>
            </w:pPr>
            <w:ins w:id="268" w:author="CATT" w:date="2025-05-07T13:52: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4D394C" w14:textId="77777777" w:rsidR="00A864BB" w:rsidRPr="00FC37AA" w:rsidRDefault="00A864BB" w:rsidP="00FC18B2">
            <w:pPr>
              <w:pStyle w:val="TAL"/>
              <w:rPr>
                <w:ins w:id="269" w:author="CATT" w:date="2025-05-07T13:52:00Z"/>
                <w:lang w:eastAsia="ja-JP"/>
              </w:rPr>
            </w:pPr>
            <w:ins w:id="270" w:author="CATT" w:date="2025-05-07T13:52:00Z">
              <w:r w:rsidRPr="00FC37AA">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9C06FB" w14:textId="77777777" w:rsidR="00A864BB" w:rsidRPr="00FC37AA" w:rsidRDefault="00A864BB" w:rsidP="00FC18B2">
            <w:pPr>
              <w:pStyle w:val="TAL"/>
              <w:rPr>
                <w:ins w:id="271" w:author="CATT" w:date="2025-05-07T13:52:00Z"/>
              </w:rPr>
            </w:pPr>
          </w:p>
        </w:tc>
      </w:tr>
      <w:tr w:rsidR="00A864BB" w:rsidRPr="00FC37AA" w14:paraId="404C2000" w14:textId="77777777" w:rsidTr="00FC18B2">
        <w:trPr>
          <w:jc w:val="center"/>
          <w:ins w:id="272"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6F2635" w14:textId="77777777" w:rsidR="00A864BB" w:rsidRPr="00FC37AA" w:rsidRDefault="00A864BB" w:rsidP="00FC18B2">
            <w:pPr>
              <w:pStyle w:val="TAL"/>
              <w:rPr>
                <w:ins w:id="273" w:author="CATT" w:date="2025-05-07T13:52:00Z"/>
              </w:rPr>
            </w:pPr>
            <w:ins w:id="274" w:author="CATT" w:date="2025-05-07T13:52:00Z">
              <w:r w:rsidRPr="00FC37AA">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19A77B" w14:textId="77777777" w:rsidR="00A864BB" w:rsidRPr="00FC37AA" w:rsidRDefault="00A864BB" w:rsidP="00FC18B2">
            <w:pPr>
              <w:pStyle w:val="TAL"/>
              <w:rPr>
                <w:ins w:id="275" w:author="CATT" w:date="2025-05-07T13:52:00Z"/>
                <w:lang w:eastAsia="ja-JP"/>
              </w:rPr>
            </w:pPr>
            <w:ins w:id="276" w:author="CATT" w:date="2025-05-07T13:52: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3AE690" w14:textId="77777777" w:rsidR="00A864BB" w:rsidRPr="00FC37AA" w:rsidRDefault="00A864BB" w:rsidP="00FC18B2">
            <w:pPr>
              <w:pStyle w:val="TAL"/>
              <w:rPr>
                <w:ins w:id="277" w:author="CATT" w:date="2025-05-07T13:52:00Z"/>
                <w:lang w:eastAsia="ja-JP"/>
              </w:rPr>
            </w:pPr>
            <w:ins w:id="278" w:author="CATT" w:date="2025-05-07T13:52:00Z">
              <w:r w:rsidRPr="00FC37AA">
                <w:t>Downlink generic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ABE3BA" w14:textId="77777777" w:rsidR="00A864BB" w:rsidRPr="00FC37AA" w:rsidRDefault="00A864BB" w:rsidP="00FC18B2">
            <w:pPr>
              <w:pStyle w:val="TAL"/>
              <w:rPr>
                <w:ins w:id="279" w:author="CATT" w:date="2025-05-07T13:52:00Z"/>
              </w:rPr>
            </w:pPr>
          </w:p>
        </w:tc>
      </w:tr>
      <w:tr w:rsidR="00A864BB" w:rsidRPr="00FC37AA" w14:paraId="7854A5B3" w14:textId="77777777" w:rsidTr="00FC18B2">
        <w:trPr>
          <w:jc w:val="center"/>
          <w:ins w:id="280"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747A24" w14:textId="77777777" w:rsidR="00A864BB" w:rsidRPr="00FC37AA" w:rsidRDefault="00A864BB" w:rsidP="00FC18B2">
            <w:pPr>
              <w:pStyle w:val="TAL"/>
              <w:rPr>
                <w:ins w:id="281" w:author="CATT" w:date="2025-05-07T13:52:00Z"/>
              </w:rPr>
            </w:pPr>
            <w:ins w:id="282" w:author="CATT" w:date="2025-05-07T13:52:00Z">
              <w:r w:rsidRPr="00FC37AA">
                <w:t>DL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7E7E42" w14:textId="77777777" w:rsidR="00A864BB" w:rsidRPr="00FC37AA" w:rsidRDefault="00A864BB" w:rsidP="00FC18B2">
            <w:pPr>
              <w:pStyle w:val="TAL"/>
              <w:rPr>
                <w:ins w:id="283" w:author="CATT" w:date="2025-05-07T13:52:00Z"/>
                <w:lang w:eastAsia="ja-JP"/>
              </w:rPr>
            </w:pPr>
            <w:ins w:id="284" w:author="CATT" w:date="2025-05-07T13:52:00Z">
              <w:r w:rsidRPr="00FC37AA">
                <w:rPr>
                  <w:lang w:eastAsia="ja-JP"/>
                </w:rPr>
                <w:t>01101000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BE993F" w14:textId="77777777" w:rsidR="00A864BB" w:rsidRPr="00FC37AA" w:rsidRDefault="00A864BB" w:rsidP="00FC18B2">
            <w:pPr>
              <w:pStyle w:val="TAL"/>
              <w:rPr>
                <w:ins w:id="285" w:author="CATT" w:date="2025-05-07T13:52:00Z"/>
              </w:rPr>
            </w:pPr>
            <w:ins w:id="286" w:author="CATT" w:date="2025-05-07T13:52:00Z">
              <w:r w:rsidRPr="00FC37AA">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09D59D" w14:textId="77777777" w:rsidR="00A864BB" w:rsidRPr="00FC37AA" w:rsidRDefault="00A864BB" w:rsidP="00FC18B2">
            <w:pPr>
              <w:pStyle w:val="TAL"/>
              <w:rPr>
                <w:ins w:id="287" w:author="CATT" w:date="2025-05-07T13:52:00Z"/>
              </w:rPr>
            </w:pPr>
          </w:p>
        </w:tc>
      </w:tr>
      <w:tr w:rsidR="00A864BB" w:rsidRPr="00FC37AA" w14:paraId="5241AC8F" w14:textId="77777777" w:rsidTr="00FC18B2">
        <w:trPr>
          <w:jc w:val="center"/>
          <w:ins w:id="288"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65B0AC" w14:textId="77777777" w:rsidR="00A864BB" w:rsidRPr="00FC37AA" w:rsidRDefault="00A864BB" w:rsidP="00FC18B2">
            <w:pPr>
              <w:pStyle w:val="TAL"/>
              <w:rPr>
                <w:ins w:id="289" w:author="CATT" w:date="2025-05-07T13:52:00Z"/>
              </w:rPr>
            </w:pPr>
            <w:ins w:id="290" w:author="CATT" w:date="2025-05-07T13:52:00Z">
              <w:r w:rsidRPr="00FC37AA">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379EDB" w14:textId="77777777" w:rsidR="00A864BB" w:rsidRPr="00FC37AA" w:rsidRDefault="00A864BB" w:rsidP="00FC18B2">
            <w:pPr>
              <w:pStyle w:val="TAL"/>
              <w:rPr>
                <w:ins w:id="291" w:author="CATT" w:date="2025-05-07T13:52:00Z"/>
                <w:lang w:eastAsia="zh-CN"/>
              </w:rPr>
            </w:pPr>
            <w:ins w:id="292" w:author="CATT" w:date="2025-05-07T13:52:00Z">
              <w:r>
                <w:rPr>
                  <w:rFonts w:hint="eastAsia"/>
                  <w:lang w:eastAsia="zh-CN"/>
                </w:rPr>
                <w:t>1100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D638BC" w14:textId="77777777" w:rsidR="00A864BB" w:rsidRPr="00FC37AA" w:rsidRDefault="00A864BB" w:rsidP="00FC18B2">
            <w:pPr>
              <w:pStyle w:val="TAL"/>
              <w:rPr>
                <w:ins w:id="293" w:author="CATT" w:date="2025-05-07T13:52:00Z"/>
                <w:lang w:eastAsia="ja-JP"/>
              </w:rPr>
            </w:pPr>
            <w:ins w:id="294" w:author="CATT" w:date="2025-05-07T13:52:00Z">
              <w:r>
                <w:t>S</w:t>
              </w:r>
              <w:r w:rsidRPr="007F2770">
                <w:t>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4B63D4" w14:textId="77777777" w:rsidR="00A864BB" w:rsidRPr="00FC37AA" w:rsidRDefault="00A864BB" w:rsidP="00FC18B2">
            <w:pPr>
              <w:pStyle w:val="TAL"/>
              <w:rPr>
                <w:ins w:id="295" w:author="CATT" w:date="2025-05-07T13:52:00Z"/>
              </w:rPr>
            </w:pPr>
          </w:p>
        </w:tc>
      </w:tr>
      <w:tr w:rsidR="00A864BB" w:rsidRPr="00FC37AA" w14:paraId="55069546" w14:textId="77777777" w:rsidTr="00FC18B2">
        <w:trPr>
          <w:jc w:val="center"/>
          <w:ins w:id="296"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85BD0C" w14:textId="77777777" w:rsidR="00A864BB" w:rsidRPr="00FC37AA" w:rsidRDefault="00A864BB" w:rsidP="00FC18B2">
            <w:pPr>
              <w:pStyle w:val="TAL"/>
              <w:rPr>
                <w:ins w:id="297" w:author="CATT" w:date="2025-05-07T13:52:00Z"/>
              </w:rPr>
            </w:pPr>
            <w:ins w:id="298" w:author="CATT" w:date="2025-05-07T13:52:00Z">
              <w:r w:rsidRPr="00FC37AA">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B239B1" w14:textId="77777777" w:rsidR="00A864BB" w:rsidRPr="00FC37AA" w:rsidRDefault="00A864BB" w:rsidP="00FC18B2">
            <w:pPr>
              <w:pStyle w:val="TAL"/>
              <w:rPr>
                <w:ins w:id="299" w:author="CATT" w:date="2025-05-07T13:52:00Z"/>
                <w:lang w:eastAsia="ja-JP"/>
              </w:rPr>
            </w:pPr>
            <w:ins w:id="300" w:author="CATT" w:date="2025-05-07T13:52: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5C2E50" w14:textId="77777777" w:rsidR="00A864BB" w:rsidRPr="00FC37AA" w:rsidRDefault="00A864BB" w:rsidP="00FC18B2">
            <w:pPr>
              <w:pStyle w:val="TAL"/>
              <w:rPr>
                <w:ins w:id="301" w:author="CATT" w:date="2025-05-07T13:52: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69AC5F" w14:textId="77777777" w:rsidR="00A864BB" w:rsidRPr="00FC37AA" w:rsidRDefault="00A864BB" w:rsidP="00FC18B2">
            <w:pPr>
              <w:pStyle w:val="TAL"/>
              <w:rPr>
                <w:ins w:id="302" w:author="CATT" w:date="2025-05-07T13:52:00Z"/>
              </w:rPr>
            </w:pPr>
          </w:p>
        </w:tc>
      </w:tr>
      <w:tr w:rsidR="00A864BB" w:rsidRPr="00FC37AA" w14:paraId="514BB90F" w14:textId="77777777" w:rsidTr="00FC18B2">
        <w:trPr>
          <w:jc w:val="center"/>
          <w:ins w:id="303" w:author="CATT" w:date="2025-05-07T13:52:00Z"/>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997352" w14:textId="77777777" w:rsidR="00A864BB" w:rsidRPr="00FC37AA" w:rsidRDefault="00A864BB" w:rsidP="00FC18B2">
            <w:pPr>
              <w:pStyle w:val="TAL"/>
              <w:rPr>
                <w:ins w:id="304" w:author="CATT" w:date="2025-05-07T13:52:00Z"/>
              </w:rPr>
            </w:pPr>
            <w:ins w:id="305" w:author="CATT" w:date="2025-05-07T13:52:00Z">
              <w:r w:rsidRPr="00FC37AA">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EA0946" w14:textId="77777777" w:rsidR="00A864BB" w:rsidRPr="00FC37AA" w:rsidRDefault="00A864BB" w:rsidP="00FC18B2">
            <w:pPr>
              <w:pStyle w:val="TAL"/>
              <w:rPr>
                <w:ins w:id="306" w:author="CATT" w:date="2025-05-07T13:52:00Z"/>
                <w:b/>
              </w:rPr>
            </w:pPr>
            <w:ins w:id="307" w:author="CATT" w:date="2025-05-07T13:52:00Z">
              <w:r w:rsidRPr="00FC37AA">
                <w:rPr>
                  <w:b/>
                </w:rPr>
                <w:t>Step</w:t>
              </w:r>
              <w:r>
                <w:rPr>
                  <w:rFonts w:hint="eastAsia"/>
                  <w:b/>
                  <w:lang w:eastAsia="zh-CN"/>
                </w:rPr>
                <w:t>s</w:t>
              </w:r>
              <w:r w:rsidRPr="00FC37AA">
                <w:rPr>
                  <w:b/>
                </w:rPr>
                <w:t xml:space="preserve"> 1</w:t>
              </w:r>
              <w:r>
                <w:rPr>
                  <w:rFonts w:hint="eastAsia"/>
                  <w:b/>
                  <w:lang w:eastAsia="zh-CN"/>
                </w:rPr>
                <w:t xml:space="preserve"> and 2</w:t>
              </w:r>
              <w:r w:rsidRPr="00FC37AA">
                <w:rPr>
                  <w:b/>
                </w:rPr>
                <w:t>:</w:t>
              </w:r>
            </w:ins>
          </w:p>
          <w:p w14:paraId="7A729F43" w14:textId="77777777" w:rsidR="00A864BB" w:rsidRPr="00FC37AA" w:rsidRDefault="00A864BB" w:rsidP="00FC18B2">
            <w:pPr>
              <w:pStyle w:val="TAL"/>
              <w:rPr>
                <w:ins w:id="308" w:author="CATT" w:date="2025-05-07T13:52:00Z"/>
                <w:lang w:eastAsia="ja-JP"/>
              </w:rPr>
            </w:pPr>
            <w:ins w:id="309" w:author="CATT" w:date="2025-05-07T13:52:00Z">
              <w:r w:rsidRPr="00FC37AA">
                <w:t xml:space="preserve">Set according to </w:t>
              </w:r>
              <w:r w:rsidRPr="00FC37AA">
                <w:rPr>
                  <w:rFonts w:eastAsia="MS Mincho"/>
                </w:rPr>
                <w:t xml:space="preserve">Table </w:t>
              </w:r>
              <w:r w:rsidRPr="00E517B2">
                <w:rPr>
                  <w:rFonts w:eastAsia="Times New Roman"/>
                  <w:lang w:eastAsia="zh-CN"/>
                </w:rPr>
                <w:t>9.</w:t>
              </w:r>
              <w:r>
                <w:rPr>
                  <w:rFonts w:hint="eastAsia"/>
                  <w:lang w:eastAsia="zh-CN"/>
                </w:rPr>
                <w:t>5</w:t>
              </w:r>
              <w:r w:rsidRPr="00E517B2">
                <w:rPr>
                  <w:rFonts w:eastAsia="Times New Roman"/>
                  <w:lang w:eastAsia="zh-CN"/>
                </w:rPr>
                <w:t>.2.1.3.3</w:t>
              </w:r>
              <w:r w:rsidRPr="00FC37AA">
                <w:t>-</w:t>
              </w:r>
              <w:r>
                <w:rPr>
                  <w:rFonts w:hint="eastAsia"/>
                  <w:lang w:eastAsia="zh-CN"/>
                </w:rPr>
                <w:t>3</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54CF91" w14:textId="77777777" w:rsidR="00A864BB" w:rsidRPr="00FC37AA" w:rsidRDefault="00A864BB" w:rsidP="00FC18B2">
            <w:pPr>
              <w:pStyle w:val="TAL"/>
              <w:rPr>
                <w:ins w:id="310" w:author="CATT" w:date="2025-05-07T13:52:00Z"/>
                <w:lang w:eastAsia="ja-JP"/>
              </w:rPr>
            </w:pPr>
            <w:ins w:id="311" w:author="CATT" w:date="2025-05-07T13:52:00Z">
              <w:r>
                <w:rPr>
                  <w:rFonts w:hint="eastAsia"/>
                  <w:lang w:eastAsia="zh-CN"/>
                </w:rPr>
                <w:t>S</w:t>
              </w:r>
              <w:r w:rsidRPr="00FC37AA">
                <w:rPr>
                  <w:lang w:eastAsia="ja-JP"/>
                </w:rPr>
                <w:t>LPP Request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ABBBAD" w14:textId="77777777" w:rsidR="00A864BB" w:rsidRPr="00FC37AA" w:rsidRDefault="00A864BB" w:rsidP="00FC18B2">
            <w:pPr>
              <w:pStyle w:val="TAL"/>
              <w:rPr>
                <w:ins w:id="312" w:author="CATT" w:date="2025-05-07T13:52:00Z"/>
              </w:rPr>
            </w:pPr>
          </w:p>
        </w:tc>
      </w:tr>
      <w:tr w:rsidR="00A864BB" w:rsidRPr="00FC37AA" w14:paraId="5532F746" w14:textId="77777777" w:rsidTr="00FC18B2">
        <w:trPr>
          <w:jc w:val="center"/>
          <w:ins w:id="313" w:author="CATT" w:date="2025-05-07T13:52:00Z"/>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61074CCA" w14:textId="77777777" w:rsidR="00A864BB" w:rsidRPr="00FC37AA" w:rsidRDefault="00A864BB" w:rsidP="00FC18B2">
            <w:pPr>
              <w:spacing w:after="0"/>
              <w:rPr>
                <w:ins w:id="314" w:author="CATT" w:date="2025-05-07T13:52: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19C123" w14:textId="77777777" w:rsidR="00A864BB" w:rsidRPr="00A73646" w:rsidRDefault="00A864BB" w:rsidP="00FC18B2">
            <w:pPr>
              <w:pStyle w:val="TAL"/>
              <w:rPr>
                <w:ins w:id="315" w:author="CATT" w:date="2025-05-07T13:52:00Z"/>
                <w:b/>
              </w:rPr>
            </w:pPr>
            <w:ins w:id="316" w:author="CATT" w:date="2025-05-07T13:52:00Z">
              <w:r w:rsidRPr="00A73646">
                <w:rPr>
                  <w:b/>
                </w:rPr>
                <w:t xml:space="preserve">Step </w:t>
              </w:r>
              <w:r>
                <w:rPr>
                  <w:rFonts w:hint="eastAsia"/>
                  <w:b/>
                  <w:lang w:eastAsia="zh-CN"/>
                </w:rPr>
                <w:t>4</w:t>
              </w:r>
              <w:r w:rsidRPr="00A73646">
                <w:rPr>
                  <w:b/>
                </w:rPr>
                <w:t>:</w:t>
              </w:r>
            </w:ins>
          </w:p>
          <w:p w14:paraId="2713612A" w14:textId="77777777" w:rsidR="00A864BB" w:rsidRPr="00A73646" w:rsidRDefault="00A864BB" w:rsidP="00FC18B2">
            <w:pPr>
              <w:pStyle w:val="TAL"/>
              <w:rPr>
                <w:ins w:id="317" w:author="CATT" w:date="2025-05-07T13:52:00Z"/>
                <w:b/>
              </w:rPr>
            </w:pPr>
            <w:ins w:id="318" w:author="CATT" w:date="2025-05-07T13:52:00Z">
              <w:r w:rsidRPr="00A73646">
                <w:t xml:space="preserve">Set according to Table </w:t>
              </w:r>
              <w:r w:rsidRPr="00A73646">
                <w:rPr>
                  <w:rFonts w:eastAsia="Times New Roman"/>
                  <w:lang w:eastAsia="zh-CN"/>
                </w:rPr>
                <w:t>9.</w:t>
              </w:r>
              <w:r w:rsidRPr="00A73646">
                <w:rPr>
                  <w:rFonts w:hint="eastAsia"/>
                  <w:lang w:eastAsia="zh-CN"/>
                </w:rPr>
                <w:t>5</w:t>
              </w:r>
              <w:r w:rsidRPr="00A73646">
                <w:rPr>
                  <w:rFonts w:eastAsia="Times New Roman"/>
                  <w:lang w:eastAsia="zh-CN"/>
                </w:rPr>
                <w:t>.2.1.3.3</w:t>
              </w:r>
              <w:r w:rsidRPr="00A73646">
                <w:t>-</w:t>
              </w:r>
              <w:r w:rsidRPr="00A73646">
                <w:rPr>
                  <w:rFonts w:hint="eastAsia"/>
                  <w:lang w:eastAsia="zh-CN"/>
                </w:rPr>
                <w:t>4</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834F11" w14:textId="77777777" w:rsidR="00A864BB" w:rsidRPr="00A73646" w:rsidRDefault="00A864BB" w:rsidP="00FC18B2">
            <w:pPr>
              <w:pStyle w:val="TAL"/>
              <w:rPr>
                <w:ins w:id="319" w:author="CATT" w:date="2025-05-07T13:52:00Z"/>
                <w:lang w:eastAsia="ja-JP"/>
              </w:rPr>
            </w:pPr>
            <w:ins w:id="320" w:author="CATT" w:date="2025-05-07T13:52:00Z">
              <w:r w:rsidRPr="00A73646">
                <w:rPr>
                  <w:rFonts w:hint="eastAsia"/>
                  <w:lang w:eastAsia="zh-CN"/>
                </w:rPr>
                <w:t>S</w:t>
              </w:r>
              <w:r w:rsidRPr="00A73646">
                <w:rPr>
                  <w:lang w:eastAsia="ja-JP"/>
                </w:rPr>
                <w:t>LPP Acknowledgement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7D0B9B" w14:textId="77777777" w:rsidR="00A864BB" w:rsidRPr="00FC37AA" w:rsidRDefault="00A864BB" w:rsidP="00FC18B2">
            <w:pPr>
              <w:pStyle w:val="TAL"/>
              <w:rPr>
                <w:ins w:id="321" w:author="CATT" w:date="2025-05-07T13:52:00Z"/>
              </w:rPr>
            </w:pPr>
          </w:p>
        </w:tc>
      </w:tr>
      <w:tr w:rsidR="00A864BB" w:rsidRPr="00FC37AA" w14:paraId="34EF5DFD" w14:textId="77777777" w:rsidTr="00FC18B2">
        <w:trPr>
          <w:jc w:val="center"/>
          <w:ins w:id="322"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451A97" w14:textId="77777777" w:rsidR="00A864BB" w:rsidRPr="00FC37AA" w:rsidRDefault="00A864BB" w:rsidP="00FC18B2">
            <w:pPr>
              <w:pStyle w:val="TAL"/>
              <w:rPr>
                <w:ins w:id="323" w:author="CATT" w:date="2025-05-07T13:52:00Z"/>
              </w:rPr>
            </w:pPr>
            <w:ins w:id="324" w:author="CATT" w:date="2025-05-07T13:52:00Z">
              <w:r w:rsidRPr="00FC37AA">
                <w:lastRenderedPageBreak/>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19C462" w14:textId="77777777" w:rsidR="00A864BB" w:rsidRPr="00FC37AA" w:rsidRDefault="00A864BB" w:rsidP="00FC18B2">
            <w:pPr>
              <w:pStyle w:val="TAL"/>
              <w:rPr>
                <w:ins w:id="325" w:author="CATT" w:date="2025-05-07T13:52:00Z"/>
                <w:lang w:eastAsia="ja-JP"/>
              </w:rPr>
            </w:pPr>
            <w:ins w:id="326" w:author="CATT" w:date="2025-05-07T13:52:00Z">
              <w:r w:rsidRPr="00FC37AA">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8FBFEA" w14:textId="77777777" w:rsidR="00A864BB" w:rsidRPr="00FC37AA" w:rsidRDefault="00A864BB" w:rsidP="00FC18B2">
            <w:pPr>
              <w:pStyle w:val="TAL"/>
              <w:rPr>
                <w:ins w:id="327" w:author="CATT" w:date="2025-05-07T13:52:00Z"/>
                <w:lang w:eastAsia="ja-JP"/>
              </w:rPr>
            </w:pPr>
            <w:ins w:id="328" w:author="CATT" w:date="2025-05-07T13:52:00Z">
              <w:r w:rsidRPr="00FC37AA">
                <w:rPr>
                  <w:lang w:eastAsia="ja-JP"/>
                </w:rPr>
                <w:t>Routing Identifier/Correlation ID</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C24575" w14:textId="77777777" w:rsidR="00A864BB" w:rsidRPr="00FC37AA" w:rsidRDefault="00A864BB" w:rsidP="00FC18B2">
            <w:pPr>
              <w:pStyle w:val="TAL"/>
              <w:rPr>
                <w:ins w:id="329" w:author="CATT" w:date="2025-05-07T13:52:00Z"/>
              </w:rPr>
            </w:pPr>
          </w:p>
        </w:tc>
      </w:tr>
    </w:tbl>
    <w:p w14:paraId="5DF58D7F" w14:textId="77777777" w:rsidR="00A864BB" w:rsidRDefault="00A864BB" w:rsidP="00A864BB">
      <w:pPr>
        <w:rPr>
          <w:ins w:id="330" w:author="CATT" w:date="2025-05-07T13:52:00Z"/>
          <w:lang w:eastAsia="zh-CN"/>
        </w:rPr>
      </w:pPr>
    </w:p>
    <w:p w14:paraId="30423221" w14:textId="77777777" w:rsidR="00A864BB" w:rsidRDefault="00A864BB" w:rsidP="00A864BB">
      <w:pPr>
        <w:pStyle w:val="TH"/>
        <w:rPr>
          <w:ins w:id="331" w:author="CATT" w:date="2025-05-07T13:52:00Z"/>
          <w:lang w:eastAsia="zh-CN"/>
        </w:rPr>
      </w:pPr>
      <w:ins w:id="332" w:author="CATT" w:date="2025-05-07T13:52:00Z">
        <w:r w:rsidRPr="00FC37AA">
          <w:t xml:space="preserve">Table </w:t>
        </w:r>
        <w:r w:rsidRPr="00E517B2">
          <w:rPr>
            <w:rFonts w:eastAsia="Times New Roman"/>
            <w:lang w:eastAsia="zh-CN"/>
          </w:rPr>
          <w:t>9.</w:t>
        </w:r>
        <w:r>
          <w:rPr>
            <w:rFonts w:hint="eastAsia"/>
            <w:lang w:eastAsia="zh-CN"/>
          </w:rPr>
          <w:t>5</w:t>
        </w:r>
        <w:r w:rsidRPr="00E517B2">
          <w:rPr>
            <w:rFonts w:eastAsia="Times New Roman"/>
            <w:lang w:eastAsia="zh-CN"/>
          </w:rPr>
          <w:t>.2.1.3.3</w:t>
        </w:r>
        <w:r w:rsidRPr="00FC37AA">
          <w:t>-</w:t>
        </w:r>
        <w:r>
          <w:rPr>
            <w:rFonts w:hint="eastAsia"/>
            <w:lang w:eastAsia="zh-CN"/>
          </w:rPr>
          <w:t>3</w:t>
        </w:r>
        <w:r w:rsidRPr="00FC37AA">
          <w:t xml:space="preserve">: </w:t>
        </w:r>
        <w:r>
          <w:rPr>
            <w:rFonts w:hint="eastAsia"/>
            <w:lang w:eastAsia="zh-CN"/>
          </w:rPr>
          <w:t>S</w:t>
        </w:r>
        <w:r w:rsidRPr="00FC37AA">
          <w:rPr>
            <w:lang w:eastAsia="ja-JP"/>
          </w:rPr>
          <w:t>LPP Request Capabilities</w:t>
        </w:r>
        <w:r w:rsidRPr="00FC37AA">
          <w:t xml:space="preserve"> (steps 1</w:t>
        </w:r>
        <w:r>
          <w:rPr>
            <w:rFonts w:hint="eastAsia"/>
            <w:lang w:eastAsia="zh-CN"/>
          </w:rPr>
          <w:t xml:space="preserve"> and</w:t>
        </w:r>
        <w:r w:rsidRPr="00FC37AA">
          <w:t xml:space="preserve"> </w:t>
        </w:r>
        <w:r>
          <w:rPr>
            <w:rFonts w:hint="eastAsia"/>
            <w:lang w:eastAsia="zh-CN"/>
          </w:rPr>
          <w:t>2</w:t>
        </w:r>
        <w:r w:rsidRPr="00FC37AA">
          <w:t xml:space="preserve">, Table </w:t>
        </w:r>
        <w:r w:rsidRPr="00E517B2">
          <w:rPr>
            <w:rFonts w:eastAsia="Times New Roman"/>
            <w:lang w:eastAsia="zh-CN"/>
          </w:rPr>
          <w:t>9.</w:t>
        </w:r>
        <w:r>
          <w:rPr>
            <w:rFonts w:hint="eastAsia"/>
            <w:lang w:eastAsia="zh-CN"/>
          </w:rPr>
          <w:t>5</w:t>
        </w:r>
        <w:r w:rsidRPr="00E517B2">
          <w:rPr>
            <w:rFonts w:eastAsia="Times New Roman"/>
            <w:lang w:eastAsia="zh-CN"/>
          </w:rPr>
          <w:t>.2.1.3.2</w:t>
        </w:r>
        <w:r w:rsidRPr="00FC37AA">
          <w:t>-1)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864BB" w:rsidRPr="00FC37AA" w14:paraId="252A1D61" w14:textId="77777777" w:rsidTr="00FC18B2">
        <w:trPr>
          <w:jc w:val="center"/>
          <w:ins w:id="333" w:author="CATT" w:date="2025-05-07T13:52:00Z"/>
        </w:trPr>
        <w:tc>
          <w:tcPr>
            <w:tcW w:w="9606" w:type="dxa"/>
            <w:gridSpan w:val="4"/>
            <w:shd w:val="clear" w:color="auto" w:fill="auto"/>
          </w:tcPr>
          <w:p w14:paraId="7689F287" w14:textId="77777777" w:rsidR="00A864BB" w:rsidRPr="00FC37AA" w:rsidRDefault="00A864BB" w:rsidP="00FC18B2">
            <w:pPr>
              <w:pStyle w:val="TAL"/>
              <w:rPr>
                <w:ins w:id="334" w:author="CATT" w:date="2025-05-07T13:52:00Z"/>
                <w:lang w:eastAsia="zh-CN"/>
              </w:rPr>
            </w:pPr>
            <w:ins w:id="335" w:author="CATT" w:date="2025-05-07T13:52:00Z">
              <w:r w:rsidRPr="00FC37AA">
                <w:rPr>
                  <w:rFonts w:eastAsia="MS Mincho"/>
                </w:rPr>
                <w:t>Derivation Path: Table 8.</w:t>
              </w:r>
              <w:r>
                <w:rPr>
                  <w:rFonts w:hint="eastAsia"/>
                  <w:lang w:eastAsia="zh-CN"/>
                </w:rPr>
                <w:t>5</w:t>
              </w:r>
              <w:r w:rsidRPr="00FC37AA">
                <w:rPr>
                  <w:rFonts w:eastAsia="MS Mincho"/>
                </w:rPr>
                <w:t>-</w:t>
              </w:r>
              <w:r>
                <w:rPr>
                  <w:rFonts w:hint="eastAsia"/>
                  <w:lang w:eastAsia="zh-CN"/>
                </w:rPr>
                <w:t>1</w:t>
              </w:r>
            </w:ins>
          </w:p>
        </w:tc>
      </w:tr>
      <w:tr w:rsidR="00A864BB" w:rsidRPr="00FC37AA" w14:paraId="569E2306" w14:textId="77777777" w:rsidTr="00FC18B2">
        <w:trPr>
          <w:jc w:val="center"/>
          <w:ins w:id="336" w:author="CATT" w:date="2025-05-07T13:52:00Z"/>
        </w:trPr>
        <w:tc>
          <w:tcPr>
            <w:tcW w:w="4535" w:type="dxa"/>
            <w:shd w:val="clear" w:color="auto" w:fill="auto"/>
          </w:tcPr>
          <w:p w14:paraId="5BB5E123" w14:textId="77777777" w:rsidR="00A864BB" w:rsidRPr="00FC37AA" w:rsidRDefault="00A864BB" w:rsidP="00FC18B2">
            <w:pPr>
              <w:pStyle w:val="TAH"/>
              <w:rPr>
                <w:ins w:id="337" w:author="CATT" w:date="2025-05-07T13:52:00Z"/>
                <w:rFonts w:eastAsia="MS Mincho"/>
              </w:rPr>
            </w:pPr>
            <w:ins w:id="338" w:author="CATT" w:date="2025-05-07T13:52:00Z">
              <w:r w:rsidRPr="00FC37AA">
                <w:rPr>
                  <w:rFonts w:eastAsia="MS Mincho"/>
                </w:rPr>
                <w:t>Information Element</w:t>
              </w:r>
            </w:ins>
          </w:p>
        </w:tc>
        <w:tc>
          <w:tcPr>
            <w:tcW w:w="2267" w:type="dxa"/>
            <w:shd w:val="clear" w:color="auto" w:fill="auto"/>
          </w:tcPr>
          <w:p w14:paraId="6B8ADFD1" w14:textId="77777777" w:rsidR="00A864BB" w:rsidRPr="00FC37AA" w:rsidRDefault="00A864BB" w:rsidP="00FC18B2">
            <w:pPr>
              <w:pStyle w:val="TAH"/>
              <w:rPr>
                <w:ins w:id="339" w:author="CATT" w:date="2025-05-07T13:52:00Z"/>
                <w:rFonts w:eastAsia="MS Mincho"/>
              </w:rPr>
            </w:pPr>
            <w:ins w:id="340" w:author="CATT" w:date="2025-05-07T13:52:00Z">
              <w:r w:rsidRPr="00FC37AA">
                <w:rPr>
                  <w:rFonts w:eastAsia="MS Mincho"/>
                </w:rPr>
                <w:t>Value/remark</w:t>
              </w:r>
            </w:ins>
          </w:p>
        </w:tc>
        <w:tc>
          <w:tcPr>
            <w:tcW w:w="1700" w:type="dxa"/>
            <w:shd w:val="clear" w:color="auto" w:fill="auto"/>
          </w:tcPr>
          <w:p w14:paraId="49B9488A" w14:textId="77777777" w:rsidR="00A864BB" w:rsidRPr="00FC37AA" w:rsidRDefault="00A864BB" w:rsidP="00FC18B2">
            <w:pPr>
              <w:pStyle w:val="TAH"/>
              <w:rPr>
                <w:ins w:id="341" w:author="CATT" w:date="2025-05-07T13:52:00Z"/>
                <w:rFonts w:eastAsia="MS Mincho"/>
              </w:rPr>
            </w:pPr>
            <w:ins w:id="342" w:author="CATT" w:date="2025-05-07T13:52:00Z">
              <w:r w:rsidRPr="00FC37AA">
                <w:rPr>
                  <w:rFonts w:eastAsia="MS Mincho"/>
                </w:rPr>
                <w:t>Comment</w:t>
              </w:r>
            </w:ins>
          </w:p>
        </w:tc>
        <w:tc>
          <w:tcPr>
            <w:tcW w:w="1104" w:type="dxa"/>
            <w:shd w:val="clear" w:color="auto" w:fill="auto"/>
          </w:tcPr>
          <w:p w14:paraId="6420BA76" w14:textId="77777777" w:rsidR="00A864BB" w:rsidRPr="00FC37AA" w:rsidRDefault="00A864BB" w:rsidP="00FC18B2">
            <w:pPr>
              <w:pStyle w:val="TAH"/>
              <w:rPr>
                <w:ins w:id="343" w:author="CATT" w:date="2025-05-07T13:52:00Z"/>
                <w:rFonts w:eastAsia="MS Mincho"/>
              </w:rPr>
            </w:pPr>
            <w:ins w:id="344" w:author="CATT" w:date="2025-05-07T13:52:00Z">
              <w:r w:rsidRPr="00FC37AA">
                <w:rPr>
                  <w:rFonts w:eastAsia="MS Mincho"/>
                </w:rPr>
                <w:t>Condition</w:t>
              </w:r>
            </w:ins>
          </w:p>
        </w:tc>
      </w:tr>
      <w:tr w:rsidR="00A864BB" w:rsidRPr="00FC37AA" w14:paraId="58420FD9" w14:textId="77777777" w:rsidTr="00FC18B2">
        <w:trPr>
          <w:jc w:val="center"/>
          <w:ins w:id="345" w:author="CATT" w:date="2025-05-07T13:52:00Z"/>
        </w:trPr>
        <w:tc>
          <w:tcPr>
            <w:tcW w:w="9606" w:type="dxa"/>
            <w:gridSpan w:val="4"/>
            <w:shd w:val="clear" w:color="auto" w:fill="auto"/>
          </w:tcPr>
          <w:p w14:paraId="0BB27513" w14:textId="77777777" w:rsidR="00A864BB" w:rsidRPr="00FC37AA" w:rsidRDefault="00A864BB" w:rsidP="00FC18B2">
            <w:pPr>
              <w:pStyle w:val="TAH"/>
              <w:jc w:val="left"/>
              <w:rPr>
                <w:ins w:id="346" w:author="CATT" w:date="2025-05-07T13:52:00Z"/>
                <w:rFonts w:eastAsia="MS Mincho"/>
              </w:rPr>
            </w:pPr>
            <w:ins w:id="347" w:author="CATT" w:date="2025-05-07T13:52:00Z">
              <w:r w:rsidRPr="00C0698F">
                <w:rPr>
                  <w:b w:val="0"/>
                </w:rPr>
                <w:t>As defined in Table 9.</w:t>
              </w:r>
              <w:r w:rsidRPr="00C0698F">
                <w:rPr>
                  <w:rFonts w:hint="eastAsia"/>
                  <w:b w:val="0"/>
                </w:rPr>
                <w:t>5</w:t>
              </w:r>
              <w:r w:rsidRPr="00C0698F">
                <w:rPr>
                  <w:b w:val="0"/>
                </w:rPr>
                <w:t>.1.1.3.3-</w:t>
              </w:r>
              <w:r w:rsidRPr="00C0698F">
                <w:rPr>
                  <w:rFonts w:hint="eastAsia"/>
                  <w:b w:val="0"/>
                </w:rPr>
                <w:t>6</w:t>
              </w:r>
              <w:r w:rsidRPr="00C0698F">
                <w:rPr>
                  <w:b w:val="0"/>
                </w:rPr>
                <w:t xml:space="preserve"> with the following exception:</w:t>
              </w:r>
            </w:ins>
          </w:p>
        </w:tc>
      </w:tr>
      <w:tr w:rsidR="00A864BB" w:rsidRPr="00FC37AA" w14:paraId="22751397" w14:textId="77777777" w:rsidTr="00FC18B2">
        <w:trPr>
          <w:jc w:val="center"/>
          <w:ins w:id="348" w:author="CATT" w:date="2025-05-07T13:52:00Z"/>
        </w:trPr>
        <w:tc>
          <w:tcPr>
            <w:tcW w:w="4535" w:type="dxa"/>
            <w:shd w:val="clear" w:color="auto" w:fill="auto"/>
          </w:tcPr>
          <w:p w14:paraId="7966EFA4" w14:textId="77777777" w:rsidR="00A864BB" w:rsidRPr="00FC37AA" w:rsidRDefault="00A864BB" w:rsidP="00FC18B2">
            <w:pPr>
              <w:pStyle w:val="TAL"/>
              <w:rPr>
                <w:ins w:id="349" w:author="CATT" w:date="2025-05-07T13:52:00Z"/>
              </w:rPr>
            </w:pPr>
            <w:ins w:id="350" w:author="CATT" w:date="2025-05-07T13:52:00Z">
              <w:r w:rsidRPr="00EF5B9B">
                <w:rPr>
                  <w:lang w:eastAsia="en-GB"/>
                </w:rPr>
                <w:t>SLPP-Message</w:t>
              </w:r>
              <w:r w:rsidRPr="00FC37AA">
                <w:t xml:space="preserve"> ::= SEQUENCE {</w:t>
              </w:r>
            </w:ins>
          </w:p>
        </w:tc>
        <w:tc>
          <w:tcPr>
            <w:tcW w:w="2267" w:type="dxa"/>
            <w:shd w:val="clear" w:color="auto" w:fill="auto"/>
          </w:tcPr>
          <w:p w14:paraId="7D04516C" w14:textId="77777777" w:rsidR="00A864BB" w:rsidRPr="00FC37AA" w:rsidRDefault="00A864BB" w:rsidP="00FC18B2">
            <w:pPr>
              <w:pStyle w:val="TAL"/>
              <w:rPr>
                <w:ins w:id="351" w:author="CATT" w:date="2025-05-07T13:52:00Z"/>
              </w:rPr>
            </w:pPr>
          </w:p>
        </w:tc>
        <w:tc>
          <w:tcPr>
            <w:tcW w:w="1700" w:type="dxa"/>
            <w:shd w:val="clear" w:color="auto" w:fill="auto"/>
          </w:tcPr>
          <w:p w14:paraId="29B49D30" w14:textId="77777777" w:rsidR="00A864BB" w:rsidRPr="00FC37AA" w:rsidRDefault="00A864BB" w:rsidP="00FC18B2">
            <w:pPr>
              <w:pStyle w:val="TAL"/>
              <w:rPr>
                <w:ins w:id="352" w:author="CATT" w:date="2025-05-07T13:52:00Z"/>
              </w:rPr>
            </w:pPr>
          </w:p>
        </w:tc>
        <w:tc>
          <w:tcPr>
            <w:tcW w:w="1104" w:type="dxa"/>
            <w:shd w:val="clear" w:color="auto" w:fill="auto"/>
          </w:tcPr>
          <w:p w14:paraId="10FF0525" w14:textId="77777777" w:rsidR="00A864BB" w:rsidRPr="00FC37AA" w:rsidRDefault="00A864BB" w:rsidP="00FC18B2">
            <w:pPr>
              <w:pStyle w:val="TAL"/>
              <w:rPr>
                <w:ins w:id="353" w:author="CATT" w:date="2025-05-07T13:52:00Z"/>
              </w:rPr>
            </w:pPr>
          </w:p>
        </w:tc>
      </w:tr>
      <w:tr w:rsidR="00A864BB" w:rsidRPr="00FC37AA" w14:paraId="1570E032" w14:textId="77777777" w:rsidTr="00FC18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354" w:author="CATT" w:date="2025-05-07T13:52:00Z"/>
        </w:trPr>
        <w:tc>
          <w:tcPr>
            <w:tcW w:w="4535" w:type="dxa"/>
          </w:tcPr>
          <w:p w14:paraId="007D55B6" w14:textId="77777777" w:rsidR="00A864BB" w:rsidRPr="00FC37AA" w:rsidRDefault="00A864BB" w:rsidP="00FC18B2">
            <w:pPr>
              <w:pStyle w:val="TAL"/>
              <w:rPr>
                <w:ins w:id="355" w:author="CATT" w:date="2025-05-07T13:52:00Z"/>
              </w:rPr>
            </w:pPr>
            <w:ins w:id="356" w:author="CATT" w:date="2025-05-07T13:52:00Z">
              <w:r w:rsidRPr="00FC37AA">
                <w:t xml:space="preserve">  </w:t>
              </w:r>
              <w:proofErr w:type="spellStart"/>
              <w:r w:rsidRPr="00EF5B9B">
                <w:rPr>
                  <w:lang w:eastAsia="en-GB"/>
                </w:rPr>
                <w:t>sequenceNumber</w:t>
              </w:r>
              <w:proofErr w:type="spellEnd"/>
            </w:ins>
          </w:p>
        </w:tc>
        <w:tc>
          <w:tcPr>
            <w:tcW w:w="2267" w:type="dxa"/>
          </w:tcPr>
          <w:p w14:paraId="634DD007" w14:textId="77777777" w:rsidR="00A864BB" w:rsidRPr="00FC37AA" w:rsidRDefault="00A864BB" w:rsidP="00FC18B2">
            <w:pPr>
              <w:pStyle w:val="TAL"/>
              <w:rPr>
                <w:ins w:id="357" w:author="CATT" w:date="2025-05-07T13:52:00Z"/>
                <w:lang w:eastAsia="zh-CN"/>
              </w:rPr>
            </w:pPr>
            <w:ins w:id="358" w:author="CATT" w:date="2025-05-07T13:52:00Z">
              <w:r>
                <w:rPr>
                  <w:rFonts w:hint="eastAsia"/>
                  <w:lang w:eastAsia="zh-CN"/>
                </w:rPr>
                <w:t>0</w:t>
              </w:r>
            </w:ins>
          </w:p>
        </w:tc>
        <w:tc>
          <w:tcPr>
            <w:tcW w:w="1700" w:type="dxa"/>
          </w:tcPr>
          <w:p w14:paraId="3B327D21" w14:textId="77777777" w:rsidR="00A864BB" w:rsidRPr="00FC37AA" w:rsidRDefault="00A864BB" w:rsidP="00FC18B2">
            <w:pPr>
              <w:pStyle w:val="TAL"/>
              <w:rPr>
                <w:ins w:id="359" w:author="CATT" w:date="2025-05-07T13:52:00Z"/>
              </w:rPr>
            </w:pPr>
          </w:p>
        </w:tc>
        <w:tc>
          <w:tcPr>
            <w:tcW w:w="1104" w:type="dxa"/>
          </w:tcPr>
          <w:p w14:paraId="1AF71F1A" w14:textId="77777777" w:rsidR="00A864BB" w:rsidRPr="00FC37AA" w:rsidRDefault="00A864BB" w:rsidP="00FC18B2">
            <w:pPr>
              <w:pStyle w:val="TAL"/>
              <w:rPr>
                <w:ins w:id="360" w:author="CATT" w:date="2025-05-07T13:52:00Z"/>
              </w:rPr>
            </w:pPr>
          </w:p>
        </w:tc>
      </w:tr>
      <w:tr w:rsidR="00A864BB" w:rsidRPr="00FC37AA" w14:paraId="1D85C429" w14:textId="77777777" w:rsidTr="00FC18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361" w:author="CATT" w:date="2025-05-07T13:52:00Z"/>
        </w:trPr>
        <w:tc>
          <w:tcPr>
            <w:tcW w:w="4535" w:type="dxa"/>
          </w:tcPr>
          <w:p w14:paraId="26559709" w14:textId="77777777" w:rsidR="00A864BB" w:rsidRPr="00FC37AA" w:rsidRDefault="00A864BB" w:rsidP="00FC18B2">
            <w:pPr>
              <w:pStyle w:val="TAL"/>
              <w:rPr>
                <w:ins w:id="362" w:author="CATT" w:date="2025-05-07T13:52:00Z"/>
              </w:rPr>
            </w:pPr>
            <w:ins w:id="363" w:author="CATT" w:date="2025-05-07T13:52:00Z">
              <w:r w:rsidRPr="00FC37AA">
                <w:t>}</w:t>
              </w:r>
            </w:ins>
          </w:p>
        </w:tc>
        <w:tc>
          <w:tcPr>
            <w:tcW w:w="2267" w:type="dxa"/>
          </w:tcPr>
          <w:p w14:paraId="3C9008F0" w14:textId="77777777" w:rsidR="00A864BB" w:rsidRPr="00FC37AA" w:rsidRDefault="00A864BB" w:rsidP="00FC18B2">
            <w:pPr>
              <w:pStyle w:val="TAL"/>
              <w:rPr>
                <w:ins w:id="364" w:author="CATT" w:date="2025-05-07T13:52:00Z"/>
              </w:rPr>
            </w:pPr>
          </w:p>
        </w:tc>
        <w:tc>
          <w:tcPr>
            <w:tcW w:w="1700" w:type="dxa"/>
          </w:tcPr>
          <w:p w14:paraId="7CB3C2C4" w14:textId="77777777" w:rsidR="00A864BB" w:rsidRPr="00FC37AA" w:rsidRDefault="00A864BB" w:rsidP="00FC18B2">
            <w:pPr>
              <w:pStyle w:val="TAL"/>
              <w:rPr>
                <w:ins w:id="365" w:author="CATT" w:date="2025-05-07T13:52:00Z"/>
              </w:rPr>
            </w:pPr>
          </w:p>
        </w:tc>
        <w:tc>
          <w:tcPr>
            <w:tcW w:w="1104" w:type="dxa"/>
          </w:tcPr>
          <w:p w14:paraId="1743C268" w14:textId="77777777" w:rsidR="00A864BB" w:rsidRPr="00FC37AA" w:rsidRDefault="00A864BB" w:rsidP="00FC18B2">
            <w:pPr>
              <w:pStyle w:val="TAL"/>
              <w:rPr>
                <w:ins w:id="366" w:author="CATT" w:date="2025-05-07T13:52:00Z"/>
              </w:rPr>
            </w:pPr>
          </w:p>
        </w:tc>
      </w:tr>
    </w:tbl>
    <w:p w14:paraId="2FC30B19" w14:textId="77777777" w:rsidR="00A864BB" w:rsidRDefault="00A864BB" w:rsidP="00A864BB">
      <w:pPr>
        <w:rPr>
          <w:ins w:id="367" w:author="CATT" w:date="2025-05-07T13:52:00Z"/>
          <w:lang w:eastAsia="zh-CN"/>
        </w:rPr>
      </w:pPr>
    </w:p>
    <w:p w14:paraId="688D8C61" w14:textId="77777777" w:rsidR="00A864BB" w:rsidRDefault="00A864BB" w:rsidP="00A864BB">
      <w:pPr>
        <w:pStyle w:val="TH"/>
        <w:rPr>
          <w:ins w:id="368" w:author="CATT" w:date="2025-05-07T13:52:00Z"/>
          <w:lang w:eastAsia="zh-CN"/>
        </w:rPr>
      </w:pPr>
      <w:ins w:id="369" w:author="CATT" w:date="2025-05-07T13:52:00Z">
        <w:r w:rsidRPr="00FC37AA">
          <w:t xml:space="preserve">Table </w:t>
        </w:r>
        <w:r w:rsidRPr="00E517B2">
          <w:rPr>
            <w:rFonts w:eastAsia="Times New Roman"/>
            <w:lang w:eastAsia="zh-CN"/>
          </w:rPr>
          <w:t>9.</w:t>
        </w:r>
        <w:r>
          <w:rPr>
            <w:rFonts w:hint="eastAsia"/>
            <w:lang w:eastAsia="zh-CN"/>
          </w:rPr>
          <w:t>5</w:t>
        </w:r>
        <w:r w:rsidRPr="00E517B2">
          <w:rPr>
            <w:rFonts w:eastAsia="Times New Roman"/>
            <w:lang w:eastAsia="zh-CN"/>
          </w:rPr>
          <w:t>.2.1.3.3</w:t>
        </w:r>
        <w:r w:rsidRPr="00FC37AA">
          <w:t>-</w:t>
        </w:r>
        <w:r>
          <w:rPr>
            <w:rFonts w:hint="eastAsia"/>
            <w:lang w:eastAsia="zh-CN"/>
          </w:rPr>
          <w:t>4</w:t>
        </w:r>
        <w:r w:rsidRPr="00FC37AA">
          <w:t xml:space="preserve">: </w:t>
        </w:r>
        <w:r>
          <w:rPr>
            <w:rFonts w:hint="eastAsia"/>
            <w:lang w:eastAsia="zh-CN"/>
          </w:rPr>
          <w:t>S</w:t>
        </w:r>
        <w:r w:rsidRPr="00FC37AA">
          <w:t xml:space="preserve">LPP Acknowledgement (step </w:t>
        </w:r>
        <w:r>
          <w:rPr>
            <w:rFonts w:hint="eastAsia"/>
            <w:lang w:eastAsia="zh-CN"/>
          </w:rPr>
          <w:t>4</w:t>
        </w:r>
        <w:r w:rsidRPr="00FC37AA">
          <w:t>, Table 9.</w:t>
        </w:r>
        <w:r>
          <w:rPr>
            <w:rFonts w:hint="eastAsia"/>
            <w:lang w:eastAsia="zh-CN"/>
          </w:rPr>
          <w:t>5</w:t>
        </w:r>
        <w:r w:rsidRPr="00FC37AA">
          <w:t>.1.1.3.2-</w:t>
        </w:r>
        <w:r>
          <w:rPr>
            <w:rFonts w:hint="eastAsia"/>
            <w:lang w:eastAsia="zh-CN"/>
          </w:rPr>
          <w:t>1</w:t>
        </w:r>
        <w:r w:rsidRPr="00FC37AA">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864BB" w:rsidRPr="00FC37AA" w14:paraId="14E25E03" w14:textId="77777777" w:rsidTr="00FC18B2">
        <w:trPr>
          <w:jc w:val="center"/>
          <w:ins w:id="370" w:author="CATT" w:date="2025-05-07T13:52:00Z"/>
        </w:trPr>
        <w:tc>
          <w:tcPr>
            <w:tcW w:w="9606" w:type="dxa"/>
            <w:gridSpan w:val="4"/>
            <w:shd w:val="clear" w:color="auto" w:fill="auto"/>
          </w:tcPr>
          <w:p w14:paraId="194F5E53" w14:textId="77777777" w:rsidR="00A864BB" w:rsidRPr="00FC37AA" w:rsidRDefault="00A864BB" w:rsidP="00FC18B2">
            <w:pPr>
              <w:pStyle w:val="TAL"/>
              <w:rPr>
                <w:ins w:id="371" w:author="CATT" w:date="2025-05-07T13:52:00Z"/>
                <w:lang w:eastAsia="zh-CN"/>
              </w:rPr>
            </w:pPr>
            <w:ins w:id="372" w:author="CATT" w:date="2025-05-07T13:52: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ins>
          </w:p>
        </w:tc>
      </w:tr>
      <w:tr w:rsidR="00A864BB" w:rsidRPr="00FC37AA" w14:paraId="3A01719C" w14:textId="77777777" w:rsidTr="00FC18B2">
        <w:trPr>
          <w:jc w:val="center"/>
          <w:ins w:id="373" w:author="CATT" w:date="2025-05-07T13:52:00Z"/>
        </w:trPr>
        <w:tc>
          <w:tcPr>
            <w:tcW w:w="4535" w:type="dxa"/>
            <w:shd w:val="clear" w:color="auto" w:fill="auto"/>
          </w:tcPr>
          <w:p w14:paraId="4B3D53FC" w14:textId="77777777" w:rsidR="00A864BB" w:rsidRPr="00FC37AA" w:rsidRDefault="00A864BB" w:rsidP="00FC18B2">
            <w:pPr>
              <w:pStyle w:val="TAH"/>
              <w:rPr>
                <w:ins w:id="374" w:author="CATT" w:date="2025-05-07T13:52:00Z"/>
                <w:rFonts w:eastAsia="MS Mincho"/>
              </w:rPr>
            </w:pPr>
            <w:ins w:id="375" w:author="CATT" w:date="2025-05-07T13:52:00Z">
              <w:r w:rsidRPr="00FC37AA">
                <w:rPr>
                  <w:rFonts w:eastAsia="MS Mincho"/>
                </w:rPr>
                <w:t>Information Element</w:t>
              </w:r>
            </w:ins>
          </w:p>
        </w:tc>
        <w:tc>
          <w:tcPr>
            <w:tcW w:w="2267" w:type="dxa"/>
            <w:shd w:val="clear" w:color="auto" w:fill="auto"/>
          </w:tcPr>
          <w:p w14:paraId="0ACBBB8C" w14:textId="77777777" w:rsidR="00A864BB" w:rsidRPr="00FC37AA" w:rsidRDefault="00A864BB" w:rsidP="00FC18B2">
            <w:pPr>
              <w:pStyle w:val="TAH"/>
              <w:rPr>
                <w:ins w:id="376" w:author="CATT" w:date="2025-05-07T13:52:00Z"/>
                <w:rFonts w:eastAsia="MS Mincho"/>
              </w:rPr>
            </w:pPr>
            <w:ins w:id="377" w:author="CATT" w:date="2025-05-07T13:52:00Z">
              <w:r w:rsidRPr="00FC37AA">
                <w:rPr>
                  <w:rFonts w:eastAsia="MS Mincho"/>
                </w:rPr>
                <w:t>Value/remark</w:t>
              </w:r>
            </w:ins>
          </w:p>
        </w:tc>
        <w:tc>
          <w:tcPr>
            <w:tcW w:w="1700" w:type="dxa"/>
            <w:shd w:val="clear" w:color="auto" w:fill="auto"/>
          </w:tcPr>
          <w:p w14:paraId="44E6AAE6" w14:textId="77777777" w:rsidR="00A864BB" w:rsidRPr="00FC37AA" w:rsidRDefault="00A864BB" w:rsidP="00FC18B2">
            <w:pPr>
              <w:pStyle w:val="TAH"/>
              <w:rPr>
                <w:ins w:id="378" w:author="CATT" w:date="2025-05-07T13:52:00Z"/>
                <w:rFonts w:eastAsia="MS Mincho"/>
              </w:rPr>
            </w:pPr>
            <w:ins w:id="379" w:author="CATT" w:date="2025-05-07T13:52:00Z">
              <w:r w:rsidRPr="00FC37AA">
                <w:rPr>
                  <w:rFonts w:eastAsia="MS Mincho"/>
                </w:rPr>
                <w:t>Comment</w:t>
              </w:r>
            </w:ins>
          </w:p>
        </w:tc>
        <w:tc>
          <w:tcPr>
            <w:tcW w:w="1104" w:type="dxa"/>
            <w:shd w:val="clear" w:color="auto" w:fill="auto"/>
          </w:tcPr>
          <w:p w14:paraId="60370681" w14:textId="77777777" w:rsidR="00A864BB" w:rsidRPr="00FC37AA" w:rsidRDefault="00A864BB" w:rsidP="00FC18B2">
            <w:pPr>
              <w:pStyle w:val="TAH"/>
              <w:rPr>
                <w:ins w:id="380" w:author="CATT" w:date="2025-05-07T13:52:00Z"/>
                <w:rFonts w:eastAsia="MS Mincho"/>
              </w:rPr>
            </w:pPr>
            <w:ins w:id="381" w:author="CATT" w:date="2025-05-07T13:52:00Z">
              <w:r w:rsidRPr="00FC37AA">
                <w:rPr>
                  <w:rFonts w:eastAsia="MS Mincho"/>
                </w:rPr>
                <w:t>Condition</w:t>
              </w:r>
            </w:ins>
          </w:p>
        </w:tc>
      </w:tr>
      <w:tr w:rsidR="00A864BB" w:rsidRPr="00FC37AA" w14:paraId="2E7DE28B" w14:textId="77777777" w:rsidTr="00FC18B2">
        <w:trPr>
          <w:jc w:val="center"/>
          <w:ins w:id="382" w:author="CATT" w:date="2025-05-07T13:52:00Z"/>
        </w:trPr>
        <w:tc>
          <w:tcPr>
            <w:tcW w:w="4535" w:type="dxa"/>
            <w:shd w:val="clear" w:color="auto" w:fill="auto"/>
          </w:tcPr>
          <w:p w14:paraId="647032FB" w14:textId="77777777" w:rsidR="00A864BB" w:rsidRPr="00FC37AA" w:rsidRDefault="00A864BB" w:rsidP="00FC18B2">
            <w:pPr>
              <w:pStyle w:val="TAL"/>
              <w:rPr>
                <w:ins w:id="383" w:author="CATT" w:date="2025-05-07T13:52:00Z"/>
              </w:rPr>
            </w:pPr>
            <w:ins w:id="384" w:author="CATT" w:date="2025-05-07T13:52:00Z">
              <w:r w:rsidRPr="00EF5B9B">
                <w:rPr>
                  <w:lang w:eastAsia="en-GB"/>
                </w:rPr>
                <w:t>SLPP-Message</w:t>
              </w:r>
              <w:r w:rsidRPr="00FC37AA">
                <w:t xml:space="preserve"> ::= SEQUENCE {</w:t>
              </w:r>
            </w:ins>
          </w:p>
        </w:tc>
        <w:tc>
          <w:tcPr>
            <w:tcW w:w="2267" w:type="dxa"/>
            <w:shd w:val="clear" w:color="auto" w:fill="auto"/>
          </w:tcPr>
          <w:p w14:paraId="3F60A1B3" w14:textId="77777777" w:rsidR="00A864BB" w:rsidRPr="00FC37AA" w:rsidRDefault="00A864BB" w:rsidP="00FC18B2">
            <w:pPr>
              <w:pStyle w:val="TAL"/>
              <w:rPr>
                <w:ins w:id="385" w:author="CATT" w:date="2025-05-07T13:52:00Z"/>
              </w:rPr>
            </w:pPr>
          </w:p>
        </w:tc>
        <w:tc>
          <w:tcPr>
            <w:tcW w:w="1700" w:type="dxa"/>
            <w:shd w:val="clear" w:color="auto" w:fill="auto"/>
          </w:tcPr>
          <w:p w14:paraId="792813AF" w14:textId="77777777" w:rsidR="00A864BB" w:rsidRPr="00FC37AA" w:rsidRDefault="00A864BB" w:rsidP="00FC18B2">
            <w:pPr>
              <w:pStyle w:val="TAL"/>
              <w:rPr>
                <w:ins w:id="386" w:author="CATT" w:date="2025-05-07T13:52:00Z"/>
              </w:rPr>
            </w:pPr>
          </w:p>
        </w:tc>
        <w:tc>
          <w:tcPr>
            <w:tcW w:w="1104" w:type="dxa"/>
            <w:shd w:val="clear" w:color="auto" w:fill="auto"/>
          </w:tcPr>
          <w:p w14:paraId="1188219B" w14:textId="77777777" w:rsidR="00A864BB" w:rsidRPr="00FC37AA" w:rsidRDefault="00A864BB" w:rsidP="00FC18B2">
            <w:pPr>
              <w:pStyle w:val="TAL"/>
              <w:rPr>
                <w:ins w:id="387" w:author="CATT" w:date="2025-05-07T13:52:00Z"/>
              </w:rPr>
            </w:pPr>
          </w:p>
        </w:tc>
      </w:tr>
      <w:tr w:rsidR="00A864BB" w:rsidRPr="00FC37AA" w14:paraId="62072D60" w14:textId="77777777" w:rsidTr="00FC18B2">
        <w:trPr>
          <w:jc w:val="center"/>
          <w:ins w:id="388" w:author="CATT" w:date="2025-05-07T13:52:00Z"/>
        </w:trPr>
        <w:tc>
          <w:tcPr>
            <w:tcW w:w="4535" w:type="dxa"/>
            <w:shd w:val="clear" w:color="auto" w:fill="auto"/>
          </w:tcPr>
          <w:p w14:paraId="2E68C0EB" w14:textId="77777777" w:rsidR="00A864BB" w:rsidRPr="00EF5B9B" w:rsidRDefault="00A864BB" w:rsidP="00FC18B2">
            <w:pPr>
              <w:pStyle w:val="TAL"/>
              <w:rPr>
                <w:ins w:id="389" w:author="CATT" w:date="2025-05-07T13:52:00Z"/>
                <w:lang w:eastAsia="en-GB"/>
              </w:rPr>
            </w:pPr>
            <w:ins w:id="390" w:author="CATT" w:date="2025-05-07T13:52:00Z">
              <w:r w:rsidRPr="00FC37AA">
                <w:t xml:space="preserve">  </w:t>
              </w:r>
              <w:proofErr w:type="spellStart"/>
              <w:r w:rsidRPr="00EF5B9B">
                <w:rPr>
                  <w:lang w:eastAsia="en-GB"/>
                </w:rPr>
                <w:t>applicationLayerID</w:t>
              </w:r>
              <w:proofErr w:type="spellEnd"/>
            </w:ins>
          </w:p>
        </w:tc>
        <w:tc>
          <w:tcPr>
            <w:tcW w:w="2267" w:type="dxa"/>
            <w:shd w:val="clear" w:color="auto" w:fill="auto"/>
          </w:tcPr>
          <w:p w14:paraId="03BDC9B9" w14:textId="77777777" w:rsidR="00A864BB" w:rsidRPr="00FC37AA" w:rsidRDefault="00A864BB" w:rsidP="00FC18B2">
            <w:pPr>
              <w:pStyle w:val="TAL"/>
              <w:rPr>
                <w:ins w:id="391" w:author="CATT" w:date="2025-05-07T13:52:00Z"/>
              </w:rPr>
            </w:pPr>
            <w:ins w:id="392" w:author="CATT" w:date="2025-05-07T13:52:00Z">
              <w:r w:rsidRPr="00FC37AA">
                <w:t>Not present</w:t>
              </w:r>
            </w:ins>
          </w:p>
        </w:tc>
        <w:tc>
          <w:tcPr>
            <w:tcW w:w="1700" w:type="dxa"/>
            <w:shd w:val="clear" w:color="auto" w:fill="auto"/>
          </w:tcPr>
          <w:p w14:paraId="22F06339" w14:textId="77777777" w:rsidR="00A864BB" w:rsidRPr="00FC37AA" w:rsidRDefault="00A864BB" w:rsidP="00FC18B2">
            <w:pPr>
              <w:pStyle w:val="TAL"/>
              <w:rPr>
                <w:ins w:id="393" w:author="CATT" w:date="2025-05-07T13:52:00Z"/>
              </w:rPr>
            </w:pPr>
          </w:p>
        </w:tc>
        <w:tc>
          <w:tcPr>
            <w:tcW w:w="1104" w:type="dxa"/>
            <w:shd w:val="clear" w:color="auto" w:fill="auto"/>
          </w:tcPr>
          <w:p w14:paraId="7B1B5134" w14:textId="77777777" w:rsidR="00A864BB" w:rsidRPr="00FC37AA" w:rsidRDefault="00A864BB" w:rsidP="00FC18B2">
            <w:pPr>
              <w:pStyle w:val="TAL"/>
              <w:rPr>
                <w:ins w:id="394" w:author="CATT" w:date="2025-05-07T13:52:00Z"/>
              </w:rPr>
            </w:pPr>
          </w:p>
        </w:tc>
      </w:tr>
      <w:tr w:rsidR="00A864BB" w:rsidRPr="00FC37AA" w14:paraId="326D239A" w14:textId="77777777" w:rsidTr="00FC18B2">
        <w:trPr>
          <w:jc w:val="center"/>
          <w:ins w:id="395" w:author="CATT" w:date="2025-05-07T13:52:00Z"/>
        </w:trPr>
        <w:tc>
          <w:tcPr>
            <w:tcW w:w="4535" w:type="dxa"/>
            <w:shd w:val="clear" w:color="auto" w:fill="auto"/>
          </w:tcPr>
          <w:p w14:paraId="4864B4E2" w14:textId="77777777" w:rsidR="00A864BB" w:rsidRPr="00FC37AA" w:rsidRDefault="00A864BB" w:rsidP="00FC18B2">
            <w:pPr>
              <w:pStyle w:val="TAL"/>
              <w:rPr>
                <w:ins w:id="396" w:author="CATT" w:date="2025-05-07T13:52:00Z"/>
              </w:rPr>
            </w:pPr>
            <w:ins w:id="397" w:author="CATT" w:date="2025-05-07T13:52:00Z">
              <w:r w:rsidRPr="00FC37AA">
                <w:t xml:space="preserve"> </w:t>
              </w:r>
              <w:r>
                <w:rPr>
                  <w:rFonts w:hint="eastAsia"/>
                  <w:lang w:eastAsia="zh-CN"/>
                </w:rPr>
                <w:t xml:space="preserve"> </w:t>
              </w:r>
              <w:proofErr w:type="spellStart"/>
              <w:r w:rsidRPr="00FC37AA">
                <w:t>transactionID</w:t>
              </w:r>
              <w:proofErr w:type="spellEnd"/>
            </w:ins>
          </w:p>
        </w:tc>
        <w:tc>
          <w:tcPr>
            <w:tcW w:w="2267" w:type="dxa"/>
            <w:shd w:val="clear" w:color="auto" w:fill="auto"/>
          </w:tcPr>
          <w:p w14:paraId="5A7C295A" w14:textId="77777777" w:rsidR="00A864BB" w:rsidRPr="00FC37AA" w:rsidRDefault="00A864BB" w:rsidP="00FC18B2">
            <w:pPr>
              <w:pStyle w:val="TAL"/>
              <w:rPr>
                <w:ins w:id="398" w:author="CATT" w:date="2025-05-07T13:52:00Z"/>
                <w:lang w:eastAsia="zh-CN"/>
              </w:rPr>
            </w:pPr>
            <w:ins w:id="399" w:author="CATT" w:date="2025-05-07T13:52:00Z">
              <w:r w:rsidRPr="00FC37AA">
                <w:t>Not present</w:t>
              </w:r>
            </w:ins>
          </w:p>
        </w:tc>
        <w:tc>
          <w:tcPr>
            <w:tcW w:w="1700" w:type="dxa"/>
            <w:shd w:val="clear" w:color="auto" w:fill="auto"/>
          </w:tcPr>
          <w:p w14:paraId="684B4712" w14:textId="77777777" w:rsidR="00A864BB" w:rsidRPr="00FC37AA" w:rsidRDefault="00A864BB" w:rsidP="00FC18B2">
            <w:pPr>
              <w:pStyle w:val="TAL"/>
              <w:rPr>
                <w:ins w:id="400" w:author="CATT" w:date="2025-05-07T13:52:00Z"/>
              </w:rPr>
            </w:pPr>
          </w:p>
        </w:tc>
        <w:tc>
          <w:tcPr>
            <w:tcW w:w="1104" w:type="dxa"/>
            <w:shd w:val="clear" w:color="auto" w:fill="auto"/>
          </w:tcPr>
          <w:p w14:paraId="2AF27487" w14:textId="77777777" w:rsidR="00A864BB" w:rsidRPr="00FC37AA" w:rsidRDefault="00A864BB" w:rsidP="00FC18B2">
            <w:pPr>
              <w:pStyle w:val="TAL"/>
              <w:rPr>
                <w:ins w:id="401" w:author="CATT" w:date="2025-05-07T13:52:00Z"/>
              </w:rPr>
            </w:pPr>
          </w:p>
        </w:tc>
      </w:tr>
      <w:tr w:rsidR="00A864BB" w:rsidRPr="00FC37AA" w14:paraId="7C695CE0" w14:textId="77777777" w:rsidTr="00FC18B2">
        <w:trPr>
          <w:jc w:val="center"/>
          <w:ins w:id="402" w:author="CATT" w:date="2025-05-07T13:52:00Z"/>
        </w:trPr>
        <w:tc>
          <w:tcPr>
            <w:tcW w:w="4535" w:type="dxa"/>
            <w:shd w:val="clear" w:color="auto" w:fill="auto"/>
          </w:tcPr>
          <w:p w14:paraId="1FFBAC81" w14:textId="77777777" w:rsidR="00A864BB" w:rsidRPr="00FC37AA" w:rsidRDefault="00A864BB" w:rsidP="00FC18B2">
            <w:pPr>
              <w:pStyle w:val="TAL"/>
              <w:rPr>
                <w:ins w:id="403" w:author="CATT" w:date="2025-05-07T13:52:00Z"/>
              </w:rPr>
            </w:pPr>
            <w:ins w:id="404" w:author="CATT" w:date="2025-05-07T13:52:00Z">
              <w:r w:rsidRPr="00FC37AA">
                <w:t xml:space="preserve">  </w:t>
              </w:r>
              <w:proofErr w:type="spellStart"/>
              <w:r w:rsidRPr="00EF5B9B">
                <w:rPr>
                  <w:lang w:eastAsia="en-GB"/>
                </w:rPr>
                <w:t>endTransaction</w:t>
              </w:r>
              <w:proofErr w:type="spellEnd"/>
            </w:ins>
          </w:p>
        </w:tc>
        <w:tc>
          <w:tcPr>
            <w:tcW w:w="2267" w:type="dxa"/>
            <w:shd w:val="clear" w:color="auto" w:fill="auto"/>
          </w:tcPr>
          <w:p w14:paraId="15159760" w14:textId="77777777" w:rsidR="00A864BB" w:rsidRPr="00FC37AA" w:rsidRDefault="00A864BB" w:rsidP="00FC18B2">
            <w:pPr>
              <w:pStyle w:val="TAL"/>
              <w:rPr>
                <w:ins w:id="405" w:author="CATT" w:date="2025-05-07T13:52:00Z"/>
                <w:lang w:eastAsia="zh-CN"/>
              </w:rPr>
            </w:pPr>
            <w:ins w:id="406" w:author="CATT" w:date="2025-05-07T13:52:00Z">
              <w:r w:rsidRPr="00FC37AA">
                <w:rPr>
                  <w:lang w:eastAsia="ja-JP"/>
                </w:rPr>
                <w:t>TRUE</w:t>
              </w:r>
            </w:ins>
          </w:p>
        </w:tc>
        <w:tc>
          <w:tcPr>
            <w:tcW w:w="1700" w:type="dxa"/>
            <w:shd w:val="clear" w:color="auto" w:fill="auto"/>
          </w:tcPr>
          <w:p w14:paraId="785CEE6D" w14:textId="77777777" w:rsidR="00A864BB" w:rsidRPr="00FC37AA" w:rsidRDefault="00A864BB" w:rsidP="00FC18B2">
            <w:pPr>
              <w:pStyle w:val="TAL"/>
              <w:rPr>
                <w:ins w:id="407" w:author="CATT" w:date="2025-05-07T13:52:00Z"/>
              </w:rPr>
            </w:pPr>
          </w:p>
        </w:tc>
        <w:tc>
          <w:tcPr>
            <w:tcW w:w="1104" w:type="dxa"/>
            <w:shd w:val="clear" w:color="auto" w:fill="auto"/>
          </w:tcPr>
          <w:p w14:paraId="2033C06A" w14:textId="77777777" w:rsidR="00A864BB" w:rsidRPr="00FC37AA" w:rsidRDefault="00A864BB" w:rsidP="00FC18B2">
            <w:pPr>
              <w:pStyle w:val="TAL"/>
              <w:rPr>
                <w:ins w:id="408" w:author="CATT" w:date="2025-05-07T13:52:00Z"/>
              </w:rPr>
            </w:pPr>
          </w:p>
        </w:tc>
      </w:tr>
      <w:tr w:rsidR="00A864BB" w:rsidRPr="00FC37AA" w14:paraId="4656F488" w14:textId="77777777" w:rsidTr="00FC18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09" w:author="CATT" w:date="2025-05-07T13:52:00Z"/>
        </w:trPr>
        <w:tc>
          <w:tcPr>
            <w:tcW w:w="4535" w:type="dxa"/>
          </w:tcPr>
          <w:p w14:paraId="711CEA51" w14:textId="77777777" w:rsidR="00A864BB" w:rsidRPr="00FC37AA" w:rsidRDefault="00A864BB" w:rsidP="00FC18B2">
            <w:pPr>
              <w:pStyle w:val="TAL"/>
              <w:rPr>
                <w:ins w:id="410" w:author="CATT" w:date="2025-05-07T13:52:00Z"/>
              </w:rPr>
            </w:pPr>
            <w:ins w:id="411" w:author="CATT" w:date="2025-05-07T13:52:00Z">
              <w:r w:rsidRPr="00FC37AA">
                <w:t xml:space="preserve">  </w:t>
              </w:r>
              <w:proofErr w:type="spellStart"/>
              <w:r w:rsidRPr="00EF5B9B">
                <w:rPr>
                  <w:lang w:eastAsia="en-GB"/>
                </w:rPr>
                <w:t>sequenceNumber</w:t>
              </w:r>
              <w:proofErr w:type="spellEnd"/>
            </w:ins>
          </w:p>
        </w:tc>
        <w:tc>
          <w:tcPr>
            <w:tcW w:w="2267" w:type="dxa"/>
          </w:tcPr>
          <w:p w14:paraId="7D5629AC" w14:textId="77777777" w:rsidR="00A864BB" w:rsidRPr="00FC37AA" w:rsidRDefault="00A864BB" w:rsidP="00FC18B2">
            <w:pPr>
              <w:pStyle w:val="TAL"/>
              <w:rPr>
                <w:ins w:id="412" w:author="CATT" w:date="2025-05-07T13:52:00Z"/>
              </w:rPr>
            </w:pPr>
            <w:ins w:id="413" w:author="CATT" w:date="2025-05-07T13:52:00Z">
              <w:r w:rsidRPr="00FC37AA">
                <w:t>Not present</w:t>
              </w:r>
            </w:ins>
          </w:p>
        </w:tc>
        <w:tc>
          <w:tcPr>
            <w:tcW w:w="1700" w:type="dxa"/>
          </w:tcPr>
          <w:p w14:paraId="6D899C40" w14:textId="77777777" w:rsidR="00A864BB" w:rsidRPr="00FC37AA" w:rsidRDefault="00A864BB" w:rsidP="00FC18B2">
            <w:pPr>
              <w:pStyle w:val="TAL"/>
              <w:rPr>
                <w:ins w:id="414" w:author="CATT" w:date="2025-05-07T13:52:00Z"/>
              </w:rPr>
            </w:pPr>
          </w:p>
        </w:tc>
        <w:tc>
          <w:tcPr>
            <w:tcW w:w="1104" w:type="dxa"/>
          </w:tcPr>
          <w:p w14:paraId="533C2B53" w14:textId="77777777" w:rsidR="00A864BB" w:rsidRPr="00FC37AA" w:rsidRDefault="00A864BB" w:rsidP="00FC18B2">
            <w:pPr>
              <w:pStyle w:val="TAL"/>
              <w:rPr>
                <w:ins w:id="415" w:author="CATT" w:date="2025-05-07T13:52:00Z"/>
              </w:rPr>
            </w:pPr>
          </w:p>
        </w:tc>
      </w:tr>
      <w:tr w:rsidR="00A864BB" w:rsidRPr="00FC37AA" w14:paraId="37146FBF" w14:textId="77777777" w:rsidTr="00FC18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16" w:author="CATT" w:date="2025-05-07T13:52:00Z"/>
        </w:trPr>
        <w:tc>
          <w:tcPr>
            <w:tcW w:w="4535" w:type="dxa"/>
          </w:tcPr>
          <w:p w14:paraId="10EFD608" w14:textId="77777777" w:rsidR="00A864BB" w:rsidRPr="00FC37AA" w:rsidRDefault="00A864BB" w:rsidP="00FC18B2">
            <w:pPr>
              <w:pStyle w:val="TAL"/>
              <w:rPr>
                <w:ins w:id="417" w:author="CATT" w:date="2025-05-07T13:52:00Z"/>
              </w:rPr>
            </w:pPr>
            <w:ins w:id="418" w:author="CATT" w:date="2025-05-07T13:52:00Z">
              <w:r w:rsidRPr="00FC37AA">
                <w:t xml:space="preserve">  </w:t>
              </w:r>
              <w:proofErr w:type="spellStart"/>
              <w:r w:rsidRPr="00EF5B9B">
                <w:rPr>
                  <w:lang w:eastAsia="en-GB"/>
                </w:rPr>
                <w:t>sessionID</w:t>
              </w:r>
              <w:proofErr w:type="spellEnd"/>
            </w:ins>
          </w:p>
        </w:tc>
        <w:tc>
          <w:tcPr>
            <w:tcW w:w="2267" w:type="dxa"/>
          </w:tcPr>
          <w:p w14:paraId="5BF2B577" w14:textId="77777777" w:rsidR="00A864BB" w:rsidRPr="00FC37AA" w:rsidRDefault="00A864BB" w:rsidP="00FC18B2">
            <w:pPr>
              <w:pStyle w:val="TAL"/>
              <w:rPr>
                <w:ins w:id="419" w:author="CATT" w:date="2025-05-07T13:52:00Z"/>
                <w:lang w:eastAsia="zh-CN"/>
              </w:rPr>
            </w:pPr>
            <w:ins w:id="420" w:author="CATT" w:date="2025-05-07T13:52:00Z">
              <w:r w:rsidRPr="00FC37AA">
                <w:t>Not present</w:t>
              </w:r>
            </w:ins>
          </w:p>
        </w:tc>
        <w:tc>
          <w:tcPr>
            <w:tcW w:w="1700" w:type="dxa"/>
          </w:tcPr>
          <w:p w14:paraId="092877CA" w14:textId="77777777" w:rsidR="00A864BB" w:rsidRPr="00FC37AA" w:rsidRDefault="00A864BB" w:rsidP="00FC18B2">
            <w:pPr>
              <w:pStyle w:val="TAL"/>
              <w:rPr>
                <w:ins w:id="421" w:author="CATT" w:date="2025-05-07T13:52:00Z"/>
              </w:rPr>
            </w:pPr>
          </w:p>
        </w:tc>
        <w:tc>
          <w:tcPr>
            <w:tcW w:w="1104" w:type="dxa"/>
          </w:tcPr>
          <w:p w14:paraId="708846E3" w14:textId="77777777" w:rsidR="00A864BB" w:rsidRPr="00FC37AA" w:rsidRDefault="00A864BB" w:rsidP="00FC18B2">
            <w:pPr>
              <w:pStyle w:val="TAL"/>
              <w:rPr>
                <w:ins w:id="422" w:author="CATT" w:date="2025-05-07T13:52:00Z"/>
              </w:rPr>
            </w:pPr>
          </w:p>
        </w:tc>
      </w:tr>
      <w:tr w:rsidR="00A864BB" w:rsidRPr="00FC37AA" w14:paraId="33257FF7" w14:textId="77777777" w:rsidTr="00FC18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23" w:author="CATT" w:date="2025-05-07T13:52:00Z"/>
        </w:trPr>
        <w:tc>
          <w:tcPr>
            <w:tcW w:w="4535" w:type="dxa"/>
          </w:tcPr>
          <w:p w14:paraId="260FC0D7" w14:textId="77777777" w:rsidR="00A864BB" w:rsidRPr="00FC37AA" w:rsidRDefault="00A864BB" w:rsidP="00FC18B2">
            <w:pPr>
              <w:pStyle w:val="TAL"/>
              <w:rPr>
                <w:ins w:id="424" w:author="CATT" w:date="2025-05-07T13:52:00Z"/>
              </w:rPr>
            </w:pPr>
            <w:ins w:id="425" w:author="CATT" w:date="2025-05-07T13:52:00Z">
              <w:r w:rsidRPr="00FC37AA">
                <w:t xml:space="preserve">  </w:t>
              </w:r>
              <w:r w:rsidRPr="00EF5B9B">
                <w:rPr>
                  <w:lang w:eastAsia="en-GB"/>
                </w:rPr>
                <w:t>acknowledgement SEQUENCE {</w:t>
              </w:r>
            </w:ins>
          </w:p>
        </w:tc>
        <w:tc>
          <w:tcPr>
            <w:tcW w:w="2267" w:type="dxa"/>
          </w:tcPr>
          <w:p w14:paraId="4565B266" w14:textId="77777777" w:rsidR="00A864BB" w:rsidRPr="00FC37AA" w:rsidRDefault="00A864BB" w:rsidP="00FC18B2">
            <w:pPr>
              <w:pStyle w:val="TAL"/>
              <w:rPr>
                <w:ins w:id="426" w:author="CATT" w:date="2025-05-07T13:52:00Z"/>
              </w:rPr>
            </w:pPr>
          </w:p>
        </w:tc>
        <w:tc>
          <w:tcPr>
            <w:tcW w:w="1700" w:type="dxa"/>
          </w:tcPr>
          <w:p w14:paraId="6979D908" w14:textId="77777777" w:rsidR="00A864BB" w:rsidRPr="00FC37AA" w:rsidRDefault="00A864BB" w:rsidP="00FC18B2">
            <w:pPr>
              <w:pStyle w:val="TAL"/>
              <w:rPr>
                <w:ins w:id="427" w:author="CATT" w:date="2025-05-07T13:52:00Z"/>
              </w:rPr>
            </w:pPr>
          </w:p>
        </w:tc>
        <w:tc>
          <w:tcPr>
            <w:tcW w:w="1104" w:type="dxa"/>
          </w:tcPr>
          <w:p w14:paraId="0287E9EB" w14:textId="77777777" w:rsidR="00A864BB" w:rsidRPr="00FC37AA" w:rsidRDefault="00A864BB" w:rsidP="00FC18B2">
            <w:pPr>
              <w:pStyle w:val="TAL"/>
              <w:rPr>
                <w:ins w:id="428" w:author="CATT" w:date="2025-05-07T13:52:00Z"/>
              </w:rPr>
            </w:pPr>
          </w:p>
        </w:tc>
      </w:tr>
      <w:tr w:rsidR="00A864BB" w:rsidRPr="00FC37AA" w14:paraId="2B1B22DB" w14:textId="77777777" w:rsidTr="00FC18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29" w:author="CATT" w:date="2025-05-07T13:52:00Z"/>
        </w:trPr>
        <w:tc>
          <w:tcPr>
            <w:tcW w:w="4535" w:type="dxa"/>
          </w:tcPr>
          <w:p w14:paraId="40AAE4EC" w14:textId="77777777" w:rsidR="00A864BB" w:rsidRPr="00FC37AA" w:rsidRDefault="00A864BB" w:rsidP="00FC18B2">
            <w:pPr>
              <w:pStyle w:val="TAL"/>
              <w:rPr>
                <w:ins w:id="430" w:author="CATT" w:date="2025-05-07T13:52:00Z"/>
              </w:rPr>
            </w:pPr>
            <w:ins w:id="431" w:author="CATT" w:date="2025-05-07T13:52:00Z">
              <w:r w:rsidRPr="00FC37AA">
                <w:t xml:space="preserve">  </w:t>
              </w:r>
              <w:r>
                <w:rPr>
                  <w:rFonts w:hint="eastAsia"/>
                  <w:lang w:eastAsia="zh-CN"/>
                </w:rPr>
                <w:t xml:space="preserve">  </w:t>
              </w:r>
              <w:proofErr w:type="spellStart"/>
              <w:r w:rsidRPr="00EF5B9B">
                <w:rPr>
                  <w:lang w:eastAsia="en-GB"/>
                </w:rPr>
                <w:t>ackRequested</w:t>
              </w:r>
              <w:proofErr w:type="spellEnd"/>
            </w:ins>
          </w:p>
        </w:tc>
        <w:tc>
          <w:tcPr>
            <w:tcW w:w="2267" w:type="dxa"/>
          </w:tcPr>
          <w:p w14:paraId="771D196F" w14:textId="77777777" w:rsidR="00A864BB" w:rsidRPr="00FC37AA" w:rsidRDefault="00A864BB" w:rsidP="00FC18B2">
            <w:pPr>
              <w:pStyle w:val="TAL"/>
              <w:rPr>
                <w:ins w:id="432" w:author="CATT" w:date="2025-05-07T13:52:00Z"/>
              </w:rPr>
            </w:pPr>
            <w:ins w:id="433" w:author="CATT" w:date="2025-05-07T13:52:00Z">
              <w:r w:rsidRPr="00FC37AA">
                <w:rPr>
                  <w:lang w:eastAsia="ja-JP"/>
                </w:rPr>
                <w:t>FALSE</w:t>
              </w:r>
            </w:ins>
          </w:p>
        </w:tc>
        <w:tc>
          <w:tcPr>
            <w:tcW w:w="1700" w:type="dxa"/>
          </w:tcPr>
          <w:p w14:paraId="3265A026" w14:textId="77777777" w:rsidR="00A864BB" w:rsidRPr="00FC37AA" w:rsidRDefault="00A864BB" w:rsidP="00FC18B2">
            <w:pPr>
              <w:pStyle w:val="TAL"/>
              <w:rPr>
                <w:ins w:id="434" w:author="CATT" w:date="2025-05-07T13:52:00Z"/>
              </w:rPr>
            </w:pPr>
          </w:p>
        </w:tc>
        <w:tc>
          <w:tcPr>
            <w:tcW w:w="1104" w:type="dxa"/>
          </w:tcPr>
          <w:p w14:paraId="7FBDB023" w14:textId="77777777" w:rsidR="00A864BB" w:rsidRPr="00FC37AA" w:rsidRDefault="00A864BB" w:rsidP="00FC18B2">
            <w:pPr>
              <w:pStyle w:val="TAL"/>
              <w:rPr>
                <w:ins w:id="435" w:author="CATT" w:date="2025-05-07T13:52:00Z"/>
              </w:rPr>
            </w:pPr>
          </w:p>
        </w:tc>
      </w:tr>
      <w:tr w:rsidR="00A864BB" w:rsidRPr="00FC37AA" w14:paraId="4267C47F" w14:textId="77777777" w:rsidTr="00FC18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36" w:author="CATT" w:date="2025-05-07T13:52:00Z"/>
        </w:trPr>
        <w:tc>
          <w:tcPr>
            <w:tcW w:w="4535" w:type="dxa"/>
          </w:tcPr>
          <w:p w14:paraId="4B14F3DD" w14:textId="77777777" w:rsidR="00A864BB" w:rsidRPr="00FC37AA" w:rsidRDefault="00A864BB" w:rsidP="00FC18B2">
            <w:pPr>
              <w:pStyle w:val="TAL"/>
              <w:rPr>
                <w:ins w:id="437" w:author="CATT" w:date="2025-05-07T13:52:00Z"/>
              </w:rPr>
            </w:pPr>
            <w:ins w:id="438" w:author="CATT" w:date="2025-05-07T13:52:00Z">
              <w:r w:rsidRPr="00FC37AA">
                <w:t xml:space="preserve">  </w:t>
              </w:r>
              <w:r>
                <w:rPr>
                  <w:rFonts w:hint="eastAsia"/>
                  <w:lang w:eastAsia="zh-CN"/>
                </w:rPr>
                <w:t xml:space="preserve">  </w:t>
              </w:r>
              <w:proofErr w:type="spellStart"/>
              <w:r w:rsidRPr="00EF5B9B">
                <w:rPr>
                  <w:lang w:eastAsia="en-GB"/>
                </w:rPr>
                <w:t>ackIndicator</w:t>
              </w:r>
              <w:proofErr w:type="spellEnd"/>
            </w:ins>
          </w:p>
        </w:tc>
        <w:tc>
          <w:tcPr>
            <w:tcW w:w="2267" w:type="dxa"/>
          </w:tcPr>
          <w:p w14:paraId="7DDC49FC" w14:textId="77777777" w:rsidR="00A864BB" w:rsidRPr="00FC37AA" w:rsidRDefault="00A864BB" w:rsidP="00FC18B2">
            <w:pPr>
              <w:pStyle w:val="TAL"/>
              <w:rPr>
                <w:ins w:id="439" w:author="CATT" w:date="2025-05-07T13:52:00Z"/>
              </w:rPr>
            </w:pPr>
            <w:ins w:id="440" w:author="CATT" w:date="2025-05-07T13:52:00Z">
              <w:r w:rsidRPr="00FC37AA">
                <w:rPr>
                  <w:lang w:eastAsia="ja-JP"/>
                </w:rPr>
                <w:t>(0..255)</w:t>
              </w:r>
            </w:ins>
          </w:p>
        </w:tc>
        <w:tc>
          <w:tcPr>
            <w:tcW w:w="1700" w:type="dxa"/>
          </w:tcPr>
          <w:p w14:paraId="070F4D8C" w14:textId="77777777" w:rsidR="00A864BB" w:rsidRPr="00FC37AA" w:rsidRDefault="00A864BB" w:rsidP="00FC18B2">
            <w:pPr>
              <w:pStyle w:val="TAL"/>
              <w:rPr>
                <w:ins w:id="441" w:author="CATT" w:date="2025-05-07T13:52:00Z"/>
              </w:rPr>
            </w:pPr>
            <w:ins w:id="442" w:author="CATT" w:date="2025-05-07T13:52:00Z">
              <w:r w:rsidRPr="00FC37AA">
                <w:rPr>
                  <w:lang w:eastAsia="ja-JP"/>
                </w:rPr>
                <w:t xml:space="preserve">Contains the same value of the </w:t>
              </w:r>
              <w:proofErr w:type="spellStart"/>
              <w:r w:rsidRPr="00FC37AA">
                <w:rPr>
                  <w:lang w:eastAsia="ja-JP"/>
                </w:rPr>
                <w:t>sequenceNumber</w:t>
              </w:r>
              <w:proofErr w:type="spellEnd"/>
              <w:r w:rsidRPr="00FC37AA">
                <w:rPr>
                  <w:lang w:eastAsia="ja-JP"/>
                </w:rPr>
                <w:t xml:space="preserve"> field in step </w:t>
              </w:r>
              <w:r>
                <w:rPr>
                  <w:rFonts w:hint="eastAsia"/>
                  <w:lang w:eastAsia="zh-CN"/>
                </w:rPr>
                <w:t>3</w:t>
              </w:r>
              <w:r w:rsidRPr="00FC37AA">
                <w:t xml:space="preserve">, Table </w:t>
              </w:r>
              <w:r w:rsidRPr="00E517B2">
                <w:rPr>
                  <w:rFonts w:eastAsia="Times New Roman"/>
                  <w:lang w:eastAsia="zh-CN"/>
                </w:rPr>
                <w:t>9.</w:t>
              </w:r>
              <w:r>
                <w:rPr>
                  <w:rFonts w:hint="eastAsia"/>
                  <w:lang w:eastAsia="zh-CN"/>
                </w:rPr>
                <w:t>5</w:t>
              </w:r>
              <w:r w:rsidRPr="00E517B2">
                <w:rPr>
                  <w:rFonts w:eastAsia="Times New Roman"/>
                  <w:lang w:eastAsia="zh-CN"/>
                </w:rPr>
                <w:t>.2.1.3.2</w:t>
              </w:r>
              <w:r w:rsidRPr="00FC37AA">
                <w:t>-1.</w:t>
              </w:r>
            </w:ins>
          </w:p>
        </w:tc>
        <w:tc>
          <w:tcPr>
            <w:tcW w:w="1104" w:type="dxa"/>
          </w:tcPr>
          <w:p w14:paraId="711EB738" w14:textId="77777777" w:rsidR="00A864BB" w:rsidRPr="00FC37AA" w:rsidRDefault="00A864BB" w:rsidP="00FC18B2">
            <w:pPr>
              <w:pStyle w:val="TAL"/>
              <w:rPr>
                <w:ins w:id="443" w:author="CATT" w:date="2025-05-07T13:52:00Z"/>
              </w:rPr>
            </w:pPr>
          </w:p>
        </w:tc>
      </w:tr>
      <w:tr w:rsidR="00A864BB" w:rsidRPr="00FC37AA" w14:paraId="04A46065" w14:textId="77777777" w:rsidTr="00FC18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44" w:author="CATT" w:date="2025-05-07T13:52:00Z"/>
        </w:trPr>
        <w:tc>
          <w:tcPr>
            <w:tcW w:w="4535" w:type="dxa"/>
          </w:tcPr>
          <w:p w14:paraId="21EA1E38" w14:textId="77777777" w:rsidR="00A864BB" w:rsidRPr="00FC37AA" w:rsidRDefault="00A864BB" w:rsidP="00FC18B2">
            <w:pPr>
              <w:pStyle w:val="TAL"/>
              <w:rPr>
                <w:ins w:id="445" w:author="CATT" w:date="2025-05-07T13:52:00Z"/>
              </w:rPr>
            </w:pPr>
            <w:ins w:id="446" w:author="CATT" w:date="2025-05-07T13:52:00Z">
              <w:r w:rsidRPr="00FC37AA">
                <w:t xml:space="preserve">  }</w:t>
              </w:r>
            </w:ins>
          </w:p>
        </w:tc>
        <w:tc>
          <w:tcPr>
            <w:tcW w:w="2267" w:type="dxa"/>
          </w:tcPr>
          <w:p w14:paraId="2D961B45" w14:textId="77777777" w:rsidR="00A864BB" w:rsidRPr="00FC37AA" w:rsidRDefault="00A864BB" w:rsidP="00FC18B2">
            <w:pPr>
              <w:pStyle w:val="TAL"/>
              <w:rPr>
                <w:ins w:id="447" w:author="CATT" w:date="2025-05-07T13:52:00Z"/>
              </w:rPr>
            </w:pPr>
          </w:p>
        </w:tc>
        <w:tc>
          <w:tcPr>
            <w:tcW w:w="1700" w:type="dxa"/>
          </w:tcPr>
          <w:p w14:paraId="72A0E022" w14:textId="77777777" w:rsidR="00A864BB" w:rsidRPr="00FC37AA" w:rsidRDefault="00A864BB" w:rsidP="00FC18B2">
            <w:pPr>
              <w:pStyle w:val="TAL"/>
              <w:rPr>
                <w:ins w:id="448" w:author="CATT" w:date="2025-05-07T13:52:00Z"/>
              </w:rPr>
            </w:pPr>
          </w:p>
        </w:tc>
        <w:tc>
          <w:tcPr>
            <w:tcW w:w="1104" w:type="dxa"/>
          </w:tcPr>
          <w:p w14:paraId="20C36FCA" w14:textId="77777777" w:rsidR="00A864BB" w:rsidRPr="00FC37AA" w:rsidRDefault="00A864BB" w:rsidP="00FC18B2">
            <w:pPr>
              <w:pStyle w:val="TAL"/>
              <w:rPr>
                <w:ins w:id="449" w:author="CATT" w:date="2025-05-07T13:52:00Z"/>
              </w:rPr>
            </w:pPr>
          </w:p>
        </w:tc>
      </w:tr>
      <w:tr w:rsidR="00A864BB" w:rsidRPr="00FC37AA" w14:paraId="3A275C0B" w14:textId="77777777" w:rsidTr="00FC18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50" w:author="CATT" w:date="2025-05-07T13:52:00Z"/>
        </w:trPr>
        <w:tc>
          <w:tcPr>
            <w:tcW w:w="4535" w:type="dxa"/>
          </w:tcPr>
          <w:p w14:paraId="3112A529" w14:textId="77777777" w:rsidR="00A864BB" w:rsidRPr="00FC37AA" w:rsidRDefault="00A864BB" w:rsidP="00FC18B2">
            <w:pPr>
              <w:pStyle w:val="TAL"/>
              <w:rPr>
                <w:ins w:id="451" w:author="CATT" w:date="2025-05-07T13:52:00Z"/>
              </w:rPr>
            </w:pPr>
            <w:ins w:id="452" w:author="CATT" w:date="2025-05-07T13:52:00Z">
              <w:r w:rsidRPr="00FC37AA">
                <w:t xml:space="preserve">  </w:t>
              </w:r>
              <w:proofErr w:type="spellStart"/>
              <w:r w:rsidRPr="00EF5B9B">
                <w:rPr>
                  <w:lang w:eastAsia="en-GB"/>
                </w:rPr>
                <w:t>slpp-MessageBody</w:t>
              </w:r>
              <w:proofErr w:type="spellEnd"/>
            </w:ins>
          </w:p>
        </w:tc>
        <w:tc>
          <w:tcPr>
            <w:tcW w:w="2267" w:type="dxa"/>
          </w:tcPr>
          <w:p w14:paraId="3356DEA7" w14:textId="77777777" w:rsidR="00A864BB" w:rsidRPr="00FC37AA" w:rsidRDefault="00A864BB" w:rsidP="00FC18B2">
            <w:pPr>
              <w:pStyle w:val="TAL"/>
              <w:rPr>
                <w:ins w:id="453" w:author="CATT" w:date="2025-05-07T13:52:00Z"/>
              </w:rPr>
            </w:pPr>
            <w:ins w:id="454" w:author="CATT" w:date="2025-05-07T13:52:00Z">
              <w:r w:rsidRPr="00FC37AA">
                <w:t>Not present</w:t>
              </w:r>
            </w:ins>
          </w:p>
        </w:tc>
        <w:tc>
          <w:tcPr>
            <w:tcW w:w="1700" w:type="dxa"/>
          </w:tcPr>
          <w:p w14:paraId="26A86E75" w14:textId="77777777" w:rsidR="00A864BB" w:rsidRPr="00FC37AA" w:rsidRDefault="00A864BB" w:rsidP="00FC18B2">
            <w:pPr>
              <w:pStyle w:val="TAL"/>
              <w:rPr>
                <w:ins w:id="455" w:author="CATT" w:date="2025-05-07T13:52:00Z"/>
              </w:rPr>
            </w:pPr>
          </w:p>
        </w:tc>
        <w:tc>
          <w:tcPr>
            <w:tcW w:w="1104" w:type="dxa"/>
          </w:tcPr>
          <w:p w14:paraId="26A2446A" w14:textId="77777777" w:rsidR="00A864BB" w:rsidRPr="00FC37AA" w:rsidRDefault="00A864BB" w:rsidP="00FC18B2">
            <w:pPr>
              <w:pStyle w:val="TAL"/>
              <w:rPr>
                <w:ins w:id="456" w:author="CATT" w:date="2025-05-07T13:52:00Z"/>
              </w:rPr>
            </w:pPr>
          </w:p>
        </w:tc>
      </w:tr>
      <w:tr w:rsidR="00A864BB" w:rsidRPr="00FC37AA" w14:paraId="7BA05F9F" w14:textId="77777777" w:rsidTr="00FC18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57" w:author="CATT" w:date="2025-05-07T13:52:00Z"/>
        </w:trPr>
        <w:tc>
          <w:tcPr>
            <w:tcW w:w="4535" w:type="dxa"/>
          </w:tcPr>
          <w:p w14:paraId="1302DB0E" w14:textId="77777777" w:rsidR="00A864BB" w:rsidRPr="00FC37AA" w:rsidRDefault="00A864BB" w:rsidP="00FC18B2">
            <w:pPr>
              <w:pStyle w:val="TAL"/>
              <w:rPr>
                <w:ins w:id="458" w:author="CATT" w:date="2025-05-07T13:52:00Z"/>
              </w:rPr>
            </w:pPr>
            <w:ins w:id="459" w:author="CATT" w:date="2025-05-07T13:52:00Z">
              <w:r w:rsidRPr="00FC37AA">
                <w:t xml:space="preserve">  </w:t>
              </w:r>
              <w:proofErr w:type="spellStart"/>
              <w:r w:rsidRPr="00EF5B9B">
                <w:rPr>
                  <w:lang w:eastAsia="en-GB"/>
                </w:rPr>
                <w:t>nonCriticalExtension</w:t>
              </w:r>
              <w:proofErr w:type="spellEnd"/>
            </w:ins>
          </w:p>
        </w:tc>
        <w:tc>
          <w:tcPr>
            <w:tcW w:w="2267" w:type="dxa"/>
          </w:tcPr>
          <w:p w14:paraId="6F9A5F61" w14:textId="77777777" w:rsidR="00A864BB" w:rsidRPr="00FC37AA" w:rsidRDefault="00A864BB" w:rsidP="00FC18B2">
            <w:pPr>
              <w:pStyle w:val="TAL"/>
              <w:rPr>
                <w:ins w:id="460" w:author="CATT" w:date="2025-05-07T13:52:00Z"/>
              </w:rPr>
            </w:pPr>
            <w:ins w:id="461" w:author="CATT" w:date="2025-05-07T13:52:00Z">
              <w:r w:rsidRPr="00FC37AA">
                <w:t>Not present</w:t>
              </w:r>
            </w:ins>
          </w:p>
        </w:tc>
        <w:tc>
          <w:tcPr>
            <w:tcW w:w="1700" w:type="dxa"/>
          </w:tcPr>
          <w:p w14:paraId="104A0E64" w14:textId="77777777" w:rsidR="00A864BB" w:rsidRPr="00FC37AA" w:rsidRDefault="00A864BB" w:rsidP="00FC18B2">
            <w:pPr>
              <w:pStyle w:val="TAL"/>
              <w:rPr>
                <w:ins w:id="462" w:author="CATT" w:date="2025-05-07T13:52:00Z"/>
              </w:rPr>
            </w:pPr>
          </w:p>
        </w:tc>
        <w:tc>
          <w:tcPr>
            <w:tcW w:w="1104" w:type="dxa"/>
          </w:tcPr>
          <w:p w14:paraId="0416D970" w14:textId="77777777" w:rsidR="00A864BB" w:rsidRPr="00FC37AA" w:rsidRDefault="00A864BB" w:rsidP="00FC18B2">
            <w:pPr>
              <w:pStyle w:val="TAL"/>
              <w:rPr>
                <w:ins w:id="463" w:author="CATT" w:date="2025-05-07T13:52:00Z"/>
              </w:rPr>
            </w:pPr>
          </w:p>
        </w:tc>
      </w:tr>
      <w:tr w:rsidR="00A864BB" w:rsidRPr="00FC37AA" w14:paraId="7952B208" w14:textId="77777777" w:rsidTr="00FC18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64" w:author="CATT" w:date="2025-05-07T13:52:00Z"/>
        </w:trPr>
        <w:tc>
          <w:tcPr>
            <w:tcW w:w="4535" w:type="dxa"/>
          </w:tcPr>
          <w:p w14:paraId="528150F8" w14:textId="77777777" w:rsidR="00A864BB" w:rsidRPr="00FC37AA" w:rsidRDefault="00A864BB" w:rsidP="00FC18B2">
            <w:pPr>
              <w:pStyle w:val="TAL"/>
              <w:rPr>
                <w:ins w:id="465" w:author="CATT" w:date="2025-05-07T13:52:00Z"/>
              </w:rPr>
            </w:pPr>
            <w:ins w:id="466" w:author="CATT" w:date="2025-05-07T13:52:00Z">
              <w:r w:rsidRPr="00FC37AA">
                <w:t>}</w:t>
              </w:r>
            </w:ins>
          </w:p>
        </w:tc>
        <w:tc>
          <w:tcPr>
            <w:tcW w:w="2267" w:type="dxa"/>
          </w:tcPr>
          <w:p w14:paraId="460C1DD3" w14:textId="77777777" w:rsidR="00A864BB" w:rsidRPr="00FC37AA" w:rsidRDefault="00A864BB" w:rsidP="00FC18B2">
            <w:pPr>
              <w:pStyle w:val="TAL"/>
              <w:rPr>
                <w:ins w:id="467" w:author="CATT" w:date="2025-05-07T13:52:00Z"/>
              </w:rPr>
            </w:pPr>
          </w:p>
        </w:tc>
        <w:tc>
          <w:tcPr>
            <w:tcW w:w="1700" w:type="dxa"/>
          </w:tcPr>
          <w:p w14:paraId="59E0F86C" w14:textId="77777777" w:rsidR="00A864BB" w:rsidRPr="00FC37AA" w:rsidRDefault="00A864BB" w:rsidP="00FC18B2">
            <w:pPr>
              <w:pStyle w:val="TAL"/>
              <w:rPr>
                <w:ins w:id="468" w:author="CATT" w:date="2025-05-07T13:52:00Z"/>
              </w:rPr>
            </w:pPr>
          </w:p>
        </w:tc>
        <w:tc>
          <w:tcPr>
            <w:tcW w:w="1104" w:type="dxa"/>
          </w:tcPr>
          <w:p w14:paraId="26A74018" w14:textId="77777777" w:rsidR="00A864BB" w:rsidRPr="00FC37AA" w:rsidRDefault="00A864BB" w:rsidP="00FC18B2">
            <w:pPr>
              <w:pStyle w:val="TAL"/>
              <w:rPr>
                <w:ins w:id="469" w:author="CATT" w:date="2025-05-07T13:52:00Z"/>
              </w:rPr>
            </w:pPr>
          </w:p>
        </w:tc>
      </w:tr>
    </w:tbl>
    <w:p w14:paraId="7484CA86" w14:textId="77777777" w:rsidR="00A864BB" w:rsidRDefault="00A864BB" w:rsidP="00A864BB">
      <w:pPr>
        <w:rPr>
          <w:ins w:id="470" w:author="CATT" w:date="2025-05-07T15:39:00Z"/>
          <w:lang w:eastAsia="zh-CN"/>
        </w:rPr>
      </w:pPr>
    </w:p>
    <w:p w14:paraId="0BE363B7" w14:textId="310F12BE" w:rsidR="00FC18B2" w:rsidRPr="00FC37AA" w:rsidRDefault="00FC18B2" w:rsidP="00FC18B2">
      <w:pPr>
        <w:pStyle w:val="TH"/>
        <w:rPr>
          <w:ins w:id="471" w:author="CATT" w:date="2025-05-07T15:39:00Z"/>
          <w:lang w:eastAsia="x-none"/>
        </w:rPr>
      </w:pPr>
      <w:ins w:id="472" w:author="CATT" w:date="2025-05-07T15:39:00Z">
        <w:r w:rsidRPr="00FC37AA">
          <w:t xml:space="preserve">Table </w:t>
        </w:r>
      </w:ins>
      <w:ins w:id="473" w:author="CATT" w:date="2025-05-07T15:40:00Z">
        <w:r w:rsidRPr="00E517B2">
          <w:rPr>
            <w:rFonts w:eastAsia="Times New Roman"/>
            <w:lang w:eastAsia="zh-CN"/>
          </w:rPr>
          <w:t>9.</w:t>
        </w:r>
        <w:r>
          <w:rPr>
            <w:rFonts w:hint="eastAsia"/>
            <w:lang w:eastAsia="zh-CN"/>
          </w:rPr>
          <w:t>5</w:t>
        </w:r>
        <w:r w:rsidRPr="00E517B2">
          <w:rPr>
            <w:rFonts w:eastAsia="Times New Roman"/>
            <w:lang w:eastAsia="zh-CN"/>
          </w:rPr>
          <w:t>.2.1.3.3</w:t>
        </w:r>
        <w:r w:rsidRPr="00FC37AA">
          <w:t>-</w:t>
        </w:r>
        <w:r>
          <w:rPr>
            <w:rFonts w:hint="eastAsia"/>
            <w:lang w:eastAsia="zh-CN"/>
          </w:rPr>
          <w:t>5</w:t>
        </w:r>
      </w:ins>
      <w:ins w:id="474" w:author="CATT" w:date="2025-05-07T15:39:00Z">
        <w:r w:rsidRPr="00FC37AA">
          <w:t xml:space="preserve">: </w:t>
        </w:r>
        <w:proofErr w:type="spellStart"/>
        <w:r w:rsidRPr="00017E40">
          <w:t>ULInformationTransfer</w:t>
        </w:r>
        <w:proofErr w:type="spellEnd"/>
        <w:r w:rsidRPr="00FC37AA">
          <w:t xml:space="preserve"> (step </w:t>
        </w:r>
      </w:ins>
      <w:ins w:id="475" w:author="CATT" w:date="2025-05-07T15:40:00Z">
        <w:r>
          <w:rPr>
            <w:rFonts w:hint="eastAsia"/>
            <w:lang w:eastAsia="zh-CN"/>
          </w:rPr>
          <w:t>3</w:t>
        </w:r>
      </w:ins>
      <w:ins w:id="476" w:author="CATT" w:date="2025-05-07T15:39:00Z">
        <w:r w:rsidRPr="00FC37AA">
          <w:t xml:space="preserve">, Table </w:t>
        </w:r>
      </w:ins>
      <w:ins w:id="477" w:author="CATT" w:date="2025-05-07T15:40:00Z">
        <w:r w:rsidRPr="00E517B2">
          <w:rPr>
            <w:rFonts w:eastAsia="Times New Roman"/>
            <w:lang w:eastAsia="zh-CN"/>
          </w:rPr>
          <w:t>9.</w:t>
        </w:r>
        <w:r>
          <w:rPr>
            <w:rFonts w:hint="eastAsia"/>
            <w:lang w:eastAsia="zh-CN"/>
          </w:rPr>
          <w:t>5</w:t>
        </w:r>
        <w:r w:rsidRPr="00E517B2">
          <w:rPr>
            <w:rFonts w:eastAsia="Times New Roman"/>
            <w:lang w:eastAsia="zh-CN"/>
          </w:rPr>
          <w:t>.2.1.3.2</w:t>
        </w:r>
        <w:r w:rsidRPr="00FC37AA">
          <w:t>-1</w:t>
        </w:r>
      </w:ins>
      <w:ins w:id="478" w:author="CATT" w:date="2025-05-07T15:39:00Z">
        <w:r w:rsidRPr="00FC37AA">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FC18B2" w:rsidRPr="00FC37AA" w14:paraId="0007264B" w14:textId="77777777" w:rsidTr="00FC18B2">
        <w:trPr>
          <w:gridBefore w:val="1"/>
          <w:wBefore w:w="9" w:type="dxa"/>
          <w:jc w:val="center"/>
          <w:ins w:id="479" w:author="CATT" w:date="2025-05-07T15:39:00Z"/>
        </w:trPr>
        <w:tc>
          <w:tcPr>
            <w:tcW w:w="9738" w:type="dxa"/>
            <w:gridSpan w:val="4"/>
            <w:tcBorders>
              <w:top w:val="single" w:sz="4" w:space="0" w:color="auto"/>
              <w:left w:val="single" w:sz="4" w:space="0" w:color="auto"/>
              <w:bottom w:val="single" w:sz="4" w:space="0" w:color="auto"/>
              <w:right w:val="single" w:sz="4" w:space="0" w:color="auto"/>
            </w:tcBorders>
            <w:hideMark/>
          </w:tcPr>
          <w:p w14:paraId="2D75172F" w14:textId="77777777" w:rsidR="00FC18B2" w:rsidRPr="00FC37AA" w:rsidRDefault="00FC18B2" w:rsidP="00FC18B2">
            <w:pPr>
              <w:pStyle w:val="TAL"/>
              <w:rPr>
                <w:ins w:id="480" w:author="CATT" w:date="2025-05-07T15:39:00Z"/>
              </w:rPr>
            </w:pPr>
            <w:ins w:id="481" w:author="CATT" w:date="2025-05-07T15:39:00Z">
              <w:r w:rsidRPr="00FC37AA">
                <w:t xml:space="preserve">Derivation Path: </w:t>
              </w:r>
              <w:r w:rsidRPr="00FC37AA">
                <w:rPr>
                  <w:lang w:eastAsia="ja-JP"/>
                </w:rPr>
                <w:t>38.331 clause 6.2.2</w:t>
              </w:r>
            </w:ins>
          </w:p>
        </w:tc>
      </w:tr>
      <w:tr w:rsidR="00FC18B2" w:rsidRPr="00FC37AA" w14:paraId="3F7FDEBC" w14:textId="77777777" w:rsidTr="00FC18B2">
        <w:trPr>
          <w:jc w:val="center"/>
          <w:ins w:id="482"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54B1E9" w14:textId="77777777" w:rsidR="00FC18B2" w:rsidRPr="00FC37AA" w:rsidRDefault="00FC18B2" w:rsidP="00FC18B2">
            <w:pPr>
              <w:pStyle w:val="TAH"/>
              <w:rPr>
                <w:ins w:id="483" w:author="CATT" w:date="2025-05-07T15:39:00Z"/>
              </w:rPr>
            </w:pPr>
            <w:ins w:id="484" w:author="CATT" w:date="2025-05-07T15:39:00Z">
              <w:r w:rsidRPr="00FC37A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3A06FF" w14:textId="77777777" w:rsidR="00FC18B2" w:rsidRPr="00FC37AA" w:rsidRDefault="00FC18B2" w:rsidP="00FC18B2">
            <w:pPr>
              <w:pStyle w:val="TAH"/>
              <w:rPr>
                <w:ins w:id="485" w:author="CATT" w:date="2025-05-07T15:39:00Z"/>
              </w:rPr>
            </w:pPr>
            <w:ins w:id="486" w:author="CATT" w:date="2025-05-07T15:39:00Z">
              <w:r w:rsidRPr="00FC37A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2B3376" w14:textId="77777777" w:rsidR="00FC18B2" w:rsidRPr="00FC37AA" w:rsidRDefault="00FC18B2" w:rsidP="00FC18B2">
            <w:pPr>
              <w:pStyle w:val="TAH"/>
              <w:rPr>
                <w:ins w:id="487" w:author="CATT" w:date="2025-05-07T15:39:00Z"/>
              </w:rPr>
            </w:pPr>
            <w:ins w:id="488" w:author="CATT" w:date="2025-05-07T15:39:00Z">
              <w:r w:rsidRPr="00FC37A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621301" w14:textId="77777777" w:rsidR="00FC18B2" w:rsidRPr="00FC37AA" w:rsidRDefault="00FC18B2" w:rsidP="00FC18B2">
            <w:pPr>
              <w:pStyle w:val="TAH"/>
              <w:rPr>
                <w:ins w:id="489" w:author="CATT" w:date="2025-05-07T15:39:00Z"/>
              </w:rPr>
            </w:pPr>
            <w:ins w:id="490" w:author="CATT" w:date="2025-05-07T15:39:00Z">
              <w:r w:rsidRPr="00FC37AA">
                <w:t>Condition</w:t>
              </w:r>
            </w:ins>
          </w:p>
        </w:tc>
      </w:tr>
      <w:tr w:rsidR="00FC18B2" w:rsidRPr="00FC37AA" w14:paraId="78C68796" w14:textId="77777777" w:rsidTr="00FC18B2">
        <w:trPr>
          <w:jc w:val="center"/>
          <w:ins w:id="491"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90B62E" w14:textId="77777777" w:rsidR="00FC18B2" w:rsidRPr="00FC37AA" w:rsidRDefault="00FC18B2" w:rsidP="00FC18B2">
            <w:pPr>
              <w:pStyle w:val="TAL"/>
              <w:rPr>
                <w:ins w:id="492" w:author="CATT" w:date="2025-05-07T15:39:00Z"/>
              </w:rPr>
            </w:pPr>
            <w:proofErr w:type="spellStart"/>
            <w:ins w:id="493" w:author="CATT" w:date="2025-05-07T15:39:00Z">
              <w:r w:rsidRPr="00FC37AA">
                <w:t>ULInformationTransfer</w:t>
              </w:r>
              <w:proofErr w:type="spellEnd"/>
              <w:r w:rsidRPr="00FC37AA">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A9BB0E" w14:textId="77777777" w:rsidR="00FC18B2" w:rsidRPr="00FC37AA" w:rsidRDefault="00FC18B2" w:rsidP="00FC18B2">
            <w:pPr>
              <w:pStyle w:val="TAL"/>
              <w:rPr>
                <w:ins w:id="494" w:author="CATT" w:date="2025-05-07T15:3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79F8B5" w14:textId="77777777" w:rsidR="00FC18B2" w:rsidRPr="00FC37AA" w:rsidRDefault="00FC18B2" w:rsidP="00FC18B2">
            <w:pPr>
              <w:pStyle w:val="TAL"/>
              <w:rPr>
                <w:ins w:id="495" w:author="CATT" w:date="2025-05-07T15:3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46EB87" w14:textId="77777777" w:rsidR="00FC18B2" w:rsidRPr="00FC37AA" w:rsidRDefault="00FC18B2" w:rsidP="00FC18B2">
            <w:pPr>
              <w:pStyle w:val="TAL"/>
              <w:rPr>
                <w:ins w:id="496" w:author="CATT" w:date="2025-05-07T15:39:00Z"/>
              </w:rPr>
            </w:pPr>
          </w:p>
        </w:tc>
      </w:tr>
      <w:tr w:rsidR="00FC18B2" w:rsidRPr="00FC37AA" w14:paraId="626CABB7" w14:textId="77777777" w:rsidTr="00FC18B2">
        <w:trPr>
          <w:jc w:val="center"/>
          <w:ins w:id="497"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4C74C2" w14:textId="77777777" w:rsidR="00FC18B2" w:rsidRPr="00FC37AA" w:rsidRDefault="00FC18B2" w:rsidP="00FC18B2">
            <w:pPr>
              <w:pStyle w:val="TAL"/>
              <w:rPr>
                <w:ins w:id="498" w:author="CATT" w:date="2025-05-07T15:39:00Z"/>
              </w:rPr>
            </w:pPr>
            <w:ins w:id="499" w:author="CATT" w:date="2025-05-07T15:39:00Z">
              <w:r w:rsidRPr="00FC37AA">
                <w:t xml:space="preserve">  </w:t>
              </w:r>
              <w:proofErr w:type="spellStart"/>
              <w:r w:rsidRPr="00FC37AA">
                <w:t>criticalExtensions</w:t>
              </w:r>
              <w:proofErr w:type="spellEnd"/>
              <w:r w:rsidRPr="00FC37AA">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282CA3" w14:textId="77777777" w:rsidR="00FC18B2" w:rsidRPr="00FC37AA" w:rsidRDefault="00FC18B2" w:rsidP="00FC18B2">
            <w:pPr>
              <w:pStyle w:val="TAL"/>
              <w:rPr>
                <w:ins w:id="500" w:author="CATT" w:date="2025-05-07T15:3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45544A" w14:textId="77777777" w:rsidR="00FC18B2" w:rsidRPr="00FC37AA" w:rsidRDefault="00FC18B2" w:rsidP="00FC18B2">
            <w:pPr>
              <w:pStyle w:val="TAL"/>
              <w:rPr>
                <w:ins w:id="501" w:author="CATT" w:date="2025-05-07T15:3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BF6403" w14:textId="77777777" w:rsidR="00FC18B2" w:rsidRPr="00FC37AA" w:rsidRDefault="00FC18B2" w:rsidP="00FC18B2">
            <w:pPr>
              <w:pStyle w:val="TAL"/>
              <w:rPr>
                <w:ins w:id="502" w:author="CATT" w:date="2025-05-07T15:39:00Z"/>
              </w:rPr>
            </w:pPr>
          </w:p>
        </w:tc>
      </w:tr>
      <w:tr w:rsidR="00FC18B2" w:rsidRPr="00FC37AA" w14:paraId="5206333C" w14:textId="77777777" w:rsidTr="00FC18B2">
        <w:trPr>
          <w:jc w:val="center"/>
          <w:ins w:id="503"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048995" w14:textId="77777777" w:rsidR="00FC18B2" w:rsidRPr="00FC37AA" w:rsidRDefault="00FC18B2" w:rsidP="00FC18B2">
            <w:pPr>
              <w:pStyle w:val="TAL"/>
              <w:rPr>
                <w:ins w:id="504" w:author="CATT" w:date="2025-05-07T15:39:00Z"/>
              </w:rPr>
            </w:pPr>
            <w:ins w:id="505" w:author="CATT" w:date="2025-05-07T15:39:00Z">
              <w:r w:rsidRPr="00FC37AA">
                <w:t xml:space="preserve">    </w:t>
              </w:r>
              <w:proofErr w:type="spellStart"/>
              <w:r w:rsidRPr="00FC37AA">
                <w:t>ulInformationTransfer</w:t>
              </w:r>
              <w:proofErr w:type="spellEnd"/>
              <w:r w:rsidRPr="00FC37AA">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1F0DDF" w14:textId="77777777" w:rsidR="00FC18B2" w:rsidRPr="00FC37AA" w:rsidRDefault="00FC18B2" w:rsidP="00FC18B2">
            <w:pPr>
              <w:pStyle w:val="TAL"/>
              <w:rPr>
                <w:ins w:id="506" w:author="CATT" w:date="2025-05-07T15:3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63D757" w14:textId="77777777" w:rsidR="00FC18B2" w:rsidRPr="00FC37AA" w:rsidRDefault="00FC18B2" w:rsidP="00FC18B2">
            <w:pPr>
              <w:pStyle w:val="TAL"/>
              <w:rPr>
                <w:ins w:id="507" w:author="CATT" w:date="2025-05-07T15:3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48E857" w14:textId="77777777" w:rsidR="00FC18B2" w:rsidRPr="00FC37AA" w:rsidRDefault="00FC18B2" w:rsidP="00FC18B2">
            <w:pPr>
              <w:pStyle w:val="TAL"/>
              <w:rPr>
                <w:ins w:id="508" w:author="CATT" w:date="2025-05-07T15:39:00Z"/>
              </w:rPr>
            </w:pPr>
          </w:p>
        </w:tc>
      </w:tr>
      <w:tr w:rsidR="00FC18B2" w:rsidRPr="00FC37AA" w14:paraId="380113D0" w14:textId="77777777" w:rsidTr="00FC18B2">
        <w:trPr>
          <w:jc w:val="center"/>
          <w:ins w:id="509"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E878A3" w14:textId="77777777" w:rsidR="00FC18B2" w:rsidRPr="00FC37AA" w:rsidRDefault="00FC18B2" w:rsidP="00FC18B2">
            <w:pPr>
              <w:pStyle w:val="TAL"/>
              <w:rPr>
                <w:ins w:id="510" w:author="CATT" w:date="2025-05-07T15:39:00Z"/>
              </w:rPr>
            </w:pPr>
            <w:ins w:id="511" w:author="CATT" w:date="2025-05-07T15:39:00Z">
              <w:r w:rsidRPr="00FC37AA">
                <w:t xml:space="preserve">        </w:t>
              </w:r>
              <w:proofErr w:type="spellStart"/>
              <w:r w:rsidRPr="00FC37AA">
                <w:t>dedicatedNAS</w:t>
              </w:r>
              <w:proofErr w:type="spellEnd"/>
              <w:r w:rsidRPr="00FC37AA">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68D803" w14:textId="7E065DBE" w:rsidR="00FC18B2" w:rsidRPr="00FC37AA" w:rsidRDefault="00FC18B2" w:rsidP="00FC18B2">
            <w:pPr>
              <w:pStyle w:val="TAL"/>
              <w:rPr>
                <w:ins w:id="512" w:author="CATT" w:date="2025-05-07T15:39:00Z"/>
              </w:rPr>
            </w:pPr>
            <w:ins w:id="513" w:author="CATT" w:date="2025-05-07T15:39:00Z">
              <w:r w:rsidRPr="00FC37AA">
                <w:t xml:space="preserve">Set according to Table </w:t>
              </w:r>
            </w:ins>
            <w:ins w:id="514" w:author="CATT" w:date="2025-05-07T15:40:00Z">
              <w:r w:rsidRPr="00E517B2">
                <w:rPr>
                  <w:rFonts w:eastAsia="Times New Roman"/>
                  <w:lang w:eastAsia="zh-CN"/>
                </w:rPr>
                <w:t>9.</w:t>
              </w:r>
              <w:r>
                <w:rPr>
                  <w:rFonts w:hint="eastAsia"/>
                  <w:lang w:eastAsia="zh-CN"/>
                </w:rPr>
                <w:t>5</w:t>
              </w:r>
              <w:r w:rsidRPr="00E517B2">
                <w:rPr>
                  <w:rFonts w:eastAsia="Times New Roman"/>
                  <w:lang w:eastAsia="zh-CN"/>
                </w:rPr>
                <w:t>.2.1.3.3</w:t>
              </w:r>
              <w:r w:rsidRPr="00FC37AA">
                <w:t>-</w:t>
              </w:r>
              <w:r>
                <w:rPr>
                  <w:rFonts w:hint="eastAsia"/>
                  <w:lang w:eastAsia="zh-CN"/>
                </w:rPr>
                <w:t>6</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33B9EA" w14:textId="77777777" w:rsidR="00FC18B2" w:rsidRPr="00FC37AA" w:rsidRDefault="00FC18B2" w:rsidP="00FC18B2">
            <w:pPr>
              <w:pStyle w:val="TAL"/>
              <w:rPr>
                <w:ins w:id="515" w:author="CATT" w:date="2025-05-07T15:39:00Z"/>
                <w:lang w:eastAsia="ja-JP"/>
              </w:rPr>
            </w:pPr>
            <w:ins w:id="516" w:author="CATT" w:date="2025-05-07T15:39:00Z">
              <w:r w:rsidRPr="00FC37AA">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702325" w14:textId="77777777" w:rsidR="00FC18B2" w:rsidRPr="00FC37AA" w:rsidRDefault="00FC18B2" w:rsidP="00FC18B2">
            <w:pPr>
              <w:pStyle w:val="TAL"/>
              <w:rPr>
                <w:ins w:id="517" w:author="CATT" w:date="2025-05-07T15:39:00Z"/>
              </w:rPr>
            </w:pPr>
          </w:p>
        </w:tc>
      </w:tr>
      <w:tr w:rsidR="00FC18B2" w:rsidRPr="00FC37AA" w14:paraId="12F75B1B" w14:textId="77777777" w:rsidTr="00FC18B2">
        <w:trPr>
          <w:jc w:val="center"/>
          <w:ins w:id="518"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61F672" w14:textId="77777777" w:rsidR="00FC18B2" w:rsidRPr="00FC37AA" w:rsidRDefault="00FC18B2" w:rsidP="00FC18B2">
            <w:pPr>
              <w:pStyle w:val="TAL"/>
              <w:rPr>
                <w:ins w:id="519" w:author="CATT" w:date="2025-05-07T15:39:00Z"/>
              </w:rPr>
            </w:pPr>
            <w:ins w:id="520" w:author="CATT" w:date="2025-05-07T15:39:00Z">
              <w:r w:rsidRPr="00FC37AA">
                <w:t xml:space="preserve">      </w:t>
              </w:r>
              <w:proofErr w:type="spellStart"/>
              <w:r w:rsidRPr="00FC37AA">
                <w:t>nonCriticalExtension</w:t>
              </w:r>
              <w:proofErr w:type="spellEnd"/>
              <w:r w:rsidRPr="00FC37AA">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382BC2" w14:textId="77777777" w:rsidR="00FC18B2" w:rsidRPr="00FC37AA" w:rsidRDefault="00FC18B2" w:rsidP="00FC18B2">
            <w:pPr>
              <w:pStyle w:val="TAL"/>
              <w:rPr>
                <w:ins w:id="521" w:author="CATT" w:date="2025-05-07T15:39:00Z"/>
              </w:rPr>
            </w:pPr>
            <w:ins w:id="522" w:author="CATT" w:date="2025-05-07T15:39:00Z">
              <w:r w:rsidRPr="00FC37AA">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F3A219" w14:textId="77777777" w:rsidR="00FC18B2" w:rsidRPr="00FC37AA" w:rsidRDefault="00FC18B2" w:rsidP="00FC18B2">
            <w:pPr>
              <w:pStyle w:val="TAL"/>
              <w:rPr>
                <w:ins w:id="523" w:author="CATT" w:date="2025-05-07T15:3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9E4CDB" w14:textId="77777777" w:rsidR="00FC18B2" w:rsidRPr="00FC37AA" w:rsidRDefault="00FC18B2" w:rsidP="00FC18B2">
            <w:pPr>
              <w:pStyle w:val="TAL"/>
              <w:rPr>
                <w:ins w:id="524" w:author="CATT" w:date="2025-05-07T15:39:00Z"/>
              </w:rPr>
            </w:pPr>
          </w:p>
        </w:tc>
      </w:tr>
      <w:tr w:rsidR="00FC18B2" w:rsidRPr="00FC37AA" w14:paraId="531AB2D4" w14:textId="77777777" w:rsidTr="00FC18B2">
        <w:trPr>
          <w:jc w:val="center"/>
          <w:ins w:id="525"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6EE3B7" w14:textId="77777777" w:rsidR="00FC18B2" w:rsidRPr="00FC37AA" w:rsidRDefault="00FC18B2" w:rsidP="00FC18B2">
            <w:pPr>
              <w:pStyle w:val="TAL"/>
              <w:rPr>
                <w:ins w:id="526" w:author="CATT" w:date="2025-05-07T15:39:00Z"/>
              </w:rPr>
            </w:pPr>
            <w:ins w:id="527" w:author="CATT" w:date="2025-05-07T15:39:00Z">
              <w:r w:rsidRPr="00FC37A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22B334" w14:textId="77777777" w:rsidR="00FC18B2" w:rsidRPr="00FC37AA" w:rsidRDefault="00FC18B2" w:rsidP="00FC18B2">
            <w:pPr>
              <w:pStyle w:val="TAL"/>
              <w:rPr>
                <w:ins w:id="528" w:author="CATT" w:date="2025-05-07T15:3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41B5EB" w14:textId="77777777" w:rsidR="00FC18B2" w:rsidRPr="00FC37AA" w:rsidRDefault="00FC18B2" w:rsidP="00FC18B2">
            <w:pPr>
              <w:pStyle w:val="TAL"/>
              <w:rPr>
                <w:ins w:id="529" w:author="CATT" w:date="2025-05-07T15:3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ECE505" w14:textId="77777777" w:rsidR="00FC18B2" w:rsidRPr="00FC37AA" w:rsidRDefault="00FC18B2" w:rsidP="00FC18B2">
            <w:pPr>
              <w:pStyle w:val="TAL"/>
              <w:rPr>
                <w:ins w:id="530" w:author="CATT" w:date="2025-05-07T15:39:00Z"/>
              </w:rPr>
            </w:pPr>
          </w:p>
        </w:tc>
      </w:tr>
      <w:tr w:rsidR="00FC18B2" w:rsidRPr="00FC37AA" w14:paraId="7125D649" w14:textId="77777777" w:rsidTr="00FC18B2">
        <w:trPr>
          <w:jc w:val="center"/>
          <w:ins w:id="531"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4B49D4" w14:textId="77777777" w:rsidR="00FC18B2" w:rsidRPr="00FC37AA" w:rsidRDefault="00FC18B2" w:rsidP="00FC18B2">
            <w:pPr>
              <w:pStyle w:val="TAL"/>
              <w:rPr>
                <w:ins w:id="532" w:author="CATT" w:date="2025-05-07T15:39:00Z"/>
              </w:rPr>
            </w:pPr>
            <w:ins w:id="533" w:author="CATT" w:date="2025-05-07T15:39:00Z">
              <w:r w:rsidRPr="00FC37A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5C298C" w14:textId="77777777" w:rsidR="00FC18B2" w:rsidRPr="00FC37AA" w:rsidRDefault="00FC18B2" w:rsidP="00FC18B2">
            <w:pPr>
              <w:pStyle w:val="TAL"/>
              <w:rPr>
                <w:ins w:id="534" w:author="CATT" w:date="2025-05-07T15:3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B2D067" w14:textId="77777777" w:rsidR="00FC18B2" w:rsidRPr="00FC37AA" w:rsidRDefault="00FC18B2" w:rsidP="00FC18B2">
            <w:pPr>
              <w:pStyle w:val="TAL"/>
              <w:rPr>
                <w:ins w:id="535" w:author="CATT" w:date="2025-05-07T15:3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F1D283" w14:textId="77777777" w:rsidR="00FC18B2" w:rsidRPr="00FC37AA" w:rsidRDefault="00FC18B2" w:rsidP="00FC18B2">
            <w:pPr>
              <w:pStyle w:val="TAL"/>
              <w:rPr>
                <w:ins w:id="536" w:author="CATT" w:date="2025-05-07T15:39:00Z"/>
              </w:rPr>
            </w:pPr>
          </w:p>
        </w:tc>
      </w:tr>
      <w:tr w:rsidR="00FC18B2" w:rsidRPr="00FC37AA" w14:paraId="1E41A1FF" w14:textId="77777777" w:rsidTr="00FC18B2">
        <w:trPr>
          <w:jc w:val="center"/>
          <w:ins w:id="537"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9AA189" w14:textId="77777777" w:rsidR="00FC18B2" w:rsidRPr="00FC37AA" w:rsidRDefault="00FC18B2" w:rsidP="00FC18B2">
            <w:pPr>
              <w:pStyle w:val="TAL"/>
              <w:rPr>
                <w:ins w:id="538" w:author="CATT" w:date="2025-05-07T15:39:00Z"/>
              </w:rPr>
            </w:pPr>
            <w:ins w:id="539" w:author="CATT" w:date="2025-05-07T15:39:00Z">
              <w:r w:rsidRPr="00FC37AA">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33D7B6" w14:textId="77777777" w:rsidR="00FC18B2" w:rsidRPr="00FC37AA" w:rsidRDefault="00FC18B2" w:rsidP="00FC18B2">
            <w:pPr>
              <w:pStyle w:val="TAL"/>
              <w:rPr>
                <w:ins w:id="540" w:author="CATT" w:date="2025-05-07T15:3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E7643E" w14:textId="77777777" w:rsidR="00FC18B2" w:rsidRPr="00FC37AA" w:rsidRDefault="00FC18B2" w:rsidP="00FC18B2">
            <w:pPr>
              <w:pStyle w:val="TAL"/>
              <w:rPr>
                <w:ins w:id="541" w:author="CATT" w:date="2025-05-07T15:3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FD736B" w14:textId="77777777" w:rsidR="00FC18B2" w:rsidRPr="00FC37AA" w:rsidRDefault="00FC18B2" w:rsidP="00FC18B2">
            <w:pPr>
              <w:pStyle w:val="TAL"/>
              <w:rPr>
                <w:ins w:id="542" w:author="CATT" w:date="2025-05-07T15:39:00Z"/>
              </w:rPr>
            </w:pPr>
          </w:p>
        </w:tc>
      </w:tr>
    </w:tbl>
    <w:p w14:paraId="56F06A1C" w14:textId="77777777" w:rsidR="00FC18B2" w:rsidRPr="00FC37AA" w:rsidRDefault="00FC18B2" w:rsidP="00FC18B2">
      <w:pPr>
        <w:rPr>
          <w:ins w:id="543" w:author="CATT" w:date="2025-05-07T15:39:00Z"/>
        </w:rPr>
      </w:pPr>
    </w:p>
    <w:p w14:paraId="60239008" w14:textId="089D4CE3" w:rsidR="00FC18B2" w:rsidRPr="00FC37AA" w:rsidRDefault="00FC18B2" w:rsidP="00FC18B2">
      <w:pPr>
        <w:pStyle w:val="TH"/>
        <w:rPr>
          <w:ins w:id="544" w:author="CATT" w:date="2025-05-07T15:39:00Z"/>
        </w:rPr>
      </w:pPr>
      <w:ins w:id="545" w:author="CATT" w:date="2025-05-07T15:39:00Z">
        <w:r w:rsidRPr="00FC37AA">
          <w:lastRenderedPageBreak/>
          <w:t xml:space="preserve">Table </w:t>
        </w:r>
      </w:ins>
      <w:ins w:id="546" w:author="CATT" w:date="2025-05-07T15:40:00Z">
        <w:r w:rsidRPr="00E517B2">
          <w:rPr>
            <w:rFonts w:eastAsia="Times New Roman"/>
            <w:lang w:eastAsia="zh-CN"/>
          </w:rPr>
          <w:t>9.</w:t>
        </w:r>
        <w:r>
          <w:rPr>
            <w:rFonts w:hint="eastAsia"/>
            <w:lang w:eastAsia="zh-CN"/>
          </w:rPr>
          <w:t>5</w:t>
        </w:r>
        <w:r w:rsidRPr="00E517B2">
          <w:rPr>
            <w:rFonts w:eastAsia="Times New Roman"/>
            <w:lang w:eastAsia="zh-CN"/>
          </w:rPr>
          <w:t>.2.1.3.3</w:t>
        </w:r>
        <w:r w:rsidRPr="00FC37AA">
          <w:t>-</w:t>
        </w:r>
        <w:r>
          <w:rPr>
            <w:rFonts w:hint="eastAsia"/>
            <w:lang w:eastAsia="zh-CN"/>
          </w:rPr>
          <w:t>6</w:t>
        </w:r>
      </w:ins>
      <w:ins w:id="547" w:author="CATT" w:date="2025-05-07T15:39:00Z">
        <w:r w:rsidRPr="00FC37AA">
          <w:t>: UL NAS TRANSPORT (</w:t>
        </w:r>
      </w:ins>
      <w:ins w:id="548" w:author="CATT" w:date="2025-05-07T15:40:00Z">
        <w:r w:rsidRPr="00FC37AA">
          <w:t xml:space="preserve">step </w:t>
        </w:r>
        <w:r>
          <w:rPr>
            <w:rFonts w:hint="eastAsia"/>
            <w:lang w:eastAsia="zh-CN"/>
          </w:rPr>
          <w:t>3</w:t>
        </w:r>
        <w:r w:rsidRPr="00FC37AA">
          <w:t xml:space="preserve">, Table </w:t>
        </w:r>
        <w:r w:rsidRPr="00E517B2">
          <w:rPr>
            <w:rFonts w:eastAsia="Times New Roman"/>
            <w:lang w:eastAsia="zh-CN"/>
          </w:rPr>
          <w:t>9.</w:t>
        </w:r>
        <w:r>
          <w:rPr>
            <w:rFonts w:hint="eastAsia"/>
            <w:lang w:eastAsia="zh-CN"/>
          </w:rPr>
          <w:t>5</w:t>
        </w:r>
        <w:r w:rsidRPr="00E517B2">
          <w:rPr>
            <w:rFonts w:eastAsia="Times New Roman"/>
            <w:lang w:eastAsia="zh-CN"/>
          </w:rPr>
          <w:t>.2.1.3.2</w:t>
        </w:r>
        <w:r w:rsidRPr="00FC37AA">
          <w:t>-1</w:t>
        </w:r>
      </w:ins>
      <w:ins w:id="549" w:author="CATT" w:date="2025-05-07T15:39:00Z">
        <w:r w:rsidRPr="00FC37AA">
          <w: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FC18B2" w:rsidRPr="00FC37AA" w14:paraId="36416F47" w14:textId="77777777" w:rsidTr="00FC18B2">
        <w:trPr>
          <w:gridBefore w:val="1"/>
          <w:wBefore w:w="9" w:type="dxa"/>
          <w:jc w:val="center"/>
          <w:ins w:id="550" w:author="CATT" w:date="2025-05-07T15:39:00Z"/>
        </w:trPr>
        <w:tc>
          <w:tcPr>
            <w:tcW w:w="9738" w:type="dxa"/>
            <w:gridSpan w:val="4"/>
            <w:tcBorders>
              <w:top w:val="single" w:sz="4" w:space="0" w:color="auto"/>
              <w:left w:val="single" w:sz="4" w:space="0" w:color="auto"/>
              <w:bottom w:val="single" w:sz="4" w:space="0" w:color="auto"/>
              <w:right w:val="single" w:sz="4" w:space="0" w:color="auto"/>
            </w:tcBorders>
            <w:hideMark/>
          </w:tcPr>
          <w:p w14:paraId="4F597745" w14:textId="77777777" w:rsidR="00FC18B2" w:rsidRPr="00FC37AA" w:rsidRDefault="00FC18B2" w:rsidP="00FC18B2">
            <w:pPr>
              <w:pStyle w:val="TAL"/>
              <w:rPr>
                <w:ins w:id="551" w:author="CATT" w:date="2025-05-07T15:39:00Z"/>
                <w:lang w:eastAsia="ja-JP"/>
              </w:rPr>
            </w:pPr>
            <w:ins w:id="552" w:author="CATT" w:date="2025-05-07T15:39:00Z">
              <w:r w:rsidRPr="00FC37AA">
                <w:t>Derivation Path: 24.501 Table 8.2.10.1.1</w:t>
              </w:r>
            </w:ins>
          </w:p>
        </w:tc>
      </w:tr>
      <w:tr w:rsidR="00FC18B2" w:rsidRPr="00FC37AA" w14:paraId="1CD4FD94" w14:textId="77777777" w:rsidTr="00FC18B2">
        <w:trPr>
          <w:jc w:val="center"/>
          <w:ins w:id="553"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56CF23" w14:textId="77777777" w:rsidR="00FC18B2" w:rsidRPr="00FC37AA" w:rsidRDefault="00FC18B2" w:rsidP="00FC18B2">
            <w:pPr>
              <w:pStyle w:val="TAH"/>
              <w:rPr>
                <w:ins w:id="554" w:author="CATT" w:date="2025-05-07T15:39:00Z"/>
              </w:rPr>
            </w:pPr>
            <w:ins w:id="555" w:author="CATT" w:date="2025-05-07T15:39:00Z">
              <w:r w:rsidRPr="00FC37A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552B1D" w14:textId="77777777" w:rsidR="00FC18B2" w:rsidRPr="00FC37AA" w:rsidRDefault="00FC18B2" w:rsidP="00FC18B2">
            <w:pPr>
              <w:pStyle w:val="TAH"/>
              <w:rPr>
                <w:ins w:id="556" w:author="CATT" w:date="2025-05-07T15:39:00Z"/>
              </w:rPr>
            </w:pPr>
            <w:ins w:id="557" w:author="CATT" w:date="2025-05-07T15:39:00Z">
              <w:r w:rsidRPr="00FC37A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63B041" w14:textId="77777777" w:rsidR="00FC18B2" w:rsidRPr="00FC37AA" w:rsidRDefault="00FC18B2" w:rsidP="00FC18B2">
            <w:pPr>
              <w:pStyle w:val="TAH"/>
              <w:rPr>
                <w:ins w:id="558" w:author="CATT" w:date="2025-05-07T15:39:00Z"/>
              </w:rPr>
            </w:pPr>
            <w:ins w:id="559" w:author="CATT" w:date="2025-05-07T15:39:00Z">
              <w:r w:rsidRPr="00FC37A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6D9AB6" w14:textId="77777777" w:rsidR="00FC18B2" w:rsidRPr="00FC37AA" w:rsidRDefault="00FC18B2" w:rsidP="00FC18B2">
            <w:pPr>
              <w:pStyle w:val="TAH"/>
              <w:rPr>
                <w:ins w:id="560" w:author="CATT" w:date="2025-05-07T15:39:00Z"/>
              </w:rPr>
            </w:pPr>
            <w:ins w:id="561" w:author="CATT" w:date="2025-05-07T15:39:00Z">
              <w:r w:rsidRPr="00FC37AA">
                <w:t>Condition</w:t>
              </w:r>
            </w:ins>
          </w:p>
        </w:tc>
      </w:tr>
      <w:tr w:rsidR="00FC18B2" w:rsidRPr="00FC37AA" w14:paraId="04AC6A46" w14:textId="77777777" w:rsidTr="00FC18B2">
        <w:trPr>
          <w:jc w:val="center"/>
          <w:ins w:id="562"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10D8DB" w14:textId="77777777" w:rsidR="00FC18B2" w:rsidRPr="00FC37AA" w:rsidRDefault="00FC18B2" w:rsidP="00FC18B2">
            <w:pPr>
              <w:pStyle w:val="TAL"/>
              <w:rPr>
                <w:ins w:id="563" w:author="CATT" w:date="2025-05-07T15:39:00Z"/>
              </w:rPr>
            </w:pPr>
            <w:ins w:id="564" w:author="CATT" w:date="2025-05-07T15:39:00Z">
              <w:r w:rsidRPr="00FC37AA">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5C04FA" w14:textId="77777777" w:rsidR="00FC18B2" w:rsidRPr="00FC37AA" w:rsidRDefault="00FC18B2" w:rsidP="00FC18B2">
            <w:pPr>
              <w:pStyle w:val="TAL"/>
              <w:rPr>
                <w:ins w:id="565" w:author="CATT" w:date="2025-05-07T15:39:00Z"/>
              </w:rPr>
            </w:pPr>
            <w:ins w:id="566" w:author="CATT" w:date="2025-05-07T15:39:00Z">
              <w:r w:rsidRPr="00FC37AA">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37C63C" w14:textId="77777777" w:rsidR="00FC18B2" w:rsidRPr="00FC37AA" w:rsidRDefault="00FC18B2" w:rsidP="00FC18B2">
            <w:pPr>
              <w:pStyle w:val="TAL"/>
              <w:rPr>
                <w:ins w:id="567" w:author="CATT" w:date="2025-05-07T15:39:00Z"/>
              </w:rPr>
            </w:pPr>
            <w:ins w:id="568" w:author="CATT" w:date="2025-05-07T15:39:00Z">
              <w:r w:rsidRPr="00FC37AA">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BCB65B" w14:textId="77777777" w:rsidR="00FC18B2" w:rsidRPr="00FC37AA" w:rsidRDefault="00FC18B2" w:rsidP="00FC18B2">
            <w:pPr>
              <w:pStyle w:val="TAL"/>
              <w:rPr>
                <w:ins w:id="569" w:author="CATT" w:date="2025-05-07T15:39:00Z"/>
              </w:rPr>
            </w:pPr>
          </w:p>
        </w:tc>
      </w:tr>
      <w:tr w:rsidR="00FC18B2" w:rsidRPr="00FC37AA" w14:paraId="15FF8587" w14:textId="77777777" w:rsidTr="00FC18B2">
        <w:trPr>
          <w:jc w:val="center"/>
          <w:ins w:id="570"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75AF28" w14:textId="77777777" w:rsidR="00FC18B2" w:rsidRPr="00FC37AA" w:rsidRDefault="00FC18B2" w:rsidP="00FC18B2">
            <w:pPr>
              <w:pStyle w:val="TAL"/>
              <w:rPr>
                <w:ins w:id="571" w:author="CATT" w:date="2025-05-07T15:39:00Z"/>
              </w:rPr>
            </w:pPr>
            <w:ins w:id="572" w:author="CATT" w:date="2025-05-07T15:39:00Z">
              <w:r w:rsidRPr="00FC37AA">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CD866B" w14:textId="77777777" w:rsidR="00FC18B2" w:rsidRPr="00FC37AA" w:rsidRDefault="00FC18B2" w:rsidP="00FC18B2">
            <w:pPr>
              <w:pStyle w:val="TAL"/>
              <w:rPr>
                <w:ins w:id="573" w:author="CATT" w:date="2025-05-07T15:39:00Z"/>
                <w:lang w:eastAsia="ja-JP"/>
              </w:rPr>
            </w:pPr>
            <w:ins w:id="574" w:author="CATT" w:date="2025-05-07T15:39: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AA9E7F" w14:textId="77777777" w:rsidR="00FC18B2" w:rsidRPr="00FC37AA" w:rsidRDefault="00FC18B2" w:rsidP="00FC18B2">
            <w:pPr>
              <w:pStyle w:val="TAL"/>
              <w:rPr>
                <w:ins w:id="575" w:author="CATT" w:date="2025-05-07T15:39:00Z"/>
                <w:lang w:eastAsia="ja-JP"/>
              </w:rPr>
            </w:pPr>
            <w:ins w:id="576" w:author="CATT" w:date="2025-05-07T15:39:00Z">
              <w:r w:rsidRPr="00FC37AA">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8F5011" w14:textId="77777777" w:rsidR="00FC18B2" w:rsidRPr="00FC37AA" w:rsidRDefault="00FC18B2" w:rsidP="00FC18B2">
            <w:pPr>
              <w:pStyle w:val="TAL"/>
              <w:rPr>
                <w:ins w:id="577" w:author="CATT" w:date="2025-05-07T15:39:00Z"/>
              </w:rPr>
            </w:pPr>
          </w:p>
        </w:tc>
      </w:tr>
      <w:tr w:rsidR="00FC18B2" w:rsidRPr="00FC37AA" w14:paraId="1AEF4BE2" w14:textId="77777777" w:rsidTr="00FC18B2">
        <w:trPr>
          <w:jc w:val="center"/>
          <w:ins w:id="578"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B24E5C" w14:textId="77777777" w:rsidR="00FC18B2" w:rsidRPr="00FC37AA" w:rsidRDefault="00FC18B2" w:rsidP="00FC18B2">
            <w:pPr>
              <w:pStyle w:val="TAL"/>
              <w:rPr>
                <w:ins w:id="579" w:author="CATT" w:date="2025-05-07T15:39:00Z"/>
              </w:rPr>
            </w:pPr>
            <w:ins w:id="580" w:author="CATT" w:date="2025-05-07T15:39:00Z">
              <w:r w:rsidRPr="00FC37AA">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74C963" w14:textId="77777777" w:rsidR="00FC18B2" w:rsidRPr="00FC37AA" w:rsidRDefault="00FC18B2" w:rsidP="00FC18B2">
            <w:pPr>
              <w:pStyle w:val="TAL"/>
              <w:rPr>
                <w:ins w:id="581" w:author="CATT" w:date="2025-05-07T15:39:00Z"/>
                <w:lang w:eastAsia="ja-JP"/>
              </w:rPr>
            </w:pPr>
            <w:ins w:id="582" w:author="CATT" w:date="2025-05-07T15:39: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5E83A6" w14:textId="77777777" w:rsidR="00FC18B2" w:rsidRPr="00FC37AA" w:rsidRDefault="00FC18B2" w:rsidP="00FC18B2">
            <w:pPr>
              <w:pStyle w:val="TAL"/>
              <w:rPr>
                <w:ins w:id="583" w:author="CATT" w:date="2025-05-07T15:3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ED6958" w14:textId="77777777" w:rsidR="00FC18B2" w:rsidRPr="00FC37AA" w:rsidRDefault="00FC18B2" w:rsidP="00FC18B2">
            <w:pPr>
              <w:pStyle w:val="TAL"/>
              <w:rPr>
                <w:ins w:id="584" w:author="CATT" w:date="2025-05-07T15:39:00Z"/>
              </w:rPr>
            </w:pPr>
          </w:p>
        </w:tc>
      </w:tr>
      <w:tr w:rsidR="00FC18B2" w:rsidRPr="00FC37AA" w14:paraId="0DD9B659" w14:textId="77777777" w:rsidTr="00FC18B2">
        <w:trPr>
          <w:jc w:val="center"/>
          <w:ins w:id="585"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3EDAB1" w14:textId="77777777" w:rsidR="00FC18B2" w:rsidRPr="00FC37AA" w:rsidRDefault="00FC18B2" w:rsidP="00FC18B2">
            <w:pPr>
              <w:pStyle w:val="TAL"/>
              <w:rPr>
                <w:ins w:id="586" w:author="CATT" w:date="2025-05-07T15:39:00Z"/>
              </w:rPr>
            </w:pPr>
            <w:ins w:id="587" w:author="CATT" w:date="2025-05-07T15:39:00Z">
              <w:r w:rsidRPr="00FC37AA">
                <w:t>UL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589DFB" w14:textId="77777777" w:rsidR="00FC18B2" w:rsidRPr="00FC37AA" w:rsidRDefault="00FC18B2" w:rsidP="00FC18B2">
            <w:pPr>
              <w:pStyle w:val="TAL"/>
              <w:rPr>
                <w:ins w:id="588" w:author="CATT" w:date="2025-05-07T15:39:00Z"/>
                <w:lang w:eastAsia="ja-JP"/>
              </w:rPr>
            </w:pPr>
            <w:ins w:id="589" w:author="CATT" w:date="2025-05-07T15:39:00Z">
              <w:r w:rsidRPr="00FC37AA">
                <w:rPr>
                  <w:lang w:eastAsia="ja-JP"/>
                </w:rPr>
                <w:t xml:space="preserve">01100111 </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B16C52" w14:textId="77777777" w:rsidR="00FC18B2" w:rsidRPr="00FC37AA" w:rsidRDefault="00FC18B2" w:rsidP="00FC18B2">
            <w:pPr>
              <w:pStyle w:val="TAL"/>
              <w:rPr>
                <w:ins w:id="590" w:author="CATT" w:date="2025-05-07T15:39:00Z"/>
                <w:lang w:eastAsia="ja-JP"/>
              </w:rPr>
            </w:pPr>
            <w:ins w:id="591" w:author="CATT" w:date="2025-05-07T15:39:00Z">
              <w:r w:rsidRPr="00FC37AA">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9539DE" w14:textId="77777777" w:rsidR="00FC18B2" w:rsidRPr="00FC37AA" w:rsidRDefault="00FC18B2" w:rsidP="00FC18B2">
            <w:pPr>
              <w:pStyle w:val="TAL"/>
              <w:rPr>
                <w:ins w:id="592" w:author="CATT" w:date="2025-05-07T15:39:00Z"/>
              </w:rPr>
            </w:pPr>
          </w:p>
        </w:tc>
      </w:tr>
      <w:tr w:rsidR="00FC18B2" w:rsidRPr="00FC37AA" w14:paraId="010F914C" w14:textId="77777777" w:rsidTr="00FC18B2">
        <w:trPr>
          <w:jc w:val="center"/>
          <w:ins w:id="593"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351D64" w14:textId="77777777" w:rsidR="00FC18B2" w:rsidRPr="00FC37AA" w:rsidRDefault="00FC18B2" w:rsidP="00FC18B2">
            <w:pPr>
              <w:pStyle w:val="TAL"/>
              <w:rPr>
                <w:ins w:id="594" w:author="CATT" w:date="2025-05-07T15:39:00Z"/>
              </w:rPr>
            </w:pPr>
            <w:ins w:id="595" w:author="CATT" w:date="2025-05-07T15:39:00Z">
              <w:r w:rsidRPr="00FC37AA">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B573D9" w14:textId="77777777" w:rsidR="00FC18B2" w:rsidRPr="00FC37AA" w:rsidRDefault="00FC18B2" w:rsidP="00FC18B2">
            <w:pPr>
              <w:pStyle w:val="TAL"/>
              <w:rPr>
                <w:ins w:id="596" w:author="CATT" w:date="2025-05-07T15:39:00Z"/>
                <w:lang w:eastAsia="ja-JP"/>
              </w:rPr>
            </w:pPr>
            <w:ins w:id="597" w:author="CATT" w:date="2025-05-07T15:39:00Z">
              <w:r>
                <w:rPr>
                  <w:rFonts w:hint="eastAsia"/>
                  <w:lang w:eastAsia="zh-CN"/>
                </w:rPr>
                <w:t>1100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2A22AD" w14:textId="77777777" w:rsidR="00FC18B2" w:rsidRPr="00FC37AA" w:rsidRDefault="00FC18B2" w:rsidP="00FC18B2">
            <w:pPr>
              <w:pStyle w:val="TAL"/>
              <w:rPr>
                <w:ins w:id="598" w:author="CATT" w:date="2025-05-07T15:39:00Z"/>
                <w:lang w:eastAsia="ja-JP"/>
              </w:rPr>
            </w:pPr>
            <w:ins w:id="599" w:author="CATT" w:date="2025-05-07T15:39:00Z">
              <w:r>
                <w:t>S</w:t>
              </w:r>
              <w:r w:rsidRPr="007F2770">
                <w:t>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810E54" w14:textId="77777777" w:rsidR="00FC18B2" w:rsidRPr="00FC37AA" w:rsidRDefault="00FC18B2" w:rsidP="00FC18B2">
            <w:pPr>
              <w:pStyle w:val="TAL"/>
              <w:rPr>
                <w:ins w:id="600" w:author="CATT" w:date="2025-05-07T15:39:00Z"/>
              </w:rPr>
            </w:pPr>
          </w:p>
        </w:tc>
      </w:tr>
      <w:tr w:rsidR="00FC18B2" w:rsidRPr="00FC37AA" w14:paraId="5EA79CDC" w14:textId="77777777" w:rsidTr="00FC18B2">
        <w:trPr>
          <w:jc w:val="center"/>
          <w:ins w:id="601"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45CFD9" w14:textId="77777777" w:rsidR="00FC18B2" w:rsidRPr="00FC37AA" w:rsidRDefault="00FC18B2" w:rsidP="00FC18B2">
            <w:pPr>
              <w:pStyle w:val="TAL"/>
              <w:rPr>
                <w:ins w:id="602" w:author="CATT" w:date="2025-05-07T15:39:00Z"/>
              </w:rPr>
            </w:pPr>
            <w:ins w:id="603" w:author="CATT" w:date="2025-05-07T15:39:00Z">
              <w:r w:rsidRPr="00FC37AA">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439D5D" w14:textId="77777777" w:rsidR="00FC18B2" w:rsidRPr="00FC37AA" w:rsidRDefault="00FC18B2" w:rsidP="00FC18B2">
            <w:pPr>
              <w:pStyle w:val="TAL"/>
              <w:rPr>
                <w:ins w:id="604" w:author="CATT" w:date="2025-05-07T15:39:00Z"/>
                <w:lang w:eastAsia="ja-JP"/>
              </w:rPr>
            </w:pPr>
            <w:ins w:id="605" w:author="CATT" w:date="2025-05-07T15:39: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F8BC72" w14:textId="77777777" w:rsidR="00FC18B2" w:rsidRPr="00FC37AA" w:rsidRDefault="00FC18B2" w:rsidP="00FC18B2">
            <w:pPr>
              <w:pStyle w:val="TAL"/>
              <w:rPr>
                <w:ins w:id="606" w:author="CATT" w:date="2025-05-07T15:3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623C15" w14:textId="77777777" w:rsidR="00FC18B2" w:rsidRPr="00FC37AA" w:rsidRDefault="00FC18B2" w:rsidP="00FC18B2">
            <w:pPr>
              <w:pStyle w:val="TAL"/>
              <w:rPr>
                <w:ins w:id="607" w:author="CATT" w:date="2025-05-07T15:39:00Z"/>
              </w:rPr>
            </w:pPr>
          </w:p>
        </w:tc>
      </w:tr>
      <w:tr w:rsidR="00FC18B2" w:rsidRPr="00FC37AA" w14:paraId="1338E34C" w14:textId="77777777" w:rsidTr="00FC18B2">
        <w:trPr>
          <w:jc w:val="center"/>
          <w:ins w:id="608"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399CB4" w14:textId="77777777" w:rsidR="00FC18B2" w:rsidRPr="00FC37AA" w:rsidRDefault="00FC18B2" w:rsidP="00FC18B2">
            <w:pPr>
              <w:pStyle w:val="TAL"/>
              <w:rPr>
                <w:ins w:id="609" w:author="CATT" w:date="2025-05-07T15:39:00Z"/>
              </w:rPr>
            </w:pPr>
            <w:ins w:id="610" w:author="CATT" w:date="2025-05-07T15:39:00Z">
              <w:r w:rsidRPr="00FC37AA">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3D9E1A" w14:textId="725D0229" w:rsidR="00FC18B2" w:rsidRPr="00FC37AA" w:rsidRDefault="00FC18B2" w:rsidP="00FC18B2">
            <w:pPr>
              <w:pStyle w:val="TAL"/>
              <w:rPr>
                <w:ins w:id="611" w:author="CATT" w:date="2025-05-07T15:39:00Z"/>
                <w:b/>
              </w:rPr>
            </w:pPr>
            <w:ins w:id="612" w:author="CATT" w:date="2025-05-07T15:39:00Z">
              <w:r w:rsidRPr="00FC37AA">
                <w:rPr>
                  <w:lang w:eastAsia="ja-JP"/>
                </w:rPr>
                <w:t xml:space="preserve">Set according to </w:t>
              </w:r>
            </w:ins>
            <w:ins w:id="613" w:author="CATT" w:date="2025-05-07T15:43:00Z">
              <w:r w:rsidR="00355FDF" w:rsidRPr="00FC37AA">
                <w:t>Table 9.</w:t>
              </w:r>
              <w:r w:rsidR="00355FDF">
                <w:rPr>
                  <w:rFonts w:hint="eastAsia"/>
                  <w:lang w:eastAsia="zh-CN"/>
                </w:rPr>
                <w:t>5</w:t>
              </w:r>
              <w:r w:rsidR="00355FDF" w:rsidRPr="00FC37AA">
                <w:t>.1.1.3.3-</w:t>
              </w:r>
              <w:r w:rsidR="00355FDF">
                <w:rPr>
                  <w:rFonts w:hint="eastAsia"/>
                  <w:lang w:eastAsia="zh-CN"/>
                </w:rPr>
                <w:t>6</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E716D3" w14:textId="77777777" w:rsidR="00FC18B2" w:rsidRPr="00FC37AA" w:rsidRDefault="00FC18B2" w:rsidP="00FC18B2">
            <w:pPr>
              <w:pStyle w:val="TAL"/>
              <w:rPr>
                <w:ins w:id="614" w:author="CATT" w:date="2025-05-07T15:39:00Z"/>
                <w:lang w:eastAsia="ja-JP"/>
              </w:rPr>
            </w:pPr>
            <w:ins w:id="615" w:author="CATT" w:date="2025-05-07T15:39:00Z">
              <w:r>
                <w:rPr>
                  <w:lang w:eastAsia="ja-JP"/>
                </w:rPr>
                <w:t>S</w:t>
              </w:r>
              <w:r w:rsidRPr="00FC37AA">
                <w:rPr>
                  <w:lang w:eastAsia="ja-JP"/>
                </w:rPr>
                <w:t>LPP Provide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636C27" w14:textId="77777777" w:rsidR="00FC18B2" w:rsidRPr="00FC37AA" w:rsidRDefault="00FC18B2" w:rsidP="00FC18B2">
            <w:pPr>
              <w:pStyle w:val="TAL"/>
              <w:rPr>
                <w:ins w:id="616" w:author="CATT" w:date="2025-05-07T15:39:00Z"/>
              </w:rPr>
            </w:pPr>
          </w:p>
        </w:tc>
      </w:tr>
      <w:tr w:rsidR="00FC18B2" w:rsidRPr="00FC37AA" w14:paraId="4E19451B" w14:textId="77777777" w:rsidTr="00FC18B2">
        <w:trPr>
          <w:jc w:val="center"/>
          <w:ins w:id="617"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7486E5" w14:textId="77777777" w:rsidR="00FC18B2" w:rsidRPr="00FC37AA" w:rsidRDefault="00FC18B2" w:rsidP="00FC18B2">
            <w:pPr>
              <w:pStyle w:val="TAL"/>
              <w:rPr>
                <w:ins w:id="618" w:author="CATT" w:date="2025-05-07T15:39:00Z"/>
              </w:rPr>
            </w:pPr>
            <w:ins w:id="619" w:author="CATT" w:date="2025-05-07T15:39:00Z">
              <w:r w:rsidRPr="00FC37AA">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67C013" w14:textId="77777777" w:rsidR="00FC18B2" w:rsidRPr="00FC37AA" w:rsidRDefault="00FC18B2" w:rsidP="00FC18B2">
            <w:pPr>
              <w:pStyle w:val="TAL"/>
              <w:rPr>
                <w:ins w:id="620" w:author="CATT" w:date="2025-05-07T15:39:00Z"/>
              </w:rPr>
            </w:pPr>
            <w:ins w:id="621" w:author="CATT" w:date="2025-05-07T15:39:00Z">
              <w:r w:rsidRPr="00FC37AA">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40A4A5" w14:textId="78534DB0" w:rsidR="00FC18B2" w:rsidRPr="00FC37AA" w:rsidRDefault="00FC18B2" w:rsidP="00FC18B2">
            <w:pPr>
              <w:pStyle w:val="TAL"/>
              <w:rPr>
                <w:ins w:id="622" w:author="CATT" w:date="2025-05-07T15:39:00Z"/>
                <w:lang w:eastAsia="ja-JP"/>
              </w:rPr>
            </w:pPr>
            <w:ins w:id="623" w:author="CATT" w:date="2025-05-07T15:39:00Z">
              <w:r w:rsidRPr="00FC37AA">
                <w:rPr>
                  <w:lang w:eastAsia="ja-JP"/>
                </w:rPr>
                <w:t xml:space="preserve">The UE includes the Routing Identifier received in the Additional Information IE of the DOWNLINK GENERIC NAS TRANSPORT message (step 1 </w:t>
              </w:r>
              <w:r w:rsidRPr="00FC37AA">
                <w:t xml:space="preserve">Table </w:t>
              </w:r>
            </w:ins>
            <w:ins w:id="624" w:author="CATT" w:date="2025-05-07T15:41:00Z">
              <w:r w:rsidRPr="00E517B2">
                <w:rPr>
                  <w:rFonts w:eastAsia="Times New Roman"/>
                  <w:lang w:eastAsia="zh-CN"/>
                </w:rPr>
                <w:t>9.</w:t>
              </w:r>
              <w:r>
                <w:rPr>
                  <w:rFonts w:hint="eastAsia"/>
                  <w:lang w:eastAsia="zh-CN"/>
                </w:rPr>
                <w:t>5</w:t>
              </w:r>
              <w:r w:rsidRPr="00E517B2">
                <w:rPr>
                  <w:rFonts w:eastAsia="Times New Roman"/>
                  <w:lang w:eastAsia="zh-CN"/>
                </w:rPr>
                <w:t>.2.1.3.2</w:t>
              </w:r>
              <w:r w:rsidRPr="00FC37AA">
                <w:t>-1</w:t>
              </w:r>
            </w:ins>
            <w:ins w:id="625" w:author="CATT" w:date="2025-05-07T15:39:00Z">
              <w:r w:rsidRPr="00FC37AA">
                <w: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F91EA3" w14:textId="77777777" w:rsidR="00FC18B2" w:rsidRPr="00FC37AA" w:rsidRDefault="00FC18B2" w:rsidP="00FC18B2">
            <w:pPr>
              <w:pStyle w:val="TAL"/>
              <w:rPr>
                <w:ins w:id="626" w:author="CATT" w:date="2025-05-07T15:39:00Z"/>
              </w:rPr>
            </w:pPr>
          </w:p>
        </w:tc>
      </w:tr>
    </w:tbl>
    <w:p w14:paraId="0EAFDDF9" w14:textId="77777777" w:rsidR="00FC18B2" w:rsidRPr="00F70207" w:rsidRDefault="00FC18B2" w:rsidP="00A864BB">
      <w:pPr>
        <w:rPr>
          <w:ins w:id="627" w:author="CATT" w:date="2025-05-07T13:52:00Z"/>
          <w:lang w:eastAsia="zh-CN"/>
        </w:rPr>
      </w:pPr>
    </w:p>
    <w:p w14:paraId="255A6CFE" w14:textId="77777777" w:rsidR="00A864BB" w:rsidRDefault="00A864BB" w:rsidP="00A864BB">
      <w:pPr>
        <w:pStyle w:val="40"/>
        <w:rPr>
          <w:ins w:id="628" w:author="CATT" w:date="2025-05-07T13:52:00Z"/>
          <w:lang w:eastAsia="zh-CN"/>
        </w:rPr>
      </w:pPr>
      <w:bookmarkStart w:id="629" w:name="_Toc27408831"/>
      <w:bookmarkStart w:id="630" w:name="_Toc51833193"/>
      <w:bookmarkStart w:id="631" w:name="_Toc59046429"/>
      <w:bookmarkStart w:id="632" w:name="_Toc68183175"/>
      <w:bookmarkStart w:id="633" w:name="_Toc75462110"/>
      <w:bookmarkStart w:id="634" w:name="_Toc83678958"/>
      <w:bookmarkStart w:id="635" w:name="_Toc106630240"/>
      <w:bookmarkStart w:id="636" w:name="_Toc187833946"/>
      <w:ins w:id="637" w:author="CATT" w:date="2025-05-07T13:52:00Z">
        <w:r w:rsidRPr="00FC37AA">
          <w:t>9.</w:t>
        </w:r>
        <w:r>
          <w:rPr>
            <w:rFonts w:hint="eastAsia"/>
            <w:lang w:eastAsia="zh-CN"/>
          </w:rPr>
          <w:t>5</w:t>
        </w:r>
        <w:r w:rsidRPr="00FC37AA">
          <w:t>.2.</w:t>
        </w:r>
        <w:r>
          <w:rPr>
            <w:rFonts w:hint="eastAsia"/>
            <w:lang w:eastAsia="zh-CN"/>
          </w:rPr>
          <w:t>2</w:t>
        </w:r>
        <w:r w:rsidRPr="00FC37AA">
          <w:tab/>
        </w:r>
        <w:r>
          <w:rPr>
            <w:rFonts w:hint="eastAsia"/>
            <w:lang w:eastAsia="zh-CN"/>
          </w:rPr>
          <w:t>S</w:t>
        </w:r>
        <w:r w:rsidRPr="00FC37AA">
          <w:t>LPP Duplicated Message</w:t>
        </w:r>
        <w:r>
          <w:rPr>
            <w:rFonts w:hint="eastAsia"/>
            <w:lang w:eastAsia="zh-CN"/>
          </w:rPr>
          <w:t xml:space="preserve"> between UEs (Target UE is in coverage)</w:t>
        </w:r>
      </w:ins>
    </w:p>
    <w:p w14:paraId="19141EEC" w14:textId="77777777" w:rsidR="00A864BB" w:rsidRPr="005060C7" w:rsidRDefault="00A864BB" w:rsidP="00A864BB">
      <w:pPr>
        <w:pStyle w:val="5"/>
        <w:overflowPunct w:val="0"/>
        <w:autoSpaceDE w:val="0"/>
        <w:autoSpaceDN w:val="0"/>
        <w:adjustRightInd w:val="0"/>
        <w:textAlignment w:val="baseline"/>
        <w:rPr>
          <w:ins w:id="638" w:author="CATT" w:date="2025-05-07T13:52:00Z"/>
          <w:rFonts w:eastAsia="Times New Roman"/>
          <w:lang w:eastAsia="zh-CN"/>
        </w:rPr>
      </w:pPr>
      <w:ins w:id="639" w:author="CATT" w:date="2025-05-07T13:52:00Z">
        <w:r w:rsidRPr="005060C7">
          <w:rPr>
            <w:rFonts w:eastAsia="Times New Roman"/>
            <w:lang w:eastAsia="zh-CN"/>
          </w:rPr>
          <w:t>9.</w:t>
        </w:r>
        <w:r>
          <w:rPr>
            <w:rFonts w:hint="eastAsia"/>
            <w:lang w:eastAsia="zh-CN"/>
          </w:rPr>
          <w:t>5</w:t>
        </w:r>
        <w:r w:rsidRPr="005060C7">
          <w:rPr>
            <w:rFonts w:eastAsia="Times New Roman"/>
            <w:lang w:eastAsia="zh-CN"/>
          </w:rPr>
          <w:t>.2.</w:t>
        </w:r>
        <w:r>
          <w:rPr>
            <w:rFonts w:hint="eastAsia"/>
            <w:lang w:eastAsia="zh-CN"/>
          </w:rPr>
          <w:t>2</w:t>
        </w:r>
        <w:r w:rsidRPr="005060C7">
          <w:rPr>
            <w:rFonts w:eastAsia="Times New Roman"/>
            <w:lang w:eastAsia="zh-CN"/>
          </w:rPr>
          <w:t>.1</w:t>
        </w:r>
        <w:r w:rsidRPr="005060C7">
          <w:rPr>
            <w:rFonts w:eastAsia="Times New Roman"/>
            <w:lang w:eastAsia="zh-CN"/>
          </w:rPr>
          <w:tab/>
          <w:t>Test Purpose (TP)</w:t>
        </w:r>
      </w:ins>
    </w:p>
    <w:p w14:paraId="33F304A0" w14:textId="77777777" w:rsidR="00A864BB" w:rsidRPr="00FC37AA" w:rsidRDefault="00A864BB" w:rsidP="00A864BB">
      <w:pPr>
        <w:pStyle w:val="H6"/>
        <w:rPr>
          <w:ins w:id="640" w:author="CATT" w:date="2025-05-07T13:52:00Z"/>
        </w:rPr>
      </w:pPr>
      <w:ins w:id="641" w:author="CATT" w:date="2025-05-07T13:52:00Z">
        <w:r w:rsidRPr="00FC37AA">
          <w:t>(1)</w:t>
        </w:r>
      </w:ins>
    </w:p>
    <w:p w14:paraId="0D052D25" w14:textId="77777777" w:rsidR="00A864BB" w:rsidRPr="00FC37AA" w:rsidRDefault="00A864BB" w:rsidP="00A864BB">
      <w:pPr>
        <w:pStyle w:val="PL"/>
        <w:rPr>
          <w:ins w:id="642" w:author="CATT" w:date="2025-05-07T13:52:00Z"/>
          <w:noProof w:val="0"/>
        </w:rPr>
      </w:pPr>
      <w:proofErr w:type="gramStart"/>
      <w:ins w:id="643" w:author="CATT" w:date="2025-05-07T13:52:00Z">
        <w:r w:rsidRPr="00FC37AA">
          <w:rPr>
            <w:b/>
            <w:bCs/>
            <w:noProof w:val="0"/>
          </w:rPr>
          <w:t>with</w:t>
        </w:r>
        <w:proofErr w:type="gramEnd"/>
        <w:r w:rsidRPr="00FC37AA">
          <w:rPr>
            <w:noProof w:val="0"/>
          </w:rPr>
          <w:t xml:space="preserve"> { </w:t>
        </w:r>
        <w:r>
          <w:rPr>
            <w:rFonts w:hint="eastAsia"/>
            <w:lang w:eastAsia="zh-CN"/>
          </w:rPr>
          <w:t>Target UE is in coverage</w:t>
        </w:r>
        <w:r w:rsidRPr="00A926B0">
          <w:rPr>
            <w:noProof w:val="0"/>
          </w:rPr>
          <w:t xml:space="preserve"> </w:t>
        </w:r>
        <w:r>
          <w:rPr>
            <w:rFonts w:hint="eastAsia"/>
            <w:noProof w:val="0"/>
            <w:lang w:eastAsia="zh-CN"/>
          </w:rPr>
          <w:t>and</w:t>
        </w:r>
        <w:r w:rsidRPr="00A926B0">
          <w:rPr>
            <w:noProof w:val="0"/>
          </w:rPr>
          <w:t xml:space="preserve"> </w:t>
        </w:r>
        <w:r w:rsidRPr="00A926B0">
          <w:rPr>
            <w:noProof w:val="0"/>
            <w:lang w:eastAsia="zh-CN"/>
          </w:rPr>
          <w:t xml:space="preserve">having </w:t>
        </w:r>
        <w:r w:rsidRPr="00A926B0">
          <w:rPr>
            <w:noProof w:val="0"/>
          </w:rPr>
          <w:t xml:space="preserve">established PC5 RRC connection with peer UE on unicast </w:t>
        </w:r>
        <w:proofErr w:type="spellStart"/>
        <w:r w:rsidRPr="00A926B0">
          <w:rPr>
            <w:noProof w:val="0"/>
          </w:rPr>
          <w:t>sidelink</w:t>
        </w:r>
        <w:proofErr w:type="spellEnd"/>
        <w:r w:rsidRPr="00FC37AA">
          <w:rPr>
            <w:noProof w:val="0"/>
          </w:rPr>
          <w:t xml:space="preserve"> }</w:t>
        </w:r>
      </w:ins>
    </w:p>
    <w:p w14:paraId="1AA18EB4" w14:textId="77777777" w:rsidR="00A864BB" w:rsidRPr="00FC37AA" w:rsidRDefault="00A864BB" w:rsidP="00A864BB">
      <w:pPr>
        <w:pStyle w:val="PL"/>
        <w:tabs>
          <w:tab w:val="clear" w:pos="768"/>
          <w:tab w:val="left" w:pos="851"/>
        </w:tabs>
        <w:rPr>
          <w:ins w:id="644" w:author="CATT" w:date="2025-05-07T13:52:00Z"/>
          <w:noProof w:val="0"/>
        </w:rPr>
      </w:pPr>
      <w:proofErr w:type="gramStart"/>
      <w:ins w:id="645" w:author="CATT" w:date="2025-05-07T13:52:00Z">
        <w:r w:rsidRPr="00FC37AA">
          <w:rPr>
            <w:b/>
            <w:bCs/>
            <w:noProof w:val="0"/>
          </w:rPr>
          <w:t>ensure</w:t>
        </w:r>
        <w:proofErr w:type="gramEnd"/>
        <w:r w:rsidRPr="00FC37AA">
          <w:rPr>
            <w:b/>
            <w:bCs/>
            <w:noProof w:val="0"/>
          </w:rPr>
          <w:t xml:space="preserve"> that</w:t>
        </w:r>
        <w:r w:rsidRPr="00FC37AA">
          <w:rPr>
            <w:noProof w:val="0"/>
          </w:rPr>
          <w:t xml:space="preserve"> {</w:t>
        </w:r>
        <w:r w:rsidRPr="00FC37AA">
          <w:rPr>
            <w:noProof w:val="0"/>
          </w:rPr>
          <w:br/>
          <w:t xml:space="preserve">  </w:t>
        </w:r>
        <w:r w:rsidRPr="00FC37AA">
          <w:rPr>
            <w:b/>
            <w:bCs/>
            <w:noProof w:val="0"/>
          </w:rPr>
          <w:t>when</w:t>
        </w:r>
        <w:r w:rsidRPr="00FC37AA">
          <w:rPr>
            <w:noProof w:val="0"/>
          </w:rPr>
          <w:t xml:space="preserve"> {</w:t>
        </w:r>
        <w:r w:rsidRPr="00FC37AA">
          <w:rPr>
            <w:noProof w:val="0"/>
          </w:rPr>
          <w:tab/>
          <w:t>UE receives a</w:t>
        </w:r>
        <w:r>
          <w:rPr>
            <w:rFonts w:hint="eastAsia"/>
            <w:noProof w:val="0"/>
            <w:lang w:eastAsia="zh-CN"/>
          </w:rPr>
          <w:t>n</w:t>
        </w:r>
        <w:r w:rsidRPr="00FC37AA">
          <w:rPr>
            <w:noProof w:val="0"/>
          </w:rPr>
          <w:t xml:space="preserve"> </w:t>
        </w:r>
        <w:r>
          <w:rPr>
            <w:noProof w:val="0"/>
          </w:rPr>
          <w:t>S</w:t>
        </w:r>
        <w:r w:rsidRPr="00FC37AA">
          <w:rPr>
            <w:noProof w:val="0"/>
          </w:rPr>
          <w:t>LPP message carrying the same sequence number as that last received for the</w:t>
        </w:r>
        <w:r>
          <w:rPr>
            <w:rFonts w:hint="eastAsia"/>
            <w:noProof w:val="0"/>
            <w:lang w:eastAsia="zh-CN"/>
          </w:rPr>
          <w:t xml:space="preserve"> </w:t>
        </w:r>
        <w:r>
          <w:rPr>
            <w:noProof w:val="0"/>
          </w:rPr>
          <w:t>associated location session</w:t>
        </w:r>
        <w:r w:rsidRPr="00FC37AA">
          <w:rPr>
            <w:noProof w:val="0"/>
          </w:rPr>
          <w:t>}</w:t>
        </w:r>
      </w:ins>
    </w:p>
    <w:p w14:paraId="42EC53F3" w14:textId="77777777" w:rsidR="00A864BB" w:rsidRPr="00FC37AA" w:rsidRDefault="00A864BB" w:rsidP="00A864BB">
      <w:pPr>
        <w:pStyle w:val="PL"/>
        <w:rPr>
          <w:ins w:id="646" w:author="CATT" w:date="2025-05-07T13:52:00Z"/>
          <w:noProof w:val="0"/>
        </w:rPr>
      </w:pPr>
      <w:ins w:id="647" w:author="CATT" w:date="2025-05-07T13:52:00Z">
        <w:r w:rsidRPr="00FC37AA">
          <w:rPr>
            <w:noProof w:val="0"/>
          </w:rPr>
          <w:t xml:space="preserve">    </w:t>
        </w:r>
        <w:proofErr w:type="gramStart"/>
        <w:r w:rsidRPr="00FC37AA">
          <w:rPr>
            <w:b/>
            <w:bCs/>
            <w:noProof w:val="0"/>
          </w:rPr>
          <w:t>then</w:t>
        </w:r>
        <w:proofErr w:type="gramEnd"/>
        <w:r w:rsidRPr="00FC37AA">
          <w:rPr>
            <w:noProof w:val="0"/>
          </w:rPr>
          <w:t xml:space="preserve"> { UE discards the </w:t>
        </w:r>
        <w:r>
          <w:rPr>
            <w:rFonts w:hint="eastAsia"/>
            <w:noProof w:val="0"/>
            <w:lang w:eastAsia="zh-CN"/>
          </w:rPr>
          <w:t>S</w:t>
        </w:r>
        <w:r w:rsidRPr="00FC37AA">
          <w:rPr>
            <w:noProof w:val="0"/>
          </w:rPr>
          <w:t>LPP message }</w:t>
        </w:r>
      </w:ins>
    </w:p>
    <w:p w14:paraId="7F5D72D5" w14:textId="77777777" w:rsidR="00A864BB" w:rsidRDefault="00A864BB" w:rsidP="00A864BB">
      <w:pPr>
        <w:pStyle w:val="PL"/>
        <w:rPr>
          <w:ins w:id="648" w:author="CATT" w:date="2025-05-07T13:52:00Z"/>
          <w:noProof w:val="0"/>
          <w:lang w:eastAsia="zh-CN"/>
        </w:rPr>
      </w:pPr>
      <w:ins w:id="649" w:author="CATT" w:date="2025-05-07T13:52:00Z">
        <w:r w:rsidRPr="00FC37AA">
          <w:rPr>
            <w:noProof w:val="0"/>
          </w:rPr>
          <w:t>}</w:t>
        </w:r>
      </w:ins>
    </w:p>
    <w:p w14:paraId="3F0B4240" w14:textId="77777777" w:rsidR="00A864BB" w:rsidRPr="00FC37AA" w:rsidRDefault="00A864BB" w:rsidP="00A864BB">
      <w:pPr>
        <w:pStyle w:val="PL"/>
        <w:rPr>
          <w:ins w:id="650" w:author="CATT" w:date="2025-05-07T13:52:00Z"/>
          <w:noProof w:val="0"/>
          <w:lang w:eastAsia="zh-CN"/>
        </w:rPr>
      </w:pPr>
    </w:p>
    <w:p w14:paraId="2DF9683E" w14:textId="77777777" w:rsidR="00A864BB" w:rsidRDefault="00A864BB" w:rsidP="00A864BB">
      <w:pPr>
        <w:pStyle w:val="5"/>
        <w:overflowPunct w:val="0"/>
        <w:autoSpaceDE w:val="0"/>
        <w:autoSpaceDN w:val="0"/>
        <w:adjustRightInd w:val="0"/>
        <w:textAlignment w:val="baseline"/>
        <w:rPr>
          <w:ins w:id="651" w:author="CATT" w:date="2025-05-07T13:52:00Z"/>
          <w:lang w:eastAsia="zh-CN"/>
        </w:rPr>
      </w:pPr>
      <w:ins w:id="652" w:author="CATT" w:date="2025-05-07T13:52:00Z">
        <w:r w:rsidRPr="005060C7">
          <w:rPr>
            <w:rFonts w:eastAsia="Times New Roman"/>
            <w:lang w:eastAsia="zh-CN"/>
          </w:rPr>
          <w:t>9.</w:t>
        </w:r>
        <w:r>
          <w:rPr>
            <w:rFonts w:hint="eastAsia"/>
            <w:lang w:eastAsia="zh-CN"/>
          </w:rPr>
          <w:t>5</w:t>
        </w:r>
        <w:r w:rsidRPr="005060C7">
          <w:rPr>
            <w:rFonts w:eastAsia="Times New Roman"/>
            <w:lang w:eastAsia="zh-CN"/>
          </w:rPr>
          <w:t>.2.</w:t>
        </w:r>
        <w:r>
          <w:rPr>
            <w:rFonts w:hint="eastAsia"/>
            <w:lang w:eastAsia="zh-CN"/>
          </w:rPr>
          <w:t>2</w:t>
        </w:r>
        <w:r w:rsidRPr="005060C7">
          <w:rPr>
            <w:rFonts w:eastAsia="Times New Roman"/>
            <w:lang w:eastAsia="zh-CN"/>
          </w:rPr>
          <w:t>.2</w:t>
        </w:r>
        <w:r w:rsidRPr="005060C7">
          <w:rPr>
            <w:rFonts w:eastAsia="Times New Roman"/>
            <w:lang w:eastAsia="zh-CN"/>
          </w:rPr>
          <w:tab/>
          <w:t>Conformance requirements</w:t>
        </w:r>
      </w:ins>
    </w:p>
    <w:p w14:paraId="5420E7F1" w14:textId="77777777" w:rsidR="00A864BB" w:rsidRPr="00CC620F" w:rsidRDefault="00A864BB" w:rsidP="00A864BB">
      <w:pPr>
        <w:rPr>
          <w:ins w:id="653" w:author="CATT" w:date="2025-05-07T13:52:00Z"/>
          <w:lang w:eastAsia="zh-CN"/>
        </w:rPr>
      </w:pPr>
      <w:ins w:id="654" w:author="CATT" w:date="2025-05-07T13:52:00Z">
        <w:r w:rsidRPr="00FC37AA">
          <w:t xml:space="preserve">As defined in clause </w:t>
        </w:r>
        <w:r w:rsidRPr="00DE0C05">
          <w:rPr>
            <w:lang w:eastAsia="zh-CN"/>
          </w:rPr>
          <w:t>9.5.</w:t>
        </w:r>
        <w:r>
          <w:rPr>
            <w:rFonts w:hint="eastAsia"/>
            <w:lang w:eastAsia="zh-CN"/>
          </w:rPr>
          <w:t>2</w:t>
        </w:r>
        <w:r w:rsidRPr="00DE0C05">
          <w:rPr>
            <w:lang w:eastAsia="zh-CN"/>
          </w:rPr>
          <w:t>.</w:t>
        </w:r>
        <w:r>
          <w:rPr>
            <w:rFonts w:hint="eastAsia"/>
            <w:lang w:eastAsia="zh-CN"/>
          </w:rPr>
          <w:t>1</w:t>
        </w:r>
        <w:r w:rsidRPr="00DE0C05">
          <w:rPr>
            <w:lang w:eastAsia="zh-CN"/>
          </w:rPr>
          <w:t>.2</w:t>
        </w:r>
        <w:r w:rsidRPr="00FC37AA">
          <w:t>.</w:t>
        </w:r>
      </w:ins>
    </w:p>
    <w:p w14:paraId="0D6EE517" w14:textId="77777777" w:rsidR="00A864BB" w:rsidRPr="005060C7" w:rsidRDefault="00A864BB" w:rsidP="00A864BB">
      <w:pPr>
        <w:pStyle w:val="5"/>
        <w:overflowPunct w:val="0"/>
        <w:autoSpaceDE w:val="0"/>
        <w:autoSpaceDN w:val="0"/>
        <w:adjustRightInd w:val="0"/>
        <w:textAlignment w:val="baseline"/>
        <w:rPr>
          <w:ins w:id="655" w:author="CATT" w:date="2025-05-07T13:52:00Z"/>
          <w:rFonts w:eastAsia="Times New Roman"/>
          <w:lang w:eastAsia="zh-CN"/>
        </w:rPr>
      </w:pPr>
      <w:ins w:id="656" w:author="CATT" w:date="2025-05-07T13:52:00Z">
        <w:r w:rsidRPr="005060C7">
          <w:rPr>
            <w:rFonts w:eastAsia="Times New Roman"/>
            <w:lang w:eastAsia="zh-CN"/>
          </w:rPr>
          <w:t>9.</w:t>
        </w:r>
        <w:r>
          <w:rPr>
            <w:rFonts w:hint="eastAsia"/>
            <w:lang w:eastAsia="zh-CN"/>
          </w:rPr>
          <w:t>5</w:t>
        </w:r>
        <w:r w:rsidRPr="005060C7">
          <w:rPr>
            <w:rFonts w:eastAsia="Times New Roman"/>
            <w:lang w:eastAsia="zh-CN"/>
          </w:rPr>
          <w:t>.2.</w:t>
        </w:r>
        <w:r>
          <w:rPr>
            <w:rFonts w:hint="eastAsia"/>
            <w:lang w:eastAsia="zh-CN"/>
          </w:rPr>
          <w:t>2</w:t>
        </w:r>
        <w:r w:rsidRPr="005060C7">
          <w:rPr>
            <w:rFonts w:eastAsia="Times New Roman"/>
            <w:lang w:eastAsia="zh-CN"/>
          </w:rPr>
          <w:t>.3</w:t>
        </w:r>
        <w:r w:rsidRPr="005060C7">
          <w:rPr>
            <w:rFonts w:eastAsia="Times New Roman"/>
            <w:lang w:eastAsia="zh-CN"/>
          </w:rPr>
          <w:tab/>
          <w:t>Test description</w:t>
        </w:r>
      </w:ins>
    </w:p>
    <w:p w14:paraId="72576357" w14:textId="77777777" w:rsidR="00A864BB" w:rsidRPr="000D3F55" w:rsidRDefault="00A864BB" w:rsidP="00A864BB">
      <w:pPr>
        <w:pStyle w:val="6"/>
        <w:overflowPunct w:val="0"/>
        <w:autoSpaceDE w:val="0"/>
        <w:autoSpaceDN w:val="0"/>
        <w:adjustRightInd w:val="0"/>
        <w:textAlignment w:val="baseline"/>
        <w:rPr>
          <w:ins w:id="657" w:author="CATT" w:date="2025-05-07T13:52:00Z"/>
          <w:rFonts w:eastAsia="Times New Roman"/>
          <w:lang w:eastAsia="zh-CN"/>
        </w:rPr>
      </w:pPr>
      <w:ins w:id="658" w:author="CATT" w:date="2025-05-07T13:52:00Z">
        <w:r w:rsidRPr="000D3F55">
          <w:rPr>
            <w:rFonts w:eastAsia="Times New Roman"/>
            <w:lang w:eastAsia="zh-CN"/>
          </w:rPr>
          <w:t>9.</w:t>
        </w:r>
        <w:r>
          <w:rPr>
            <w:rFonts w:hint="eastAsia"/>
            <w:lang w:eastAsia="zh-CN"/>
          </w:rPr>
          <w:t>5</w:t>
        </w:r>
        <w:r w:rsidRPr="000D3F55">
          <w:rPr>
            <w:rFonts w:eastAsia="Times New Roman"/>
            <w:lang w:eastAsia="zh-CN"/>
          </w:rPr>
          <w:t>.2.</w:t>
        </w:r>
        <w:r w:rsidRPr="000D3F55">
          <w:rPr>
            <w:rFonts w:eastAsia="Times New Roman" w:hint="eastAsia"/>
            <w:lang w:eastAsia="zh-CN"/>
          </w:rPr>
          <w:t>2</w:t>
        </w:r>
        <w:r w:rsidRPr="000D3F55">
          <w:rPr>
            <w:rFonts w:eastAsia="Times New Roman"/>
            <w:lang w:eastAsia="zh-CN"/>
          </w:rPr>
          <w:t>.3.1</w:t>
        </w:r>
        <w:r w:rsidRPr="000D3F55">
          <w:rPr>
            <w:rFonts w:eastAsia="Times New Roman"/>
            <w:lang w:eastAsia="zh-CN"/>
          </w:rPr>
          <w:tab/>
          <w:t>Pre-test conditions</w:t>
        </w:r>
      </w:ins>
    </w:p>
    <w:p w14:paraId="1D8B0575" w14:textId="77777777" w:rsidR="00A864BB" w:rsidRPr="00FC37AA" w:rsidRDefault="00A864BB" w:rsidP="00A864BB">
      <w:pPr>
        <w:pStyle w:val="H6"/>
        <w:rPr>
          <w:ins w:id="659" w:author="CATT" w:date="2025-05-07T13:52:00Z"/>
        </w:rPr>
      </w:pPr>
      <w:ins w:id="660" w:author="CATT" w:date="2025-05-07T13:52:00Z">
        <w:r w:rsidRPr="00FC37AA">
          <w:t>System Simulator:</w:t>
        </w:r>
      </w:ins>
    </w:p>
    <w:p w14:paraId="795D0EED" w14:textId="77777777" w:rsidR="00A864BB" w:rsidRPr="00A926B0" w:rsidRDefault="00A864BB" w:rsidP="00A864BB">
      <w:pPr>
        <w:pStyle w:val="B10"/>
        <w:rPr>
          <w:ins w:id="661" w:author="CATT" w:date="2025-05-07T13:52:00Z"/>
          <w:lang w:eastAsia="zh-CN"/>
        </w:rPr>
      </w:pPr>
      <w:ins w:id="662" w:author="CATT" w:date="2025-05-07T13:52:00Z">
        <w:r w:rsidRPr="00A926B0">
          <w:rPr>
            <w:lang w:eastAsia="zh-CN"/>
          </w:rPr>
          <w:t>NR-SS-UE</w:t>
        </w:r>
      </w:ins>
    </w:p>
    <w:p w14:paraId="0212877F" w14:textId="77777777" w:rsidR="00A864BB" w:rsidRPr="00A926B0" w:rsidRDefault="00A864BB" w:rsidP="00A864BB">
      <w:pPr>
        <w:pStyle w:val="B10"/>
        <w:rPr>
          <w:ins w:id="663" w:author="CATT" w:date="2025-05-07T13:52:00Z"/>
          <w:lang w:eastAsia="zh-CN"/>
        </w:rPr>
      </w:pPr>
      <w:ins w:id="664" w:author="CATT" w:date="2025-05-07T13:52:00Z">
        <w:r w:rsidRPr="00A926B0">
          <w:t>-</w:t>
        </w:r>
        <w:r w:rsidRPr="00A926B0">
          <w:tab/>
          <w:t>NR-SS-UE1</w:t>
        </w:r>
        <w:r>
          <w:rPr>
            <w:rFonts w:hint="eastAsia"/>
            <w:lang w:eastAsia="zh-CN"/>
          </w:rPr>
          <w:t xml:space="preserve"> </w:t>
        </w:r>
        <w:r w:rsidRPr="00A926B0">
          <w:t xml:space="preserve">operating as NR </w:t>
        </w:r>
        <w:proofErr w:type="spellStart"/>
        <w:r w:rsidRPr="00A926B0">
          <w:t>sidelink</w:t>
        </w:r>
        <w:proofErr w:type="spellEnd"/>
        <w:r w:rsidRPr="00A926B0">
          <w:t xml:space="preserve"> communication device on the resources (i.e. the frequency included in pre-configuration) that UE is expected to use for transmission and reception via PC5 interface.</w:t>
        </w:r>
      </w:ins>
    </w:p>
    <w:p w14:paraId="1BE4CE1C" w14:textId="77777777" w:rsidR="00A864BB" w:rsidRPr="00A926B0" w:rsidRDefault="00A864BB" w:rsidP="00A864BB">
      <w:pPr>
        <w:pStyle w:val="B10"/>
        <w:rPr>
          <w:ins w:id="665" w:author="CATT" w:date="2025-05-07T13:52:00Z"/>
          <w:lang w:eastAsia="zh-CN"/>
        </w:rPr>
      </w:pPr>
      <w:ins w:id="666" w:author="CATT" w:date="2025-05-07T13:52:00Z">
        <w:r w:rsidRPr="00A926B0">
          <w:t>-</w:t>
        </w:r>
        <w:r w:rsidRPr="00A926B0">
          <w:tab/>
        </w:r>
        <w:r w:rsidRPr="00A926B0">
          <w:rPr>
            <w:lang w:eastAsia="zh-CN"/>
          </w:rPr>
          <w:t>NR-SS-UE1 use</w:t>
        </w:r>
        <w:r>
          <w:rPr>
            <w:lang w:eastAsia="zh-CN"/>
          </w:rPr>
          <w:t>s</w:t>
        </w:r>
        <w:r w:rsidRPr="00A926B0">
          <w:rPr>
            <w:lang w:eastAsia="zh-CN"/>
          </w:rPr>
          <w:t xml:space="preserve"> GNSS as the synchronization reference source.</w:t>
        </w:r>
      </w:ins>
    </w:p>
    <w:p w14:paraId="33C3B9C7" w14:textId="77777777" w:rsidR="00A864BB" w:rsidRPr="00A926B0" w:rsidRDefault="00A864BB" w:rsidP="00A864BB">
      <w:pPr>
        <w:pStyle w:val="B10"/>
        <w:rPr>
          <w:ins w:id="667" w:author="CATT" w:date="2025-05-07T13:52:00Z"/>
          <w:lang w:eastAsia="zh-CN"/>
        </w:rPr>
      </w:pPr>
      <w:ins w:id="668" w:author="CATT" w:date="2025-05-07T13:52:00Z">
        <w:r w:rsidRPr="00A926B0">
          <w:rPr>
            <w:lang w:eastAsia="zh-CN"/>
          </w:rPr>
          <w:t>GNSS simulator</w:t>
        </w:r>
      </w:ins>
    </w:p>
    <w:p w14:paraId="76BADB36" w14:textId="77777777" w:rsidR="00A864BB" w:rsidRPr="00674A3F" w:rsidRDefault="00A864BB" w:rsidP="00A864BB">
      <w:pPr>
        <w:pStyle w:val="B10"/>
        <w:rPr>
          <w:ins w:id="669" w:author="CATT" w:date="2025-05-07T13:52:00Z"/>
          <w:lang w:eastAsia="zh-CN"/>
        </w:rPr>
      </w:pPr>
      <w:ins w:id="670" w:author="CATT" w:date="2025-05-07T13:52:00Z">
        <w:r w:rsidRPr="00A926B0">
          <w:rPr>
            <w:lang w:eastAsia="zh-CN"/>
          </w:rPr>
          <w:t>-</w:t>
        </w:r>
        <w:r w:rsidRPr="00A926B0">
          <w:rPr>
            <w:lang w:eastAsia="zh-CN"/>
          </w:rPr>
          <w:tab/>
          <w:t xml:space="preserve">The GNSS simulator is started </w:t>
        </w:r>
        <w:r w:rsidRPr="00A926B0">
          <w:t>and</w:t>
        </w:r>
        <w:r w:rsidRPr="00A926B0">
          <w:rPr>
            <w:lang w:eastAsia="zh-CN"/>
          </w:rPr>
          <w:t xml:space="preserve"> configured for </w:t>
        </w:r>
        <w:r w:rsidRPr="00A926B0">
          <w:t>Scenario #1</w:t>
        </w:r>
        <w:r w:rsidRPr="00A926B0">
          <w:rPr>
            <w:lang w:eastAsia="zh-CN"/>
          </w:rPr>
          <w:t>.</w:t>
        </w:r>
      </w:ins>
    </w:p>
    <w:p w14:paraId="7978913D" w14:textId="77777777" w:rsidR="00A864BB" w:rsidRPr="00FC37AA" w:rsidRDefault="00A864BB" w:rsidP="00A864BB">
      <w:pPr>
        <w:pStyle w:val="H6"/>
        <w:rPr>
          <w:ins w:id="671" w:author="CATT" w:date="2025-05-07T13:52:00Z"/>
        </w:rPr>
      </w:pPr>
      <w:ins w:id="672" w:author="CATT" w:date="2025-05-07T13:52:00Z">
        <w:r w:rsidRPr="00FC37AA">
          <w:t>UE:</w:t>
        </w:r>
      </w:ins>
    </w:p>
    <w:p w14:paraId="2168BD49" w14:textId="77777777" w:rsidR="00A864BB" w:rsidRPr="00A926B0" w:rsidRDefault="00A864BB" w:rsidP="00A864BB">
      <w:pPr>
        <w:pStyle w:val="B10"/>
        <w:rPr>
          <w:ins w:id="673" w:author="CATT" w:date="2025-05-07T13:52:00Z"/>
          <w:lang w:eastAsia="zh-CN"/>
        </w:rPr>
      </w:pPr>
      <w:ins w:id="674" w:author="CATT" w:date="2025-05-07T13:52:00Z">
        <w:r w:rsidRPr="00A926B0">
          <w:rPr>
            <w:lang w:eastAsia="zh-CN"/>
          </w:rPr>
          <w:t>-</w:t>
        </w:r>
        <w:r w:rsidRPr="00A926B0">
          <w:rPr>
            <w:lang w:eastAsia="zh-CN"/>
          </w:rPr>
          <w:tab/>
          <w:t xml:space="preserve">UE is authorised to perform NR </w:t>
        </w:r>
        <w:proofErr w:type="spellStart"/>
        <w:r w:rsidRPr="00A926B0">
          <w:rPr>
            <w:lang w:eastAsia="zh-CN"/>
          </w:rPr>
          <w:t>sidelink</w:t>
        </w:r>
        <w:proofErr w:type="spellEnd"/>
        <w:r w:rsidRPr="00A926B0">
          <w:rPr>
            <w:lang w:eastAsia="zh-CN"/>
          </w:rPr>
          <w:t xml:space="preserve"> communication.</w:t>
        </w:r>
      </w:ins>
    </w:p>
    <w:p w14:paraId="4A325131" w14:textId="77777777" w:rsidR="00A864BB" w:rsidRDefault="00A864BB" w:rsidP="00A864BB">
      <w:pPr>
        <w:pStyle w:val="B10"/>
        <w:rPr>
          <w:ins w:id="675" w:author="CATT" w:date="2025-05-07T13:52:00Z"/>
          <w:lang w:eastAsia="zh-CN"/>
        </w:rPr>
      </w:pPr>
      <w:ins w:id="676" w:author="CATT" w:date="2025-05-07T13:52:00Z">
        <w:r w:rsidRPr="00A926B0">
          <w:rPr>
            <w:lang w:eastAsia="zh-CN"/>
          </w:rPr>
          <w:lastRenderedPageBreak/>
          <w:t>-</w:t>
        </w:r>
        <w:r w:rsidRPr="00A926B0">
          <w:rPr>
            <w:lang w:eastAsia="zh-CN"/>
          </w:rPr>
          <w:tab/>
        </w:r>
        <w:r>
          <w:rPr>
            <w:rFonts w:hint="eastAsia"/>
            <w:lang w:eastAsia="zh-CN"/>
          </w:rPr>
          <w:t>F</w:t>
        </w:r>
        <w:r w:rsidRPr="00FF14FC">
          <w:t xml:space="preserve">or </w:t>
        </w:r>
        <w:r>
          <w:t>V2X capable UE</w:t>
        </w:r>
        <w:r>
          <w:rPr>
            <w:rFonts w:hint="eastAsia"/>
            <w:lang w:eastAsia="zh-CN"/>
          </w:rPr>
          <w:t>, t</w:t>
        </w:r>
        <w:r w:rsidRPr="00A926B0">
          <w:rPr>
            <w:lang w:eastAsia="zh-CN"/>
          </w:rPr>
          <w:t>he UE is equipped with a USIM containing default values as per TS 38.508-1 [</w:t>
        </w:r>
        <w:r>
          <w:rPr>
            <w:rFonts w:hint="eastAsia"/>
            <w:lang w:eastAsia="zh-CN"/>
          </w:rPr>
          <w:t>30</w:t>
        </w:r>
        <w:r>
          <w:rPr>
            <w:lang w:eastAsia="zh-CN"/>
          </w:rPr>
          <w:t>] clause 4.8.3.3.3.</w:t>
        </w:r>
      </w:ins>
    </w:p>
    <w:p w14:paraId="07619D12" w14:textId="77777777" w:rsidR="00A864BB" w:rsidRPr="007A572C" w:rsidRDefault="00A864BB" w:rsidP="00A864BB">
      <w:pPr>
        <w:pStyle w:val="B10"/>
        <w:rPr>
          <w:ins w:id="677" w:author="CATT" w:date="2025-05-07T13:52:00Z"/>
          <w:lang w:eastAsia="zh-CN"/>
        </w:rPr>
      </w:pPr>
      <w:ins w:id="678" w:author="CATT" w:date="2025-05-07T13:52:00Z">
        <w:r w:rsidRPr="00A926B0">
          <w:rPr>
            <w:lang w:eastAsia="zh-CN"/>
          </w:rPr>
          <w:t>-</w:t>
        </w:r>
        <w:r w:rsidRPr="00A926B0">
          <w:rPr>
            <w:lang w:eastAsia="zh-CN"/>
          </w:rPr>
          <w:tab/>
        </w:r>
        <w:r>
          <w:rPr>
            <w:rFonts w:hint="eastAsia"/>
            <w:lang w:eastAsia="zh-CN"/>
          </w:rPr>
          <w:t>F</w:t>
        </w:r>
        <w:r>
          <w:t xml:space="preserve">or 5G </w:t>
        </w:r>
        <w:proofErr w:type="spellStart"/>
        <w:r>
          <w:t>ProSe</w:t>
        </w:r>
        <w:proofErr w:type="spellEnd"/>
        <w:r>
          <w:t xml:space="preserve"> capable UE</w:t>
        </w:r>
        <w:r>
          <w:rPr>
            <w:rFonts w:hint="eastAsia"/>
            <w:lang w:eastAsia="zh-CN"/>
          </w:rPr>
          <w:t>, t</w:t>
        </w:r>
        <w:r w:rsidRPr="00A926B0">
          <w:rPr>
            <w:lang w:eastAsia="zh-CN"/>
          </w:rPr>
          <w:t>he UE is equipped with a USIM containing default values as per TS 38.508-1 [</w:t>
        </w:r>
        <w:r>
          <w:rPr>
            <w:rFonts w:hint="eastAsia"/>
            <w:lang w:eastAsia="zh-CN"/>
          </w:rPr>
          <w:t>30</w:t>
        </w:r>
        <w:r w:rsidRPr="00A926B0">
          <w:rPr>
            <w:lang w:eastAsia="zh-CN"/>
          </w:rPr>
          <w:t>] clause 4.8.3.3.</w:t>
        </w:r>
        <w:r>
          <w:rPr>
            <w:rFonts w:hint="eastAsia"/>
            <w:lang w:eastAsia="zh-CN"/>
          </w:rPr>
          <w:t>4</w:t>
        </w:r>
        <w:r w:rsidRPr="00A926B0">
          <w:rPr>
            <w:lang w:eastAsia="zh-CN"/>
          </w:rPr>
          <w:t>.</w:t>
        </w:r>
      </w:ins>
    </w:p>
    <w:p w14:paraId="46D36DF7" w14:textId="77777777" w:rsidR="00A864BB" w:rsidRPr="00CD0BD4" w:rsidRDefault="00A864BB" w:rsidP="00A864BB">
      <w:pPr>
        <w:pStyle w:val="B10"/>
        <w:rPr>
          <w:ins w:id="679" w:author="CATT" w:date="2025-05-07T13:52:00Z"/>
          <w:lang w:eastAsia="zh-CN"/>
        </w:rPr>
      </w:pPr>
      <w:ins w:id="680" w:author="CATT" w:date="2025-05-07T13:52:00Z">
        <w:r w:rsidRPr="00A926B0">
          <w:rPr>
            <w:lang w:eastAsia="zh-CN"/>
          </w:rPr>
          <w:t>-</w:t>
        </w:r>
        <w:r w:rsidRPr="00A926B0">
          <w:rPr>
            <w:lang w:eastAsia="zh-CN"/>
          </w:rPr>
          <w:tab/>
          <w:t>UE is synchronised on GNSS.</w:t>
        </w:r>
      </w:ins>
    </w:p>
    <w:p w14:paraId="382E7FF0" w14:textId="77777777" w:rsidR="00A864BB" w:rsidRPr="00FC37AA" w:rsidRDefault="00A864BB" w:rsidP="00A864BB">
      <w:pPr>
        <w:pStyle w:val="H6"/>
        <w:rPr>
          <w:ins w:id="681" w:author="CATT" w:date="2025-05-07T13:52:00Z"/>
        </w:rPr>
      </w:pPr>
      <w:ins w:id="682" w:author="CATT" w:date="2025-05-07T13:52:00Z">
        <w:r w:rsidRPr="00FC37AA">
          <w:t>Preamble:</w:t>
        </w:r>
      </w:ins>
    </w:p>
    <w:p w14:paraId="6AEEE08B" w14:textId="77777777" w:rsidR="00A864BB" w:rsidRPr="00954320" w:rsidRDefault="00A864BB" w:rsidP="00A864BB">
      <w:pPr>
        <w:pStyle w:val="B10"/>
        <w:rPr>
          <w:ins w:id="683" w:author="CATT" w:date="2025-05-07T13:52:00Z"/>
          <w:lang w:eastAsia="zh-CN"/>
        </w:rPr>
      </w:pPr>
      <w:ins w:id="684" w:author="CATT" w:date="2025-05-07T13:52:00Z">
        <w:r w:rsidRPr="00A926B0">
          <w:t>-</w:t>
        </w:r>
        <w:r w:rsidRPr="00A926B0">
          <w:tab/>
          <w:t xml:space="preserve">The UE is in state 3N-B </w:t>
        </w:r>
        <w:proofErr w:type="spellStart"/>
        <w:r w:rsidRPr="00A926B0">
          <w:t>RRC_CONNECTED_with_SL</w:t>
        </w:r>
        <w:proofErr w:type="spellEnd"/>
        <w:r w:rsidRPr="00A926B0">
          <w:t xml:space="preserve"> and Test Mode (On) with UE test loop mode E as defined in TS 38.508-1 [</w:t>
        </w:r>
        <w:r>
          <w:rPr>
            <w:rFonts w:hint="eastAsia"/>
            <w:lang w:eastAsia="zh-CN"/>
          </w:rPr>
          <w:t>30</w:t>
        </w:r>
        <w:r w:rsidRPr="00A926B0">
          <w:t xml:space="preserve">], </w:t>
        </w:r>
        <w:proofErr w:type="spellStart"/>
        <w:r w:rsidRPr="00A926B0">
          <w:t>subclause</w:t>
        </w:r>
        <w:proofErr w:type="spellEnd"/>
        <w:r w:rsidRPr="00A926B0">
          <w:t xml:space="preserve"> 4.4A using generic procedure parameter </w:t>
        </w:r>
        <w:proofErr w:type="spellStart"/>
        <w:r w:rsidRPr="00A926B0">
          <w:t>Sidelink</w:t>
        </w:r>
        <w:proofErr w:type="spellEnd"/>
        <w:r w:rsidRPr="00A926B0">
          <w:t xml:space="preserve"> (On), test mode (On) and GNSS Sync (On) as defined in TS 38.508-1 [</w:t>
        </w:r>
        <w:r>
          <w:rPr>
            <w:rFonts w:hint="eastAsia"/>
            <w:lang w:eastAsia="zh-CN"/>
          </w:rPr>
          <w:t>30</w:t>
        </w:r>
        <w:r w:rsidRPr="00A926B0">
          <w:t xml:space="preserve">], </w:t>
        </w:r>
        <w:proofErr w:type="spellStart"/>
        <w:r w:rsidRPr="00A926B0">
          <w:t>subclause</w:t>
        </w:r>
        <w:proofErr w:type="spellEnd"/>
        <w:r w:rsidRPr="00A926B0">
          <w:t xml:space="preserve"> 4.5.1 using UE initiated unicast mode NR </w:t>
        </w:r>
        <w:proofErr w:type="spellStart"/>
        <w:r w:rsidRPr="00A926B0">
          <w:t>sidelink</w:t>
        </w:r>
        <w:proofErr w:type="spellEnd"/>
        <w:r w:rsidRPr="00A926B0">
          <w:t xml:space="preserve"> communication procedure in </w:t>
        </w:r>
        <w:proofErr w:type="spellStart"/>
        <w:r w:rsidRPr="00A926B0">
          <w:t>subclause</w:t>
        </w:r>
        <w:proofErr w:type="spellEnd"/>
        <w:r w:rsidRPr="00A926B0">
          <w:t xml:space="preserve"> 4.9.22.</w:t>
        </w:r>
      </w:ins>
    </w:p>
    <w:p w14:paraId="692923D6" w14:textId="77777777" w:rsidR="00A864BB" w:rsidRPr="00FC37AA" w:rsidRDefault="00A864BB" w:rsidP="00A864BB">
      <w:pPr>
        <w:pStyle w:val="H6"/>
        <w:rPr>
          <w:ins w:id="685" w:author="CATT" w:date="2025-05-07T13:52:00Z"/>
        </w:rPr>
      </w:pPr>
      <w:ins w:id="686" w:author="CATT" w:date="2025-05-07T13:52:00Z">
        <w:r w:rsidRPr="00FC37AA">
          <w:t>Related PICS/PIXIT Statements:</w:t>
        </w:r>
      </w:ins>
    </w:p>
    <w:p w14:paraId="6A50C5CC" w14:textId="77777777" w:rsidR="00A864BB" w:rsidRPr="00FC37AA" w:rsidRDefault="00A864BB" w:rsidP="00A864BB">
      <w:pPr>
        <w:pStyle w:val="B10"/>
        <w:rPr>
          <w:ins w:id="687" w:author="CATT" w:date="2025-05-07T13:52:00Z"/>
        </w:rPr>
      </w:pPr>
      <w:ins w:id="688" w:author="CATT" w:date="2025-05-07T13:52:00Z">
        <w:r w:rsidRPr="00FC37AA">
          <w:t>-</w:t>
        </w:r>
        <w:r w:rsidRPr="00FC37AA">
          <w:tab/>
        </w:r>
      </w:ins>
    </w:p>
    <w:p w14:paraId="37C10305" w14:textId="77777777" w:rsidR="00A864BB" w:rsidRPr="000D3F55" w:rsidRDefault="00A864BB" w:rsidP="00A864BB">
      <w:pPr>
        <w:pStyle w:val="6"/>
        <w:overflowPunct w:val="0"/>
        <w:autoSpaceDE w:val="0"/>
        <w:autoSpaceDN w:val="0"/>
        <w:adjustRightInd w:val="0"/>
        <w:textAlignment w:val="baseline"/>
        <w:rPr>
          <w:ins w:id="689" w:author="CATT" w:date="2025-05-07T13:52:00Z"/>
          <w:rFonts w:eastAsia="Times New Roman"/>
          <w:lang w:eastAsia="zh-CN"/>
        </w:rPr>
      </w:pPr>
      <w:ins w:id="690" w:author="CATT" w:date="2025-05-07T13:52:00Z">
        <w:r w:rsidRPr="000D3F55">
          <w:rPr>
            <w:rFonts w:eastAsia="Times New Roman"/>
            <w:lang w:eastAsia="zh-CN"/>
          </w:rPr>
          <w:t>9.</w:t>
        </w:r>
        <w:r>
          <w:rPr>
            <w:rFonts w:hint="eastAsia"/>
            <w:lang w:eastAsia="zh-CN"/>
          </w:rPr>
          <w:t>5</w:t>
        </w:r>
        <w:r w:rsidRPr="000D3F55">
          <w:rPr>
            <w:rFonts w:eastAsia="Times New Roman"/>
            <w:lang w:eastAsia="zh-CN"/>
          </w:rPr>
          <w:t>.2.</w:t>
        </w:r>
        <w:r>
          <w:rPr>
            <w:rFonts w:hint="eastAsia"/>
            <w:lang w:eastAsia="zh-CN"/>
          </w:rPr>
          <w:t>2</w:t>
        </w:r>
        <w:r w:rsidRPr="000D3F55">
          <w:rPr>
            <w:rFonts w:eastAsia="Times New Roman"/>
            <w:lang w:eastAsia="zh-CN"/>
          </w:rPr>
          <w:t>.3.2</w:t>
        </w:r>
        <w:r w:rsidRPr="000D3F55">
          <w:rPr>
            <w:rFonts w:eastAsia="Times New Roman"/>
            <w:lang w:eastAsia="zh-CN"/>
          </w:rPr>
          <w:tab/>
          <w:t>Test procedure sequence</w:t>
        </w:r>
      </w:ins>
    </w:p>
    <w:p w14:paraId="029D9D7A" w14:textId="77777777" w:rsidR="00A864BB" w:rsidRPr="00FC37AA" w:rsidRDefault="00A864BB" w:rsidP="00A864BB">
      <w:pPr>
        <w:pStyle w:val="TH"/>
        <w:rPr>
          <w:ins w:id="691" w:author="CATT" w:date="2025-05-07T13:52:00Z"/>
        </w:rPr>
      </w:pPr>
      <w:ins w:id="692" w:author="CATT" w:date="2025-05-07T13:52:00Z">
        <w:r w:rsidRPr="00FC37AA">
          <w:t xml:space="preserve">Table </w:t>
        </w:r>
        <w:r w:rsidRPr="000D3F55">
          <w:rPr>
            <w:rFonts w:eastAsia="Times New Roman"/>
            <w:lang w:eastAsia="zh-CN"/>
          </w:rPr>
          <w:t>9.</w:t>
        </w:r>
        <w:r>
          <w:rPr>
            <w:rFonts w:hint="eastAsia"/>
            <w:lang w:eastAsia="zh-CN"/>
          </w:rPr>
          <w:t>5</w:t>
        </w:r>
        <w:r w:rsidRPr="000D3F55">
          <w:rPr>
            <w:rFonts w:eastAsia="Times New Roman"/>
            <w:lang w:eastAsia="zh-CN"/>
          </w:rPr>
          <w:t>.2.</w:t>
        </w:r>
        <w:r>
          <w:rPr>
            <w:rFonts w:hint="eastAsia"/>
            <w:lang w:eastAsia="zh-CN"/>
          </w:rPr>
          <w:t>2</w:t>
        </w:r>
        <w:r w:rsidRPr="000D3F55">
          <w:rPr>
            <w:rFonts w:eastAsia="Times New Roman"/>
            <w:lang w:eastAsia="zh-CN"/>
          </w:rPr>
          <w:t>.3.2</w:t>
        </w:r>
        <w:r w:rsidRPr="00FC37AA">
          <w:t>-1: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A864BB" w:rsidRPr="00FC37AA" w14:paraId="13CDCF5D" w14:textId="77777777" w:rsidTr="00FC18B2">
        <w:trPr>
          <w:jc w:val="center"/>
          <w:ins w:id="693" w:author="CATT" w:date="2025-05-07T13:52:00Z"/>
        </w:trPr>
        <w:tc>
          <w:tcPr>
            <w:tcW w:w="648" w:type="dxa"/>
            <w:tcBorders>
              <w:bottom w:val="nil"/>
            </w:tcBorders>
          </w:tcPr>
          <w:p w14:paraId="73AF0FCF" w14:textId="77777777" w:rsidR="00A864BB" w:rsidRPr="00FC37AA" w:rsidRDefault="00A864BB" w:rsidP="00FC18B2">
            <w:pPr>
              <w:pStyle w:val="TAH"/>
              <w:rPr>
                <w:ins w:id="694" w:author="CATT" w:date="2025-05-07T13:52:00Z"/>
              </w:rPr>
            </w:pPr>
            <w:ins w:id="695" w:author="CATT" w:date="2025-05-07T13:52:00Z">
              <w:r w:rsidRPr="00FC37AA">
                <w:t>St</w:t>
              </w:r>
            </w:ins>
          </w:p>
        </w:tc>
        <w:tc>
          <w:tcPr>
            <w:tcW w:w="3969" w:type="dxa"/>
            <w:tcBorders>
              <w:bottom w:val="nil"/>
            </w:tcBorders>
          </w:tcPr>
          <w:p w14:paraId="1DFE64C6" w14:textId="77777777" w:rsidR="00A864BB" w:rsidRPr="00FC37AA" w:rsidRDefault="00A864BB" w:rsidP="00FC18B2">
            <w:pPr>
              <w:pStyle w:val="TAH"/>
              <w:rPr>
                <w:ins w:id="696" w:author="CATT" w:date="2025-05-07T13:52:00Z"/>
              </w:rPr>
            </w:pPr>
            <w:ins w:id="697" w:author="CATT" w:date="2025-05-07T13:52:00Z">
              <w:r w:rsidRPr="00FC37AA">
                <w:t>Procedure</w:t>
              </w:r>
            </w:ins>
          </w:p>
        </w:tc>
        <w:tc>
          <w:tcPr>
            <w:tcW w:w="3686" w:type="dxa"/>
            <w:gridSpan w:val="2"/>
          </w:tcPr>
          <w:p w14:paraId="436CD1FA" w14:textId="77777777" w:rsidR="00A864BB" w:rsidRPr="00FC37AA" w:rsidRDefault="00A864BB" w:rsidP="00FC18B2">
            <w:pPr>
              <w:pStyle w:val="TAH"/>
              <w:rPr>
                <w:ins w:id="698" w:author="CATT" w:date="2025-05-07T13:52:00Z"/>
              </w:rPr>
            </w:pPr>
            <w:ins w:id="699" w:author="CATT" w:date="2025-05-07T13:52:00Z">
              <w:r w:rsidRPr="00FC37AA">
                <w:t>Message Sequence</w:t>
              </w:r>
            </w:ins>
          </w:p>
        </w:tc>
        <w:tc>
          <w:tcPr>
            <w:tcW w:w="567" w:type="dxa"/>
            <w:tcBorders>
              <w:bottom w:val="nil"/>
            </w:tcBorders>
          </w:tcPr>
          <w:p w14:paraId="40C039B0" w14:textId="77777777" w:rsidR="00A864BB" w:rsidRPr="00FC37AA" w:rsidRDefault="00A864BB" w:rsidP="00FC18B2">
            <w:pPr>
              <w:pStyle w:val="TAH"/>
              <w:rPr>
                <w:ins w:id="700" w:author="CATT" w:date="2025-05-07T13:52:00Z"/>
              </w:rPr>
            </w:pPr>
            <w:ins w:id="701" w:author="CATT" w:date="2025-05-07T13:52:00Z">
              <w:r w:rsidRPr="00FC37AA">
                <w:t>TP</w:t>
              </w:r>
            </w:ins>
          </w:p>
        </w:tc>
        <w:tc>
          <w:tcPr>
            <w:tcW w:w="892" w:type="dxa"/>
            <w:tcBorders>
              <w:bottom w:val="nil"/>
            </w:tcBorders>
          </w:tcPr>
          <w:p w14:paraId="2971F4EC" w14:textId="77777777" w:rsidR="00A864BB" w:rsidRPr="00FC37AA" w:rsidRDefault="00A864BB" w:rsidP="00FC18B2">
            <w:pPr>
              <w:pStyle w:val="TAH"/>
              <w:rPr>
                <w:ins w:id="702" w:author="CATT" w:date="2025-05-07T13:52:00Z"/>
              </w:rPr>
            </w:pPr>
            <w:ins w:id="703" w:author="CATT" w:date="2025-05-07T13:52:00Z">
              <w:r w:rsidRPr="00FC37AA">
                <w:t>Verdict</w:t>
              </w:r>
            </w:ins>
          </w:p>
        </w:tc>
      </w:tr>
      <w:tr w:rsidR="00A864BB" w:rsidRPr="00FC37AA" w14:paraId="0A1A7301" w14:textId="77777777" w:rsidTr="00FC18B2">
        <w:trPr>
          <w:jc w:val="center"/>
          <w:ins w:id="704" w:author="CATT" w:date="2025-05-07T13:52:00Z"/>
        </w:trPr>
        <w:tc>
          <w:tcPr>
            <w:tcW w:w="648" w:type="dxa"/>
            <w:tcBorders>
              <w:top w:val="nil"/>
            </w:tcBorders>
          </w:tcPr>
          <w:p w14:paraId="5998DD27" w14:textId="77777777" w:rsidR="00A864BB" w:rsidRPr="00FC37AA" w:rsidRDefault="00A864BB" w:rsidP="00FC18B2">
            <w:pPr>
              <w:pStyle w:val="TAH"/>
              <w:rPr>
                <w:ins w:id="705" w:author="CATT" w:date="2025-05-07T13:52:00Z"/>
              </w:rPr>
            </w:pPr>
          </w:p>
        </w:tc>
        <w:tc>
          <w:tcPr>
            <w:tcW w:w="3969" w:type="dxa"/>
            <w:tcBorders>
              <w:top w:val="nil"/>
            </w:tcBorders>
          </w:tcPr>
          <w:p w14:paraId="58690E1D" w14:textId="77777777" w:rsidR="00A864BB" w:rsidRPr="00FC37AA" w:rsidRDefault="00A864BB" w:rsidP="00FC18B2">
            <w:pPr>
              <w:pStyle w:val="TAH"/>
              <w:rPr>
                <w:ins w:id="706" w:author="CATT" w:date="2025-05-07T13:52:00Z"/>
              </w:rPr>
            </w:pPr>
          </w:p>
        </w:tc>
        <w:tc>
          <w:tcPr>
            <w:tcW w:w="709" w:type="dxa"/>
          </w:tcPr>
          <w:p w14:paraId="514F4C6B" w14:textId="77777777" w:rsidR="00A864BB" w:rsidRPr="00FC37AA" w:rsidRDefault="00A864BB" w:rsidP="00FC18B2">
            <w:pPr>
              <w:pStyle w:val="TAH"/>
              <w:rPr>
                <w:ins w:id="707" w:author="CATT" w:date="2025-05-07T13:52:00Z"/>
              </w:rPr>
            </w:pPr>
            <w:ins w:id="708" w:author="CATT" w:date="2025-05-07T13:52:00Z">
              <w:r w:rsidRPr="00FC37AA">
                <w:t>U - S</w:t>
              </w:r>
            </w:ins>
          </w:p>
        </w:tc>
        <w:tc>
          <w:tcPr>
            <w:tcW w:w="2977" w:type="dxa"/>
          </w:tcPr>
          <w:p w14:paraId="6A339590" w14:textId="77777777" w:rsidR="00A864BB" w:rsidRPr="00FC37AA" w:rsidRDefault="00A864BB" w:rsidP="00FC18B2">
            <w:pPr>
              <w:pStyle w:val="TAH"/>
              <w:rPr>
                <w:ins w:id="709" w:author="CATT" w:date="2025-05-07T13:52:00Z"/>
              </w:rPr>
            </w:pPr>
            <w:ins w:id="710" w:author="CATT" w:date="2025-05-07T13:52:00Z">
              <w:r w:rsidRPr="00FC37AA">
                <w:t>Message</w:t>
              </w:r>
            </w:ins>
          </w:p>
        </w:tc>
        <w:tc>
          <w:tcPr>
            <w:tcW w:w="567" w:type="dxa"/>
            <w:tcBorders>
              <w:top w:val="nil"/>
            </w:tcBorders>
          </w:tcPr>
          <w:p w14:paraId="57FD9658" w14:textId="77777777" w:rsidR="00A864BB" w:rsidRPr="00FC37AA" w:rsidRDefault="00A864BB" w:rsidP="00FC18B2">
            <w:pPr>
              <w:pStyle w:val="TAH"/>
              <w:rPr>
                <w:ins w:id="711" w:author="CATT" w:date="2025-05-07T13:52:00Z"/>
              </w:rPr>
            </w:pPr>
          </w:p>
        </w:tc>
        <w:tc>
          <w:tcPr>
            <w:tcW w:w="892" w:type="dxa"/>
            <w:tcBorders>
              <w:top w:val="nil"/>
            </w:tcBorders>
          </w:tcPr>
          <w:p w14:paraId="367D906D" w14:textId="77777777" w:rsidR="00A864BB" w:rsidRPr="00FC37AA" w:rsidRDefault="00A864BB" w:rsidP="00FC18B2">
            <w:pPr>
              <w:pStyle w:val="TAH"/>
              <w:rPr>
                <w:ins w:id="712" w:author="CATT" w:date="2025-05-07T13:52:00Z"/>
              </w:rPr>
            </w:pPr>
          </w:p>
        </w:tc>
      </w:tr>
      <w:tr w:rsidR="00A864BB" w:rsidRPr="00FC37AA" w14:paraId="5746105B" w14:textId="77777777" w:rsidTr="00FC18B2">
        <w:trPr>
          <w:jc w:val="center"/>
          <w:ins w:id="713" w:author="CATT" w:date="2025-05-07T13:52:00Z"/>
        </w:trPr>
        <w:tc>
          <w:tcPr>
            <w:tcW w:w="648" w:type="dxa"/>
          </w:tcPr>
          <w:p w14:paraId="33BA92D4" w14:textId="77777777" w:rsidR="00A864BB" w:rsidRPr="00FC37AA" w:rsidRDefault="00A864BB" w:rsidP="00FC18B2">
            <w:pPr>
              <w:pStyle w:val="TAC"/>
              <w:rPr>
                <w:ins w:id="714" w:author="CATT" w:date="2025-05-07T13:52:00Z"/>
              </w:rPr>
            </w:pPr>
            <w:ins w:id="715" w:author="CATT" w:date="2025-05-07T13:52:00Z">
              <w:r w:rsidRPr="00FC37AA">
                <w:t>1</w:t>
              </w:r>
            </w:ins>
          </w:p>
        </w:tc>
        <w:tc>
          <w:tcPr>
            <w:tcW w:w="3969" w:type="dxa"/>
          </w:tcPr>
          <w:p w14:paraId="179FA1F7" w14:textId="77777777" w:rsidR="00A864BB" w:rsidRPr="00FC37AA" w:rsidRDefault="00A864BB" w:rsidP="00FC18B2">
            <w:pPr>
              <w:pStyle w:val="TAL"/>
              <w:rPr>
                <w:ins w:id="716" w:author="CATT" w:date="2025-05-07T13:52:00Z"/>
              </w:rPr>
            </w:pPr>
            <w:ins w:id="717" w:author="CATT" w:date="2025-05-07T13:52:00Z">
              <w:r w:rsidRPr="00FC37AA">
                <w:t xml:space="preserve">The </w:t>
              </w:r>
              <w:r>
                <w:t>NR</w:t>
              </w:r>
              <w:r>
                <w:rPr>
                  <w:rFonts w:hint="eastAsia"/>
                  <w:lang w:eastAsia="zh-CN"/>
                </w:rPr>
                <w:t>-</w:t>
              </w:r>
              <w:r w:rsidRPr="00FC37AA">
                <w:t>SS</w:t>
              </w:r>
              <w:r>
                <w:rPr>
                  <w:rFonts w:hint="eastAsia"/>
                  <w:lang w:eastAsia="zh-CN"/>
                </w:rPr>
                <w:t>-UE 1</w:t>
              </w:r>
              <w:r w:rsidRPr="00FC37AA">
                <w:t xml:space="preserve"> sends a</w:t>
              </w:r>
              <w:r>
                <w:rPr>
                  <w:rFonts w:hint="eastAsia"/>
                  <w:lang w:eastAsia="zh-CN"/>
                </w:rPr>
                <w:t>n</w:t>
              </w:r>
              <w:r w:rsidRPr="00FC37AA">
                <w:t xml:space="preserve"> </w:t>
              </w:r>
              <w:r>
                <w:rPr>
                  <w:rFonts w:hint="eastAsia"/>
                  <w:lang w:eastAsia="zh-CN"/>
                </w:rPr>
                <w:t>S</w:t>
              </w:r>
              <w:r w:rsidRPr="00FC37AA">
                <w:t>LPP message of type Request Capabilities including a sequence number.</w:t>
              </w:r>
            </w:ins>
          </w:p>
        </w:tc>
        <w:tc>
          <w:tcPr>
            <w:tcW w:w="709" w:type="dxa"/>
          </w:tcPr>
          <w:p w14:paraId="62153720" w14:textId="77777777" w:rsidR="00A864BB" w:rsidRPr="00FC37AA" w:rsidRDefault="00A864BB" w:rsidP="00FC18B2">
            <w:pPr>
              <w:pStyle w:val="TAC"/>
              <w:rPr>
                <w:ins w:id="718" w:author="CATT" w:date="2025-05-07T13:52:00Z"/>
              </w:rPr>
            </w:pPr>
            <w:ins w:id="719" w:author="CATT" w:date="2025-05-07T13:52:00Z">
              <w:r w:rsidRPr="00FC37AA">
                <w:t>&lt;--</w:t>
              </w:r>
            </w:ins>
          </w:p>
        </w:tc>
        <w:tc>
          <w:tcPr>
            <w:tcW w:w="2977" w:type="dxa"/>
          </w:tcPr>
          <w:p w14:paraId="62F0C1E1" w14:textId="77777777" w:rsidR="00A864BB" w:rsidRPr="00FC37AA" w:rsidRDefault="00A864BB" w:rsidP="00FC18B2">
            <w:pPr>
              <w:pStyle w:val="TAL"/>
              <w:rPr>
                <w:ins w:id="720" w:author="CATT" w:date="2025-05-07T13:52:00Z"/>
                <w:lang w:eastAsia="zh-CN"/>
              </w:rPr>
            </w:pPr>
            <w:ins w:id="721" w:author="CATT" w:date="2025-05-07T13:52:00Z">
              <w:r>
                <w:rPr>
                  <w:rFonts w:hint="eastAsia"/>
                  <w:lang w:eastAsia="zh-CN"/>
                </w:rPr>
                <w:t>S</w:t>
              </w:r>
              <w:r>
                <w:t>LPP REQUEST CAPABILITIES</w:t>
              </w:r>
            </w:ins>
          </w:p>
        </w:tc>
        <w:tc>
          <w:tcPr>
            <w:tcW w:w="567" w:type="dxa"/>
          </w:tcPr>
          <w:p w14:paraId="494ACD39" w14:textId="77777777" w:rsidR="00A864BB" w:rsidRPr="00FC37AA" w:rsidRDefault="00A864BB" w:rsidP="00FC18B2">
            <w:pPr>
              <w:pStyle w:val="TAC"/>
              <w:rPr>
                <w:ins w:id="722" w:author="CATT" w:date="2025-05-07T13:52:00Z"/>
              </w:rPr>
            </w:pPr>
            <w:ins w:id="723" w:author="CATT" w:date="2025-05-07T13:52:00Z">
              <w:r w:rsidRPr="00FC37AA">
                <w:t>-</w:t>
              </w:r>
            </w:ins>
          </w:p>
        </w:tc>
        <w:tc>
          <w:tcPr>
            <w:tcW w:w="892" w:type="dxa"/>
          </w:tcPr>
          <w:p w14:paraId="55AFE08B" w14:textId="77777777" w:rsidR="00A864BB" w:rsidRPr="00FC37AA" w:rsidRDefault="00A864BB" w:rsidP="00FC18B2">
            <w:pPr>
              <w:pStyle w:val="TAC"/>
              <w:rPr>
                <w:ins w:id="724" w:author="CATT" w:date="2025-05-07T13:52:00Z"/>
              </w:rPr>
            </w:pPr>
            <w:ins w:id="725" w:author="CATT" w:date="2025-05-07T13:52:00Z">
              <w:r w:rsidRPr="00FC37AA">
                <w:t>-</w:t>
              </w:r>
            </w:ins>
          </w:p>
        </w:tc>
      </w:tr>
      <w:tr w:rsidR="00A864BB" w:rsidRPr="00FC37AA" w14:paraId="7CC32162" w14:textId="77777777" w:rsidTr="00FC18B2">
        <w:trPr>
          <w:jc w:val="center"/>
          <w:ins w:id="726" w:author="CATT" w:date="2025-05-07T13:52:00Z"/>
        </w:trPr>
        <w:tc>
          <w:tcPr>
            <w:tcW w:w="648" w:type="dxa"/>
          </w:tcPr>
          <w:p w14:paraId="35EE676C" w14:textId="77777777" w:rsidR="00A864BB" w:rsidRPr="00FC37AA" w:rsidRDefault="00A864BB" w:rsidP="00FC18B2">
            <w:pPr>
              <w:pStyle w:val="TAC"/>
              <w:rPr>
                <w:ins w:id="727" w:author="CATT" w:date="2025-05-07T13:52:00Z"/>
              </w:rPr>
            </w:pPr>
            <w:ins w:id="728" w:author="CATT" w:date="2025-05-07T13:52:00Z">
              <w:r w:rsidRPr="00FC37AA">
                <w:t>2</w:t>
              </w:r>
            </w:ins>
          </w:p>
        </w:tc>
        <w:tc>
          <w:tcPr>
            <w:tcW w:w="3969" w:type="dxa"/>
          </w:tcPr>
          <w:p w14:paraId="16027773" w14:textId="77777777" w:rsidR="00A864BB" w:rsidRPr="00FC37AA" w:rsidRDefault="00A864BB" w:rsidP="00FC18B2">
            <w:pPr>
              <w:pStyle w:val="TAL"/>
              <w:rPr>
                <w:ins w:id="729" w:author="CATT" w:date="2025-05-07T13:52:00Z"/>
              </w:rPr>
            </w:pPr>
            <w:ins w:id="730" w:author="CATT" w:date="2025-05-07T13:52:00Z">
              <w:r w:rsidRPr="00FC37AA">
                <w:t xml:space="preserve">Immediately after step 1, the </w:t>
              </w:r>
              <w:r>
                <w:t>NR</w:t>
              </w:r>
              <w:r>
                <w:rPr>
                  <w:rFonts w:hint="eastAsia"/>
                  <w:lang w:eastAsia="zh-CN"/>
                </w:rPr>
                <w:t>-</w:t>
              </w:r>
              <w:r w:rsidRPr="00FC37AA">
                <w:t>SS</w:t>
              </w:r>
              <w:r>
                <w:rPr>
                  <w:rFonts w:hint="eastAsia"/>
                  <w:lang w:eastAsia="zh-CN"/>
                </w:rPr>
                <w:t>-UE 1</w:t>
              </w:r>
              <w:r w:rsidRPr="00FC37AA">
                <w:t xml:space="preserve"> sends the same </w:t>
              </w:r>
              <w:r>
                <w:rPr>
                  <w:rFonts w:hint="eastAsia"/>
                  <w:lang w:eastAsia="zh-CN"/>
                </w:rPr>
                <w:t>S</w:t>
              </w:r>
              <w:r w:rsidRPr="00FC37AA">
                <w:t>LPP message as in step 1.</w:t>
              </w:r>
            </w:ins>
          </w:p>
        </w:tc>
        <w:tc>
          <w:tcPr>
            <w:tcW w:w="709" w:type="dxa"/>
          </w:tcPr>
          <w:p w14:paraId="77AD28C0" w14:textId="77777777" w:rsidR="00A864BB" w:rsidRPr="00FC37AA" w:rsidRDefault="00A864BB" w:rsidP="00FC18B2">
            <w:pPr>
              <w:pStyle w:val="TAC"/>
              <w:rPr>
                <w:ins w:id="731" w:author="CATT" w:date="2025-05-07T13:52:00Z"/>
              </w:rPr>
            </w:pPr>
            <w:ins w:id="732" w:author="CATT" w:date="2025-05-07T13:52:00Z">
              <w:r w:rsidRPr="00FC37AA">
                <w:t>&lt;--</w:t>
              </w:r>
            </w:ins>
          </w:p>
        </w:tc>
        <w:tc>
          <w:tcPr>
            <w:tcW w:w="2977" w:type="dxa"/>
          </w:tcPr>
          <w:p w14:paraId="490153DF" w14:textId="77777777" w:rsidR="00A864BB" w:rsidRPr="00FC37AA" w:rsidRDefault="00A864BB" w:rsidP="00FC18B2">
            <w:pPr>
              <w:pStyle w:val="TAL"/>
              <w:rPr>
                <w:ins w:id="733" w:author="CATT" w:date="2025-05-07T13:52:00Z"/>
                <w:lang w:eastAsia="zh-CN"/>
              </w:rPr>
            </w:pPr>
            <w:ins w:id="734" w:author="CATT" w:date="2025-05-07T13:52:00Z">
              <w:r>
                <w:rPr>
                  <w:rFonts w:hint="eastAsia"/>
                  <w:lang w:eastAsia="zh-CN"/>
                </w:rPr>
                <w:t>S</w:t>
              </w:r>
              <w:r>
                <w:t>LPP REQUEST CAPABILITIES</w:t>
              </w:r>
            </w:ins>
          </w:p>
        </w:tc>
        <w:tc>
          <w:tcPr>
            <w:tcW w:w="567" w:type="dxa"/>
          </w:tcPr>
          <w:p w14:paraId="52FB7118" w14:textId="77777777" w:rsidR="00A864BB" w:rsidRPr="00FC37AA" w:rsidRDefault="00A864BB" w:rsidP="00FC18B2">
            <w:pPr>
              <w:pStyle w:val="TAC"/>
              <w:rPr>
                <w:ins w:id="735" w:author="CATT" w:date="2025-05-07T13:52:00Z"/>
              </w:rPr>
            </w:pPr>
            <w:ins w:id="736" w:author="CATT" w:date="2025-05-07T13:52:00Z">
              <w:r w:rsidRPr="00FC37AA">
                <w:t>-</w:t>
              </w:r>
            </w:ins>
          </w:p>
        </w:tc>
        <w:tc>
          <w:tcPr>
            <w:tcW w:w="892" w:type="dxa"/>
          </w:tcPr>
          <w:p w14:paraId="132E92D1" w14:textId="77777777" w:rsidR="00A864BB" w:rsidRPr="00FC37AA" w:rsidRDefault="00A864BB" w:rsidP="00FC18B2">
            <w:pPr>
              <w:pStyle w:val="TAC"/>
              <w:rPr>
                <w:ins w:id="737" w:author="CATT" w:date="2025-05-07T13:52:00Z"/>
              </w:rPr>
            </w:pPr>
            <w:ins w:id="738" w:author="CATT" w:date="2025-05-07T13:52:00Z">
              <w:r w:rsidRPr="00FC37AA">
                <w:t>-</w:t>
              </w:r>
            </w:ins>
          </w:p>
        </w:tc>
      </w:tr>
      <w:tr w:rsidR="00A864BB" w:rsidRPr="00FC37AA" w14:paraId="58E35766" w14:textId="77777777" w:rsidTr="00FC18B2">
        <w:trPr>
          <w:jc w:val="center"/>
          <w:ins w:id="739" w:author="CATT" w:date="2025-05-07T13:52:00Z"/>
        </w:trPr>
        <w:tc>
          <w:tcPr>
            <w:tcW w:w="648" w:type="dxa"/>
          </w:tcPr>
          <w:p w14:paraId="64E4950D" w14:textId="77777777" w:rsidR="00A864BB" w:rsidRPr="00FC37AA" w:rsidRDefault="00A864BB" w:rsidP="00FC18B2">
            <w:pPr>
              <w:pStyle w:val="TAC"/>
              <w:rPr>
                <w:ins w:id="740" w:author="CATT" w:date="2025-05-07T13:52:00Z"/>
              </w:rPr>
            </w:pPr>
            <w:ins w:id="741" w:author="CATT" w:date="2025-05-07T13:52:00Z">
              <w:r w:rsidRPr="00FC37AA">
                <w:t>3</w:t>
              </w:r>
            </w:ins>
          </w:p>
        </w:tc>
        <w:tc>
          <w:tcPr>
            <w:tcW w:w="3969" w:type="dxa"/>
          </w:tcPr>
          <w:p w14:paraId="3036F581" w14:textId="77777777" w:rsidR="00A864BB" w:rsidRPr="00FC37AA" w:rsidRDefault="00A864BB" w:rsidP="00FC18B2">
            <w:pPr>
              <w:pStyle w:val="TAL"/>
              <w:rPr>
                <w:ins w:id="742" w:author="CATT" w:date="2025-05-07T13:52:00Z"/>
              </w:rPr>
            </w:pPr>
            <w:ins w:id="743" w:author="CATT" w:date="2025-05-07T13:52:00Z">
              <w:r w:rsidRPr="00FC37AA">
                <w:t>The UE sends a</w:t>
              </w:r>
              <w:r>
                <w:rPr>
                  <w:rFonts w:hint="eastAsia"/>
                  <w:lang w:eastAsia="zh-CN"/>
                </w:rPr>
                <w:t>n</w:t>
              </w:r>
              <w:r w:rsidRPr="00FC37AA">
                <w:t xml:space="preserve"> </w:t>
              </w:r>
              <w:r>
                <w:rPr>
                  <w:rFonts w:hint="eastAsia"/>
                  <w:lang w:eastAsia="zh-CN"/>
                </w:rPr>
                <w:t>S</w:t>
              </w:r>
              <w:r w:rsidRPr="00FC37AA">
                <w:t>LPP message of type Provide Capabilities including the UE positioning capabilities.</w:t>
              </w:r>
            </w:ins>
          </w:p>
        </w:tc>
        <w:tc>
          <w:tcPr>
            <w:tcW w:w="709" w:type="dxa"/>
          </w:tcPr>
          <w:p w14:paraId="47753147" w14:textId="77777777" w:rsidR="00A864BB" w:rsidRPr="00FC37AA" w:rsidRDefault="00A864BB" w:rsidP="00FC18B2">
            <w:pPr>
              <w:pStyle w:val="TAC"/>
              <w:rPr>
                <w:ins w:id="744" w:author="CATT" w:date="2025-05-07T13:52:00Z"/>
              </w:rPr>
            </w:pPr>
            <w:ins w:id="745" w:author="CATT" w:date="2025-05-07T13:52:00Z">
              <w:r w:rsidRPr="00FC37AA">
                <w:t>--&gt;</w:t>
              </w:r>
            </w:ins>
          </w:p>
        </w:tc>
        <w:tc>
          <w:tcPr>
            <w:tcW w:w="2977" w:type="dxa"/>
          </w:tcPr>
          <w:p w14:paraId="75F03B58" w14:textId="77777777" w:rsidR="00A864BB" w:rsidRPr="00FC37AA" w:rsidRDefault="00A864BB" w:rsidP="00FC18B2">
            <w:pPr>
              <w:pStyle w:val="TAL"/>
              <w:rPr>
                <w:ins w:id="746" w:author="CATT" w:date="2025-05-07T13:52:00Z"/>
                <w:lang w:eastAsia="zh-CN"/>
              </w:rPr>
            </w:pPr>
            <w:ins w:id="747" w:author="CATT" w:date="2025-05-07T13:52:00Z">
              <w:r>
                <w:rPr>
                  <w:rFonts w:hint="eastAsia"/>
                  <w:lang w:eastAsia="zh-CN"/>
                </w:rPr>
                <w:t>S</w:t>
              </w:r>
              <w:r>
                <w:t>LPP PROVIDE CAPABILITIES</w:t>
              </w:r>
            </w:ins>
          </w:p>
        </w:tc>
        <w:tc>
          <w:tcPr>
            <w:tcW w:w="567" w:type="dxa"/>
          </w:tcPr>
          <w:p w14:paraId="1C2194E9" w14:textId="77777777" w:rsidR="00A864BB" w:rsidRPr="00FC37AA" w:rsidRDefault="00A864BB" w:rsidP="00FC18B2">
            <w:pPr>
              <w:pStyle w:val="TAC"/>
              <w:rPr>
                <w:ins w:id="748" w:author="CATT" w:date="2025-05-07T13:52:00Z"/>
              </w:rPr>
            </w:pPr>
            <w:ins w:id="749" w:author="CATT" w:date="2025-05-07T13:52:00Z">
              <w:r w:rsidRPr="00FC37AA">
                <w:t>-</w:t>
              </w:r>
            </w:ins>
          </w:p>
        </w:tc>
        <w:tc>
          <w:tcPr>
            <w:tcW w:w="892" w:type="dxa"/>
          </w:tcPr>
          <w:p w14:paraId="4F5A5E60" w14:textId="77777777" w:rsidR="00A864BB" w:rsidRPr="00FC37AA" w:rsidRDefault="00A864BB" w:rsidP="00FC18B2">
            <w:pPr>
              <w:pStyle w:val="TAC"/>
              <w:rPr>
                <w:ins w:id="750" w:author="CATT" w:date="2025-05-07T13:52:00Z"/>
              </w:rPr>
            </w:pPr>
            <w:ins w:id="751" w:author="CATT" w:date="2025-05-07T13:52:00Z">
              <w:r w:rsidRPr="00FC37AA">
                <w:t>-</w:t>
              </w:r>
            </w:ins>
          </w:p>
        </w:tc>
      </w:tr>
      <w:tr w:rsidR="00A864BB" w:rsidRPr="00FC37AA" w14:paraId="490D85E4" w14:textId="77777777" w:rsidTr="00FC18B2">
        <w:trPr>
          <w:jc w:val="center"/>
          <w:ins w:id="752" w:author="CATT" w:date="2025-05-07T13:52:00Z"/>
        </w:trPr>
        <w:tc>
          <w:tcPr>
            <w:tcW w:w="648" w:type="dxa"/>
          </w:tcPr>
          <w:p w14:paraId="249CCBAF" w14:textId="77777777" w:rsidR="00A864BB" w:rsidRPr="00FC37AA" w:rsidRDefault="00A864BB" w:rsidP="00FC18B2">
            <w:pPr>
              <w:pStyle w:val="TAC"/>
              <w:rPr>
                <w:ins w:id="753" w:author="CATT" w:date="2025-05-07T13:52:00Z"/>
                <w:lang w:eastAsia="zh-CN"/>
              </w:rPr>
            </w:pPr>
            <w:ins w:id="754" w:author="CATT" w:date="2025-05-07T13:52:00Z">
              <w:r>
                <w:rPr>
                  <w:rFonts w:hint="eastAsia"/>
                  <w:lang w:eastAsia="zh-CN"/>
                </w:rPr>
                <w:t>4</w:t>
              </w:r>
            </w:ins>
          </w:p>
        </w:tc>
        <w:tc>
          <w:tcPr>
            <w:tcW w:w="3969" w:type="dxa"/>
          </w:tcPr>
          <w:p w14:paraId="2E3EB412" w14:textId="77777777" w:rsidR="00A864BB" w:rsidRPr="00FC37AA" w:rsidRDefault="00A864BB" w:rsidP="00FC18B2">
            <w:pPr>
              <w:pStyle w:val="TAL"/>
              <w:rPr>
                <w:ins w:id="755" w:author="CATT" w:date="2025-05-07T13:52:00Z"/>
              </w:rPr>
            </w:pPr>
            <w:ins w:id="756" w:author="CATT" w:date="2025-05-07T13:52:00Z">
              <w:r w:rsidRPr="00FC37AA">
                <w:t>IF</w:t>
              </w:r>
            </w:ins>
          </w:p>
          <w:p w14:paraId="368ED28F" w14:textId="77777777" w:rsidR="00A864BB" w:rsidRPr="00FC37AA" w:rsidRDefault="00A864BB" w:rsidP="00FC18B2">
            <w:pPr>
              <w:pStyle w:val="TAL"/>
              <w:rPr>
                <w:ins w:id="757" w:author="CATT" w:date="2025-05-07T13:52:00Z"/>
              </w:rPr>
            </w:pPr>
            <w:ins w:id="758" w:author="CATT" w:date="2025-05-07T13:52:00Z">
              <w:r w:rsidRPr="00FC37AA">
                <w:t xml:space="preserve">the UE </w:t>
              </w:r>
              <w:r>
                <w:rPr>
                  <w:rFonts w:hint="eastAsia"/>
                  <w:lang w:eastAsia="zh-CN"/>
                </w:rPr>
                <w:t>S</w:t>
              </w:r>
              <w:r w:rsidRPr="00FC37AA">
                <w:t>LPP message at step 3 includes an acknowledgment request</w:t>
              </w:r>
            </w:ins>
          </w:p>
          <w:p w14:paraId="20307E62" w14:textId="77777777" w:rsidR="00A864BB" w:rsidRPr="00FC37AA" w:rsidRDefault="00A864BB" w:rsidP="00FC18B2">
            <w:pPr>
              <w:pStyle w:val="TAL"/>
              <w:rPr>
                <w:ins w:id="759" w:author="CATT" w:date="2025-05-07T13:52:00Z"/>
              </w:rPr>
            </w:pPr>
            <w:ins w:id="760" w:author="CATT" w:date="2025-05-07T13:52:00Z">
              <w:r w:rsidRPr="00FC37AA">
                <w:t>THEN</w:t>
              </w:r>
            </w:ins>
          </w:p>
          <w:p w14:paraId="7F6D458C" w14:textId="77777777" w:rsidR="00A864BB" w:rsidRPr="00FC37AA" w:rsidRDefault="00A864BB" w:rsidP="00FC18B2">
            <w:pPr>
              <w:pStyle w:val="TAL"/>
              <w:rPr>
                <w:ins w:id="761" w:author="CATT" w:date="2025-05-07T13:52:00Z"/>
              </w:rPr>
            </w:pPr>
            <w:ins w:id="762" w:author="CATT" w:date="2025-05-07T13:52:00Z">
              <w:r w:rsidRPr="00FC37AA">
                <w:t>SS sends a</w:t>
              </w:r>
              <w:r>
                <w:rPr>
                  <w:rFonts w:hint="eastAsia"/>
                  <w:lang w:eastAsia="zh-CN"/>
                </w:rPr>
                <w:t>n</w:t>
              </w:r>
              <w:r w:rsidRPr="00FC37AA">
                <w:t xml:space="preserve"> </w:t>
              </w:r>
              <w:r>
                <w:rPr>
                  <w:rFonts w:hint="eastAsia"/>
                  <w:lang w:eastAsia="zh-CN"/>
                </w:rPr>
                <w:t>S</w:t>
              </w:r>
              <w:r w:rsidRPr="00FC37AA">
                <w:t>LPP Acknowledgement response.</w:t>
              </w:r>
            </w:ins>
          </w:p>
        </w:tc>
        <w:tc>
          <w:tcPr>
            <w:tcW w:w="709" w:type="dxa"/>
          </w:tcPr>
          <w:p w14:paraId="1E1204CC" w14:textId="77777777" w:rsidR="00A864BB" w:rsidRPr="00FC37AA" w:rsidRDefault="00A864BB" w:rsidP="00FC18B2">
            <w:pPr>
              <w:pStyle w:val="TAC"/>
              <w:rPr>
                <w:ins w:id="763" w:author="CATT" w:date="2025-05-07T13:52:00Z"/>
              </w:rPr>
            </w:pPr>
            <w:ins w:id="764" w:author="CATT" w:date="2025-05-07T13:52:00Z">
              <w:r w:rsidRPr="00FC37AA">
                <w:t>&lt;--</w:t>
              </w:r>
            </w:ins>
          </w:p>
        </w:tc>
        <w:tc>
          <w:tcPr>
            <w:tcW w:w="2977" w:type="dxa"/>
          </w:tcPr>
          <w:p w14:paraId="344EC008" w14:textId="77777777" w:rsidR="00A864BB" w:rsidRPr="00FC37AA" w:rsidRDefault="00A864BB" w:rsidP="00FC18B2">
            <w:pPr>
              <w:pStyle w:val="TAL"/>
              <w:rPr>
                <w:ins w:id="765" w:author="CATT" w:date="2025-05-07T13:52:00Z"/>
                <w:lang w:eastAsia="zh-CN"/>
              </w:rPr>
            </w:pPr>
            <w:ins w:id="766" w:author="CATT" w:date="2025-05-07T13:52:00Z">
              <w:r>
                <w:rPr>
                  <w:rFonts w:hint="eastAsia"/>
                  <w:lang w:eastAsia="zh-CN"/>
                </w:rPr>
                <w:t>S</w:t>
              </w:r>
              <w:r>
                <w:t>LPP ACKNOWLEDGEMENT</w:t>
              </w:r>
            </w:ins>
          </w:p>
          <w:p w14:paraId="4C29B60B" w14:textId="77777777" w:rsidR="00A864BB" w:rsidRPr="00FC37AA" w:rsidRDefault="00A864BB" w:rsidP="00FC18B2">
            <w:pPr>
              <w:pStyle w:val="TAL"/>
              <w:rPr>
                <w:ins w:id="767" w:author="CATT" w:date="2025-05-07T13:52:00Z"/>
                <w:i/>
              </w:rPr>
            </w:pPr>
          </w:p>
        </w:tc>
        <w:tc>
          <w:tcPr>
            <w:tcW w:w="567" w:type="dxa"/>
          </w:tcPr>
          <w:p w14:paraId="7739943E" w14:textId="77777777" w:rsidR="00A864BB" w:rsidRPr="00FC37AA" w:rsidRDefault="00A864BB" w:rsidP="00FC18B2">
            <w:pPr>
              <w:pStyle w:val="TAC"/>
              <w:rPr>
                <w:ins w:id="768" w:author="CATT" w:date="2025-05-07T13:52:00Z"/>
              </w:rPr>
            </w:pPr>
            <w:ins w:id="769" w:author="CATT" w:date="2025-05-07T13:52:00Z">
              <w:r w:rsidRPr="00FC37AA">
                <w:t>-</w:t>
              </w:r>
            </w:ins>
          </w:p>
        </w:tc>
        <w:tc>
          <w:tcPr>
            <w:tcW w:w="892" w:type="dxa"/>
          </w:tcPr>
          <w:p w14:paraId="76F8FCF7" w14:textId="77777777" w:rsidR="00A864BB" w:rsidRPr="00FC37AA" w:rsidRDefault="00A864BB" w:rsidP="00FC18B2">
            <w:pPr>
              <w:pStyle w:val="TAC"/>
              <w:rPr>
                <w:ins w:id="770" w:author="CATT" w:date="2025-05-07T13:52:00Z"/>
              </w:rPr>
            </w:pPr>
            <w:ins w:id="771" w:author="CATT" w:date="2025-05-07T13:52:00Z">
              <w:r w:rsidRPr="00FC37AA">
                <w:t>-</w:t>
              </w:r>
            </w:ins>
          </w:p>
        </w:tc>
      </w:tr>
      <w:tr w:rsidR="00A864BB" w:rsidRPr="00FC37AA" w14:paraId="76D7F978" w14:textId="77777777" w:rsidTr="00FC18B2">
        <w:trPr>
          <w:jc w:val="center"/>
          <w:ins w:id="772" w:author="CATT" w:date="2025-05-07T13:52:00Z"/>
        </w:trPr>
        <w:tc>
          <w:tcPr>
            <w:tcW w:w="648" w:type="dxa"/>
          </w:tcPr>
          <w:p w14:paraId="26D666E7" w14:textId="77777777" w:rsidR="00A864BB" w:rsidRPr="00FC37AA" w:rsidRDefault="00A864BB" w:rsidP="00FC18B2">
            <w:pPr>
              <w:pStyle w:val="TAC"/>
              <w:rPr>
                <w:ins w:id="773" w:author="CATT" w:date="2025-05-07T13:52:00Z"/>
                <w:lang w:eastAsia="zh-CN"/>
              </w:rPr>
            </w:pPr>
            <w:ins w:id="774" w:author="CATT" w:date="2025-05-07T13:52:00Z">
              <w:r>
                <w:rPr>
                  <w:rFonts w:hint="eastAsia"/>
                  <w:lang w:eastAsia="zh-CN"/>
                </w:rPr>
                <w:t>5</w:t>
              </w:r>
            </w:ins>
          </w:p>
        </w:tc>
        <w:tc>
          <w:tcPr>
            <w:tcW w:w="3969" w:type="dxa"/>
          </w:tcPr>
          <w:p w14:paraId="0A36750D" w14:textId="77777777" w:rsidR="00A864BB" w:rsidRPr="00FC37AA" w:rsidRDefault="00A864BB" w:rsidP="00FC18B2">
            <w:pPr>
              <w:pStyle w:val="TAL"/>
              <w:rPr>
                <w:ins w:id="775" w:author="CATT" w:date="2025-05-07T13:52:00Z"/>
              </w:rPr>
            </w:pPr>
            <w:ins w:id="776" w:author="CATT" w:date="2025-05-07T13:52:00Z">
              <w:r w:rsidRPr="00FC37AA">
                <w:t xml:space="preserve">The SS waits for 10 </w:t>
              </w:r>
              <w:r>
                <w:rPr>
                  <w:rFonts w:hint="eastAsia"/>
                  <w:lang w:eastAsia="zh-CN"/>
                </w:rPr>
                <w:t>minute</w:t>
              </w:r>
              <w:r w:rsidRPr="00FC37AA">
                <w:t xml:space="preserve">s to ensure the UE does not send another </w:t>
              </w:r>
              <w:r>
                <w:rPr>
                  <w:rFonts w:hint="eastAsia"/>
                  <w:lang w:eastAsia="zh-CN"/>
                </w:rPr>
                <w:t>S</w:t>
              </w:r>
              <w:r w:rsidRPr="00FC37AA">
                <w:t>LPP message of type Provide Capabilities with the same transaction ID as received in step 1 or 2.</w:t>
              </w:r>
            </w:ins>
          </w:p>
        </w:tc>
        <w:tc>
          <w:tcPr>
            <w:tcW w:w="709" w:type="dxa"/>
          </w:tcPr>
          <w:p w14:paraId="663531FC" w14:textId="77777777" w:rsidR="00A864BB" w:rsidRPr="00FC37AA" w:rsidRDefault="00A864BB" w:rsidP="00FC18B2">
            <w:pPr>
              <w:pStyle w:val="TAC"/>
              <w:rPr>
                <w:ins w:id="777" w:author="CATT" w:date="2025-05-07T13:52:00Z"/>
              </w:rPr>
            </w:pPr>
          </w:p>
        </w:tc>
        <w:tc>
          <w:tcPr>
            <w:tcW w:w="2977" w:type="dxa"/>
          </w:tcPr>
          <w:p w14:paraId="21CB8E94" w14:textId="77777777" w:rsidR="00A864BB" w:rsidRPr="00FC37AA" w:rsidRDefault="00A864BB" w:rsidP="00FC18B2">
            <w:pPr>
              <w:pStyle w:val="TAL"/>
              <w:rPr>
                <w:ins w:id="778" w:author="CATT" w:date="2025-05-07T13:52:00Z"/>
                <w:i/>
              </w:rPr>
            </w:pPr>
          </w:p>
        </w:tc>
        <w:tc>
          <w:tcPr>
            <w:tcW w:w="567" w:type="dxa"/>
          </w:tcPr>
          <w:p w14:paraId="19298B2D" w14:textId="77777777" w:rsidR="00A864BB" w:rsidRPr="00FC37AA" w:rsidRDefault="00A864BB" w:rsidP="00FC18B2">
            <w:pPr>
              <w:pStyle w:val="TAC"/>
              <w:rPr>
                <w:ins w:id="779" w:author="CATT" w:date="2025-05-07T13:52:00Z"/>
              </w:rPr>
            </w:pPr>
            <w:ins w:id="780" w:author="CATT" w:date="2025-05-07T13:52:00Z">
              <w:r w:rsidRPr="00FC37AA">
                <w:t>1</w:t>
              </w:r>
            </w:ins>
          </w:p>
        </w:tc>
        <w:tc>
          <w:tcPr>
            <w:tcW w:w="892" w:type="dxa"/>
          </w:tcPr>
          <w:p w14:paraId="69CCF4CB" w14:textId="77777777" w:rsidR="00A864BB" w:rsidRPr="00FC37AA" w:rsidRDefault="00A864BB" w:rsidP="00FC18B2">
            <w:pPr>
              <w:pStyle w:val="TAC"/>
              <w:rPr>
                <w:ins w:id="781" w:author="CATT" w:date="2025-05-07T13:52:00Z"/>
              </w:rPr>
            </w:pPr>
            <w:ins w:id="782" w:author="CATT" w:date="2025-05-07T13:52:00Z">
              <w:r w:rsidRPr="00FC37AA">
                <w:t>P</w:t>
              </w:r>
            </w:ins>
          </w:p>
        </w:tc>
      </w:tr>
    </w:tbl>
    <w:p w14:paraId="568A55BF" w14:textId="77777777" w:rsidR="00A864BB" w:rsidRDefault="00A864BB" w:rsidP="00A864BB">
      <w:pPr>
        <w:pStyle w:val="3GPPNormalText"/>
        <w:rPr>
          <w:ins w:id="783" w:author="CATT" w:date="2025-05-07T13:52:00Z"/>
          <w:lang w:eastAsia="zh-CN"/>
        </w:rPr>
      </w:pPr>
    </w:p>
    <w:p w14:paraId="14086279" w14:textId="77777777" w:rsidR="00A864BB" w:rsidRDefault="00A864BB" w:rsidP="00A864BB">
      <w:pPr>
        <w:pStyle w:val="6"/>
        <w:overflowPunct w:val="0"/>
        <w:autoSpaceDE w:val="0"/>
        <w:autoSpaceDN w:val="0"/>
        <w:adjustRightInd w:val="0"/>
        <w:textAlignment w:val="baseline"/>
        <w:rPr>
          <w:ins w:id="784" w:author="CATT" w:date="2025-05-07T13:52:00Z"/>
          <w:lang w:eastAsia="zh-CN"/>
        </w:rPr>
      </w:pPr>
      <w:ins w:id="785" w:author="CATT" w:date="2025-05-07T13:52:00Z">
        <w:r w:rsidRPr="000D3F55">
          <w:rPr>
            <w:rFonts w:eastAsia="Times New Roman"/>
            <w:lang w:eastAsia="zh-CN"/>
          </w:rPr>
          <w:t>9.</w:t>
        </w:r>
        <w:r>
          <w:rPr>
            <w:rFonts w:hint="eastAsia"/>
            <w:lang w:eastAsia="zh-CN"/>
          </w:rPr>
          <w:t>5</w:t>
        </w:r>
        <w:r w:rsidRPr="000D3F55">
          <w:rPr>
            <w:rFonts w:eastAsia="Times New Roman"/>
            <w:lang w:eastAsia="zh-CN"/>
          </w:rPr>
          <w:t>.2.</w:t>
        </w:r>
        <w:r>
          <w:rPr>
            <w:rFonts w:hint="eastAsia"/>
            <w:lang w:eastAsia="zh-CN"/>
          </w:rPr>
          <w:t>2</w:t>
        </w:r>
        <w:r w:rsidRPr="000D3F55">
          <w:rPr>
            <w:rFonts w:eastAsia="Times New Roman"/>
            <w:lang w:eastAsia="zh-CN"/>
          </w:rPr>
          <w:t>.3.3</w:t>
        </w:r>
        <w:r w:rsidRPr="000D3F55">
          <w:rPr>
            <w:rFonts w:eastAsia="Times New Roman"/>
            <w:lang w:eastAsia="zh-CN"/>
          </w:rPr>
          <w:tab/>
          <w:t>Specific message contents</w:t>
        </w:r>
      </w:ins>
    </w:p>
    <w:p w14:paraId="7E0E0B19" w14:textId="6AB704E7" w:rsidR="00A70CAB" w:rsidRDefault="00A864BB" w:rsidP="00A70CAB">
      <w:pPr>
        <w:pStyle w:val="TH"/>
        <w:rPr>
          <w:ins w:id="786" w:author="CATT" w:date="2025-05-07T15:45:00Z"/>
          <w:lang w:eastAsia="zh-CN"/>
        </w:rPr>
      </w:pPr>
      <w:ins w:id="787" w:author="CATT" w:date="2025-05-07T13:52:00Z">
        <w:r w:rsidRPr="00FC37AA">
          <w:t xml:space="preserve">Table </w:t>
        </w:r>
        <w:r w:rsidRPr="005A457E">
          <w:t>9.5.2.2.3.3</w:t>
        </w:r>
        <w:r w:rsidRPr="00FC37AA">
          <w:t>-</w:t>
        </w:r>
        <w:r>
          <w:rPr>
            <w:rFonts w:hint="eastAsia"/>
            <w:lang w:eastAsia="zh-CN"/>
          </w:rPr>
          <w:t>1</w:t>
        </w:r>
        <w:r w:rsidRPr="00FC37AA">
          <w:t xml:space="preserve">: </w:t>
        </w:r>
        <w:r>
          <w:rPr>
            <w:rFonts w:hint="eastAsia"/>
            <w:lang w:eastAsia="zh-CN"/>
          </w:rPr>
          <w:t>S</w:t>
        </w:r>
        <w:r w:rsidRPr="00FC37AA">
          <w:t>LPP REQUEST CAPABILITIES (step</w:t>
        </w:r>
        <w:r>
          <w:rPr>
            <w:rFonts w:hint="eastAsia"/>
            <w:lang w:eastAsia="zh-CN"/>
          </w:rPr>
          <w:t>s</w:t>
        </w:r>
        <w:r w:rsidRPr="00FC37AA">
          <w:t xml:space="preserve"> </w:t>
        </w:r>
        <w:r>
          <w:rPr>
            <w:rFonts w:hint="eastAsia"/>
            <w:lang w:eastAsia="zh-CN"/>
          </w:rPr>
          <w:t>1 and 2</w:t>
        </w:r>
        <w:r w:rsidRPr="00FC37AA">
          <w:t xml:space="preserve">, Table </w:t>
        </w:r>
        <w:bookmarkStart w:id="788" w:name="OLE_LINK3"/>
        <w:r w:rsidRPr="000D3F55">
          <w:rPr>
            <w:rFonts w:eastAsia="Times New Roman"/>
            <w:lang w:eastAsia="zh-CN"/>
          </w:rPr>
          <w:t>9.</w:t>
        </w:r>
        <w:r>
          <w:rPr>
            <w:rFonts w:hint="eastAsia"/>
            <w:lang w:eastAsia="zh-CN"/>
          </w:rPr>
          <w:t>5</w:t>
        </w:r>
        <w:r w:rsidRPr="000D3F55">
          <w:rPr>
            <w:rFonts w:eastAsia="Times New Roman"/>
            <w:lang w:eastAsia="zh-CN"/>
          </w:rPr>
          <w:t>.2.</w:t>
        </w:r>
        <w:r>
          <w:rPr>
            <w:rFonts w:hint="eastAsia"/>
            <w:lang w:eastAsia="zh-CN"/>
          </w:rPr>
          <w:t>2</w:t>
        </w:r>
        <w:r w:rsidRPr="000D3F55">
          <w:rPr>
            <w:rFonts w:eastAsia="Times New Roman"/>
            <w:lang w:eastAsia="zh-CN"/>
          </w:rPr>
          <w:t>.3.2</w:t>
        </w:r>
        <w:r w:rsidRPr="00FC37AA">
          <w:t>-1</w:t>
        </w:r>
        <w:bookmarkEnd w:id="788"/>
        <w:r w:rsidRPr="00FC37AA">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70CAB" w:rsidRPr="00FC37AA" w14:paraId="78CC66C4" w14:textId="77777777" w:rsidTr="002C5895">
        <w:trPr>
          <w:jc w:val="center"/>
          <w:ins w:id="789" w:author="CATT" w:date="2025-05-07T15:45:00Z"/>
        </w:trPr>
        <w:tc>
          <w:tcPr>
            <w:tcW w:w="9606" w:type="dxa"/>
            <w:gridSpan w:val="4"/>
            <w:shd w:val="clear" w:color="auto" w:fill="auto"/>
          </w:tcPr>
          <w:p w14:paraId="7BCCBF1B" w14:textId="662E0432" w:rsidR="00A70CAB" w:rsidRPr="00FC37AA" w:rsidRDefault="00A70CAB" w:rsidP="002C5895">
            <w:pPr>
              <w:pStyle w:val="TAL"/>
              <w:rPr>
                <w:ins w:id="790" w:author="CATT" w:date="2025-05-07T15:45:00Z"/>
                <w:lang w:eastAsia="zh-CN"/>
              </w:rPr>
            </w:pPr>
            <w:ins w:id="791" w:author="CATT" w:date="2025-05-07T15:45:00Z">
              <w:r w:rsidRPr="00FC37AA">
                <w:rPr>
                  <w:rFonts w:eastAsia="MS Mincho"/>
                </w:rPr>
                <w:t>Derivation Path: Table 8.</w:t>
              </w:r>
              <w:r>
                <w:rPr>
                  <w:rFonts w:hint="eastAsia"/>
                  <w:lang w:eastAsia="zh-CN"/>
                </w:rPr>
                <w:t>5</w:t>
              </w:r>
              <w:r w:rsidRPr="00FC37AA">
                <w:rPr>
                  <w:rFonts w:eastAsia="MS Mincho"/>
                </w:rPr>
                <w:t>-</w:t>
              </w:r>
              <w:r>
                <w:rPr>
                  <w:rFonts w:hint="eastAsia"/>
                  <w:lang w:eastAsia="zh-CN"/>
                </w:rPr>
                <w:t xml:space="preserve">1 with </w:t>
              </w:r>
              <w:r w:rsidRPr="00FF14FC">
                <w:t>UE-only</w:t>
              </w:r>
              <w:r>
                <w:rPr>
                  <w:rFonts w:hint="eastAsia"/>
                  <w:lang w:eastAsia="zh-CN"/>
                </w:rPr>
                <w:t xml:space="preserve"> mode condition.</w:t>
              </w:r>
            </w:ins>
          </w:p>
        </w:tc>
      </w:tr>
      <w:tr w:rsidR="00A70CAB" w:rsidRPr="00FC37AA" w14:paraId="792B56A4" w14:textId="77777777" w:rsidTr="002C5895">
        <w:trPr>
          <w:jc w:val="center"/>
          <w:ins w:id="792" w:author="CATT" w:date="2025-05-07T15:45:00Z"/>
        </w:trPr>
        <w:tc>
          <w:tcPr>
            <w:tcW w:w="4535" w:type="dxa"/>
            <w:shd w:val="clear" w:color="auto" w:fill="auto"/>
          </w:tcPr>
          <w:p w14:paraId="548F6610" w14:textId="77777777" w:rsidR="00A70CAB" w:rsidRPr="00FC37AA" w:rsidRDefault="00A70CAB" w:rsidP="002C5895">
            <w:pPr>
              <w:pStyle w:val="TAH"/>
              <w:rPr>
                <w:ins w:id="793" w:author="CATT" w:date="2025-05-07T15:45:00Z"/>
                <w:rFonts w:eastAsia="MS Mincho"/>
              </w:rPr>
            </w:pPr>
            <w:ins w:id="794" w:author="CATT" w:date="2025-05-07T15:45:00Z">
              <w:r w:rsidRPr="00FC37AA">
                <w:rPr>
                  <w:rFonts w:eastAsia="MS Mincho"/>
                </w:rPr>
                <w:t>Information Element</w:t>
              </w:r>
            </w:ins>
          </w:p>
        </w:tc>
        <w:tc>
          <w:tcPr>
            <w:tcW w:w="2267" w:type="dxa"/>
            <w:shd w:val="clear" w:color="auto" w:fill="auto"/>
          </w:tcPr>
          <w:p w14:paraId="1C4B4D34" w14:textId="77777777" w:rsidR="00A70CAB" w:rsidRPr="00FC37AA" w:rsidRDefault="00A70CAB" w:rsidP="002C5895">
            <w:pPr>
              <w:pStyle w:val="TAH"/>
              <w:rPr>
                <w:ins w:id="795" w:author="CATT" w:date="2025-05-07T15:45:00Z"/>
                <w:rFonts w:eastAsia="MS Mincho"/>
              </w:rPr>
            </w:pPr>
            <w:ins w:id="796" w:author="CATT" w:date="2025-05-07T15:45:00Z">
              <w:r w:rsidRPr="00FC37AA">
                <w:rPr>
                  <w:rFonts w:eastAsia="MS Mincho"/>
                </w:rPr>
                <w:t>Value/remark</w:t>
              </w:r>
            </w:ins>
          </w:p>
        </w:tc>
        <w:tc>
          <w:tcPr>
            <w:tcW w:w="1700" w:type="dxa"/>
            <w:shd w:val="clear" w:color="auto" w:fill="auto"/>
          </w:tcPr>
          <w:p w14:paraId="0FDD921E" w14:textId="77777777" w:rsidR="00A70CAB" w:rsidRPr="00FC37AA" w:rsidRDefault="00A70CAB" w:rsidP="002C5895">
            <w:pPr>
              <w:pStyle w:val="TAH"/>
              <w:rPr>
                <w:ins w:id="797" w:author="CATT" w:date="2025-05-07T15:45:00Z"/>
                <w:rFonts w:eastAsia="MS Mincho"/>
              </w:rPr>
            </w:pPr>
            <w:ins w:id="798" w:author="CATT" w:date="2025-05-07T15:45:00Z">
              <w:r w:rsidRPr="00FC37AA">
                <w:rPr>
                  <w:rFonts w:eastAsia="MS Mincho"/>
                </w:rPr>
                <w:t>Comment</w:t>
              </w:r>
            </w:ins>
          </w:p>
        </w:tc>
        <w:tc>
          <w:tcPr>
            <w:tcW w:w="1104" w:type="dxa"/>
            <w:shd w:val="clear" w:color="auto" w:fill="auto"/>
          </w:tcPr>
          <w:p w14:paraId="423B54A7" w14:textId="77777777" w:rsidR="00A70CAB" w:rsidRPr="00FC37AA" w:rsidRDefault="00A70CAB" w:rsidP="002C5895">
            <w:pPr>
              <w:pStyle w:val="TAH"/>
              <w:rPr>
                <w:ins w:id="799" w:author="CATT" w:date="2025-05-07T15:45:00Z"/>
                <w:rFonts w:eastAsia="MS Mincho"/>
              </w:rPr>
            </w:pPr>
            <w:ins w:id="800" w:author="CATT" w:date="2025-05-07T15:45:00Z">
              <w:r w:rsidRPr="00FC37AA">
                <w:rPr>
                  <w:rFonts w:eastAsia="MS Mincho"/>
                </w:rPr>
                <w:t>Condition</w:t>
              </w:r>
            </w:ins>
          </w:p>
        </w:tc>
      </w:tr>
      <w:tr w:rsidR="00A70CAB" w:rsidRPr="00FC37AA" w14:paraId="5835EB3F" w14:textId="77777777" w:rsidTr="002C5895">
        <w:trPr>
          <w:jc w:val="center"/>
          <w:ins w:id="801" w:author="CATT" w:date="2025-05-07T15:45:00Z"/>
        </w:trPr>
        <w:tc>
          <w:tcPr>
            <w:tcW w:w="9606" w:type="dxa"/>
            <w:gridSpan w:val="4"/>
            <w:shd w:val="clear" w:color="auto" w:fill="auto"/>
          </w:tcPr>
          <w:p w14:paraId="0EA7D8D4" w14:textId="77777777" w:rsidR="00A70CAB" w:rsidRPr="00FC37AA" w:rsidRDefault="00A70CAB" w:rsidP="002C5895">
            <w:pPr>
              <w:pStyle w:val="TAH"/>
              <w:jc w:val="left"/>
              <w:rPr>
                <w:ins w:id="802" w:author="CATT" w:date="2025-05-07T15:45:00Z"/>
                <w:rFonts w:eastAsia="MS Mincho"/>
              </w:rPr>
            </w:pPr>
            <w:ins w:id="803" w:author="CATT" w:date="2025-05-07T15:45:00Z">
              <w:r w:rsidRPr="00C0698F">
                <w:rPr>
                  <w:b w:val="0"/>
                </w:rPr>
                <w:t>As defined in Table 9.</w:t>
              </w:r>
              <w:r w:rsidRPr="00C0698F">
                <w:rPr>
                  <w:rFonts w:hint="eastAsia"/>
                  <w:b w:val="0"/>
                </w:rPr>
                <w:t>5</w:t>
              </w:r>
              <w:r w:rsidRPr="00C0698F">
                <w:rPr>
                  <w:b w:val="0"/>
                </w:rPr>
                <w:t>.1.1.3.3-</w:t>
              </w:r>
              <w:r w:rsidRPr="00C0698F">
                <w:rPr>
                  <w:rFonts w:hint="eastAsia"/>
                  <w:b w:val="0"/>
                </w:rPr>
                <w:t>6</w:t>
              </w:r>
              <w:r w:rsidRPr="00C0698F">
                <w:rPr>
                  <w:b w:val="0"/>
                </w:rPr>
                <w:t xml:space="preserve"> with the following exception:</w:t>
              </w:r>
            </w:ins>
          </w:p>
        </w:tc>
      </w:tr>
      <w:tr w:rsidR="00A70CAB" w:rsidRPr="00FC37AA" w14:paraId="4B95D647" w14:textId="77777777" w:rsidTr="002C5895">
        <w:trPr>
          <w:jc w:val="center"/>
          <w:ins w:id="804" w:author="CATT" w:date="2025-05-07T15:45:00Z"/>
        </w:trPr>
        <w:tc>
          <w:tcPr>
            <w:tcW w:w="4535" w:type="dxa"/>
            <w:shd w:val="clear" w:color="auto" w:fill="auto"/>
          </w:tcPr>
          <w:p w14:paraId="278EAC80" w14:textId="77777777" w:rsidR="00A70CAB" w:rsidRPr="00FC37AA" w:rsidRDefault="00A70CAB" w:rsidP="002C5895">
            <w:pPr>
              <w:pStyle w:val="TAL"/>
              <w:rPr>
                <w:ins w:id="805" w:author="CATT" w:date="2025-05-07T15:45:00Z"/>
              </w:rPr>
            </w:pPr>
            <w:ins w:id="806" w:author="CATT" w:date="2025-05-07T15:45:00Z">
              <w:r w:rsidRPr="00EF5B9B">
                <w:rPr>
                  <w:lang w:eastAsia="en-GB"/>
                </w:rPr>
                <w:t>SLPP-Message</w:t>
              </w:r>
              <w:r w:rsidRPr="00FC37AA">
                <w:t xml:space="preserve"> ::= SEQUENCE {</w:t>
              </w:r>
            </w:ins>
          </w:p>
        </w:tc>
        <w:tc>
          <w:tcPr>
            <w:tcW w:w="2267" w:type="dxa"/>
            <w:shd w:val="clear" w:color="auto" w:fill="auto"/>
          </w:tcPr>
          <w:p w14:paraId="277C7175" w14:textId="77777777" w:rsidR="00A70CAB" w:rsidRPr="00FC37AA" w:rsidRDefault="00A70CAB" w:rsidP="002C5895">
            <w:pPr>
              <w:pStyle w:val="TAL"/>
              <w:rPr>
                <w:ins w:id="807" w:author="CATT" w:date="2025-05-07T15:45:00Z"/>
              </w:rPr>
            </w:pPr>
          </w:p>
        </w:tc>
        <w:tc>
          <w:tcPr>
            <w:tcW w:w="1700" w:type="dxa"/>
            <w:shd w:val="clear" w:color="auto" w:fill="auto"/>
          </w:tcPr>
          <w:p w14:paraId="6C196FDD" w14:textId="77777777" w:rsidR="00A70CAB" w:rsidRPr="00FC37AA" w:rsidRDefault="00A70CAB" w:rsidP="002C5895">
            <w:pPr>
              <w:pStyle w:val="TAL"/>
              <w:rPr>
                <w:ins w:id="808" w:author="CATT" w:date="2025-05-07T15:45:00Z"/>
              </w:rPr>
            </w:pPr>
          </w:p>
        </w:tc>
        <w:tc>
          <w:tcPr>
            <w:tcW w:w="1104" w:type="dxa"/>
            <w:shd w:val="clear" w:color="auto" w:fill="auto"/>
          </w:tcPr>
          <w:p w14:paraId="26E573BD" w14:textId="77777777" w:rsidR="00A70CAB" w:rsidRPr="00FC37AA" w:rsidRDefault="00A70CAB" w:rsidP="002C5895">
            <w:pPr>
              <w:pStyle w:val="TAL"/>
              <w:rPr>
                <w:ins w:id="809" w:author="CATT" w:date="2025-05-07T15:45:00Z"/>
              </w:rPr>
            </w:pPr>
          </w:p>
        </w:tc>
      </w:tr>
      <w:tr w:rsidR="00A70CAB" w:rsidRPr="00FC37AA" w14:paraId="2B3674FF" w14:textId="77777777" w:rsidTr="002C5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10" w:author="CATT" w:date="2025-05-07T15:45:00Z"/>
        </w:trPr>
        <w:tc>
          <w:tcPr>
            <w:tcW w:w="4535" w:type="dxa"/>
          </w:tcPr>
          <w:p w14:paraId="4E4A399C" w14:textId="77777777" w:rsidR="00A70CAB" w:rsidRPr="00FC37AA" w:rsidRDefault="00A70CAB" w:rsidP="002C5895">
            <w:pPr>
              <w:pStyle w:val="TAL"/>
              <w:rPr>
                <w:ins w:id="811" w:author="CATT" w:date="2025-05-07T15:45:00Z"/>
              </w:rPr>
            </w:pPr>
            <w:ins w:id="812" w:author="CATT" w:date="2025-05-07T15:45:00Z">
              <w:r w:rsidRPr="00FC37AA">
                <w:t xml:space="preserve">  </w:t>
              </w:r>
              <w:proofErr w:type="spellStart"/>
              <w:r w:rsidRPr="00EF5B9B">
                <w:rPr>
                  <w:lang w:eastAsia="en-GB"/>
                </w:rPr>
                <w:t>sequenceNumber</w:t>
              </w:r>
              <w:proofErr w:type="spellEnd"/>
            </w:ins>
          </w:p>
        </w:tc>
        <w:tc>
          <w:tcPr>
            <w:tcW w:w="2267" w:type="dxa"/>
          </w:tcPr>
          <w:p w14:paraId="1090EB05" w14:textId="77777777" w:rsidR="00A70CAB" w:rsidRPr="00FC37AA" w:rsidRDefault="00A70CAB" w:rsidP="002C5895">
            <w:pPr>
              <w:pStyle w:val="TAL"/>
              <w:rPr>
                <w:ins w:id="813" w:author="CATT" w:date="2025-05-07T15:45:00Z"/>
                <w:lang w:eastAsia="zh-CN"/>
              </w:rPr>
            </w:pPr>
            <w:ins w:id="814" w:author="CATT" w:date="2025-05-07T15:45:00Z">
              <w:r>
                <w:rPr>
                  <w:rFonts w:hint="eastAsia"/>
                  <w:lang w:eastAsia="zh-CN"/>
                </w:rPr>
                <w:t>0</w:t>
              </w:r>
            </w:ins>
          </w:p>
        </w:tc>
        <w:tc>
          <w:tcPr>
            <w:tcW w:w="1700" w:type="dxa"/>
          </w:tcPr>
          <w:p w14:paraId="2294CE06" w14:textId="77777777" w:rsidR="00A70CAB" w:rsidRPr="00FC37AA" w:rsidRDefault="00A70CAB" w:rsidP="002C5895">
            <w:pPr>
              <w:pStyle w:val="TAL"/>
              <w:rPr>
                <w:ins w:id="815" w:author="CATT" w:date="2025-05-07T15:45:00Z"/>
              </w:rPr>
            </w:pPr>
          </w:p>
        </w:tc>
        <w:tc>
          <w:tcPr>
            <w:tcW w:w="1104" w:type="dxa"/>
          </w:tcPr>
          <w:p w14:paraId="41B0804A" w14:textId="77777777" w:rsidR="00A70CAB" w:rsidRPr="00FC37AA" w:rsidRDefault="00A70CAB" w:rsidP="002C5895">
            <w:pPr>
              <w:pStyle w:val="TAL"/>
              <w:rPr>
                <w:ins w:id="816" w:author="CATT" w:date="2025-05-07T15:45:00Z"/>
              </w:rPr>
            </w:pPr>
          </w:p>
        </w:tc>
      </w:tr>
      <w:tr w:rsidR="00A70CAB" w:rsidRPr="00FC37AA" w14:paraId="0F0D11F2" w14:textId="77777777" w:rsidTr="002C5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17" w:author="CATT" w:date="2025-05-07T15:45:00Z"/>
        </w:trPr>
        <w:tc>
          <w:tcPr>
            <w:tcW w:w="4535" w:type="dxa"/>
          </w:tcPr>
          <w:p w14:paraId="63331381" w14:textId="77777777" w:rsidR="00A70CAB" w:rsidRPr="00FC37AA" w:rsidRDefault="00A70CAB" w:rsidP="002C5895">
            <w:pPr>
              <w:pStyle w:val="TAL"/>
              <w:rPr>
                <w:ins w:id="818" w:author="CATT" w:date="2025-05-07T15:45:00Z"/>
              </w:rPr>
            </w:pPr>
            <w:ins w:id="819" w:author="CATT" w:date="2025-05-07T15:45:00Z">
              <w:r w:rsidRPr="00FC37AA">
                <w:t>}</w:t>
              </w:r>
            </w:ins>
          </w:p>
        </w:tc>
        <w:tc>
          <w:tcPr>
            <w:tcW w:w="2267" w:type="dxa"/>
          </w:tcPr>
          <w:p w14:paraId="398036E5" w14:textId="77777777" w:rsidR="00A70CAB" w:rsidRPr="00FC37AA" w:rsidRDefault="00A70CAB" w:rsidP="002C5895">
            <w:pPr>
              <w:pStyle w:val="TAL"/>
              <w:rPr>
                <w:ins w:id="820" w:author="CATT" w:date="2025-05-07T15:45:00Z"/>
              </w:rPr>
            </w:pPr>
          </w:p>
        </w:tc>
        <w:tc>
          <w:tcPr>
            <w:tcW w:w="1700" w:type="dxa"/>
          </w:tcPr>
          <w:p w14:paraId="06C6D2C6" w14:textId="77777777" w:rsidR="00A70CAB" w:rsidRPr="00FC37AA" w:rsidRDefault="00A70CAB" w:rsidP="002C5895">
            <w:pPr>
              <w:pStyle w:val="TAL"/>
              <w:rPr>
                <w:ins w:id="821" w:author="CATT" w:date="2025-05-07T15:45:00Z"/>
              </w:rPr>
            </w:pPr>
          </w:p>
        </w:tc>
        <w:tc>
          <w:tcPr>
            <w:tcW w:w="1104" w:type="dxa"/>
          </w:tcPr>
          <w:p w14:paraId="1490B8C5" w14:textId="77777777" w:rsidR="00A70CAB" w:rsidRPr="00FC37AA" w:rsidRDefault="00A70CAB" w:rsidP="002C5895">
            <w:pPr>
              <w:pStyle w:val="TAL"/>
              <w:rPr>
                <w:ins w:id="822" w:author="CATT" w:date="2025-05-07T15:45:00Z"/>
              </w:rPr>
            </w:pPr>
          </w:p>
        </w:tc>
      </w:tr>
    </w:tbl>
    <w:p w14:paraId="4836EC24" w14:textId="77777777" w:rsidR="00A70CAB" w:rsidRPr="00E852C0" w:rsidRDefault="00A70CAB" w:rsidP="00A864BB">
      <w:pPr>
        <w:rPr>
          <w:ins w:id="823" w:author="CATT" w:date="2025-05-07T13:52:00Z"/>
          <w:lang w:eastAsia="zh-CN"/>
        </w:rPr>
      </w:pPr>
    </w:p>
    <w:p w14:paraId="34B6D469" w14:textId="77777777" w:rsidR="00A864BB" w:rsidRDefault="00A864BB" w:rsidP="00A864BB">
      <w:pPr>
        <w:pStyle w:val="TH"/>
        <w:rPr>
          <w:ins w:id="824" w:author="CATT" w:date="2025-05-07T13:52:00Z"/>
          <w:lang w:eastAsia="zh-CN"/>
        </w:rPr>
      </w:pPr>
      <w:ins w:id="825" w:author="CATT" w:date="2025-05-07T13:52:00Z">
        <w:r w:rsidRPr="00FC37AA">
          <w:lastRenderedPageBreak/>
          <w:t xml:space="preserve">Table </w:t>
        </w:r>
        <w:r w:rsidRPr="005A457E">
          <w:t>9.5.2.2.3.3</w:t>
        </w:r>
        <w:r w:rsidRPr="00FC37AA">
          <w:t>-</w:t>
        </w:r>
        <w:r>
          <w:rPr>
            <w:rFonts w:hint="eastAsia"/>
            <w:lang w:eastAsia="zh-CN"/>
          </w:rPr>
          <w:t>2</w:t>
        </w:r>
        <w:r w:rsidRPr="00FC37AA">
          <w:t xml:space="preserve">: </w:t>
        </w:r>
        <w:r>
          <w:rPr>
            <w:rFonts w:hint="eastAsia"/>
            <w:lang w:eastAsia="zh-CN"/>
          </w:rPr>
          <w:t>S</w:t>
        </w:r>
        <w:r w:rsidRPr="00FC37AA">
          <w:t xml:space="preserve">LPP </w:t>
        </w:r>
        <w:r w:rsidRPr="00FC37AA">
          <w:rPr>
            <w:lang w:eastAsia="zh-CN"/>
          </w:rPr>
          <w:t>PROVIDE</w:t>
        </w:r>
        <w:r w:rsidRPr="00FC37AA">
          <w:t xml:space="preserve"> </w:t>
        </w:r>
        <w:r w:rsidRPr="00FC37AA">
          <w:rPr>
            <w:lang w:eastAsia="zh-CN"/>
          </w:rPr>
          <w:t>CAPABILITIES</w:t>
        </w:r>
        <w:r w:rsidRPr="00FC37AA">
          <w:t xml:space="preserve"> (step </w:t>
        </w:r>
        <w:r>
          <w:rPr>
            <w:rFonts w:hint="eastAsia"/>
            <w:lang w:eastAsia="zh-CN"/>
          </w:rPr>
          <w:t>3</w:t>
        </w:r>
        <w:r w:rsidRPr="00FC37AA">
          <w:t xml:space="preserve">, Table </w:t>
        </w:r>
        <w:r w:rsidRPr="000D3F55">
          <w:rPr>
            <w:rFonts w:eastAsia="Times New Roman"/>
            <w:lang w:eastAsia="zh-CN"/>
          </w:rPr>
          <w:t>9.</w:t>
        </w:r>
        <w:r>
          <w:rPr>
            <w:rFonts w:hint="eastAsia"/>
            <w:lang w:eastAsia="zh-CN"/>
          </w:rPr>
          <w:t>5</w:t>
        </w:r>
        <w:r w:rsidRPr="000D3F55">
          <w:rPr>
            <w:rFonts w:eastAsia="Times New Roman"/>
            <w:lang w:eastAsia="zh-CN"/>
          </w:rPr>
          <w:t>.2.</w:t>
        </w:r>
        <w:r>
          <w:rPr>
            <w:rFonts w:hint="eastAsia"/>
            <w:lang w:eastAsia="zh-CN"/>
          </w:rPr>
          <w:t>2</w:t>
        </w:r>
        <w:r w:rsidRPr="000D3F55">
          <w:rPr>
            <w:rFonts w:eastAsia="Times New Roman"/>
            <w:lang w:eastAsia="zh-CN"/>
          </w:rPr>
          <w:t>.3.2</w:t>
        </w:r>
        <w:r w:rsidRPr="00FC37AA">
          <w:t>-1)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864BB" w:rsidRPr="00FC37AA" w14:paraId="3A33C7B5" w14:textId="77777777" w:rsidTr="00FC18B2">
        <w:trPr>
          <w:jc w:val="center"/>
          <w:ins w:id="826" w:author="CATT" w:date="2025-05-07T13:52:00Z"/>
        </w:trPr>
        <w:tc>
          <w:tcPr>
            <w:tcW w:w="9606" w:type="dxa"/>
            <w:gridSpan w:val="4"/>
            <w:shd w:val="clear" w:color="auto" w:fill="auto"/>
          </w:tcPr>
          <w:p w14:paraId="64FF88E6" w14:textId="77777777" w:rsidR="00A864BB" w:rsidRPr="00FC37AA" w:rsidRDefault="00A864BB" w:rsidP="00FC18B2">
            <w:pPr>
              <w:pStyle w:val="TAL"/>
              <w:rPr>
                <w:ins w:id="827" w:author="CATT" w:date="2025-05-07T13:52:00Z"/>
                <w:lang w:eastAsia="zh-CN"/>
              </w:rPr>
            </w:pPr>
            <w:ins w:id="828" w:author="CATT" w:date="2025-05-07T13:52:00Z">
              <w:r w:rsidRPr="00FC37AA">
                <w:t>Derivation Path: Table 9.</w:t>
              </w:r>
              <w:r>
                <w:rPr>
                  <w:rFonts w:hint="eastAsia"/>
                  <w:lang w:eastAsia="zh-CN"/>
                </w:rPr>
                <w:t>5</w:t>
              </w:r>
              <w:r w:rsidRPr="00FC37AA">
                <w:t>.1.1.3.3-</w:t>
              </w:r>
              <w:r>
                <w:rPr>
                  <w:rFonts w:hint="eastAsia"/>
                  <w:lang w:eastAsia="zh-CN"/>
                </w:rPr>
                <w:t>6</w:t>
              </w:r>
            </w:ins>
          </w:p>
        </w:tc>
      </w:tr>
      <w:tr w:rsidR="00A864BB" w:rsidRPr="00FC37AA" w14:paraId="6756AEA3" w14:textId="77777777" w:rsidTr="00FC18B2">
        <w:trPr>
          <w:jc w:val="center"/>
          <w:ins w:id="829" w:author="CATT" w:date="2025-05-07T13:52:00Z"/>
        </w:trPr>
        <w:tc>
          <w:tcPr>
            <w:tcW w:w="4535" w:type="dxa"/>
            <w:shd w:val="clear" w:color="auto" w:fill="auto"/>
          </w:tcPr>
          <w:p w14:paraId="6F8130A9" w14:textId="77777777" w:rsidR="00A864BB" w:rsidRPr="00FC37AA" w:rsidRDefault="00A864BB" w:rsidP="00FC18B2">
            <w:pPr>
              <w:pStyle w:val="TAH"/>
              <w:rPr>
                <w:ins w:id="830" w:author="CATT" w:date="2025-05-07T13:52:00Z"/>
                <w:rFonts w:eastAsia="MS Mincho"/>
              </w:rPr>
            </w:pPr>
            <w:ins w:id="831" w:author="CATT" w:date="2025-05-07T13:52:00Z">
              <w:r w:rsidRPr="00FC37AA">
                <w:rPr>
                  <w:rFonts w:eastAsia="MS Mincho"/>
                </w:rPr>
                <w:t>Information Element</w:t>
              </w:r>
            </w:ins>
          </w:p>
        </w:tc>
        <w:tc>
          <w:tcPr>
            <w:tcW w:w="2267" w:type="dxa"/>
            <w:shd w:val="clear" w:color="auto" w:fill="auto"/>
          </w:tcPr>
          <w:p w14:paraId="4A34AF4A" w14:textId="77777777" w:rsidR="00A864BB" w:rsidRPr="00FC37AA" w:rsidRDefault="00A864BB" w:rsidP="00FC18B2">
            <w:pPr>
              <w:pStyle w:val="TAH"/>
              <w:rPr>
                <w:ins w:id="832" w:author="CATT" w:date="2025-05-07T13:52:00Z"/>
                <w:rFonts w:eastAsia="MS Mincho"/>
              </w:rPr>
            </w:pPr>
            <w:ins w:id="833" w:author="CATT" w:date="2025-05-07T13:52:00Z">
              <w:r w:rsidRPr="00FC37AA">
                <w:rPr>
                  <w:rFonts w:eastAsia="MS Mincho"/>
                </w:rPr>
                <w:t>Value/remark</w:t>
              </w:r>
            </w:ins>
          </w:p>
        </w:tc>
        <w:tc>
          <w:tcPr>
            <w:tcW w:w="1700" w:type="dxa"/>
            <w:shd w:val="clear" w:color="auto" w:fill="auto"/>
          </w:tcPr>
          <w:p w14:paraId="6235994D" w14:textId="77777777" w:rsidR="00A864BB" w:rsidRPr="00FC37AA" w:rsidRDefault="00A864BB" w:rsidP="00FC18B2">
            <w:pPr>
              <w:pStyle w:val="TAH"/>
              <w:rPr>
                <w:ins w:id="834" w:author="CATT" w:date="2025-05-07T13:52:00Z"/>
                <w:rFonts w:eastAsia="MS Mincho"/>
              </w:rPr>
            </w:pPr>
            <w:ins w:id="835" w:author="CATT" w:date="2025-05-07T13:52:00Z">
              <w:r w:rsidRPr="00FC37AA">
                <w:rPr>
                  <w:rFonts w:eastAsia="MS Mincho"/>
                </w:rPr>
                <w:t>Comment</w:t>
              </w:r>
            </w:ins>
          </w:p>
        </w:tc>
        <w:tc>
          <w:tcPr>
            <w:tcW w:w="1104" w:type="dxa"/>
            <w:shd w:val="clear" w:color="auto" w:fill="auto"/>
          </w:tcPr>
          <w:p w14:paraId="3D46FCA2" w14:textId="77777777" w:rsidR="00A864BB" w:rsidRPr="00FC37AA" w:rsidRDefault="00A864BB" w:rsidP="00FC18B2">
            <w:pPr>
              <w:pStyle w:val="TAH"/>
              <w:rPr>
                <w:ins w:id="836" w:author="CATT" w:date="2025-05-07T13:52:00Z"/>
                <w:rFonts w:eastAsia="MS Mincho"/>
              </w:rPr>
            </w:pPr>
            <w:ins w:id="837" w:author="CATT" w:date="2025-05-07T13:52:00Z">
              <w:r w:rsidRPr="00FC37AA">
                <w:rPr>
                  <w:rFonts w:eastAsia="MS Mincho"/>
                </w:rPr>
                <w:t>Condition</w:t>
              </w:r>
            </w:ins>
          </w:p>
        </w:tc>
      </w:tr>
      <w:tr w:rsidR="00A864BB" w:rsidRPr="00FC37AA" w14:paraId="76969200" w14:textId="77777777" w:rsidTr="00FC18B2">
        <w:trPr>
          <w:jc w:val="center"/>
          <w:ins w:id="838" w:author="CATT" w:date="2025-05-07T13:52:00Z"/>
        </w:trPr>
        <w:tc>
          <w:tcPr>
            <w:tcW w:w="9606" w:type="dxa"/>
            <w:gridSpan w:val="4"/>
            <w:shd w:val="clear" w:color="auto" w:fill="auto"/>
          </w:tcPr>
          <w:p w14:paraId="0376909D" w14:textId="77777777" w:rsidR="00A864BB" w:rsidRPr="00FC37AA" w:rsidRDefault="00A864BB" w:rsidP="00FC18B2">
            <w:pPr>
              <w:pStyle w:val="TAL"/>
              <w:rPr>
                <w:ins w:id="839" w:author="CATT" w:date="2025-05-07T13:52:00Z"/>
              </w:rPr>
            </w:pPr>
            <w:ins w:id="840" w:author="CATT" w:date="2025-05-07T13:52:00Z">
              <w:r w:rsidRPr="00FC37AA">
                <w:t>As defined in Table 9.</w:t>
              </w:r>
              <w:r>
                <w:rPr>
                  <w:rFonts w:hint="eastAsia"/>
                  <w:lang w:eastAsia="zh-CN"/>
                </w:rPr>
                <w:t>5</w:t>
              </w:r>
              <w:r w:rsidRPr="00FC37AA">
                <w:t>.1.1.3.3-</w:t>
              </w:r>
              <w:r>
                <w:rPr>
                  <w:rFonts w:hint="eastAsia"/>
                  <w:lang w:eastAsia="zh-CN"/>
                </w:rPr>
                <w:t>6</w:t>
              </w:r>
              <w:r w:rsidRPr="00FC37AA">
                <w:t xml:space="preserve"> with the following exception:</w:t>
              </w:r>
            </w:ins>
          </w:p>
        </w:tc>
      </w:tr>
      <w:tr w:rsidR="00A864BB" w:rsidRPr="00FC37AA" w14:paraId="646E86ED" w14:textId="77777777" w:rsidTr="00FC18B2">
        <w:trPr>
          <w:jc w:val="center"/>
          <w:ins w:id="841" w:author="CATT" w:date="2025-05-07T13:52:00Z"/>
        </w:trPr>
        <w:tc>
          <w:tcPr>
            <w:tcW w:w="4535" w:type="dxa"/>
            <w:shd w:val="clear" w:color="auto" w:fill="auto"/>
          </w:tcPr>
          <w:p w14:paraId="096C0855" w14:textId="77777777" w:rsidR="00A864BB" w:rsidRPr="00EF5B9B" w:rsidRDefault="00A864BB" w:rsidP="00FC18B2">
            <w:pPr>
              <w:pStyle w:val="TAL"/>
              <w:rPr>
                <w:ins w:id="842" w:author="CATT" w:date="2025-05-07T13:52:00Z"/>
                <w:lang w:eastAsia="en-GB"/>
              </w:rPr>
            </w:pPr>
            <w:ins w:id="843" w:author="CATT" w:date="2025-05-07T13:52:00Z">
              <w:r w:rsidRPr="00EF5B9B">
                <w:rPr>
                  <w:lang w:eastAsia="en-GB"/>
                </w:rPr>
                <w:t>SLPP-Message</w:t>
              </w:r>
              <w:r w:rsidRPr="00FC37AA">
                <w:t xml:space="preserve"> ::= SEQUENCE {</w:t>
              </w:r>
            </w:ins>
          </w:p>
        </w:tc>
        <w:tc>
          <w:tcPr>
            <w:tcW w:w="2267" w:type="dxa"/>
            <w:shd w:val="clear" w:color="auto" w:fill="auto"/>
          </w:tcPr>
          <w:p w14:paraId="108861CD" w14:textId="77777777" w:rsidR="00A864BB" w:rsidRPr="00FC37AA" w:rsidRDefault="00A864BB" w:rsidP="00FC18B2">
            <w:pPr>
              <w:pStyle w:val="TAL"/>
              <w:rPr>
                <w:ins w:id="844" w:author="CATT" w:date="2025-05-07T13:52:00Z"/>
              </w:rPr>
            </w:pPr>
          </w:p>
        </w:tc>
        <w:tc>
          <w:tcPr>
            <w:tcW w:w="1700" w:type="dxa"/>
            <w:shd w:val="clear" w:color="auto" w:fill="auto"/>
          </w:tcPr>
          <w:p w14:paraId="5B1C9C6F" w14:textId="77777777" w:rsidR="00A864BB" w:rsidRPr="00FC37AA" w:rsidRDefault="00A864BB" w:rsidP="00FC18B2">
            <w:pPr>
              <w:pStyle w:val="TAL"/>
              <w:rPr>
                <w:ins w:id="845" w:author="CATT" w:date="2025-05-07T13:52:00Z"/>
              </w:rPr>
            </w:pPr>
          </w:p>
        </w:tc>
        <w:tc>
          <w:tcPr>
            <w:tcW w:w="1104" w:type="dxa"/>
            <w:shd w:val="clear" w:color="auto" w:fill="auto"/>
          </w:tcPr>
          <w:p w14:paraId="73AA398B" w14:textId="77777777" w:rsidR="00A864BB" w:rsidRPr="00FC37AA" w:rsidRDefault="00A864BB" w:rsidP="00FC18B2">
            <w:pPr>
              <w:pStyle w:val="TAL"/>
              <w:rPr>
                <w:ins w:id="846" w:author="CATT" w:date="2025-05-07T13:52:00Z"/>
              </w:rPr>
            </w:pPr>
          </w:p>
        </w:tc>
      </w:tr>
      <w:tr w:rsidR="00A864BB" w:rsidRPr="00FC37AA" w14:paraId="18B3382F" w14:textId="77777777" w:rsidTr="00FC18B2">
        <w:trPr>
          <w:jc w:val="center"/>
          <w:ins w:id="847" w:author="CATT" w:date="2025-05-07T13:52:00Z"/>
        </w:trPr>
        <w:tc>
          <w:tcPr>
            <w:tcW w:w="4535" w:type="dxa"/>
            <w:shd w:val="clear" w:color="auto" w:fill="auto"/>
          </w:tcPr>
          <w:p w14:paraId="7F3B0E7B" w14:textId="77777777" w:rsidR="00A864BB" w:rsidRPr="00EF5B9B" w:rsidRDefault="00A864BB" w:rsidP="00FC18B2">
            <w:pPr>
              <w:pStyle w:val="TAL"/>
              <w:rPr>
                <w:ins w:id="848" w:author="CATT" w:date="2025-05-07T13:52:00Z"/>
                <w:lang w:eastAsia="en-GB"/>
              </w:rPr>
            </w:pPr>
            <w:ins w:id="849" w:author="CATT" w:date="2025-05-07T13:52:00Z">
              <w:r w:rsidRPr="00BE7FFD">
                <w:t xml:space="preserve">  </w:t>
              </w:r>
              <w:proofErr w:type="spellStart"/>
              <w:r w:rsidRPr="00BE7FFD">
                <w:rPr>
                  <w:lang w:eastAsia="en-GB"/>
                </w:rPr>
                <w:t>sessionID</w:t>
              </w:r>
              <w:proofErr w:type="spellEnd"/>
            </w:ins>
          </w:p>
        </w:tc>
        <w:tc>
          <w:tcPr>
            <w:tcW w:w="2267" w:type="dxa"/>
            <w:shd w:val="clear" w:color="auto" w:fill="auto"/>
          </w:tcPr>
          <w:p w14:paraId="17A78377" w14:textId="77777777" w:rsidR="00A864BB" w:rsidRPr="00FC37AA" w:rsidRDefault="00A864BB" w:rsidP="00FC18B2">
            <w:pPr>
              <w:pStyle w:val="TAL"/>
              <w:rPr>
                <w:ins w:id="850" w:author="CATT" w:date="2025-05-07T13:52:00Z"/>
              </w:rPr>
            </w:pPr>
            <w:ins w:id="851" w:author="CATT" w:date="2025-05-07T13:52:00Z">
              <w:r>
                <w:rPr>
                  <w:rFonts w:hint="eastAsia"/>
                  <w:lang w:eastAsia="zh-CN"/>
                </w:rPr>
                <w:t>Present</w:t>
              </w:r>
            </w:ins>
          </w:p>
        </w:tc>
        <w:tc>
          <w:tcPr>
            <w:tcW w:w="1700" w:type="dxa"/>
            <w:shd w:val="clear" w:color="auto" w:fill="auto"/>
          </w:tcPr>
          <w:p w14:paraId="106B2C99" w14:textId="77777777" w:rsidR="00A864BB" w:rsidRPr="00FC37AA" w:rsidRDefault="00A864BB" w:rsidP="00FC18B2">
            <w:pPr>
              <w:pStyle w:val="TAL"/>
              <w:rPr>
                <w:ins w:id="852" w:author="CATT" w:date="2025-05-07T13:52:00Z"/>
              </w:rPr>
            </w:pPr>
            <w:ins w:id="853" w:author="CATT" w:date="2025-05-07T13:52:00Z">
              <w:r w:rsidRPr="00FC37AA">
                <w:rPr>
                  <w:lang w:eastAsia="ja-JP"/>
                </w:rPr>
                <w:t xml:space="preserve">Contains the same value of the </w:t>
              </w:r>
              <w:proofErr w:type="spellStart"/>
              <w:r w:rsidRPr="00FC37AA">
                <w:t>transactionID</w:t>
              </w:r>
              <w:proofErr w:type="spellEnd"/>
              <w:r w:rsidRPr="00FC37AA">
                <w:rPr>
                  <w:lang w:eastAsia="ja-JP"/>
                </w:rPr>
                <w:t xml:space="preserve"> field in step </w:t>
              </w:r>
              <w:r>
                <w:rPr>
                  <w:rFonts w:hint="eastAsia"/>
                  <w:lang w:eastAsia="zh-CN"/>
                </w:rPr>
                <w:t>1</w:t>
              </w:r>
              <w:r w:rsidRPr="00FC37AA">
                <w:t xml:space="preserve">, Table </w:t>
              </w:r>
              <w:r w:rsidRPr="000D3F55">
                <w:rPr>
                  <w:rFonts w:eastAsia="Times New Roman"/>
                  <w:lang w:eastAsia="zh-CN"/>
                </w:rPr>
                <w:t>9.</w:t>
              </w:r>
              <w:r>
                <w:rPr>
                  <w:rFonts w:hint="eastAsia"/>
                  <w:lang w:eastAsia="zh-CN"/>
                </w:rPr>
                <w:t>5</w:t>
              </w:r>
              <w:r w:rsidRPr="000D3F55">
                <w:rPr>
                  <w:rFonts w:eastAsia="Times New Roman"/>
                  <w:lang w:eastAsia="zh-CN"/>
                </w:rPr>
                <w:t>.2.</w:t>
              </w:r>
              <w:r>
                <w:rPr>
                  <w:rFonts w:hint="eastAsia"/>
                  <w:lang w:eastAsia="zh-CN"/>
                </w:rPr>
                <w:t>2</w:t>
              </w:r>
              <w:r w:rsidRPr="000D3F55">
                <w:rPr>
                  <w:rFonts w:eastAsia="Times New Roman"/>
                  <w:lang w:eastAsia="zh-CN"/>
                </w:rPr>
                <w:t>.3.2</w:t>
              </w:r>
              <w:r w:rsidRPr="00FC37AA">
                <w:t>-1.</w:t>
              </w:r>
            </w:ins>
          </w:p>
        </w:tc>
        <w:tc>
          <w:tcPr>
            <w:tcW w:w="1104" w:type="dxa"/>
            <w:shd w:val="clear" w:color="auto" w:fill="auto"/>
          </w:tcPr>
          <w:p w14:paraId="7A9A9E2E" w14:textId="77777777" w:rsidR="00A864BB" w:rsidRPr="00FC37AA" w:rsidRDefault="00A864BB" w:rsidP="00FC18B2">
            <w:pPr>
              <w:pStyle w:val="TAL"/>
              <w:rPr>
                <w:ins w:id="854" w:author="CATT" w:date="2025-05-07T13:52:00Z"/>
              </w:rPr>
            </w:pPr>
          </w:p>
        </w:tc>
      </w:tr>
      <w:tr w:rsidR="00A864BB" w:rsidRPr="00FC37AA" w14:paraId="0E2BA866" w14:textId="77777777" w:rsidTr="00FC18B2">
        <w:trPr>
          <w:jc w:val="center"/>
          <w:ins w:id="855" w:author="CATT" w:date="2025-05-07T13:52:00Z"/>
        </w:trPr>
        <w:tc>
          <w:tcPr>
            <w:tcW w:w="4535" w:type="dxa"/>
            <w:shd w:val="clear" w:color="auto" w:fill="auto"/>
          </w:tcPr>
          <w:p w14:paraId="2E7F2516" w14:textId="77777777" w:rsidR="00A864BB" w:rsidRPr="00BE7FFD" w:rsidRDefault="00A864BB" w:rsidP="00FC18B2">
            <w:pPr>
              <w:pStyle w:val="TAL"/>
              <w:rPr>
                <w:ins w:id="856" w:author="CATT" w:date="2025-05-07T13:52:00Z"/>
              </w:rPr>
            </w:pPr>
            <w:ins w:id="857" w:author="CATT" w:date="2025-05-07T13:52:00Z">
              <w:r w:rsidRPr="00FC37AA">
                <w:t>}</w:t>
              </w:r>
            </w:ins>
          </w:p>
        </w:tc>
        <w:tc>
          <w:tcPr>
            <w:tcW w:w="2267" w:type="dxa"/>
            <w:shd w:val="clear" w:color="auto" w:fill="auto"/>
          </w:tcPr>
          <w:p w14:paraId="5EBE97CE" w14:textId="77777777" w:rsidR="00A864BB" w:rsidRDefault="00A864BB" w:rsidP="00FC18B2">
            <w:pPr>
              <w:pStyle w:val="TAL"/>
              <w:rPr>
                <w:ins w:id="858" w:author="CATT" w:date="2025-05-07T13:52:00Z"/>
                <w:lang w:eastAsia="zh-CN"/>
              </w:rPr>
            </w:pPr>
          </w:p>
        </w:tc>
        <w:tc>
          <w:tcPr>
            <w:tcW w:w="1700" w:type="dxa"/>
            <w:shd w:val="clear" w:color="auto" w:fill="auto"/>
          </w:tcPr>
          <w:p w14:paraId="50D2995E" w14:textId="77777777" w:rsidR="00A864BB" w:rsidRPr="00FC37AA" w:rsidRDefault="00A864BB" w:rsidP="00FC18B2">
            <w:pPr>
              <w:pStyle w:val="TAL"/>
              <w:rPr>
                <w:ins w:id="859" w:author="CATT" w:date="2025-05-07T13:52:00Z"/>
              </w:rPr>
            </w:pPr>
          </w:p>
        </w:tc>
        <w:tc>
          <w:tcPr>
            <w:tcW w:w="1104" w:type="dxa"/>
            <w:shd w:val="clear" w:color="auto" w:fill="auto"/>
          </w:tcPr>
          <w:p w14:paraId="3A529BB1" w14:textId="77777777" w:rsidR="00A864BB" w:rsidRPr="00FC37AA" w:rsidRDefault="00A864BB" w:rsidP="00FC18B2">
            <w:pPr>
              <w:pStyle w:val="TAL"/>
              <w:rPr>
                <w:ins w:id="860" w:author="CATT" w:date="2025-05-07T13:52:00Z"/>
              </w:rPr>
            </w:pPr>
          </w:p>
        </w:tc>
      </w:tr>
    </w:tbl>
    <w:p w14:paraId="3BE81564" w14:textId="77777777" w:rsidR="00A864BB" w:rsidRDefault="00A864BB" w:rsidP="00A864BB">
      <w:pPr>
        <w:pStyle w:val="3GPPNormalText"/>
        <w:rPr>
          <w:ins w:id="861" w:author="CATT" w:date="2025-05-07T13:52:00Z"/>
          <w:lang w:eastAsia="zh-CN"/>
        </w:rPr>
      </w:pPr>
    </w:p>
    <w:p w14:paraId="518969FB" w14:textId="09FA79BA" w:rsidR="00A864BB" w:rsidRDefault="00A864BB" w:rsidP="00A864BB">
      <w:pPr>
        <w:pStyle w:val="TH"/>
        <w:rPr>
          <w:ins w:id="862" w:author="CATT" w:date="2025-05-07T13:52:00Z"/>
          <w:lang w:eastAsia="zh-CN"/>
        </w:rPr>
      </w:pPr>
      <w:ins w:id="863" w:author="CATT" w:date="2025-05-07T13:52:00Z">
        <w:r w:rsidRPr="00FC37AA">
          <w:t>Table 9.</w:t>
        </w:r>
        <w:r>
          <w:rPr>
            <w:rFonts w:hint="eastAsia"/>
            <w:lang w:eastAsia="zh-CN"/>
          </w:rPr>
          <w:t>5</w:t>
        </w:r>
        <w:r w:rsidRPr="00FC37AA">
          <w:t>.</w:t>
        </w:r>
      </w:ins>
      <w:ins w:id="864" w:author="CATT" w:date="2025-05-13T08:56:00Z">
        <w:r w:rsidR="00E907D7" w:rsidRPr="00E907D7">
          <w:rPr>
            <w:rFonts w:hint="eastAsia"/>
            <w:highlight w:val="yellow"/>
            <w:lang w:eastAsia="zh-CN"/>
          </w:rPr>
          <w:t>2</w:t>
        </w:r>
      </w:ins>
      <w:ins w:id="865" w:author="CATT" w:date="2025-05-07T13:52:00Z">
        <w:r w:rsidRPr="00FC37AA">
          <w:t>.</w:t>
        </w:r>
        <w:r>
          <w:rPr>
            <w:rFonts w:hint="eastAsia"/>
            <w:lang w:eastAsia="zh-CN"/>
          </w:rPr>
          <w:t>2</w:t>
        </w:r>
        <w:r w:rsidRPr="00FC37AA">
          <w:t>.3.3-</w:t>
        </w:r>
        <w:r>
          <w:rPr>
            <w:rFonts w:hint="eastAsia"/>
            <w:lang w:eastAsia="zh-CN"/>
          </w:rPr>
          <w:t>3</w:t>
        </w:r>
        <w:r w:rsidRPr="00FC37AA">
          <w:t xml:space="preserve">: </w:t>
        </w:r>
        <w:r>
          <w:rPr>
            <w:rFonts w:hint="eastAsia"/>
            <w:lang w:eastAsia="zh-CN"/>
          </w:rPr>
          <w:t>S</w:t>
        </w:r>
        <w:r w:rsidRPr="00FC37AA">
          <w:t xml:space="preserve">LPP Acknowledgement (step </w:t>
        </w:r>
        <w:r>
          <w:rPr>
            <w:rFonts w:hint="eastAsia"/>
            <w:lang w:eastAsia="zh-CN"/>
          </w:rPr>
          <w:t>4</w:t>
        </w:r>
        <w:r w:rsidRPr="00FC37AA">
          <w:t xml:space="preserve">, Table </w:t>
        </w:r>
        <w:r w:rsidRPr="000D3F55">
          <w:rPr>
            <w:rFonts w:eastAsia="Times New Roman"/>
            <w:lang w:eastAsia="zh-CN"/>
          </w:rPr>
          <w:t>9.</w:t>
        </w:r>
        <w:r>
          <w:rPr>
            <w:rFonts w:hint="eastAsia"/>
            <w:lang w:eastAsia="zh-CN"/>
          </w:rPr>
          <w:t>5</w:t>
        </w:r>
        <w:r w:rsidRPr="000D3F55">
          <w:rPr>
            <w:rFonts w:eastAsia="Times New Roman"/>
            <w:lang w:eastAsia="zh-CN"/>
          </w:rPr>
          <w:t>.2.</w:t>
        </w:r>
        <w:r>
          <w:rPr>
            <w:rFonts w:hint="eastAsia"/>
            <w:lang w:eastAsia="zh-CN"/>
          </w:rPr>
          <w:t>2</w:t>
        </w:r>
        <w:r w:rsidRPr="000D3F55">
          <w:rPr>
            <w:rFonts w:eastAsia="Times New Roman"/>
            <w:lang w:eastAsia="zh-CN"/>
          </w:rPr>
          <w:t>.3.2</w:t>
        </w:r>
        <w:r w:rsidRPr="00FC37AA">
          <w:t>-1)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864BB" w:rsidRPr="00FC37AA" w14:paraId="476A0FE1" w14:textId="77777777" w:rsidTr="00FC18B2">
        <w:trPr>
          <w:jc w:val="center"/>
          <w:ins w:id="866" w:author="CATT" w:date="2025-05-07T13:52:00Z"/>
        </w:trPr>
        <w:tc>
          <w:tcPr>
            <w:tcW w:w="9606" w:type="dxa"/>
            <w:gridSpan w:val="4"/>
            <w:shd w:val="clear" w:color="auto" w:fill="auto"/>
          </w:tcPr>
          <w:p w14:paraId="1FB3950E" w14:textId="77777777" w:rsidR="00A864BB" w:rsidRPr="00FC37AA" w:rsidRDefault="00A864BB" w:rsidP="00FC18B2">
            <w:pPr>
              <w:pStyle w:val="TAL"/>
              <w:rPr>
                <w:ins w:id="867" w:author="CATT" w:date="2025-05-07T13:52:00Z"/>
                <w:lang w:eastAsia="zh-CN"/>
              </w:rPr>
            </w:pPr>
            <w:ins w:id="868" w:author="CATT" w:date="2025-05-07T13:52:00Z">
              <w:r w:rsidRPr="00FC37AA">
                <w:t xml:space="preserve">Derivation Path: Table </w:t>
              </w:r>
              <w:r w:rsidRPr="00E517B2">
                <w:rPr>
                  <w:rFonts w:eastAsia="Times New Roman"/>
                  <w:lang w:eastAsia="zh-CN"/>
                </w:rPr>
                <w:t>9.</w:t>
              </w:r>
              <w:r>
                <w:rPr>
                  <w:rFonts w:hint="eastAsia"/>
                  <w:lang w:eastAsia="zh-CN"/>
                </w:rPr>
                <w:t>5</w:t>
              </w:r>
              <w:r w:rsidRPr="00E517B2">
                <w:rPr>
                  <w:rFonts w:eastAsia="Times New Roman"/>
                  <w:lang w:eastAsia="zh-CN"/>
                </w:rPr>
                <w:t>.2.1.3.3</w:t>
              </w:r>
              <w:r w:rsidRPr="00FC37AA">
                <w:t>-</w:t>
              </w:r>
              <w:r>
                <w:rPr>
                  <w:rFonts w:hint="eastAsia"/>
                  <w:lang w:eastAsia="zh-CN"/>
                </w:rPr>
                <w:t>4</w:t>
              </w:r>
            </w:ins>
          </w:p>
        </w:tc>
      </w:tr>
      <w:tr w:rsidR="00A864BB" w:rsidRPr="00FC37AA" w14:paraId="53B6568B" w14:textId="77777777" w:rsidTr="00FC18B2">
        <w:trPr>
          <w:jc w:val="center"/>
          <w:ins w:id="869" w:author="CATT" w:date="2025-05-07T13:52:00Z"/>
        </w:trPr>
        <w:tc>
          <w:tcPr>
            <w:tcW w:w="4535" w:type="dxa"/>
            <w:shd w:val="clear" w:color="auto" w:fill="auto"/>
          </w:tcPr>
          <w:p w14:paraId="4AF003C1" w14:textId="77777777" w:rsidR="00A864BB" w:rsidRPr="00FC37AA" w:rsidRDefault="00A864BB" w:rsidP="00FC18B2">
            <w:pPr>
              <w:pStyle w:val="TAH"/>
              <w:rPr>
                <w:ins w:id="870" w:author="CATT" w:date="2025-05-07T13:52:00Z"/>
                <w:rFonts w:eastAsia="MS Mincho"/>
              </w:rPr>
            </w:pPr>
            <w:ins w:id="871" w:author="CATT" w:date="2025-05-07T13:52:00Z">
              <w:r w:rsidRPr="00FC37AA">
                <w:rPr>
                  <w:rFonts w:eastAsia="MS Mincho"/>
                </w:rPr>
                <w:t>Information Element</w:t>
              </w:r>
            </w:ins>
          </w:p>
        </w:tc>
        <w:tc>
          <w:tcPr>
            <w:tcW w:w="2267" w:type="dxa"/>
            <w:shd w:val="clear" w:color="auto" w:fill="auto"/>
          </w:tcPr>
          <w:p w14:paraId="74CCD4DB" w14:textId="77777777" w:rsidR="00A864BB" w:rsidRPr="00FC37AA" w:rsidRDefault="00A864BB" w:rsidP="00FC18B2">
            <w:pPr>
              <w:pStyle w:val="TAH"/>
              <w:rPr>
                <w:ins w:id="872" w:author="CATT" w:date="2025-05-07T13:52:00Z"/>
                <w:rFonts w:eastAsia="MS Mincho"/>
              </w:rPr>
            </w:pPr>
            <w:ins w:id="873" w:author="CATT" w:date="2025-05-07T13:52:00Z">
              <w:r w:rsidRPr="00FC37AA">
                <w:rPr>
                  <w:rFonts w:eastAsia="MS Mincho"/>
                </w:rPr>
                <w:t>Value/remark</w:t>
              </w:r>
            </w:ins>
          </w:p>
        </w:tc>
        <w:tc>
          <w:tcPr>
            <w:tcW w:w="1700" w:type="dxa"/>
            <w:shd w:val="clear" w:color="auto" w:fill="auto"/>
          </w:tcPr>
          <w:p w14:paraId="710EDC47" w14:textId="77777777" w:rsidR="00A864BB" w:rsidRPr="00FC37AA" w:rsidRDefault="00A864BB" w:rsidP="00FC18B2">
            <w:pPr>
              <w:pStyle w:val="TAH"/>
              <w:rPr>
                <w:ins w:id="874" w:author="CATT" w:date="2025-05-07T13:52:00Z"/>
                <w:rFonts w:eastAsia="MS Mincho"/>
              </w:rPr>
            </w:pPr>
            <w:ins w:id="875" w:author="CATT" w:date="2025-05-07T13:52:00Z">
              <w:r w:rsidRPr="00FC37AA">
                <w:rPr>
                  <w:rFonts w:eastAsia="MS Mincho"/>
                </w:rPr>
                <w:t>Comment</w:t>
              </w:r>
            </w:ins>
          </w:p>
        </w:tc>
        <w:tc>
          <w:tcPr>
            <w:tcW w:w="1104" w:type="dxa"/>
            <w:shd w:val="clear" w:color="auto" w:fill="auto"/>
          </w:tcPr>
          <w:p w14:paraId="62258042" w14:textId="77777777" w:rsidR="00A864BB" w:rsidRPr="00FC37AA" w:rsidRDefault="00A864BB" w:rsidP="00FC18B2">
            <w:pPr>
              <w:pStyle w:val="TAH"/>
              <w:rPr>
                <w:ins w:id="876" w:author="CATT" w:date="2025-05-07T13:52:00Z"/>
                <w:rFonts w:eastAsia="MS Mincho"/>
              </w:rPr>
            </w:pPr>
            <w:ins w:id="877" w:author="CATT" w:date="2025-05-07T13:52:00Z">
              <w:r w:rsidRPr="00FC37AA">
                <w:rPr>
                  <w:rFonts w:eastAsia="MS Mincho"/>
                </w:rPr>
                <w:t>Condition</w:t>
              </w:r>
            </w:ins>
          </w:p>
        </w:tc>
      </w:tr>
      <w:tr w:rsidR="00A864BB" w:rsidRPr="00FC37AA" w14:paraId="7641E2E3" w14:textId="77777777" w:rsidTr="00FC18B2">
        <w:trPr>
          <w:jc w:val="center"/>
          <w:ins w:id="878" w:author="CATT" w:date="2025-05-07T13:52:00Z"/>
        </w:trPr>
        <w:tc>
          <w:tcPr>
            <w:tcW w:w="9606" w:type="dxa"/>
            <w:gridSpan w:val="4"/>
            <w:shd w:val="clear" w:color="auto" w:fill="auto"/>
          </w:tcPr>
          <w:p w14:paraId="1522E1EC" w14:textId="77777777" w:rsidR="00A864BB" w:rsidRPr="00FC37AA" w:rsidRDefault="00A864BB" w:rsidP="00FC18B2">
            <w:pPr>
              <w:pStyle w:val="TAL"/>
              <w:rPr>
                <w:ins w:id="879" w:author="CATT" w:date="2025-05-07T13:52:00Z"/>
              </w:rPr>
            </w:pPr>
            <w:ins w:id="880" w:author="CATT" w:date="2025-05-07T13:52:00Z">
              <w:r w:rsidRPr="00FC37AA">
                <w:t xml:space="preserve">As defined in Table </w:t>
              </w:r>
              <w:r w:rsidRPr="00E517B2">
                <w:rPr>
                  <w:rFonts w:eastAsia="Times New Roman"/>
                  <w:lang w:eastAsia="zh-CN"/>
                </w:rPr>
                <w:t>9.</w:t>
              </w:r>
              <w:r>
                <w:rPr>
                  <w:rFonts w:hint="eastAsia"/>
                  <w:lang w:eastAsia="zh-CN"/>
                </w:rPr>
                <w:t>5</w:t>
              </w:r>
              <w:r w:rsidRPr="00E517B2">
                <w:rPr>
                  <w:rFonts w:eastAsia="Times New Roman"/>
                  <w:lang w:eastAsia="zh-CN"/>
                </w:rPr>
                <w:t>.2.1.3.3</w:t>
              </w:r>
              <w:r w:rsidRPr="00FC37AA">
                <w:t>-</w:t>
              </w:r>
              <w:r>
                <w:rPr>
                  <w:rFonts w:hint="eastAsia"/>
                  <w:lang w:eastAsia="zh-CN"/>
                </w:rPr>
                <w:t>4</w:t>
              </w:r>
              <w:r w:rsidRPr="00FC37AA">
                <w:t xml:space="preserve"> with the following exception:</w:t>
              </w:r>
            </w:ins>
          </w:p>
        </w:tc>
      </w:tr>
      <w:tr w:rsidR="00A864BB" w:rsidRPr="00FC37AA" w14:paraId="18ABA72D" w14:textId="77777777" w:rsidTr="00FC18B2">
        <w:trPr>
          <w:jc w:val="center"/>
          <w:ins w:id="881" w:author="CATT" w:date="2025-05-07T13:52:00Z"/>
        </w:trPr>
        <w:tc>
          <w:tcPr>
            <w:tcW w:w="4535" w:type="dxa"/>
            <w:shd w:val="clear" w:color="auto" w:fill="auto"/>
          </w:tcPr>
          <w:p w14:paraId="58AA1B98" w14:textId="77777777" w:rsidR="00A864BB" w:rsidRPr="00136C02" w:rsidRDefault="00A864BB" w:rsidP="00FC18B2">
            <w:pPr>
              <w:pStyle w:val="TAL"/>
              <w:rPr>
                <w:ins w:id="882" w:author="CATT" w:date="2025-05-07T13:52:00Z"/>
                <w:b/>
                <w:lang w:eastAsia="en-GB"/>
              </w:rPr>
            </w:pPr>
            <w:ins w:id="883" w:author="CATT" w:date="2025-05-07T13:52:00Z">
              <w:r w:rsidRPr="00EF5B9B">
                <w:rPr>
                  <w:lang w:eastAsia="en-GB"/>
                </w:rPr>
                <w:t>SLPP-Message</w:t>
              </w:r>
              <w:r w:rsidRPr="00FC37AA">
                <w:t xml:space="preserve"> ::= SEQUENCE {</w:t>
              </w:r>
            </w:ins>
          </w:p>
        </w:tc>
        <w:tc>
          <w:tcPr>
            <w:tcW w:w="2267" w:type="dxa"/>
            <w:shd w:val="clear" w:color="auto" w:fill="auto"/>
          </w:tcPr>
          <w:p w14:paraId="10F17D19" w14:textId="77777777" w:rsidR="00A864BB" w:rsidRPr="00136C02" w:rsidRDefault="00A864BB" w:rsidP="00FC18B2">
            <w:pPr>
              <w:pStyle w:val="TAL"/>
              <w:rPr>
                <w:ins w:id="884" w:author="CATT" w:date="2025-05-07T13:52:00Z"/>
                <w:b/>
              </w:rPr>
            </w:pPr>
          </w:p>
        </w:tc>
        <w:tc>
          <w:tcPr>
            <w:tcW w:w="1700" w:type="dxa"/>
            <w:shd w:val="clear" w:color="auto" w:fill="auto"/>
          </w:tcPr>
          <w:p w14:paraId="1B58EA9F" w14:textId="77777777" w:rsidR="00A864BB" w:rsidRPr="00136C02" w:rsidRDefault="00A864BB" w:rsidP="00FC18B2">
            <w:pPr>
              <w:pStyle w:val="TAL"/>
              <w:rPr>
                <w:ins w:id="885" w:author="CATT" w:date="2025-05-07T13:52:00Z"/>
                <w:b/>
              </w:rPr>
            </w:pPr>
          </w:p>
        </w:tc>
        <w:tc>
          <w:tcPr>
            <w:tcW w:w="1104" w:type="dxa"/>
            <w:shd w:val="clear" w:color="auto" w:fill="auto"/>
          </w:tcPr>
          <w:p w14:paraId="3D2D94A1" w14:textId="77777777" w:rsidR="00A864BB" w:rsidRPr="00136C02" w:rsidRDefault="00A864BB" w:rsidP="00FC18B2">
            <w:pPr>
              <w:pStyle w:val="TAL"/>
              <w:rPr>
                <w:ins w:id="886" w:author="CATT" w:date="2025-05-07T13:52:00Z"/>
                <w:b/>
              </w:rPr>
            </w:pPr>
          </w:p>
        </w:tc>
      </w:tr>
      <w:tr w:rsidR="00A864BB" w:rsidRPr="00FC37AA" w14:paraId="21CA16AF" w14:textId="77777777" w:rsidTr="00FC18B2">
        <w:trPr>
          <w:jc w:val="center"/>
          <w:ins w:id="887" w:author="CATT" w:date="2025-05-07T13:52:00Z"/>
        </w:trPr>
        <w:tc>
          <w:tcPr>
            <w:tcW w:w="4535" w:type="dxa"/>
            <w:shd w:val="clear" w:color="auto" w:fill="auto"/>
          </w:tcPr>
          <w:p w14:paraId="0C393627" w14:textId="77777777" w:rsidR="00A864BB" w:rsidRPr="00136C02" w:rsidRDefault="00A864BB" w:rsidP="00FC18B2">
            <w:pPr>
              <w:pStyle w:val="TAL"/>
              <w:rPr>
                <w:ins w:id="888" w:author="CATT" w:date="2025-05-07T13:52:00Z"/>
                <w:b/>
                <w:lang w:eastAsia="en-GB"/>
              </w:rPr>
            </w:pPr>
            <w:ins w:id="889" w:author="CATT" w:date="2025-05-07T13:52:00Z">
              <w:r w:rsidRPr="00FC37AA">
                <w:t xml:space="preserve">  </w:t>
              </w:r>
              <w:proofErr w:type="spellStart"/>
              <w:r w:rsidRPr="00EF5B9B">
                <w:rPr>
                  <w:lang w:eastAsia="en-GB"/>
                </w:rPr>
                <w:t>applicationLayerID</w:t>
              </w:r>
              <w:proofErr w:type="spellEnd"/>
            </w:ins>
          </w:p>
        </w:tc>
        <w:tc>
          <w:tcPr>
            <w:tcW w:w="2267" w:type="dxa"/>
            <w:shd w:val="clear" w:color="auto" w:fill="auto"/>
          </w:tcPr>
          <w:p w14:paraId="09DF309E" w14:textId="77777777" w:rsidR="00A864BB" w:rsidRPr="00136C02" w:rsidRDefault="00A864BB" w:rsidP="00FC18B2">
            <w:pPr>
              <w:pStyle w:val="TAL"/>
              <w:rPr>
                <w:ins w:id="890" w:author="CATT" w:date="2025-05-07T13:52:00Z"/>
                <w:b/>
              </w:rPr>
            </w:pPr>
            <w:ins w:id="891" w:author="CATT" w:date="2025-05-07T13:52:00Z">
              <w:r w:rsidRPr="00D539C9">
                <w:rPr>
                  <w:szCs w:val="18"/>
                  <w:lang w:eastAsia="zh-CN"/>
                </w:rPr>
                <w:t>'00 00 01 00'H</w:t>
              </w:r>
            </w:ins>
          </w:p>
        </w:tc>
        <w:tc>
          <w:tcPr>
            <w:tcW w:w="1700" w:type="dxa"/>
            <w:shd w:val="clear" w:color="auto" w:fill="auto"/>
          </w:tcPr>
          <w:p w14:paraId="5258C496" w14:textId="77777777" w:rsidR="00A864BB" w:rsidRPr="00136C02" w:rsidRDefault="00A864BB" w:rsidP="00FC18B2">
            <w:pPr>
              <w:pStyle w:val="TAL"/>
              <w:rPr>
                <w:ins w:id="892" w:author="CATT" w:date="2025-05-07T13:52:00Z"/>
                <w:b/>
              </w:rPr>
            </w:pPr>
            <w:ins w:id="893" w:author="CATT" w:date="2025-05-07T13:52:00Z">
              <w:r w:rsidRPr="00F4251E">
                <w:rPr>
                  <w:rFonts w:eastAsia="MS PGothic"/>
                </w:rPr>
                <w:t>Application Layer ID in initiating UE side</w:t>
              </w:r>
            </w:ins>
          </w:p>
        </w:tc>
        <w:tc>
          <w:tcPr>
            <w:tcW w:w="1104" w:type="dxa"/>
            <w:shd w:val="clear" w:color="auto" w:fill="auto"/>
          </w:tcPr>
          <w:p w14:paraId="327A8842" w14:textId="77777777" w:rsidR="00A864BB" w:rsidRPr="00136C02" w:rsidRDefault="00A864BB" w:rsidP="00FC18B2">
            <w:pPr>
              <w:pStyle w:val="TAL"/>
              <w:rPr>
                <w:ins w:id="894" w:author="CATT" w:date="2025-05-07T13:52:00Z"/>
                <w:b/>
              </w:rPr>
            </w:pPr>
          </w:p>
        </w:tc>
      </w:tr>
      <w:tr w:rsidR="00A864BB" w:rsidRPr="00FC37AA" w14:paraId="3DA3A864" w14:textId="77777777" w:rsidTr="00FC18B2">
        <w:trPr>
          <w:jc w:val="center"/>
          <w:ins w:id="895" w:author="CATT" w:date="2025-05-07T13:52:00Z"/>
        </w:trPr>
        <w:tc>
          <w:tcPr>
            <w:tcW w:w="4535" w:type="dxa"/>
            <w:shd w:val="clear" w:color="auto" w:fill="auto"/>
          </w:tcPr>
          <w:p w14:paraId="60D4EEB8" w14:textId="77777777" w:rsidR="00A864BB" w:rsidRPr="00136C02" w:rsidRDefault="00A864BB" w:rsidP="00FC18B2">
            <w:pPr>
              <w:pStyle w:val="TAL"/>
              <w:rPr>
                <w:ins w:id="896" w:author="CATT" w:date="2025-05-07T13:52:00Z"/>
                <w:b/>
                <w:lang w:eastAsia="en-GB"/>
              </w:rPr>
            </w:pPr>
            <w:ins w:id="897" w:author="CATT" w:date="2025-05-07T13:52:00Z">
              <w:r w:rsidRPr="00FC37AA">
                <w:t xml:space="preserve"> </w:t>
              </w:r>
              <w:r>
                <w:rPr>
                  <w:rFonts w:hint="eastAsia"/>
                  <w:lang w:eastAsia="zh-CN"/>
                </w:rPr>
                <w:t xml:space="preserve"> </w:t>
              </w:r>
              <w:proofErr w:type="spellStart"/>
              <w:r w:rsidRPr="00FC37AA">
                <w:t>transactionID</w:t>
              </w:r>
              <w:proofErr w:type="spellEnd"/>
            </w:ins>
          </w:p>
        </w:tc>
        <w:tc>
          <w:tcPr>
            <w:tcW w:w="2267" w:type="dxa"/>
            <w:shd w:val="clear" w:color="auto" w:fill="auto"/>
          </w:tcPr>
          <w:p w14:paraId="63D6FD0E" w14:textId="77777777" w:rsidR="00A864BB" w:rsidRPr="00136C02" w:rsidRDefault="00A864BB" w:rsidP="00FC18B2">
            <w:pPr>
              <w:pStyle w:val="TAL"/>
              <w:rPr>
                <w:ins w:id="898" w:author="CATT" w:date="2025-05-07T13:52:00Z"/>
                <w:b/>
              </w:rPr>
            </w:pPr>
            <w:ins w:id="899" w:author="CATT" w:date="2025-05-07T13:52:00Z">
              <w:r w:rsidRPr="00FC37AA">
                <w:t>Not present</w:t>
              </w:r>
            </w:ins>
          </w:p>
        </w:tc>
        <w:tc>
          <w:tcPr>
            <w:tcW w:w="1700" w:type="dxa"/>
            <w:shd w:val="clear" w:color="auto" w:fill="auto"/>
          </w:tcPr>
          <w:p w14:paraId="49B6F7B9" w14:textId="77777777" w:rsidR="00A864BB" w:rsidRPr="00136C02" w:rsidRDefault="00A864BB" w:rsidP="00FC18B2">
            <w:pPr>
              <w:pStyle w:val="TAL"/>
              <w:rPr>
                <w:ins w:id="900" w:author="CATT" w:date="2025-05-07T13:52:00Z"/>
                <w:b/>
              </w:rPr>
            </w:pPr>
          </w:p>
        </w:tc>
        <w:tc>
          <w:tcPr>
            <w:tcW w:w="1104" w:type="dxa"/>
            <w:shd w:val="clear" w:color="auto" w:fill="auto"/>
          </w:tcPr>
          <w:p w14:paraId="0B4A54CB" w14:textId="77777777" w:rsidR="00A864BB" w:rsidRPr="00136C02" w:rsidRDefault="00A864BB" w:rsidP="00FC18B2">
            <w:pPr>
              <w:pStyle w:val="TAL"/>
              <w:rPr>
                <w:ins w:id="901" w:author="CATT" w:date="2025-05-07T13:52:00Z"/>
                <w:b/>
              </w:rPr>
            </w:pPr>
          </w:p>
        </w:tc>
      </w:tr>
      <w:tr w:rsidR="00A864BB" w:rsidRPr="00FC37AA" w14:paraId="0705F553" w14:textId="77777777" w:rsidTr="00FC18B2">
        <w:trPr>
          <w:jc w:val="center"/>
          <w:ins w:id="902" w:author="CATT" w:date="2025-05-07T13:52:00Z"/>
        </w:trPr>
        <w:tc>
          <w:tcPr>
            <w:tcW w:w="4535" w:type="dxa"/>
            <w:shd w:val="clear" w:color="auto" w:fill="auto"/>
          </w:tcPr>
          <w:p w14:paraId="4A7FEA74" w14:textId="77777777" w:rsidR="00A864BB" w:rsidRPr="00136C02" w:rsidRDefault="00A864BB" w:rsidP="00FC18B2">
            <w:pPr>
              <w:pStyle w:val="TAL"/>
              <w:rPr>
                <w:ins w:id="903" w:author="CATT" w:date="2025-05-07T13:52:00Z"/>
                <w:b/>
                <w:lang w:eastAsia="en-GB"/>
              </w:rPr>
            </w:pPr>
            <w:ins w:id="904" w:author="CATT" w:date="2025-05-07T13:52:00Z">
              <w:r w:rsidRPr="00FC37AA">
                <w:t xml:space="preserve">  </w:t>
              </w:r>
              <w:proofErr w:type="spellStart"/>
              <w:r w:rsidRPr="00EF5B9B">
                <w:rPr>
                  <w:lang w:eastAsia="en-GB"/>
                </w:rPr>
                <w:t>endTransaction</w:t>
              </w:r>
              <w:proofErr w:type="spellEnd"/>
            </w:ins>
          </w:p>
        </w:tc>
        <w:tc>
          <w:tcPr>
            <w:tcW w:w="2267" w:type="dxa"/>
            <w:shd w:val="clear" w:color="auto" w:fill="auto"/>
          </w:tcPr>
          <w:p w14:paraId="28525416" w14:textId="77777777" w:rsidR="00A864BB" w:rsidRPr="00136C02" w:rsidRDefault="00A864BB" w:rsidP="00FC18B2">
            <w:pPr>
              <w:pStyle w:val="TAL"/>
              <w:rPr>
                <w:ins w:id="905" w:author="CATT" w:date="2025-05-07T13:52:00Z"/>
                <w:b/>
              </w:rPr>
            </w:pPr>
            <w:ins w:id="906" w:author="CATT" w:date="2025-05-07T13:52:00Z">
              <w:r w:rsidRPr="00FC37AA">
                <w:rPr>
                  <w:lang w:eastAsia="ja-JP"/>
                </w:rPr>
                <w:t>TRUE</w:t>
              </w:r>
            </w:ins>
          </w:p>
        </w:tc>
        <w:tc>
          <w:tcPr>
            <w:tcW w:w="1700" w:type="dxa"/>
            <w:shd w:val="clear" w:color="auto" w:fill="auto"/>
          </w:tcPr>
          <w:p w14:paraId="797091B3" w14:textId="77777777" w:rsidR="00A864BB" w:rsidRPr="00136C02" w:rsidRDefault="00A864BB" w:rsidP="00FC18B2">
            <w:pPr>
              <w:pStyle w:val="TAL"/>
              <w:rPr>
                <w:ins w:id="907" w:author="CATT" w:date="2025-05-07T13:52:00Z"/>
                <w:b/>
              </w:rPr>
            </w:pPr>
          </w:p>
        </w:tc>
        <w:tc>
          <w:tcPr>
            <w:tcW w:w="1104" w:type="dxa"/>
            <w:shd w:val="clear" w:color="auto" w:fill="auto"/>
          </w:tcPr>
          <w:p w14:paraId="6E928BB1" w14:textId="77777777" w:rsidR="00A864BB" w:rsidRPr="00136C02" w:rsidRDefault="00A864BB" w:rsidP="00FC18B2">
            <w:pPr>
              <w:pStyle w:val="TAL"/>
              <w:rPr>
                <w:ins w:id="908" w:author="CATT" w:date="2025-05-07T13:52:00Z"/>
                <w:b/>
              </w:rPr>
            </w:pPr>
          </w:p>
        </w:tc>
      </w:tr>
      <w:tr w:rsidR="00A864BB" w:rsidRPr="00FC37AA" w14:paraId="39002D02" w14:textId="77777777" w:rsidTr="00FC18B2">
        <w:trPr>
          <w:jc w:val="center"/>
          <w:ins w:id="909" w:author="CATT" w:date="2025-05-07T13:52:00Z"/>
        </w:trPr>
        <w:tc>
          <w:tcPr>
            <w:tcW w:w="4535" w:type="dxa"/>
            <w:shd w:val="clear" w:color="auto" w:fill="auto"/>
          </w:tcPr>
          <w:p w14:paraId="0AA1138C" w14:textId="77777777" w:rsidR="00A864BB" w:rsidRPr="00136C02" w:rsidRDefault="00A864BB" w:rsidP="00FC18B2">
            <w:pPr>
              <w:pStyle w:val="TAL"/>
              <w:rPr>
                <w:ins w:id="910" w:author="CATT" w:date="2025-05-07T13:52:00Z"/>
                <w:b/>
                <w:lang w:eastAsia="en-GB"/>
              </w:rPr>
            </w:pPr>
            <w:ins w:id="911" w:author="CATT" w:date="2025-05-07T13:52:00Z">
              <w:r w:rsidRPr="00FC37AA">
                <w:t xml:space="preserve">  </w:t>
              </w:r>
              <w:proofErr w:type="spellStart"/>
              <w:r w:rsidRPr="00EF5B9B">
                <w:rPr>
                  <w:lang w:eastAsia="en-GB"/>
                </w:rPr>
                <w:t>sequenceNumber</w:t>
              </w:r>
              <w:proofErr w:type="spellEnd"/>
            </w:ins>
          </w:p>
        </w:tc>
        <w:tc>
          <w:tcPr>
            <w:tcW w:w="2267" w:type="dxa"/>
            <w:shd w:val="clear" w:color="auto" w:fill="auto"/>
          </w:tcPr>
          <w:p w14:paraId="6077A3A5" w14:textId="77777777" w:rsidR="00A864BB" w:rsidRPr="00136C02" w:rsidRDefault="00A864BB" w:rsidP="00FC18B2">
            <w:pPr>
              <w:pStyle w:val="TAL"/>
              <w:rPr>
                <w:ins w:id="912" w:author="CATT" w:date="2025-05-07T13:52:00Z"/>
                <w:b/>
              </w:rPr>
            </w:pPr>
            <w:ins w:id="913" w:author="CATT" w:date="2025-05-07T13:52:00Z">
              <w:r w:rsidRPr="00FC37AA">
                <w:t>Not present</w:t>
              </w:r>
            </w:ins>
          </w:p>
        </w:tc>
        <w:tc>
          <w:tcPr>
            <w:tcW w:w="1700" w:type="dxa"/>
            <w:shd w:val="clear" w:color="auto" w:fill="auto"/>
          </w:tcPr>
          <w:p w14:paraId="68CDDD36" w14:textId="77777777" w:rsidR="00A864BB" w:rsidRPr="00136C02" w:rsidRDefault="00A864BB" w:rsidP="00FC18B2">
            <w:pPr>
              <w:pStyle w:val="TAL"/>
              <w:rPr>
                <w:ins w:id="914" w:author="CATT" w:date="2025-05-07T13:52:00Z"/>
                <w:b/>
              </w:rPr>
            </w:pPr>
          </w:p>
        </w:tc>
        <w:tc>
          <w:tcPr>
            <w:tcW w:w="1104" w:type="dxa"/>
            <w:shd w:val="clear" w:color="auto" w:fill="auto"/>
          </w:tcPr>
          <w:p w14:paraId="3CAC4C84" w14:textId="77777777" w:rsidR="00A864BB" w:rsidRPr="00136C02" w:rsidRDefault="00A864BB" w:rsidP="00FC18B2">
            <w:pPr>
              <w:pStyle w:val="TAL"/>
              <w:rPr>
                <w:ins w:id="915" w:author="CATT" w:date="2025-05-07T13:52:00Z"/>
                <w:b/>
              </w:rPr>
            </w:pPr>
          </w:p>
        </w:tc>
      </w:tr>
      <w:tr w:rsidR="00A864BB" w:rsidRPr="00FC37AA" w14:paraId="0175B2E6" w14:textId="77777777" w:rsidTr="00FC18B2">
        <w:trPr>
          <w:jc w:val="center"/>
          <w:ins w:id="916" w:author="CATT" w:date="2025-05-07T13:52:00Z"/>
        </w:trPr>
        <w:tc>
          <w:tcPr>
            <w:tcW w:w="4535" w:type="dxa"/>
            <w:shd w:val="clear" w:color="auto" w:fill="auto"/>
          </w:tcPr>
          <w:p w14:paraId="56CB8363" w14:textId="77777777" w:rsidR="00A864BB" w:rsidRPr="00136C02" w:rsidRDefault="00A864BB" w:rsidP="00FC18B2">
            <w:pPr>
              <w:pStyle w:val="TAL"/>
              <w:rPr>
                <w:ins w:id="917" w:author="CATT" w:date="2025-05-07T13:52:00Z"/>
                <w:b/>
                <w:lang w:eastAsia="en-GB"/>
              </w:rPr>
            </w:pPr>
            <w:ins w:id="918" w:author="CATT" w:date="2025-05-07T13:52:00Z">
              <w:r w:rsidRPr="00FC37AA">
                <w:t xml:space="preserve">  </w:t>
              </w:r>
              <w:proofErr w:type="spellStart"/>
              <w:r w:rsidRPr="00EF5B9B">
                <w:rPr>
                  <w:lang w:eastAsia="en-GB"/>
                </w:rPr>
                <w:t>sessionID</w:t>
              </w:r>
              <w:proofErr w:type="spellEnd"/>
            </w:ins>
          </w:p>
        </w:tc>
        <w:tc>
          <w:tcPr>
            <w:tcW w:w="2267" w:type="dxa"/>
            <w:shd w:val="clear" w:color="auto" w:fill="auto"/>
          </w:tcPr>
          <w:p w14:paraId="587C48C0" w14:textId="77777777" w:rsidR="00A864BB" w:rsidRPr="00136C02" w:rsidRDefault="00A864BB" w:rsidP="00FC18B2">
            <w:pPr>
              <w:pStyle w:val="TAL"/>
              <w:rPr>
                <w:ins w:id="919" w:author="CATT" w:date="2025-05-07T13:52:00Z"/>
                <w:b/>
              </w:rPr>
            </w:pPr>
            <w:ins w:id="920" w:author="CATT" w:date="2025-05-07T13:52:00Z">
              <w:r>
                <w:rPr>
                  <w:rFonts w:hint="eastAsia"/>
                  <w:lang w:eastAsia="zh-CN"/>
                </w:rPr>
                <w:t>Present</w:t>
              </w:r>
            </w:ins>
          </w:p>
        </w:tc>
        <w:tc>
          <w:tcPr>
            <w:tcW w:w="1700" w:type="dxa"/>
            <w:shd w:val="clear" w:color="auto" w:fill="auto"/>
          </w:tcPr>
          <w:p w14:paraId="32FFDB25" w14:textId="77777777" w:rsidR="00A864BB" w:rsidRPr="00136C02" w:rsidRDefault="00A864BB" w:rsidP="00FC18B2">
            <w:pPr>
              <w:pStyle w:val="TAL"/>
              <w:rPr>
                <w:ins w:id="921" w:author="CATT" w:date="2025-05-07T13:52:00Z"/>
                <w:b/>
              </w:rPr>
            </w:pPr>
            <w:ins w:id="922" w:author="CATT" w:date="2025-05-07T13:52:00Z">
              <w:r w:rsidRPr="00FC37AA">
                <w:rPr>
                  <w:lang w:eastAsia="ja-JP"/>
                </w:rPr>
                <w:t xml:space="preserve">Contains the same value of the </w:t>
              </w:r>
              <w:proofErr w:type="spellStart"/>
              <w:r w:rsidRPr="00FC37AA">
                <w:t>transactionID</w:t>
              </w:r>
              <w:proofErr w:type="spellEnd"/>
              <w:r w:rsidRPr="00FC37AA">
                <w:rPr>
                  <w:lang w:eastAsia="ja-JP"/>
                </w:rPr>
                <w:t xml:space="preserve"> field in step </w:t>
              </w:r>
              <w:r>
                <w:rPr>
                  <w:rFonts w:hint="eastAsia"/>
                  <w:lang w:eastAsia="zh-CN"/>
                </w:rPr>
                <w:t>1</w:t>
              </w:r>
              <w:r w:rsidRPr="00FC37AA">
                <w:t xml:space="preserve">, Table </w:t>
              </w:r>
              <w:r w:rsidRPr="000D3F55">
                <w:rPr>
                  <w:rFonts w:eastAsia="Times New Roman"/>
                  <w:lang w:eastAsia="zh-CN"/>
                </w:rPr>
                <w:t>9.</w:t>
              </w:r>
              <w:r>
                <w:rPr>
                  <w:rFonts w:hint="eastAsia"/>
                  <w:lang w:eastAsia="zh-CN"/>
                </w:rPr>
                <w:t>5</w:t>
              </w:r>
              <w:r w:rsidRPr="000D3F55">
                <w:rPr>
                  <w:rFonts w:eastAsia="Times New Roman"/>
                  <w:lang w:eastAsia="zh-CN"/>
                </w:rPr>
                <w:t>.2.</w:t>
              </w:r>
              <w:r>
                <w:rPr>
                  <w:rFonts w:hint="eastAsia"/>
                  <w:lang w:eastAsia="zh-CN"/>
                </w:rPr>
                <w:t>2</w:t>
              </w:r>
              <w:r w:rsidRPr="000D3F55">
                <w:rPr>
                  <w:rFonts w:eastAsia="Times New Roman"/>
                  <w:lang w:eastAsia="zh-CN"/>
                </w:rPr>
                <w:t>.3.2</w:t>
              </w:r>
              <w:r w:rsidRPr="00FC37AA">
                <w:t>-1.</w:t>
              </w:r>
            </w:ins>
          </w:p>
        </w:tc>
        <w:tc>
          <w:tcPr>
            <w:tcW w:w="1104" w:type="dxa"/>
            <w:shd w:val="clear" w:color="auto" w:fill="auto"/>
          </w:tcPr>
          <w:p w14:paraId="1C86FBC7" w14:textId="77777777" w:rsidR="00A864BB" w:rsidRPr="00136C02" w:rsidRDefault="00A864BB" w:rsidP="00FC18B2">
            <w:pPr>
              <w:pStyle w:val="TAL"/>
              <w:rPr>
                <w:ins w:id="923" w:author="CATT" w:date="2025-05-07T13:52:00Z"/>
                <w:b/>
              </w:rPr>
            </w:pPr>
          </w:p>
        </w:tc>
      </w:tr>
      <w:tr w:rsidR="00A864BB" w:rsidRPr="00FC37AA" w14:paraId="183860E1" w14:textId="77777777" w:rsidTr="00FC18B2">
        <w:trPr>
          <w:jc w:val="center"/>
          <w:ins w:id="924" w:author="CATT" w:date="2025-05-07T13:52:00Z"/>
        </w:trPr>
        <w:tc>
          <w:tcPr>
            <w:tcW w:w="4535" w:type="dxa"/>
            <w:shd w:val="clear" w:color="auto" w:fill="auto"/>
          </w:tcPr>
          <w:p w14:paraId="1B5CDE79" w14:textId="77777777" w:rsidR="00A864BB" w:rsidRPr="00FC37AA" w:rsidRDefault="00A864BB" w:rsidP="00FC18B2">
            <w:pPr>
              <w:pStyle w:val="TAL"/>
              <w:rPr>
                <w:ins w:id="925" w:author="CATT" w:date="2025-05-07T13:52:00Z"/>
              </w:rPr>
            </w:pPr>
            <w:ins w:id="926" w:author="CATT" w:date="2025-05-07T13:52:00Z">
              <w:r w:rsidRPr="00FC37AA">
                <w:t>}</w:t>
              </w:r>
            </w:ins>
          </w:p>
        </w:tc>
        <w:tc>
          <w:tcPr>
            <w:tcW w:w="2267" w:type="dxa"/>
            <w:shd w:val="clear" w:color="auto" w:fill="auto"/>
          </w:tcPr>
          <w:p w14:paraId="54CF9549" w14:textId="77777777" w:rsidR="00A864BB" w:rsidRPr="00FC37AA" w:rsidRDefault="00A864BB" w:rsidP="00FC18B2">
            <w:pPr>
              <w:pStyle w:val="TAL"/>
              <w:rPr>
                <w:ins w:id="927" w:author="CATT" w:date="2025-05-07T13:52:00Z"/>
              </w:rPr>
            </w:pPr>
          </w:p>
        </w:tc>
        <w:tc>
          <w:tcPr>
            <w:tcW w:w="1700" w:type="dxa"/>
            <w:shd w:val="clear" w:color="auto" w:fill="auto"/>
          </w:tcPr>
          <w:p w14:paraId="3A9EE1E1" w14:textId="77777777" w:rsidR="00A864BB" w:rsidRPr="00136C02" w:rsidRDefault="00A864BB" w:rsidP="00FC18B2">
            <w:pPr>
              <w:pStyle w:val="TAL"/>
              <w:rPr>
                <w:ins w:id="928" w:author="CATT" w:date="2025-05-07T13:52:00Z"/>
                <w:b/>
              </w:rPr>
            </w:pPr>
          </w:p>
        </w:tc>
        <w:tc>
          <w:tcPr>
            <w:tcW w:w="1104" w:type="dxa"/>
            <w:shd w:val="clear" w:color="auto" w:fill="auto"/>
          </w:tcPr>
          <w:p w14:paraId="7C4C5A7D" w14:textId="77777777" w:rsidR="00A864BB" w:rsidRPr="00136C02" w:rsidRDefault="00A864BB" w:rsidP="00FC18B2">
            <w:pPr>
              <w:pStyle w:val="TAL"/>
              <w:rPr>
                <w:ins w:id="929" w:author="CATT" w:date="2025-05-07T13:52:00Z"/>
                <w:b/>
              </w:rPr>
            </w:pPr>
          </w:p>
        </w:tc>
      </w:tr>
    </w:tbl>
    <w:p w14:paraId="45E947C4" w14:textId="77777777" w:rsidR="00A864BB" w:rsidRDefault="00A864BB" w:rsidP="00A864BB">
      <w:pPr>
        <w:rPr>
          <w:ins w:id="930" w:author="CATT" w:date="2025-05-07T13:52:00Z"/>
          <w:lang w:eastAsia="zh-CN"/>
        </w:rPr>
      </w:pPr>
    </w:p>
    <w:p w14:paraId="2173149A" w14:textId="77777777" w:rsidR="00A864BB" w:rsidRDefault="00A864BB" w:rsidP="00A864BB">
      <w:pPr>
        <w:pStyle w:val="40"/>
        <w:rPr>
          <w:ins w:id="931" w:author="CATT" w:date="2025-05-07T13:52:00Z"/>
          <w:lang w:eastAsia="zh-CN"/>
        </w:rPr>
      </w:pPr>
      <w:ins w:id="932" w:author="CATT" w:date="2025-05-07T13:52:00Z">
        <w:r w:rsidRPr="00FC37AA">
          <w:t>9.</w:t>
        </w:r>
        <w:r>
          <w:rPr>
            <w:rFonts w:hint="eastAsia"/>
            <w:lang w:eastAsia="zh-CN"/>
          </w:rPr>
          <w:t>5</w:t>
        </w:r>
        <w:r w:rsidRPr="00FC37AA">
          <w:t>.2.</w:t>
        </w:r>
        <w:r>
          <w:rPr>
            <w:rFonts w:hint="eastAsia"/>
            <w:lang w:eastAsia="zh-CN"/>
          </w:rPr>
          <w:t>3</w:t>
        </w:r>
        <w:r w:rsidRPr="00FC37AA">
          <w:tab/>
        </w:r>
        <w:r>
          <w:rPr>
            <w:rFonts w:hint="eastAsia"/>
            <w:lang w:eastAsia="zh-CN"/>
          </w:rPr>
          <w:t>S</w:t>
        </w:r>
        <w:r w:rsidRPr="00FC37AA">
          <w:t>LPP Duplicated Message</w:t>
        </w:r>
        <w:r>
          <w:rPr>
            <w:rFonts w:hint="eastAsia"/>
            <w:lang w:eastAsia="zh-CN"/>
          </w:rPr>
          <w:t xml:space="preserve"> between UEs (Target UE is out of coverage)</w:t>
        </w:r>
      </w:ins>
    </w:p>
    <w:p w14:paraId="56EA2F16" w14:textId="77777777" w:rsidR="00A864BB" w:rsidRPr="005060C7" w:rsidRDefault="00A864BB" w:rsidP="00A864BB">
      <w:pPr>
        <w:pStyle w:val="5"/>
        <w:overflowPunct w:val="0"/>
        <w:autoSpaceDE w:val="0"/>
        <w:autoSpaceDN w:val="0"/>
        <w:adjustRightInd w:val="0"/>
        <w:textAlignment w:val="baseline"/>
        <w:rPr>
          <w:ins w:id="933" w:author="CATT" w:date="2025-05-07T13:52:00Z"/>
          <w:rFonts w:eastAsia="Times New Roman"/>
          <w:lang w:eastAsia="zh-CN"/>
        </w:rPr>
      </w:pPr>
      <w:ins w:id="934" w:author="CATT" w:date="2025-05-07T13:52:00Z">
        <w:r w:rsidRPr="005060C7">
          <w:rPr>
            <w:rFonts w:eastAsia="Times New Roman"/>
            <w:lang w:eastAsia="zh-CN"/>
          </w:rPr>
          <w:t>9.</w:t>
        </w:r>
        <w:r>
          <w:rPr>
            <w:rFonts w:hint="eastAsia"/>
            <w:lang w:eastAsia="zh-CN"/>
          </w:rPr>
          <w:t>5</w:t>
        </w:r>
        <w:r w:rsidRPr="005060C7">
          <w:rPr>
            <w:rFonts w:eastAsia="Times New Roman"/>
            <w:lang w:eastAsia="zh-CN"/>
          </w:rPr>
          <w:t>.</w:t>
        </w:r>
        <w:r>
          <w:rPr>
            <w:rFonts w:hint="eastAsia"/>
            <w:lang w:eastAsia="zh-CN"/>
          </w:rPr>
          <w:t>2.3</w:t>
        </w:r>
        <w:r w:rsidRPr="005060C7">
          <w:rPr>
            <w:rFonts w:eastAsia="Times New Roman"/>
            <w:lang w:eastAsia="zh-CN"/>
          </w:rPr>
          <w:t>.1</w:t>
        </w:r>
        <w:r w:rsidRPr="005060C7">
          <w:rPr>
            <w:rFonts w:eastAsia="Times New Roman"/>
            <w:lang w:eastAsia="zh-CN"/>
          </w:rPr>
          <w:tab/>
          <w:t>Test Purpose (TP)</w:t>
        </w:r>
      </w:ins>
    </w:p>
    <w:p w14:paraId="711D4258" w14:textId="77777777" w:rsidR="00A864BB" w:rsidRPr="00FC37AA" w:rsidRDefault="00A864BB" w:rsidP="00A864BB">
      <w:pPr>
        <w:pStyle w:val="H6"/>
        <w:rPr>
          <w:ins w:id="935" w:author="CATT" w:date="2025-05-07T13:52:00Z"/>
        </w:rPr>
      </w:pPr>
      <w:ins w:id="936" w:author="CATT" w:date="2025-05-07T13:52:00Z">
        <w:r w:rsidRPr="00FC37AA">
          <w:t>(1)</w:t>
        </w:r>
      </w:ins>
    </w:p>
    <w:p w14:paraId="0A8724A1" w14:textId="77777777" w:rsidR="00A864BB" w:rsidRPr="00FC37AA" w:rsidRDefault="00A864BB" w:rsidP="00A864BB">
      <w:pPr>
        <w:pStyle w:val="PL"/>
        <w:rPr>
          <w:ins w:id="937" w:author="CATT" w:date="2025-05-07T13:52:00Z"/>
          <w:noProof w:val="0"/>
        </w:rPr>
      </w:pPr>
      <w:proofErr w:type="gramStart"/>
      <w:ins w:id="938" w:author="CATT" w:date="2025-05-07T13:52:00Z">
        <w:r w:rsidRPr="00FC37AA">
          <w:rPr>
            <w:b/>
            <w:bCs/>
            <w:noProof w:val="0"/>
          </w:rPr>
          <w:t>with</w:t>
        </w:r>
        <w:proofErr w:type="gramEnd"/>
        <w:r w:rsidRPr="00FC37AA">
          <w:rPr>
            <w:noProof w:val="0"/>
          </w:rPr>
          <w:t xml:space="preserve"> { </w:t>
        </w:r>
        <w:r>
          <w:rPr>
            <w:rFonts w:hint="eastAsia"/>
            <w:lang w:eastAsia="zh-CN"/>
          </w:rPr>
          <w:t>Target UE is out of coverage</w:t>
        </w:r>
        <w:r w:rsidRPr="00A926B0">
          <w:rPr>
            <w:noProof w:val="0"/>
          </w:rPr>
          <w:t xml:space="preserve"> </w:t>
        </w:r>
        <w:r>
          <w:rPr>
            <w:rFonts w:hint="eastAsia"/>
            <w:noProof w:val="0"/>
            <w:lang w:eastAsia="zh-CN"/>
          </w:rPr>
          <w:t>and</w:t>
        </w:r>
        <w:r w:rsidRPr="00A926B0">
          <w:rPr>
            <w:noProof w:val="0"/>
          </w:rPr>
          <w:t xml:space="preserve"> </w:t>
        </w:r>
        <w:r w:rsidRPr="00A926B0">
          <w:rPr>
            <w:noProof w:val="0"/>
            <w:lang w:eastAsia="zh-CN"/>
          </w:rPr>
          <w:t xml:space="preserve">having </w:t>
        </w:r>
        <w:r w:rsidRPr="00A926B0">
          <w:rPr>
            <w:noProof w:val="0"/>
          </w:rPr>
          <w:t xml:space="preserve">established PC5 RRC connection with peer UE on unicast </w:t>
        </w:r>
        <w:proofErr w:type="spellStart"/>
        <w:r w:rsidRPr="00A926B0">
          <w:rPr>
            <w:noProof w:val="0"/>
          </w:rPr>
          <w:t>sidelink</w:t>
        </w:r>
        <w:proofErr w:type="spellEnd"/>
        <w:r w:rsidRPr="00FC37AA">
          <w:rPr>
            <w:noProof w:val="0"/>
          </w:rPr>
          <w:t xml:space="preserve"> }</w:t>
        </w:r>
      </w:ins>
    </w:p>
    <w:p w14:paraId="7D94F54C" w14:textId="77777777" w:rsidR="00A864BB" w:rsidRPr="00FC37AA" w:rsidRDefault="00A864BB" w:rsidP="00A864BB">
      <w:pPr>
        <w:pStyle w:val="PL"/>
        <w:tabs>
          <w:tab w:val="clear" w:pos="768"/>
          <w:tab w:val="left" w:pos="851"/>
        </w:tabs>
        <w:rPr>
          <w:ins w:id="939" w:author="CATT" w:date="2025-05-07T13:52:00Z"/>
          <w:noProof w:val="0"/>
        </w:rPr>
      </w:pPr>
      <w:proofErr w:type="gramStart"/>
      <w:ins w:id="940" w:author="CATT" w:date="2025-05-07T13:52:00Z">
        <w:r w:rsidRPr="00FC37AA">
          <w:rPr>
            <w:b/>
            <w:bCs/>
            <w:noProof w:val="0"/>
          </w:rPr>
          <w:t>ensure</w:t>
        </w:r>
        <w:proofErr w:type="gramEnd"/>
        <w:r w:rsidRPr="00FC37AA">
          <w:rPr>
            <w:b/>
            <w:bCs/>
            <w:noProof w:val="0"/>
          </w:rPr>
          <w:t xml:space="preserve"> that</w:t>
        </w:r>
        <w:r w:rsidRPr="00FC37AA">
          <w:rPr>
            <w:noProof w:val="0"/>
          </w:rPr>
          <w:t xml:space="preserve"> {</w:t>
        </w:r>
        <w:r w:rsidRPr="00FC37AA">
          <w:rPr>
            <w:noProof w:val="0"/>
          </w:rPr>
          <w:br/>
          <w:t xml:space="preserve">  </w:t>
        </w:r>
        <w:r w:rsidRPr="00FC37AA">
          <w:rPr>
            <w:b/>
            <w:bCs/>
            <w:noProof w:val="0"/>
          </w:rPr>
          <w:t>when</w:t>
        </w:r>
        <w:r w:rsidRPr="00FC37AA">
          <w:rPr>
            <w:noProof w:val="0"/>
          </w:rPr>
          <w:t xml:space="preserve"> {</w:t>
        </w:r>
        <w:r w:rsidRPr="00FC37AA">
          <w:rPr>
            <w:noProof w:val="0"/>
          </w:rPr>
          <w:tab/>
          <w:t>UE receives a</w:t>
        </w:r>
        <w:r>
          <w:rPr>
            <w:rFonts w:hint="eastAsia"/>
            <w:noProof w:val="0"/>
            <w:lang w:eastAsia="zh-CN"/>
          </w:rPr>
          <w:t>n</w:t>
        </w:r>
        <w:r w:rsidRPr="00FC37AA">
          <w:rPr>
            <w:noProof w:val="0"/>
          </w:rPr>
          <w:t xml:space="preserve"> </w:t>
        </w:r>
        <w:r>
          <w:rPr>
            <w:noProof w:val="0"/>
          </w:rPr>
          <w:t>S</w:t>
        </w:r>
        <w:r w:rsidRPr="00FC37AA">
          <w:rPr>
            <w:noProof w:val="0"/>
          </w:rPr>
          <w:t>LPP message carrying the same sequence number as that last received for the</w:t>
        </w:r>
        <w:r>
          <w:rPr>
            <w:rFonts w:hint="eastAsia"/>
            <w:noProof w:val="0"/>
            <w:lang w:eastAsia="zh-CN"/>
          </w:rPr>
          <w:t xml:space="preserve"> </w:t>
        </w:r>
        <w:r>
          <w:rPr>
            <w:noProof w:val="0"/>
          </w:rPr>
          <w:t>associated location session</w:t>
        </w:r>
        <w:r w:rsidRPr="00FC37AA">
          <w:rPr>
            <w:noProof w:val="0"/>
          </w:rPr>
          <w:t>}</w:t>
        </w:r>
      </w:ins>
    </w:p>
    <w:p w14:paraId="56936962" w14:textId="77777777" w:rsidR="00A864BB" w:rsidRPr="00FC37AA" w:rsidRDefault="00A864BB" w:rsidP="00A864BB">
      <w:pPr>
        <w:pStyle w:val="PL"/>
        <w:rPr>
          <w:ins w:id="941" w:author="CATT" w:date="2025-05-07T13:52:00Z"/>
          <w:noProof w:val="0"/>
        </w:rPr>
      </w:pPr>
      <w:ins w:id="942" w:author="CATT" w:date="2025-05-07T13:52:00Z">
        <w:r w:rsidRPr="00FC37AA">
          <w:rPr>
            <w:noProof w:val="0"/>
          </w:rPr>
          <w:t xml:space="preserve">    </w:t>
        </w:r>
        <w:proofErr w:type="gramStart"/>
        <w:r w:rsidRPr="00FC37AA">
          <w:rPr>
            <w:b/>
            <w:bCs/>
            <w:noProof w:val="0"/>
          </w:rPr>
          <w:t>then</w:t>
        </w:r>
        <w:proofErr w:type="gramEnd"/>
        <w:r w:rsidRPr="00FC37AA">
          <w:rPr>
            <w:noProof w:val="0"/>
          </w:rPr>
          <w:t xml:space="preserve"> { UE discards the </w:t>
        </w:r>
        <w:r>
          <w:rPr>
            <w:rFonts w:hint="eastAsia"/>
            <w:noProof w:val="0"/>
            <w:lang w:eastAsia="zh-CN"/>
          </w:rPr>
          <w:t>S</w:t>
        </w:r>
        <w:r w:rsidRPr="00FC37AA">
          <w:rPr>
            <w:noProof w:val="0"/>
          </w:rPr>
          <w:t>LPP message }</w:t>
        </w:r>
      </w:ins>
    </w:p>
    <w:p w14:paraId="703EA958" w14:textId="77777777" w:rsidR="00A864BB" w:rsidRDefault="00A864BB" w:rsidP="00A864BB">
      <w:pPr>
        <w:pStyle w:val="PL"/>
        <w:rPr>
          <w:ins w:id="943" w:author="CATT" w:date="2025-05-07T13:52:00Z"/>
          <w:noProof w:val="0"/>
          <w:lang w:eastAsia="zh-CN"/>
        </w:rPr>
      </w:pPr>
      <w:ins w:id="944" w:author="CATT" w:date="2025-05-07T13:52:00Z">
        <w:r w:rsidRPr="00FC37AA">
          <w:rPr>
            <w:noProof w:val="0"/>
          </w:rPr>
          <w:t>}</w:t>
        </w:r>
      </w:ins>
    </w:p>
    <w:p w14:paraId="2EF37F85" w14:textId="77777777" w:rsidR="00A864BB" w:rsidRPr="00FC37AA" w:rsidRDefault="00A864BB" w:rsidP="00A864BB">
      <w:pPr>
        <w:pStyle w:val="PL"/>
        <w:rPr>
          <w:ins w:id="945" w:author="CATT" w:date="2025-05-07T13:52:00Z"/>
          <w:noProof w:val="0"/>
          <w:lang w:eastAsia="zh-CN"/>
        </w:rPr>
      </w:pPr>
    </w:p>
    <w:p w14:paraId="4E6FD008" w14:textId="77777777" w:rsidR="00A864BB" w:rsidRDefault="00A864BB" w:rsidP="00A864BB">
      <w:pPr>
        <w:pStyle w:val="5"/>
        <w:overflowPunct w:val="0"/>
        <w:autoSpaceDE w:val="0"/>
        <w:autoSpaceDN w:val="0"/>
        <w:adjustRightInd w:val="0"/>
        <w:textAlignment w:val="baseline"/>
        <w:rPr>
          <w:ins w:id="946" w:author="CATT" w:date="2025-05-07T13:52:00Z"/>
          <w:lang w:eastAsia="zh-CN"/>
        </w:rPr>
      </w:pPr>
      <w:ins w:id="947" w:author="CATT" w:date="2025-05-07T13:52:00Z">
        <w:r w:rsidRPr="005060C7">
          <w:rPr>
            <w:rFonts w:eastAsia="Times New Roman"/>
            <w:lang w:eastAsia="zh-CN"/>
          </w:rPr>
          <w:t>9.</w:t>
        </w:r>
        <w:r>
          <w:rPr>
            <w:rFonts w:hint="eastAsia"/>
            <w:lang w:eastAsia="zh-CN"/>
          </w:rPr>
          <w:t>5</w:t>
        </w:r>
        <w:r w:rsidRPr="005060C7">
          <w:rPr>
            <w:rFonts w:eastAsia="Times New Roman"/>
            <w:lang w:eastAsia="zh-CN"/>
          </w:rPr>
          <w:t>.</w:t>
        </w:r>
        <w:r>
          <w:rPr>
            <w:rFonts w:hint="eastAsia"/>
            <w:lang w:eastAsia="zh-CN"/>
          </w:rPr>
          <w:t>2.3</w:t>
        </w:r>
        <w:r w:rsidRPr="005060C7">
          <w:rPr>
            <w:rFonts w:eastAsia="Times New Roman"/>
            <w:lang w:eastAsia="zh-CN"/>
          </w:rPr>
          <w:t>.2</w:t>
        </w:r>
        <w:r w:rsidRPr="005060C7">
          <w:rPr>
            <w:rFonts w:eastAsia="Times New Roman"/>
            <w:lang w:eastAsia="zh-CN"/>
          </w:rPr>
          <w:tab/>
          <w:t>Conformance requirements</w:t>
        </w:r>
      </w:ins>
    </w:p>
    <w:p w14:paraId="328C9E05" w14:textId="77777777" w:rsidR="00A864BB" w:rsidRPr="00CC620F" w:rsidRDefault="00A864BB" w:rsidP="00A864BB">
      <w:pPr>
        <w:rPr>
          <w:ins w:id="948" w:author="CATT" w:date="2025-05-07T13:52:00Z"/>
          <w:lang w:eastAsia="zh-CN"/>
        </w:rPr>
      </w:pPr>
      <w:ins w:id="949" w:author="CATT" w:date="2025-05-07T13:52:00Z">
        <w:r w:rsidRPr="00FC37AA">
          <w:t xml:space="preserve">As defined in clause </w:t>
        </w:r>
        <w:r w:rsidRPr="00DE0C05">
          <w:rPr>
            <w:lang w:eastAsia="zh-CN"/>
          </w:rPr>
          <w:t>9.5.</w:t>
        </w:r>
        <w:r>
          <w:rPr>
            <w:rFonts w:hint="eastAsia"/>
            <w:lang w:eastAsia="zh-CN"/>
          </w:rPr>
          <w:t>2</w:t>
        </w:r>
        <w:r w:rsidRPr="00DE0C05">
          <w:rPr>
            <w:lang w:eastAsia="zh-CN"/>
          </w:rPr>
          <w:t>.</w:t>
        </w:r>
        <w:r>
          <w:rPr>
            <w:rFonts w:hint="eastAsia"/>
            <w:lang w:eastAsia="zh-CN"/>
          </w:rPr>
          <w:t>1</w:t>
        </w:r>
        <w:r w:rsidRPr="00DE0C05">
          <w:rPr>
            <w:lang w:eastAsia="zh-CN"/>
          </w:rPr>
          <w:t>.2</w:t>
        </w:r>
        <w:r w:rsidRPr="00FC37AA">
          <w:t>.</w:t>
        </w:r>
      </w:ins>
    </w:p>
    <w:p w14:paraId="5796FADC" w14:textId="77777777" w:rsidR="00A864BB" w:rsidRPr="005060C7" w:rsidRDefault="00A864BB" w:rsidP="00A864BB">
      <w:pPr>
        <w:pStyle w:val="5"/>
        <w:overflowPunct w:val="0"/>
        <w:autoSpaceDE w:val="0"/>
        <w:autoSpaceDN w:val="0"/>
        <w:adjustRightInd w:val="0"/>
        <w:textAlignment w:val="baseline"/>
        <w:rPr>
          <w:ins w:id="950" w:author="CATT" w:date="2025-05-07T13:52:00Z"/>
          <w:rFonts w:eastAsia="Times New Roman"/>
          <w:lang w:eastAsia="zh-CN"/>
        </w:rPr>
      </w:pPr>
      <w:ins w:id="951" w:author="CATT" w:date="2025-05-07T13:52:00Z">
        <w:r w:rsidRPr="005060C7">
          <w:rPr>
            <w:rFonts w:eastAsia="Times New Roman"/>
            <w:lang w:eastAsia="zh-CN"/>
          </w:rPr>
          <w:t>9.</w:t>
        </w:r>
        <w:r>
          <w:rPr>
            <w:rFonts w:hint="eastAsia"/>
            <w:lang w:eastAsia="zh-CN"/>
          </w:rPr>
          <w:t>5</w:t>
        </w:r>
        <w:r w:rsidRPr="005060C7">
          <w:rPr>
            <w:rFonts w:eastAsia="Times New Roman"/>
            <w:lang w:eastAsia="zh-CN"/>
          </w:rPr>
          <w:t>.</w:t>
        </w:r>
        <w:r>
          <w:rPr>
            <w:rFonts w:hint="eastAsia"/>
            <w:lang w:eastAsia="zh-CN"/>
          </w:rPr>
          <w:t>2.3</w:t>
        </w:r>
        <w:r w:rsidRPr="005060C7">
          <w:rPr>
            <w:rFonts w:eastAsia="Times New Roman"/>
            <w:lang w:eastAsia="zh-CN"/>
          </w:rPr>
          <w:t>.3</w:t>
        </w:r>
        <w:r w:rsidRPr="005060C7">
          <w:rPr>
            <w:rFonts w:eastAsia="Times New Roman"/>
            <w:lang w:eastAsia="zh-CN"/>
          </w:rPr>
          <w:tab/>
          <w:t>Test description</w:t>
        </w:r>
      </w:ins>
    </w:p>
    <w:p w14:paraId="5622A9FB" w14:textId="77777777" w:rsidR="00A864BB" w:rsidRPr="000D3F55" w:rsidRDefault="00A864BB" w:rsidP="00A864BB">
      <w:pPr>
        <w:pStyle w:val="6"/>
        <w:overflowPunct w:val="0"/>
        <w:autoSpaceDE w:val="0"/>
        <w:autoSpaceDN w:val="0"/>
        <w:adjustRightInd w:val="0"/>
        <w:textAlignment w:val="baseline"/>
        <w:rPr>
          <w:ins w:id="952" w:author="CATT" w:date="2025-05-07T13:52:00Z"/>
          <w:rFonts w:eastAsia="Times New Roman"/>
          <w:lang w:eastAsia="zh-CN"/>
        </w:rPr>
      </w:pPr>
      <w:ins w:id="953" w:author="CATT" w:date="2025-05-07T13:52:00Z">
        <w:r w:rsidRPr="000D3F55">
          <w:rPr>
            <w:rFonts w:eastAsia="Times New Roman"/>
            <w:lang w:eastAsia="zh-CN"/>
          </w:rPr>
          <w:t>9.</w:t>
        </w:r>
        <w:r>
          <w:rPr>
            <w:rFonts w:hint="eastAsia"/>
            <w:lang w:eastAsia="zh-CN"/>
          </w:rPr>
          <w:t>5</w:t>
        </w:r>
        <w:r w:rsidRPr="000D3F55">
          <w:rPr>
            <w:rFonts w:eastAsia="Times New Roman"/>
            <w:lang w:eastAsia="zh-CN"/>
          </w:rPr>
          <w:t>.</w:t>
        </w:r>
        <w:r>
          <w:rPr>
            <w:rFonts w:hint="eastAsia"/>
            <w:lang w:eastAsia="zh-CN"/>
          </w:rPr>
          <w:t>2.3</w:t>
        </w:r>
        <w:r w:rsidRPr="000D3F55">
          <w:rPr>
            <w:rFonts w:eastAsia="Times New Roman"/>
            <w:lang w:eastAsia="zh-CN"/>
          </w:rPr>
          <w:t>.3.1</w:t>
        </w:r>
        <w:r w:rsidRPr="000D3F55">
          <w:rPr>
            <w:rFonts w:eastAsia="Times New Roman"/>
            <w:lang w:eastAsia="zh-CN"/>
          </w:rPr>
          <w:tab/>
          <w:t>Pre-test conditions</w:t>
        </w:r>
      </w:ins>
    </w:p>
    <w:p w14:paraId="0ADFD6C8" w14:textId="77777777" w:rsidR="00A864BB" w:rsidRPr="00FC37AA" w:rsidRDefault="00A864BB" w:rsidP="00A864BB">
      <w:pPr>
        <w:pStyle w:val="H6"/>
        <w:rPr>
          <w:ins w:id="954" w:author="CATT" w:date="2025-05-07T13:52:00Z"/>
        </w:rPr>
      </w:pPr>
      <w:ins w:id="955" w:author="CATT" w:date="2025-05-07T13:52:00Z">
        <w:r w:rsidRPr="00FC37AA">
          <w:t>System Simulator:</w:t>
        </w:r>
      </w:ins>
    </w:p>
    <w:p w14:paraId="483F6CE7" w14:textId="77777777" w:rsidR="00A864BB" w:rsidRPr="00A926B0" w:rsidRDefault="00A864BB" w:rsidP="00A864BB">
      <w:pPr>
        <w:pStyle w:val="B10"/>
        <w:rPr>
          <w:ins w:id="956" w:author="CATT" w:date="2025-05-07T13:52:00Z"/>
          <w:lang w:eastAsia="zh-CN"/>
        </w:rPr>
      </w:pPr>
      <w:ins w:id="957" w:author="CATT" w:date="2025-05-07T13:52:00Z">
        <w:r w:rsidRPr="00A926B0">
          <w:rPr>
            <w:lang w:eastAsia="zh-CN"/>
          </w:rPr>
          <w:t>NR-SS-UE</w:t>
        </w:r>
      </w:ins>
    </w:p>
    <w:p w14:paraId="4441C73D" w14:textId="77777777" w:rsidR="00A864BB" w:rsidRPr="00A926B0" w:rsidRDefault="00A864BB" w:rsidP="00A864BB">
      <w:pPr>
        <w:pStyle w:val="B10"/>
        <w:rPr>
          <w:ins w:id="958" w:author="CATT" w:date="2025-05-07T13:52:00Z"/>
          <w:lang w:eastAsia="zh-CN"/>
        </w:rPr>
      </w:pPr>
      <w:ins w:id="959" w:author="CATT" w:date="2025-05-07T13:52:00Z">
        <w:r w:rsidRPr="00A926B0">
          <w:t>-</w:t>
        </w:r>
        <w:r w:rsidRPr="00A926B0">
          <w:tab/>
          <w:t>NR-SS-UE1</w:t>
        </w:r>
        <w:r>
          <w:rPr>
            <w:rFonts w:hint="eastAsia"/>
            <w:lang w:eastAsia="zh-CN"/>
          </w:rPr>
          <w:t xml:space="preserve"> </w:t>
        </w:r>
        <w:r w:rsidRPr="00A926B0">
          <w:t xml:space="preserve">operating as NR </w:t>
        </w:r>
        <w:proofErr w:type="spellStart"/>
        <w:r w:rsidRPr="00A926B0">
          <w:t>sidelink</w:t>
        </w:r>
        <w:proofErr w:type="spellEnd"/>
        <w:r w:rsidRPr="00A926B0">
          <w:t xml:space="preserve"> communication device on the resources (i.e. the frequency included in pre-configuration) that UE is expected to use for transmission and reception via PC5 interface.</w:t>
        </w:r>
      </w:ins>
    </w:p>
    <w:p w14:paraId="2A854986" w14:textId="77777777" w:rsidR="00A864BB" w:rsidRPr="00A926B0" w:rsidRDefault="00A864BB" w:rsidP="00A864BB">
      <w:pPr>
        <w:pStyle w:val="B10"/>
        <w:rPr>
          <w:ins w:id="960" w:author="CATT" w:date="2025-05-07T13:52:00Z"/>
          <w:lang w:eastAsia="zh-CN"/>
        </w:rPr>
      </w:pPr>
      <w:ins w:id="961" w:author="CATT" w:date="2025-05-07T13:52:00Z">
        <w:r w:rsidRPr="00A926B0">
          <w:t>-</w:t>
        </w:r>
        <w:r w:rsidRPr="00A926B0">
          <w:tab/>
        </w:r>
        <w:r w:rsidRPr="00A926B0">
          <w:rPr>
            <w:lang w:eastAsia="zh-CN"/>
          </w:rPr>
          <w:t>NR-SS-UE1 use</w:t>
        </w:r>
        <w:r>
          <w:rPr>
            <w:lang w:eastAsia="zh-CN"/>
          </w:rPr>
          <w:t>s</w:t>
        </w:r>
        <w:r w:rsidRPr="00A926B0">
          <w:rPr>
            <w:lang w:eastAsia="zh-CN"/>
          </w:rPr>
          <w:t xml:space="preserve"> GNSS as the synchronization reference source.</w:t>
        </w:r>
      </w:ins>
    </w:p>
    <w:p w14:paraId="566275C4" w14:textId="77777777" w:rsidR="00A864BB" w:rsidRPr="00A926B0" w:rsidRDefault="00A864BB" w:rsidP="00A864BB">
      <w:pPr>
        <w:pStyle w:val="B10"/>
        <w:rPr>
          <w:ins w:id="962" w:author="CATT" w:date="2025-05-07T13:52:00Z"/>
          <w:lang w:eastAsia="zh-CN"/>
        </w:rPr>
      </w:pPr>
      <w:ins w:id="963" w:author="CATT" w:date="2025-05-07T13:52:00Z">
        <w:r w:rsidRPr="00A926B0">
          <w:rPr>
            <w:lang w:eastAsia="zh-CN"/>
          </w:rPr>
          <w:t>GNSS simulator</w:t>
        </w:r>
      </w:ins>
    </w:p>
    <w:p w14:paraId="1A4CC31C" w14:textId="77777777" w:rsidR="00A864BB" w:rsidRPr="00674A3F" w:rsidRDefault="00A864BB" w:rsidP="00A864BB">
      <w:pPr>
        <w:pStyle w:val="B10"/>
        <w:rPr>
          <w:ins w:id="964" w:author="CATT" w:date="2025-05-07T13:52:00Z"/>
          <w:lang w:eastAsia="zh-CN"/>
        </w:rPr>
      </w:pPr>
      <w:ins w:id="965" w:author="CATT" w:date="2025-05-07T13:52:00Z">
        <w:r w:rsidRPr="00A926B0">
          <w:rPr>
            <w:lang w:eastAsia="zh-CN"/>
          </w:rPr>
          <w:t>-</w:t>
        </w:r>
        <w:r w:rsidRPr="00A926B0">
          <w:rPr>
            <w:lang w:eastAsia="zh-CN"/>
          </w:rPr>
          <w:tab/>
          <w:t xml:space="preserve">The GNSS simulator is started </w:t>
        </w:r>
        <w:r w:rsidRPr="00A926B0">
          <w:t>and</w:t>
        </w:r>
        <w:r w:rsidRPr="00A926B0">
          <w:rPr>
            <w:lang w:eastAsia="zh-CN"/>
          </w:rPr>
          <w:t xml:space="preserve"> configured for </w:t>
        </w:r>
        <w:r w:rsidRPr="00A926B0">
          <w:t>Scenario #1</w:t>
        </w:r>
        <w:r w:rsidRPr="00A926B0">
          <w:rPr>
            <w:lang w:eastAsia="zh-CN"/>
          </w:rPr>
          <w:t>.</w:t>
        </w:r>
      </w:ins>
    </w:p>
    <w:p w14:paraId="0DE5DA06" w14:textId="77777777" w:rsidR="00A864BB" w:rsidRPr="00FC37AA" w:rsidRDefault="00A864BB" w:rsidP="00A864BB">
      <w:pPr>
        <w:pStyle w:val="H6"/>
        <w:rPr>
          <w:ins w:id="966" w:author="CATT" w:date="2025-05-07T13:52:00Z"/>
        </w:rPr>
      </w:pPr>
      <w:ins w:id="967" w:author="CATT" w:date="2025-05-07T13:52:00Z">
        <w:r w:rsidRPr="00FC37AA">
          <w:lastRenderedPageBreak/>
          <w:t>UE:</w:t>
        </w:r>
      </w:ins>
    </w:p>
    <w:p w14:paraId="45E9CB48" w14:textId="77777777" w:rsidR="00A864BB" w:rsidRPr="00A926B0" w:rsidRDefault="00A864BB" w:rsidP="00A864BB">
      <w:pPr>
        <w:pStyle w:val="B10"/>
        <w:rPr>
          <w:ins w:id="968" w:author="CATT" w:date="2025-05-07T13:52:00Z"/>
          <w:lang w:eastAsia="zh-CN"/>
        </w:rPr>
      </w:pPr>
      <w:ins w:id="969" w:author="CATT" w:date="2025-05-07T13:52:00Z">
        <w:r w:rsidRPr="00A926B0">
          <w:rPr>
            <w:lang w:eastAsia="zh-CN"/>
          </w:rPr>
          <w:t>-</w:t>
        </w:r>
        <w:r w:rsidRPr="00A926B0">
          <w:rPr>
            <w:lang w:eastAsia="zh-CN"/>
          </w:rPr>
          <w:tab/>
          <w:t xml:space="preserve">UE is authorised to perform NR </w:t>
        </w:r>
        <w:proofErr w:type="spellStart"/>
        <w:r w:rsidRPr="00A926B0">
          <w:rPr>
            <w:lang w:eastAsia="zh-CN"/>
          </w:rPr>
          <w:t>sidelink</w:t>
        </w:r>
        <w:proofErr w:type="spellEnd"/>
        <w:r w:rsidRPr="00A926B0">
          <w:rPr>
            <w:lang w:eastAsia="zh-CN"/>
          </w:rPr>
          <w:t xml:space="preserve"> communication.</w:t>
        </w:r>
      </w:ins>
    </w:p>
    <w:p w14:paraId="35285E5A" w14:textId="77777777" w:rsidR="00A864BB" w:rsidRDefault="00A864BB" w:rsidP="00A864BB">
      <w:pPr>
        <w:pStyle w:val="B10"/>
        <w:rPr>
          <w:ins w:id="970" w:author="CATT" w:date="2025-05-07T13:52:00Z"/>
          <w:lang w:eastAsia="zh-CN"/>
        </w:rPr>
      </w:pPr>
      <w:ins w:id="971" w:author="CATT" w:date="2025-05-07T13:52:00Z">
        <w:r w:rsidRPr="00A926B0">
          <w:rPr>
            <w:lang w:eastAsia="zh-CN"/>
          </w:rPr>
          <w:t>-</w:t>
        </w:r>
        <w:r w:rsidRPr="00A926B0">
          <w:rPr>
            <w:lang w:eastAsia="zh-CN"/>
          </w:rPr>
          <w:tab/>
        </w:r>
        <w:r>
          <w:rPr>
            <w:rFonts w:hint="eastAsia"/>
            <w:lang w:eastAsia="zh-CN"/>
          </w:rPr>
          <w:t>F</w:t>
        </w:r>
        <w:r w:rsidRPr="00FF14FC">
          <w:t xml:space="preserve">or </w:t>
        </w:r>
        <w:r>
          <w:t>V2X capable UE</w:t>
        </w:r>
        <w:r>
          <w:rPr>
            <w:rFonts w:hint="eastAsia"/>
            <w:lang w:eastAsia="zh-CN"/>
          </w:rPr>
          <w:t>, t</w:t>
        </w:r>
        <w:r w:rsidRPr="00A926B0">
          <w:rPr>
            <w:lang w:eastAsia="zh-CN"/>
          </w:rPr>
          <w:t>he UE is equipped with a USIM containing default values as per TS 38.508-1 [</w:t>
        </w:r>
        <w:r>
          <w:rPr>
            <w:rFonts w:hint="eastAsia"/>
            <w:lang w:eastAsia="zh-CN"/>
          </w:rPr>
          <w:t>30</w:t>
        </w:r>
        <w:r>
          <w:rPr>
            <w:lang w:eastAsia="zh-CN"/>
          </w:rPr>
          <w:t>] clause 4.8.3.3.3.</w:t>
        </w:r>
      </w:ins>
    </w:p>
    <w:p w14:paraId="68B86A53" w14:textId="77777777" w:rsidR="00A864BB" w:rsidRPr="007A572C" w:rsidRDefault="00A864BB" w:rsidP="00A864BB">
      <w:pPr>
        <w:pStyle w:val="B10"/>
        <w:rPr>
          <w:ins w:id="972" w:author="CATT" w:date="2025-05-07T13:52:00Z"/>
          <w:lang w:eastAsia="zh-CN"/>
        </w:rPr>
      </w:pPr>
      <w:ins w:id="973" w:author="CATT" w:date="2025-05-07T13:52:00Z">
        <w:r w:rsidRPr="00A926B0">
          <w:rPr>
            <w:lang w:eastAsia="zh-CN"/>
          </w:rPr>
          <w:t>-</w:t>
        </w:r>
        <w:r w:rsidRPr="00A926B0">
          <w:rPr>
            <w:lang w:eastAsia="zh-CN"/>
          </w:rPr>
          <w:tab/>
        </w:r>
        <w:r>
          <w:rPr>
            <w:rFonts w:hint="eastAsia"/>
            <w:lang w:eastAsia="zh-CN"/>
          </w:rPr>
          <w:t>F</w:t>
        </w:r>
        <w:r>
          <w:t xml:space="preserve">or 5G </w:t>
        </w:r>
        <w:proofErr w:type="spellStart"/>
        <w:r>
          <w:t>ProSe</w:t>
        </w:r>
        <w:proofErr w:type="spellEnd"/>
        <w:r>
          <w:t xml:space="preserve"> capable UE</w:t>
        </w:r>
        <w:r>
          <w:rPr>
            <w:rFonts w:hint="eastAsia"/>
            <w:lang w:eastAsia="zh-CN"/>
          </w:rPr>
          <w:t>, t</w:t>
        </w:r>
        <w:r w:rsidRPr="00A926B0">
          <w:rPr>
            <w:lang w:eastAsia="zh-CN"/>
          </w:rPr>
          <w:t>he UE is equipped with a USIM containing default values as per TS 38.508-1 [</w:t>
        </w:r>
        <w:r>
          <w:rPr>
            <w:rFonts w:hint="eastAsia"/>
            <w:lang w:eastAsia="zh-CN"/>
          </w:rPr>
          <w:t>30</w:t>
        </w:r>
        <w:r w:rsidRPr="00A926B0">
          <w:rPr>
            <w:lang w:eastAsia="zh-CN"/>
          </w:rPr>
          <w:t>] clause 4.8.3.3.</w:t>
        </w:r>
        <w:r>
          <w:rPr>
            <w:rFonts w:hint="eastAsia"/>
            <w:lang w:eastAsia="zh-CN"/>
          </w:rPr>
          <w:t>4</w:t>
        </w:r>
        <w:r w:rsidRPr="00A926B0">
          <w:rPr>
            <w:lang w:eastAsia="zh-CN"/>
          </w:rPr>
          <w:t>.</w:t>
        </w:r>
      </w:ins>
    </w:p>
    <w:p w14:paraId="05D3E4DF" w14:textId="77777777" w:rsidR="00A864BB" w:rsidRPr="00CD0BD4" w:rsidRDefault="00A864BB" w:rsidP="00A864BB">
      <w:pPr>
        <w:pStyle w:val="B10"/>
        <w:rPr>
          <w:ins w:id="974" w:author="CATT" w:date="2025-05-07T13:52:00Z"/>
          <w:lang w:eastAsia="zh-CN"/>
        </w:rPr>
      </w:pPr>
      <w:ins w:id="975" w:author="CATT" w:date="2025-05-07T13:52:00Z">
        <w:r w:rsidRPr="00A926B0">
          <w:rPr>
            <w:lang w:eastAsia="zh-CN"/>
          </w:rPr>
          <w:t>-</w:t>
        </w:r>
        <w:r w:rsidRPr="00A926B0">
          <w:rPr>
            <w:lang w:eastAsia="zh-CN"/>
          </w:rPr>
          <w:tab/>
          <w:t>UE is synchronised on GNSS.</w:t>
        </w:r>
      </w:ins>
    </w:p>
    <w:p w14:paraId="2CFFF603" w14:textId="77777777" w:rsidR="00A864BB" w:rsidRPr="00FC37AA" w:rsidRDefault="00A864BB" w:rsidP="00A864BB">
      <w:pPr>
        <w:pStyle w:val="H6"/>
        <w:rPr>
          <w:ins w:id="976" w:author="CATT" w:date="2025-05-07T13:52:00Z"/>
        </w:rPr>
      </w:pPr>
      <w:ins w:id="977" w:author="CATT" w:date="2025-05-07T13:52:00Z">
        <w:r w:rsidRPr="00FC37AA">
          <w:t>Preamble:</w:t>
        </w:r>
      </w:ins>
    </w:p>
    <w:p w14:paraId="728D9100" w14:textId="77777777" w:rsidR="00A864BB" w:rsidRPr="00954320" w:rsidRDefault="00A864BB" w:rsidP="00A864BB">
      <w:pPr>
        <w:pStyle w:val="B10"/>
        <w:rPr>
          <w:ins w:id="978" w:author="CATT" w:date="2025-05-07T13:52:00Z"/>
          <w:lang w:eastAsia="zh-CN"/>
        </w:rPr>
      </w:pPr>
      <w:ins w:id="979" w:author="CATT" w:date="2025-05-07T13:52:00Z">
        <w:r w:rsidRPr="00A926B0">
          <w:t>-</w:t>
        </w:r>
        <w:r w:rsidRPr="00A926B0">
          <w:tab/>
          <w:t xml:space="preserve">The UE is in state 3N-B </w:t>
        </w:r>
        <w:proofErr w:type="spellStart"/>
        <w:r w:rsidRPr="00A926B0">
          <w:t>RRC_CONNECTED_with_SL</w:t>
        </w:r>
        <w:proofErr w:type="spellEnd"/>
        <w:r w:rsidRPr="00A926B0">
          <w:t xml:space="preserve"> and Test Mode (On) with UE test loop mode E as defined in TS 38.508-1 [</w:t>
        </w:r>
        <w:r>
          <w:rPr>
            <w:rFonts w:hint="eastAsia"/>
            <w:lang w:eastAsia="zh-CN"/>
          </w:rPr>
          <w:t>30</w:t>
        </w:r>
        <w:r w:rsidRPr="00A926B0">
          <w:t xml:space="preserve">], </w:t>
        </w:r>
        <w:proofErr w:type="spellStart"/>
        <w:r w:rsidRPr="00A926B0">
          <w:t>subclause</w:t>
        </w:r>
        <w:proofErr w:type="spellEnd"/>
        <w:r w:rsidRPr="00A926B0">
          <w:t xml:space="preserve"> 4.4A using generic procedure parameter </w:t>
        </w:r>
        <w:proofErr w:type="spellStart"/>
        <w:r w:rsidRPr="00A926B0">
          <w:t>Sidelink</w:t>
        </w:r>
        <w:proofErr w:type="spellEnd"/>
        <w:r w:rsidRPr="00A926B0">
          <w:t xml:space="preserve"> (On), test mode (On) and GNSS Sync (On) as defined in TS 38.508-1 [</w:t>
        </w:r>
        <w:r>
          <w:rPr>
            <w:rFonts w:hint="eastAsia"/>
            <w:lang w:eastAsia="zh-CN"/>
          </w:rPr>
          <w:t>30</w:t>
        </w:r>
        <w:r w:rsidRPr="00A926B0">
          <w:t xml:space="preserve">], </w:t>
        </w:r>
        <w:proofErr w:type="spellStart"/>
        <w:r w:rsidRPr="00A926B0">
          <w:t>subclause</w:t>
        </w:r>
        <w:proofErr w:type="spellEnd"/>
        <w:r w:rsidRPr="00A926B0">
          <w:t xml:space="preserve"> 4.5.1 using UE initiated unicast mode NR </w:t>
        </w:r>
        <w:proofErr w:type="spellStart"/>
        <w:r w:rsidRPr="00A926B0">
          <w:t>sidelink</w:t>
        </w:r>
        <w:proofErr w:type="spellEnd"/>
        <w:r w:rsidRPr="00A926B0">
          <w:t xml:space="preserve"> communication procedure in </w:t>
        </w:r>
        <w:proofErr w:type="spellStart"/>
        <w:r w:rsidRPr="00A926B0">
          <w:t>subclause</w:t>
        </w:r>
        <w:proofErr w:type="spellEnd"/>
        <w:r w:rsidRPr="00A926B0">
          <w:t xml:space="preserve"> 4.9.22.</w:t>
        </w:r>
      </w:ins>
    </w:p>
    <w:p w14:paraId="3C00AAE1" w14:textId="77777777" w:rsidR="00A864BB" w:rsidRPr="00FC37AA" w:rsidRDefault="00A864BB" w:rsidP="00A864BB">
      <w:pPr>
        <w:pStyle w:val="H6"/>
        <w:rPr>
          <w:ins w:id="980" w:author="CATT" w:date="2025-05-07T13:52:00Z"/>
        </w:rPr>
      </w:pPr>
      <w:ins w:id="981" w:author="CATT" w:date="2025-05-07T13:52:00Z">
        <w:r w:rsidRPr="00FC37AA">
          <w:t>Related PICS/PIXIT Statements:</w:t>
        </w:r>
      </w:ins>
    </w:p>
    <w:p w14:paraId="00A85993" w14:textId="77777777" w:rsidR="00A864BB" w:rsidRPr="00FC37AA" w:rsidRDefault="00A864BB" w:rsidP="00A864BB">
      <w:pPr>
        <w:pStyle w:val="B10"/>
        <w:rPr>
          <w:ins w:id="982" w:author="CATT" w:date="2025-05-07T13:52:00Z"/>
        </w:rPr>
      </w:pPr>
      <w:ins w:id="983" w:author="CATT" w:date="2025-05-07T13:52:00Z">
        <w:r w:rsidRPr="00FC37AA">
          <w:t>-</w:t>
        </w:r>
        <w:r w:rsidRPr="00FC37AA">
          <w:tab/>
        </w:r>
      </w:ins>
    </w:p>
    <w:p w14:paraId="55811C17" w14:textId="77777777" w:rsidR="00A864BB" w:rsidRPr="000D3F55" w:rsidRDefault="00A864BB" w:rsidP="00A864BB">
      <w:pPr>
        <w:pStyle w:val="6"/>
        <w:overflowPunct w:val="0"/>
        <w:autoSpaceDE w:val="0"/>
        <w:autoSpaceDN w:val="0"/>
        <w:adjustRightInd w:val="0"/>
        <w:textAlignment w:val="baseline"/>
        <w:rPr>
          <w:ins w:id="984" w:author="CATT" w:date="2025-05-07T13:52:00Z"/>
          <w:rFonts w:eastAsia="Times New Roman"/>
          <w:lang w:eastAsia="zh-CN"/>
        </w:rPr>
      </w:pPr>
      <w:ins w:id="985" w:author="CATT" w:date="2025-05-07T13:52:00Z">
        <w:r w:rsidRPr="000D3F55">
          <w:rPr>
            <w:rFonts w:eastAsia="Times New Roman"/>
            <w:lang w:eastAsia="zh-CN"/>
          </w:rPr>
          <w:t>9.</w:t>
        </w:r>
        <w:r>
          <w:rPr>
            <w:rFonts w:hint="eastAsia"/>
            <w:lang w:eastAsia="zh-CN"/>
          </w:rPr>
          <w:t>5</w:t>
        </w:r>
        <w:r w:rsidRPr="000D3F55">
          <w:rPr>
            <w:rFonts w:eastAsia="Times New Roman"/>
            <w:lang w:eastAsia="zh-CN"/>
          </w:rPr>
          <w:t>.2.</w:t>
        </w:r>
        <w:r>
          <w:rPr>
            <w:rFonts w:hint="eastAsia"/>
            <w:lang w:eastAsia="zh-CN"/>
          </w:rPr>
          <w:t>3</w:t>
        </w:r>
        <w:r w:rsidRPr="000D3F55">
          <w:rPr>
            <w:rFonts w:eastAsia="Times New Roman"/>
            <w:lang w:eastAsia="zh-CN"/>
          </w:rPr>
          <w:t>.3.2</w:t>
        </w:r>
        <w:r w:rsidRPr="000D3F55">
          <w:rPr>
            <w:rFonts w:eastAsia="Times New Roman"/>
            <w:lang w:eastAsia="zh-CN"/>
          </w:rPr>
          <w:tab/>
          <w:t>Test procedure sequence</w:t>
        </w:r>
      </w:ins>
    </w:p>
    <w:p w14:paraId="551F8755" w14:textId="77777777" w:rsidR="00A864BB" w:rsidRPr="00A0141E" w:rsidRDefault="00A864BB" w:rsidP="00A864BB">
      <w:pPr>
        <w:rPr>
          <w:ins w:id="986" w:author="CATT" w:date="2025-05-07T13:52:00Z"/>
          <w:lang w:eastAsia="zh-CN"/>
        </w:rPr>
      </w:pPr>
      <w:ins w:id="987" w:author="CATT" w:date="2025-05-07T13:52:00Z">
        <w:r w:rsidRPr="00FC37AA">
          <w:t xml:space="preserve">As defined in clause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Pr>
            <w:rFonts w:hint="eastAsia"/>
            <w:lang w:eastAsia="zh-CN"/>
          </w:rPr>
          <w:t>2</w:t>
        </w:r>
        <w:r w:rsidRPr="00F70207">
          <w:rPr>
            <w:rFonts w:eastAsia="Times New Roman"/>
            <w:lang w:eastAsia="zh-CN"/>
          </w:rPr>
          <w:t>.</w:t>
        </w:r>
        <w:r>
          <w:rPr>
            <w:rFonts w:hint="eastAsia"/>
            <w:lang w:eastAsia="zh-CN"/>
          </w:rPr>
          <w:t>2</w:t>
        </w:r>
        <w:r w:rsidRPr="00F70207">
          <w:rPr>
            <w:rFonts w:eastAsia="Times New Roman"/>
            <w:lang w:eastAsia="zh-CN"/>
          </w:rPr>
          <w:t>.3.2</w:t>
        </w:r>
        <w:r w:rsidRPr="00FC37AA">
          <w:t>.</w:t>
        </w:r>
      </w:ins>
    </w:p>
    <w:p w14:paraId="3597992D" w14:textId="77777777" w:rsidR="00A864BB" w:rsidRDefault="00A864BB" w:rsidP="00A864BB">
      <w:pPr>
        <w:pStyle w:val="6"/>
        <w:overflowPunct w:val="0"/>
        <w:autoSpaceDE w:val="0"/>
        <w:autoSpaceDN w:val="0"/>
        <w:adjustRightInd w:val="0"/>
        <w:textAlignment w:val="baseline"/>
        <w:rPr>
          <w:ins w:id="988" w:author="CATT" w:date="2025-05-07T13:52:00Z"/>
          <w:lang w:eastAsia="zh-CN"/>
        </w:rPr>
      </w:pPr>
      <w:ins w:id="989" w:author="CATT" w:date="2025-05-07T13:52:00Z">
        <w:r w:rsidRPr="000D3F55">
          <w:rPr>
            <w:rFonts w:eastAsia="Times New Roman"/>
            <w:lang w:eastAsia="zh-CN"/>
          </w:rPr>
          <w:t>9.</w:t>
        </w:r>
        <w:r>
          <w:rPr>
            <w:rFonts w:hint="eastAsia"/>
            <w:lang w:eastAsia="zh-CN"/>
          </w:rPr>
          <w:t>5</w:t>
        </w:r>
        <w:r w:rsidRPr="000D3F55">
          <w:rPr>
            <w:rFonts w:eastAsia="Times New Roman"/>
            <w:lang w:eastAsia="zh-CN"/>
          </w:rPr>
          <w:t>.2.</w:t>
        </w:r>
        <w:r>
          <w:rPr>
            <w:rFonts w:hint="eastAsia"/>
            <w:lang w:eastAsia="zh-CN"/>
          </w:rPr>
          <w:t>3</w:t>
        </w:r>
        <w:r w:rsidRPr="000D3F55">
          <w:rPr>
            <w:rFonts w:eastAsia="Times New Roman"/>
            <w:lang w:eastAsia="zh-CN"/>
          </w:rPr>
          <w:t>.3.3</w:t>
        </w:r>
        <w:r w:rsidRPr="000D3F55">
          <w:rPr>
            <w:rFonts w:eastAsia="Times New Roman"/>
            <w:lang w:eastAsia="zh-CN"/>
          </w:rPr>
          <w:tab/>
          <w:t>Specific message contents</w:t>
        </w:r>
      </w:ins>
    </w:p>
    <w:p w14:paraId="2E51DD7D" w14:textId="013436D0" w:rsidR="00A864BB" w:rsidRPr="00A864BB" w:rsidRDefault="00A864BB" w:rsidP="009D4180">
      <w:pPr>
        <w:rPr>
          <w:lang w:eastAsia="zh-CN"/>
        </w:rPr>
      </w:pPr>
      <w:ins w:id="990" w:author="CATT" w:date="2025-05-07T13:52:00Z">
        <w:r w:rsidRPr="00FC37AA">
          <w:t xml:space="preserve">As defined in clause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Pr>
            <w:rFonts w:hint="eastAsia"/>
            <w:lang w:eastAsia="zh-CN"/>
          </w:rPr>
          <w:t>2</w:t>
        </w:r>
        <w:r w:rsidRPr="00F70207">
          <w:rPr>
            <w:rFonts w:eastAsia="Times New Roman"/>
            <w:lang w:eastAsia="zh-CN"/>
          </w:rPr>
          <w:t>.</w:t>
        </w:r>
        <w:r>
          <w:rPr>
            <w:rFonts w:hint="eastAsia"/>
            <w:lang w:eastAsia="zh-CN"/>
          </w:rPr>
          <w:t>2</w:t>
        </w:r>
        <w:r w:rsidRPr="00F70207">
          <w:rPr>
            <w:rFonts w:eastAsia="Times New Roman"/>
            <w:lang w:eastAsia="zh-CN"/>
          </w:rPr>
          <w:t>.3.</w:t>
        </w:r>
        <w:r>
          <w:rPr>
            <w:rFonts w:hint="eastAsia"/>
            <w:lang w:eastAsia="zh-CN"/>
          </w:rPr>
          <w:t>3</w:t>
        </w:r>
        <w:r w:rsidRPr="00FC37AA">
          <w:t>.</w:t>
        </w:r>
      </w:ins>
      <w:bookmarkEnd w:id="629"/>
      <w:bookmarkEnd w:id="630"/>
      <w:bookmarkEnd w:id="631"/>
      <w:bookmarkEnd w:id="632"/>
      <w:bookmarkEnd w:id="633"/>
      <w:bookmarkEnd w:id="634"/>
      <w:bookmarkEnd w:id="635"/>
      <w:bookmarkEnd w:id="636"/>
    </w:p>
    <w:sectPr w:rsidR="00A864BB" w:rsidRPr="00A864B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6B04AA" w14:textId="77777777" w:rsidR="00B87A2D" w:rsidRDefault="00B87A2D">
      <w:r>
        <w:separator/>
      </w:r>
    </w:p>
  </w:endnote>
  <w:endnote w:type="continuationSeparator" w:id="0">
    <w:p w14:paraId="266FFDD7" w14:textId="77777777" w:rsidR="00B87A2D" w:rsidRDefault="00B87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51CEF0" w14:textId="77777777" w:rsidR="00B87A2D" w:rsidRDefault="00B87A2D">
      <w:r>
        <w:separator/>
      </w:r>
    </w:p>
  </w:footnote>
  <w:footnote w:type="continuationSeparator" w:id="0">
    <w:p w14:paraId="2CAC8967" w14:textId="77777777" w:rsidR="00B87A2D" w:rsidRDefault="00B87A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C18B2" w:rsidRDefault="00FC18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FC18B2" w:rsidRDefault="00FC18B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FC18B2" w:rsidRDefault="00FC18B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FC18B2" w:rsidRDefault="00FC18B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0"/>
  </w:num>
  <w:num w:numId="3">
    <w:abstractNumId w:val="25"/>
  </w:num>
  <w:num w:numId="4">
    <w:abstractNumId w:val="9"/>
  </w:num>
  <w:num w:numId="5">
    <w:abstractNumId w:val="10"/>
  </w:num>
  <w:num w:numId="6">
    <w:abstractNumId w:val="0"/>
  </w:num>
  <w:num w:numId="7">
    <w:abstractNumId w:val="11"/>
  </w:num>
  <w:num w:numId="8">
    <w:abstractNumId w:val="5"/>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3"/>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3"/>
  </w:num>
  <w:num w:numId="15">
    <w:abstractNumId w:val="6"/>
  </w:num>
  <w:num w:numId="16">
    <w:abstractNumId w:val="2"/>
  </w:num>
  <w:num w:numId="17">
    <w:abstractNumId w:val="4"/>
  </w:num>
  <w:num w:numId="18">
    <w:abstractNumId w:val="19"/>
  </w:num>
  <w:num w:numId="19">
    <w:abstractNumId w:val="14"/>
  </w:num>
  <w:num w:numId="20">
    <w:abstractNumId w:val="18"/>
  </w:num>
  <w:num w:numId="21">
    <w:abstractNumId w:val="13"/>
  </w:num>
  <w:num w:numId="22">
    <w:abstractNumId w:val="8"/>
  </w:num>
  <w:num w:numId="23">
    <w:abstractNumId w:val="7"/>
  </w:num>
  <w:num w:numId="24">
    <w:abstractNumId w:val="17"/>
  </w:num>
  <w:num w:numId="25">
    <w:abstractNumId w:val="1"/>
  </w:num>
  <w:num w:numId="26">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14910"/>
    <w:rsid w:val="00017E40"/>
    <w:rsid w:val="00022621"/>
    <w:rsid w:val="00022E4A"/>
    <w:rsid w:val="000362D6"/>
    <w:rsid w:val="0004136B"/>
    <w:rsid w:val="00041BF4"/>
    <w:rsid w:val="000545CD"/>
    <w:rsid w:val="0005536F"/>
    <w:rsid w:val="00070E09"/>
    <w:rsid w:val="00074766"/>
    <w:rsid w:val="00077F68"/>
    <w:rsid w:val="000808B4"/>
    <w:rsid w:val="000808E2"/>
    <w:rsid w:val="000941D8"/>
    <w:rsid w:val="000A6394"/>
    <w:rsid w:val="000B0971"/>
    <w:rsid w:val="000B4EB7"/>
    <w:rsid w:val="000B7FED"/>
    <w:rsid w:val="000C038A"/>
    <w:rsid w:val="000C47A0"/>
    <w:rsid w:val="000C53D3"/>
    <w:rsid w:val="000C6598"/>
    <w:rsid w:val="000D3F55"/>
    <w:rsid w:val="000D44B3"/>
    <w:rsid w:val="000E0312"/>
    <w:rsid w:val="000E1C47"/>
    <w:rsid w:val="000F1BCB"/>
    <w:rsid w:val="000F1CC5"/>
    <w:rsid w:val="000F3407"/>
    <w:rsid w:val="000F6546"/>
    <w:rsid w:val="001016E4"/>
    <w:rsid w:val="001037D0"/>
    <w:rsid w:val="001062BC"/>
    <w:rsid w:val="00106837"/>
    <w:rsid w:val="0010704D"/>
    <w:rsid w:val="00107EA3"/>
    <w:rsid w:val="00121976"/>
    <w:rsid w:val="00127126"/>
    <w:rsid w:val="00132386"/>
    <w:rsid w:val="00136C02"/>
    <w:rsid w:val="00140973"/>
    <w:rsid w:val="00145D43"/>
    <w:rsid w:val="00145FDF"/>
    <w:rsid w:val="001475C2"/>
    <w:rsid w:val="00154D70"/>
    <w:rsid w:val="00155AE4"/>
    <w:rsid w:val="00166441"/>
    <w:rsid w:val="00176F95"/>
    <w:rsid w:val="00190B66"/>
    <w:rsid w:val="00192C46"/>
    <w:rsid w:val="00196416"/>
    <w:rsid w:val="0019678A"/>
    <w:rsid w:val="001A08B3"/>
    <w:rsid w:val="001A3F3C"/>
    <w:rsid w:val="001A7B60"/>
    <w:rsid w:val="001B1B48"/>
    <w:rsid w:val="001B3696"/>
    <w:rsid w:val="001B47B8"/>
    <w:rsid w:val="001B4CE5"/>
    <w:rsid w:val="001B52F0"/>
    <w:rsid w:val="001B61F6"/>
    <w:rsid w:val="001B7A65"/>
    <w:rsid w:val="001C2D1D"/>
    <w:rsid w:val="001C2E0D"/>
    <w:rsid w:val="001C2F78"/>
    <w:rsid w:val="001C4FFE"/>
    <w:rsid w:val="001C5133"/>
    <w:rsid w:val="001C55E7"/>
    <w:rsid w:val="001E23D8"/>
    <w:rsid w:val="001E3E07"/>
    <w:rsid w:val="001E41F3"/>
    <w:rsid w:val="001F5F09"/>
    <w:rsid w:val="00201317"/>
    <w:rsid w:val="00202226"/>
    <w:rsid w:val="0021015E"/>
    <w:rsid w:val="00213F87"/>
    <w:rsid w:val="0021478A"/>
    <w:rsid w:val="00223D30"/>
    <w:rsid w:val="00233537"/>
    <w:rsid w:val="00240C99"/>
    <w:rsid w:val="00246271"/>
    <w:rsid w:val="00251504"/>
    <w:rsid w:val="002518DD"/>
    <w:rsid w:val="0025469F"/>
    <w:rsid w:val="0026004D"/>
    <w:rsid w:val="00263F48"/>
    <w:rsid w:val="002640DD"/>
    <w:rsid w:val="002652DC"/>
    <w:rsid w:val="00265437"/>
    <w:rsid w:val="00270087"/>
    <w:rsid w:val="00270E6C"/>
    <w:rsid w:val="00274548"/>
    <w:rsid w:val="00275D12"/>
    <w:rsid w:val="002770F2"/>
    <w:rsid w:val="00284FEB"/>
    <w:rsid w:val="002860C4"/>
    <w:rsid w:val="00293B45"/>
    <w:rsid w:val="002A0569"/>
    <w:rsid w:val="002A7260"/>
    <w:rsid w:val="002B3420"/>
    <w:rsid w:val="002B3E3F"/>
    <w:rsid w:val="002B5741"/>
    <w:rsid w:val="002C26C2"/>
    <w:rsid w:val="002C5BEB"/>
    <w:rsid w:val="002C6F14"/>
    <w:rsid w:val="002D0AF5"/>
    <w:rsid w:val="002E4443"/>
    <w:rsid w:val="002E472E"/>
    <w:rsid w:val="002E65CB"/>
    <w:rsid w:val="002F05DB"/>
    <w:rsid w:val="002F1D48"/>
    <w:rsid w:val="002F1D90"/>
    <w:rsid w:val="00305409"/>
    <w:rsid w:val="003068D9"/>
    <w:rsid w:val="00315D71"/>
    <w:rsid w:val="0031608D"/>
    <w:rsid w:val="0032050D"/>
    <w:rsid w:val="00323C50"/>
    <w:rsid w:val="003263EE"/>
    <w:rsid w:val="003315F6"/>
    <w:rsid w:val="00347F68"/>
    <w:rsid w:val="00350325"/>
    <w:rsid w:val="00355FDF"/>
    <w:rsid w:val="003609EF"/>
    <w:rsid w:val="0036231A"/>
    <w:rsid w:val="00365719"/>
    <w:rsid w:val="00365F6A"/>
    <w:rsid w:val="00374DD4"/>
    <w:rsid w:val="0037543C"/>
    <w:rsid w:val="00380363"/>
    <w:rsid w:val="003808BF"/>
    <w:rsid w:val="00382024"/>
    <w:rsid w:val="003838E5"/>
    <w:rsid w:val="0039088B"/>
    <w:rsid w:val="00391022"/>
    <w:rsid w:val="003A0574"/>
    <w:rsid w:val="003B1CFF"/>
    <w:rsid w:val="003B3C3E"/>
    <w:rsid w:val="003B5588"/>
    <w:rsid w:val="003B75FD"/>
    <w:rsid w:val="003C04C4"/>
    <w:rsid w:val="003C64DD"/>
    <w:rsid w:val="003C75A7"/>
    <w:rsid w:val="003D3A7A"/>
    <w:rsid w:val="003D4593"/>
    <w:rsid w:val="003D5133"/>
    <w:rsid w:val="003D76CA"/>
    <w:rsid w:val="003E1A36"/>
    <w:rsid w:val="003F13CC"/>
    <w:rsid w:val="00402708"/>
    <w:rsid w:val="004051E8"/>
    <w:rsid w:val="00406F74"/>
    <w:rsid w:val="00410371"/>
    <w:rsid w:val="00420D0A"/>
    <w:rsid w:val="0042194B"/>
    <w:rsid w:val="0042244D"/>
    <w:rsid w:val="004242F1"/>
    <w:rsid w:val="00426703"/>
    <w:rsid w:val="0042718C"/>
    <w:rsid w:val="00446646"/>
    <w:rsid w:val="00447A64"/>
    <w:rsid w:val="0045001B"/>
    <w:rsid w:val="0047311C"/>
    <w:rsid w:val="00481CFF"/>
    <w:rsid w:val="00490976"/>
    <w:rsid w:val="00491EA4"/>
    <w:rsid w:val="0049543A"/>
    <w:rsid w:val="00495758"/>
    <w:rsid w:val="00496B51"/>
    <w:rsid w:val="004A08DC"/>
    <w:rsid w:val="004A4831"/>
    <w:rsid w:val="004B0863"/>
    <w:rsid w:val="004B651C"/>
    <w:rsid w:val="004B75B7"/>
    <w:rsid w:val="004C3B8C"/>
    <w:rsid w:val="004C6430"/>
    <w:rsid w:val="004D1D24"/>
    <w:rsid w:val="004E2E1E"/>
    <w:rsid w:val="004F121D"/>
    <w:rsid w:val="004F3D59"/>
    <w:rsid w:val="004F773D"/>
    <w:rsid w:val="00504D91"/>
    <w:rsid w:val="005059CA"/>
    <w:rsid w:val="005060C7"/>
    <w:rsid w:val="00512794"/>
    <w:rsid w:val="005141D9"/>
    <w:rsid w:val="0051580D"/>
    <w:rsid w:val="00520ABC"/>
    <w:rsid w:val="00542D51"/>
    <w:rsid w:val="005445C4"/>
    <w:rsid w:val="00547111"/>
    <w:rsid w:val="00553137"/>
    <w:rsid w:val="00557BDF"/>
    <w:rsid w:val="0057135A"/>
    <w:rsid w:val="005806D2"/>
    <w:rsid w:val="00590956"/>
    <w:rsid w:val="00592D74"/>
    <w:rsid w:val="005A457E"/>
    <w:rsid w:val="005B5B7E"/>
    <w:rsid w:val="005C243E"/>
    <w:rsid w:val="005D5F0F"/>
    <w:rsid w:val="005E2C44"/>
    <w:rsid w:val="005E4157"/>
    <w:rsid w:val="005E7B57"/>
    <w:rsid w:val="005F128D"/>
    <w:rsid w:val="005F1FDD"/>
    <w:rsid w:val="006068DB"/>
    <w:rsid w:val="006101F5"/>
    <w:rsid w:val="006115EC"/>
    <w:rsid w:val="00614077"/>
    <w:rsid w:val="00616AC3"/>
    <w:rsid w:val="00621188"/>
    <w:rsid w:val="00621C9A"/>
    <w:rsid w:val="006257ED"/>
    <w:rsid w:val="0063062E"/>
    <w:rsid w:val="00631E4F"/>
    <w:rsid w:val="00632A08"/>
    <w:rsid w:val="00632E34"/>
    <w:rsid w:val="00643FA7"/>
    <w:rsid w:val="00647538"/>
    <w:rsid w:val="00653DE4"/>
    <w:rsid w:val="00654587"/>
    <w:rsid w:val="006567A4"/>
    <w:rsid w:val="00665C47"/>
    <w:rsid w:val="00672CD8"/>
    <w:rsid w:val="00674A3F"/>
    <w:rsid w:val="00674EEE"/>
    <w:rsid w:val="00675FE1"/>
    <w:rsid w:val="00680D44"/>
    <w:rsid w:val="00682BEB"/>
    <w:rsid w:val="00693159"/>
    <w:rsid w:val="00693C74"/>
    <w:rsid w:val="00694DF1"/>
    <w:rsid w:val="00695808"/>
    <w:rsid w:val="006A641E"/>
    <w:rsid w:val="006B356B"/>
    <w:rsid w:val="006B46FB"/>
    <w:rsid w:val="006D5DB0"/>
    <w:rsid w:val="006E21FB"/>
    <w:rsid w:val="006E64AE"/>
    <w:rsid w:val="006F13B4"/>
    <w:rsid w:val="006F1965"/>
    <w:rsid w:val="006F4715"/>
    <w:rsid w:val="00714D3D"/>
    <w:rsid w:val="00735471"/>
    <w:rsid w:val="00745C7B"/>
    <w:rsid w:val="00747655"/>
    <w:rsid w:val="0075308F"/>
    <w:rsid w:val="00766780"/>
    <w:rsid w:val="007731FE"/>
    <w:rsid w:val="00792342"/>
    <w:rsid w:val="007977A8"/>
    <w:rsid w:val="0079793B"/>
    <w:rsid w:val="007A572C"/>
    <w:rsid w:val="007B512A"/>
    <w:rsid w:val="007B7DB0"/>
    <w:rsid w:val="007C00C8"/>
    <w:rsid w:val="007C2097"/>
    <w:rsid w:val="007C4C6C"/>
    <w:rsid w:val="007C522F"/>
    <w:rsid w:val="007D1BAC"/>
    <w:rsid w:val="007D2D68"/>
    <w:rsid w:val="007D3A33"/>
    <w:rsid w:val="007D51BF"/>
    <w:rsid w:val="007D6A07"/>
    <w:rsid w:val="007F7259"/>
    <w:rsid w:val="008013A2"/>
    <w:rsid w:val="0080174C"/>
    <w:rsid w:val="0080264D"/>
    <w:rsid w:val="008038BE"/>
    <w:rsid w:val="008040A8"/>
    <w:rsid w:val="0080638C"/>
    <w:rsid w:val="00812B91"/>
    <w:rsid w:val="00823EE7"/>
    <w:rsid w:val="008279FA"/>
    <w:rsid w:val="00833CA2"/>
    <w:rsid w:val="00834DAE"/>
    <w:rsid w:val="008441A0"/>
    <w:rsid w:val="00850522"/>
    <w:rsid w:val="00860538"/>
    <w:rsid w:val="008617CF"/>
    <w:rsid w:val="008626E7"/>
    <w:rsid w:val="008656F8"/>
    <w:rsid w:val="00870EE7"/>
    <w:rsid w:val="00872A38"/>
    <w:rsid w:val="00874A12"/>
    <w:rsid w:val="0087746B"/>
    <w:rsid w:val="0088165F"/>
    <w:rsid w:val="008863B9"/>
    <w:rsid w:val="00887C0A"/>
    <w:rsid w:val="00890B52"/>
    <w:rsid w:val="008A39F0"/>
    <w:rsid w:val="008A45A6"/>
    <w:rsid w:val="008A6BC6"/>
    <w:rsid w:val="008B3327"/>
    <w:rsid w:val="008C4FE7"/>
    <w:rsid w:val="008D3CCC"/>
    <w:rsid w:val="008E3445"/>
    <w:rsid w:val="008E68C8"/>
    <w:rsid w:val="008E73F4"/>
    <w:rsid w:val="008F05BD"/>
    <w:rsid w:val="008F3789"/>
    <w:rsid w:val="008F3A67"/>
    <w:rsid w:val="008F686C"/>
    <w:rsid w:val="009148DE"/>
    <w:rsid w:val="00920B36"/>
    <w:rsid w:val="00940833"/>
    <w:rsid w:val="009416DE"/>
    <w:rsid w:val="00941E30"/>
    <w:rsid w:val="0094213C"/>
    <w:rsid w:val="009531B0"/>
    <w:rsid w:val="00954320"/>
    <w:rsid w:val="00963C8B"/>
    <w:rsid w:val="009666B2"/>
    <w:rsid w:val="009673EA"/>
    <w:rsid w:val="009741B3"/>
    <w:rsid w:val="00976AC1"/>
    <w:rsid w:val="009777D9"/>
    <w:rsid w:val="00981BA1"/>
    <w:rsid w:val="00986C9F"/>
    <w:rsid w:val="00990ED7"/>
    <w:rsid w:val="00991B88"/>
    <w:rsid w:val="00997A4C"/>
    <w:rsid w:val="009A5753"/>
    <w:rsid w:val="009A579D"/>
    <w:rsid w:val="009B0AF9"/>
    <w:rsid w:val="009B3C0D"/>
    <w:rsid w:val="009B3D2E"/>
    <w:rsid w:val="009B52ED"/>
    <w:rsid w:val="009B5A0B"/>
    <w:rsid w:val="009C1E67"/>
    <w:rsid w:val="009D2EE9"/>
    <w:rsid w:val="009D4180"/>
    <w:rsid w:val="009E3297"/>
    <w:rsid w:val="009E7248"/>
    <w:rsid w:val="009F0F7E"/>
    <w:rsid w:val="009F2A13"/>
    <w:rsid w:val="009F2E59"/>
    <w:rsid w:val="009F2EC0"/>
    <w:rsid w:val="009F734F"/>
    <w:rsid w:val="009F7BD7"/>
    <w:rsid w:val="00A0141E"/>
    <w:rsid w:val="00A04C51"/>
    <w:rsid w:val="00A07328"/>
    <w:rsid w:val="00A246B6"/>
    <w:rsid w:val="00A258AE"/>
    <w:rsid w:val="00A43D28"/>
    <w:rsid w:val="00A4591E"/>
    <w:rsid w:val="00A47E70"/>
    <w:rsid w:val="00A50CF0"/>
    <w:rsid w:val="00A529ED"/>
    <w:rsid w:val="00A70CAB"/>
    <w:rsid w:val="00A72249"/>
    <w:rsid w:val="00A73646"/>
    <w:rsid w:val="00A7403D"/>
    <w:rsid w:val="00A7671C"/>
    <w:rsid w:val="00A8004A"/>
    <w:rsid w:val="00A864BB"/>
    <w:rsid w:val="00A9182E"/>
    <w:rsid w:val="00A97323"/>
    <w:rsid w:val="00AA2CBC"/>
    <w:rsid w:val="00AC249C"/>
    <w:rsid w:val="00AC4CB5"/>
    <w:rsid w:val="00AC5820"/>
    <w:rsid w:val="00AD18A8"/>
    <w:rsid w:val="00AD1CD8"/>
    <w:rsid w:val="00AD25AF"/>
    <w:rsid w:val="00AE22BF"/>
    <w:rsid w:val="00AF0B57"/>
    <w:rsid w:val="00B018D7"/>
    <w:rsid w:val="00B12038"/>
    <w:rsid w:val="00B248F1"/>
    <w:rsid w:val="00B258BB"/>
    <w:rsid w:val="00B32D23"/>
    <w:rsid w:val="00B33468"/>
    <w:rsid w:val="00B37048"/>
    <w:rsid w:val="00B42B46"/>
    <w:rsid w:val="00B543E1"/>
    <w:rsid w:val="00B559AE"/>
    <w:rsid w:val="00B55FF1"/>
    <w:rsid w:val="00B564E1"/>
    <w:rsid w:val="00B631B6"/>
    <w:rsid w:val="00B6498F"/>
    <w:rsid w:val="00B66647"/>
    <w:rsid w:val="00B67B97"/>
    <w:rsid w:val="00B81C1B"/>
    <w:rsid w:val="00B824C2"/>
    <w:rsid w:val="00B8334B"/>
    <w:rsid w:val="00B87A2D"/>
    <w:rsid w:val="00B87C2D"/>
    <w:rsid w:val="00B92991"/>
    <w:rsid w:val="00B968C8"/>
    <w:rsid w:val="00BA3EC5"/>
    <w:rsid w:val="00BA51D9"/>
    <w:rsid w:val="00BA6763"/>
    <w:rsid w:val="00BB2B04"/>
    <w:rsid w:val="00BB5DFC"/>
    <w:rsid w:val="00BC56EE"/>
    <w:rsid w:val="00BD279D"/>
    <w:rsid w:val="00BD6BB8"/>
    <w:rsid w:val="00BE227D"/>
    <w:rsid w:val="00BE7FFD"/>
    <w:rsid w:val="00BF3D1D"/>
    <w:rsid w:val="00BF48F1"/>
    <w:rsid w:val="00C0698F"/>
    <w:rsid w:val="00C0712A"/>
    <w:rsid w:val="00C151FE"/>
    <w:rsid w:val="00C165BB"/>
    <w:rsid w:val="00C20AEE"/>
    <w:rsid w:val="00C2141F"/>
    <w:rsid w:val="00C25F1E"/>
    <w:rsid w:val="00C317FC"/>
    <w:rsid w:val="00C32E94"/>
    <w:rsid w:val="00C341D7"/>
    <w:rsid w:val="00C36248"/>
    <w:rsid w:val="00C41A6E"/>
    <w:rsid w:val="00C42C6D"/>
    <w:rsid w:val="00C448A1"/>
    <w:rsid w:val="00C5566F"/>
    <w:rsid w:val="00C6476E"/>
    <w:rsid w:val="00C659CE"/>
    <w:rsid w:val="00C66BA2"/>
    <w:rsid w:val="00C83D64"/>
    <w:rsid w:val="00C870F6"/>
    <w:rsid w:val="00C919E0"/>
    <w:rsid w:val="00C94253"/>
    <w:rsid w:val="00C95985"/>
    <w:rsid w:val="00CA1D17"/>
    <w:rsid w:val="00CA1D8D"/>
    <w:rsid w:val="00CA4422"/>
    <w:rsid w:val="00CA4C3D"/>
    <w:rsid w:val="00CB04F3"/>
    <w:rsid w:val="00CB46EA"/>
    <w:rsid w:val="00CC5026"/>
    <w:rsid w:val="00CC620F"/>
    <w:rsid w:val="00CC68D0"/>
    <w:rsid w:val="00CC6969"/>
    <w:rsid w:val="00CD0BD4"/>
    <w:rsid w:val="00CD69F1"/>
    <w:rsid w:val="00CF7124"/>
    <w:rsid w:val="00D01EF1"/>
    <w:rsid w:val="00D024D0"/>
    <w:rsid w:val="00D03F9A"/>
    <w:rsid w:val="00D06D51"/>
    <w:rsid w:val="00D15449"/>
    <w:rsid w:val="00D15814"/>
    <w:rsid w:val="00D22B8B"/>
    <w:rsid w:val="00D24991"/>
    <w:rsid w:val="00D318BC"/>
    <w:rsid w:val="00D371CA"/>
    <w:rsid w:val="00D42C1D"/>
    <w:rsid w:val="00D43296"/>
    <w:rsid w:val="00D47A63"/>
    <w:rsid w:val="00D47DC6"/>
    <w:rsid w:val="00D50255"/>
    <w:rsid w:val="00D503F3"/>
    <w:rsid w:val="00D618C3"/>
    <w:rsid w:val="00D65A02"/>
    <w:rsid w:val="00D66520"/>
    <w:rsid w:val="00D80FCD"/>
    <w:rsid w:val="00D834BC"/>
    <w:rsid w:val="00D84AE9"/>
    <w:rsid w:val="00D9124E"/>
    <w:rsid w:val="00D914FB"/>
    <w:rsid w:val="00D93394"/>
    <w:rsid w:val="00DA50F8"/>
    <w:rsid w:val="00DB60AB"/>
    <w:rsid w:val="00DB7904"/>
    <w:rsid w:val="00DC5937"/>
    <w:rsid w:val="00DC622F"/>
    <w:rsid w:val="00DD44A6"/>
    <w:rsid w:val="00DD56B6"/>
    <w:rsid w:val="00DE0C05"/>
    <w:rsid w:val="00DE34CF"/>
    <w:rsid w:val="00DE429A"/>
    <w:rsid w:val="00DE5EED"/>
    <w:rsid w:val="00DE72AA"/>
    <w:rsid w:val="00E05918"/>
    <w:rsid w:val="00E13AFA"/>
    <w:rsid w:val="00E13F3D"/>
    <w:rsid w:val="00E15BD9"/>
    <w:rsid w:val="00E23299"/>
    <w:rsid w:val="00E34898"/>
    <w:rsid w:val="00E37278"/>
    <w:rsid w:val="00E400DA"/>
    <w:rsid w:val="00E42DB9"/>
    <w:rsid w:val="00E43092"/>
    <w:rsid w:val="00E46714"/>
    <w:rsid w:val="00E4706A"/>
    <w:rsid w:val="00E517B2"/>
    <w:rsid w:val="00E60344"/>
    <w:rsid w:val="00E6236D"/>
    <w:rsid w:val="00E727D7"/>
    <w:rsid w:val="00E72E2B"/>
    <w:rsid w:val="00E74D25"/>
    <w:rsid w:val="00E852C0"/>
    <w:rsid w:val="00E907D7"/>
    <w:rsid w:val="00E918EA"/>
    <w:rsid w:val="00E9268A"/>
    <w:rsid w:val="00E95431"/>
    <w:rsid w:val="00EA07EE"/>
    <w:rsid w:val="00EA0A9E"/>
    <w:rsid w:val="00EA2422"/>
    <w:rsid w:val="00EA6AC0"/>
    <w:rsid w:val="00EB0567"/>
    <w:rsid w:val="00EB09B7"/>
    <w:rsid w:val="00EC1FBD"/>
    <w:rsid w:val="00ED1859"/>
    <w:rsid w:val="00ED3D2D"/>
    <w:rsid w:val="00EE7D7C"/>
    <w:rsid w:val="00EF0C69"/>
    <w:rsid w:val="00EF2512"/>
    <w:rsid w:val="00F007E2"/>
    <w:rsid w:val="00F014F0"/>
    <w:rsid w:val="00F06C0C"/>
    <w:rsid w:val="00F130A2"/>
    <w:rsid w:val="00F1524F"/>
    <w:rsid w:val="00F16491"/>
    <w:rsid w:val="00F20FD1"/>
    <w:rsid w:val="00F25D98"/>
    <w:rsid w:val="00F300FB"/>
    <w:rsid w:val="00F42AAE"/>
    <w:rsid w:val="00F5545D"/>
    <w:rsid w:val="00F5668D"/>
    <w:rsid w:val="00F568F6"/>
    <w:rsid w:val="00F61EDC"/>
    <w:rsid w:val="00F70207"/>
    <w:rsid w:val="00F72BAA"/>
    <w:rsid w:val="00F81A0E"/>
    <w:rsid w:val="00FA63F2"/>
    <w:rsid w:val="00FB342F"/>
    <w:rsid w:val="00FB3C6D"/>
    <w:rsid w:val="00FB6386"/>
    <w:rsid w:val="00FB7295"/>
    <w:rsid w:val="00FB758F"/>
    <w:rsid w:val="00FB7883"/>
    <w:rsid w:val="00FC18B2"/>
    <w:rsid w:val="00FC65E1"/>
    <w:rsid w:val="00FC73A7"/>
    <w:rsid w:val="00FC7708"/>
    <w:rsid w:val="00FD4960"/>
    <w:rsid w:val="00FE6860"/>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F109B-4F5A-43C7-8293-6725A26C2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2100</Words>
  <Characters>11971</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2025-05-13T01:00:00Z</dcterms:created>
  <dcterms:modified xsi:type="dcterms:W3CDTF">2025-05-13T01:02:00Z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