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1D5F868B"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E217F9">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5F76D5">
        <w:rPr>
          <w:b/>
          <w:i/>
          <w:noProof/>
          <w:sz w:val="28"/>
        </w:rPr>
        <w:t>2176</w:t>
      </w:r>
      <w:r w:rsidR="00292AA0" w:rsidRPr="00292AA0">
        <w:rPr>
          <w:b/>
          <w:i/>
          <w:noProof/>
          <w:sz w:val="28"/>
          <w:highlight w:val="yellow"/>
        </w:rPr>
        <w:t>r1</w:t>
      </w:r>
    </w:p>
    <w:p w14:paraId="070280D1" w14:textId="74817455" w:rsidR="00493E12" w:rsidRPr="00AB2A93" w:rsidRDefault="00AD5565"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493E12" w:rsidRPr="00AB2A93">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MT, </w:t>
      </w:r>
      <w:r>
        <w:rPr>
          <w:rFonts w:cs="Arial"/>
          <w:b/>
          <w:bCs/>
          <w:color w:val="312E25"/>
          <w:sz w:val="24"/>
          <w:szCs w:val="24"/>
          <w:shd w:val="clear" w:color="auto" w:fill="FFFFFF"/>
        </w:rPr>
        <w:t>19</w:t>
      </w:r>
      <w:r w:rsidRPr="00AD5565">
        <w:rPr>
          <w:rFonts w:cs="Arial"/>
          <w:b/>
          <w:bCs/>
          <w:color w:val="312E25"/>
          <w:sz w:val="24"/>
          <w:szCs w:val="24"/>
          <w:shd w:val="clear" w:color="auto" w:fill="FFFFFF"/>
          <w:vertAlign w:val="superscript"/>
        </w:rPr>
        <w:t>th</w:t>
      </w:r>
      <w:r>
        <w:rPr>
          <w:rFonts w:cs="Arial"/>
          <w:b/>
          <w:bCs/>
          <w:color w:val="312E25"/>
          <w:sz w:val="24"/>
          <w:szCs w:val="24"/>
          <w:shd w:val="clear" w:color="auto" w:fill="FFFFFF"/>
        </w:rPr>
        <w:t xml:space="preserve"> </w:t>
      </w:r>
      <w:r w:rsidR="00E217F9">
        <w:rPr>
          <w:rFonts w:cs="Arial"/>
          <w:b/>
          <w:bCs/>
          <w:color w:val="312E25"/>
          <w:sz w:val="24"/>
          <w:szCs w:val="24"/>
          <w:shd w:val="clear" w:color="auto" w:fill="FFFFFF"/>
        </w:rPr>
        <w:t xml:space="preserve">May 2025 </w:t>
      </w:r>
      <w:r w:rsidR="00493E12" w:rsidRPr="00AB2A93">
        <w:rPr>
          <w:rFonts w:cs="Arial"/>
          <w:b/>
          <w:bCs/>
          <w:color w:val="312E25"/>
          <w:sz w:val="24"/>
          <w:szCs w:val="24"/>
          <w:shd w:val="clear" w:color="auto" w:fill="FFFFFF"/>
        </w:rPr>
        <w:t>– 2</w:t>
      </w:r>
      <w:r>
        <w:rPr>
          <w:rFonts w:cs="Arial"/>
          <w:b/>
          <w:bCs/>
          <w:color w:val="312E25"/>
          <w:sz w:val="24"/>
          <w:szCs w:val="24"/>
          <w:shd w:val="clear" w:color="auto" w:fill="FFFFFF"/>
        </w:rPr>
        <w:t>3</w:t>
      </w:r>
      <w:r w:rsidRPr="00AD5565">
        <w:rPr>
          <w:rFonts w:cs="Arial"/>
          <w:b/>
          <w:bCs/>
          <w:color w:val="312E25"/>
          <w:sz w:val="24"/>
          <w:szCs w:val="24"/>
          <w:shd w:val="clear" w:color="auto" w:fill="FFFFFF"/>
          <w:vertAlign w:val="superscript"/>
        </w:rPr>
        <w:t>rd</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3B1D3CFE" w:rsidR="00493E12" w:rsidRPr="00213218" w:rsidRDefault="005F76D5">
            <w:pPr>
              <w:pStyle w:val="CRCoverPage"/>
              <w:spacing w:after="0"/>
              <w:jc w:val="center"/>
              <w:rPr>
                <w:noProof/>
                <w:highlight w:val="yellow"/>
              </w:rPr>
            </w:pPr>
            <w:r w:rsidRPr="005F76D5">
              <w:rPr>
                <w:b/>
                <w:noProof/>
                <w:sz w:val="28"/>
              </w:rPr>
              <w:t>3883</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77777777" w:rsidR="00493E12" w:rsidRPr="00410371" w:rsidRDefault="00493E12">
            <w:pPr>
              <w:pStyle w:val="CRCoverPage"/>
              <w:spacing w:after="0"/>
              <w:jc w:val="center"/>
              <w:rPr>
                <w:b/>
                <w:noProof/>
              </w:rPr>
            </w:pP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0674CFBE" w:rsidR="00493E12" w:rsidRPr="00410371" w:rsidRDefault="00493E12">
            <w:pPr>
              <w:pStyle w:val="CRCoverPage"/>
              <w:spacing w:after="0"/>
              <w:jc w:val="center"/>
              <w:rPr>
                <w:noProof/>
                <w:sz w:val="28"/>
              </w:rPr>
            </w:pPr>
            <w:r w:rsidRPr="00CF7D2B">
              <w:rPr>
                <w:b/>
                <w:noProof/>
                <w:sz w:val="28"/>
              </w:rPr>
              <w:t>1</w:t>
            </w:r>
            <w:r>
              <w:rPr>
                <w:b/>
                <w:noProof/>
                <w:sz w:val="28"/>
              </w:rPr>
              <w:t>8</w:t>
            </w:r>
            <w:r w:rsidRPr="00CF7D2B">
              <w:rPr>
                <w:b/>
                <w:noProof/>
                <w:sz w:val="28"/>
              </w:rPr>
              <w:t>.</w:t>
            </w:r>
            <w:r w:rsidR="00AD5565">
              <w:rPr>
                <w:b/>
                <w:noProof/>
                <w:sz w:val="28"/>
              </w:rPr>
              <w:t>6.1</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EE5D9E2" w:rsidR="00493E12" w:rsidRPr="00102FDE" w:rsidRDefault="00BB2322">
            <w:pPr>
              <w:pStyle w:val="CRCoverPage"/>
              <w:rPr>
                <w:lang w:val="en-IN"/>
              </w:rPr>
            </w:pPr>
            <w:r>
              <w:t>Update</w:t>
            </w:r>
            <w:r w:rsidR="00E217F9">
              <w:t xml:space="preserve"> </w:t>
            </w:r>
            <w:r>
              <w:t>to</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r w:rsidR="00E217F9">
              <w:t xml:space="preserve"> including TT</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357ABDE0" w:rsidR="00493E12" w:rsidRDefault="00493E12">
            <w:pPr>
              <w:pStyle w:val="CRCoverPage"/>
              <w:spacing w:after="0"/>
              <w:ind w:left="100"/>
              <w:rPr>
                <w:noProof/>
              </w:rPr>
            </w:pPr>
            <w:r>
              <w:rPr>
                <w:noProof/>
              </w:rPr>
              <w:t>2025-0</w:t>
            </w:r>
            <w:r w:rsidR="00DF49D7">
              <w:rPr>
                <w:noProof/>
              </w:rPr>
              <w:t>4</w:t>
            </w:r>
            <w:r>
              <w:rPr>
                <w:noProof/>
              </w:rPr>
              <w:t>-30</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77777777" w:rsidR="00493E12" w:rsidRDefault="00493E12">
            <w:pPr>
              <w:pStyle w:val="CRCoverPage"/>
              <w:spacing w:after="0"/>
              <w:ind w:left="100"/>
              <w:rPr>
                <w:noProof/>
              </w:rPr>
            </w:pPr>
            <w:r>
              <w:rPr>
                <w:noProof/>
              </w:rPr>
              <w:t>Rel-18</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6C185BB0" w:rsidR="00493E12" w:rsidRPr="00074135" w:rsidRDefault="00493E12">
            <w:pPr>
              <w:pStyle w:val="CRCoverPage"/>
              <w:rPr>
                <w:lang w:val="en-IN"/>
              </w:rPr>
            </w:pPr>
            <w:r w:rsidRPr="00DA1E81">
              <w:rPr>
                <w:rFonts w:ascii="Times New Roman" w:hAnsi="Times New Roman"/>
              </w:rPr>
              <w:t xml:space="preserve"> </w:t>
            </w:r>
            <w:r w:rsidR="00E217F9">
              <w:t>RRM TT for N</w:t>
            </w:r>
            <w:r w:rsidRPr="00DA1E81">
              <w:t>R</w:t>
            </w:r>
            <w:r w:rsidR="0048314C">
              <w:t>-DC</w:t>
            </w:r>
            <w:r w:rsidRPr="00DA1E81">
              <w:t xml:space="preserve"> </w:t>
            </w:r>
            <w:r w:rsidR="00370E95">
              <w:t xml:space="preserve">SA FR1 </w:t>
            </w:r>
            <w:r w:rsidRPr="00DA1E81">
              <w:t xml:space="preserve">conditional handover including target MCG and </w:t>
            </w:r>
            <w:r>
              <w:t>candidate</w:t>
            </w:r>
            <w:r w:rsidRPr="00DA1E81">
              <w:t xml:space="preserve"> SCG </w:t>
            </w:r>
            <w:r>
              <w:t xml:space="preserve">test case </w:t>
            </w:r>
            <w:r w:rsidR="00BB2322">
              <w:rPr>
                <w:lang w:val="en-IN"/>
              </w:rPr>
              <w:t>has</w:t>
            </w:r>
            <w:r>
              <w:rPr>
                <w:lang w:val="en-IN"/>
              </w:rPr>
              <w:t xml:space="preserve"> been missing </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74F7574C" w:rsidR="00493E12" w:rsidRPr="00C1717D" w:rsidRDefault="00E217F9">
            <w:pPr>
              <w:pStyle w:val="CRCoverPage"/>
              <w:rPr>
                <w:lang w:val="en-IN"/>
              </w:rPr>
            </w:pPr>
            <w:r>
              <w:rPr>
                <w:rFonts w:cs="Arial"/>
                <w:color w:val="000000" w:themeColor="text1"/>
              </w:rPr>
              <w:t>RRM TT has been added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D138143" w:rsidR="00493E12" w:rsidRDefault="00493E12">
            <w:pPr>
              <w:pStyle w:val="CRCoverPage"/>
              <w:spacing w:after="0"/>
              <w:rPr>
                <w:noProof/>
              </w:rPr>
            </w:pPr>
            <w:r>
              <w:rPr>
                <w:noProof/>
              </w:rPr>
              <w:t xml:space="preserve">The test case would be </w:t>
            </w:r>
            <w:r w:rsidR="00E217F9">
              <w:rPr>
                <w:noProof/>
              </w:rPr>
              <w:t>incomplete</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11419CB6" w:rsidR="00493E12" w:rsidRDefault="00DF4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073B7A60" w:rsidR="00493E12" w:rsidRDefault="00493E12">
            <w:pPr>
              <w:pStyle w:val="CRCoverPage"/>
              <w:spacing w:after="0"/>
              <w:jc w:val="center"/>
              <w:rPr>
                <w:b/>
                <w:caps/>
                <w:noProof/>
              </w:rPr>
            </w:pP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3284814F" w:rsidR="00493E12" w:rsidRPr="006D1854" w:rsidRDefault="00493E12">
            <w:pPr>
              <w:pStyle w:val="CRCoverPage"/>
              <w:spacing w:after="0"/>
              <w:ind w:left="99"/>
              <w:rPr>
                <w:noProof/>
              </w:rPr>
            </w:pPr>
            <w:r>
              <w:rPr>
                <w:noProof/>
              </w:rPr>
              <w:t xml:space="preserve">TR </w:t>
            </w:r>
            <w:r w:rsidR="00E217F9">
              <w:rPr>
                <w:noProof/>
              </w:rPr>
              <w:t>38.903</w:t>
            </w:r>
            <w:r>
              <w:rPr>
                <w:noProof/>
              </w:rPr>
              <w:t xml:space="preserve"> CR </w:t>
            </w:r>
            <w:r w:rsidR="005F76D5">
              <w:rPr>
                <w:noProof/>
              </w:rPr>
              <w:t>0999</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2C4783FE" w:rsidR="00493E12" w:rsidRDefault="00A44425">
            <w:pPr>
              <w:pStyle w:val="CRCoverPage"/>
              <w:spacing w:after="0"/>
              <w:ind w:left="100"/>
            </w:pPr>
            <w:r>
              <w:rPr>
                <w:highlight w:val="yellow"/>
              </w:rPr>
              <w:t>R</w:t>
            </w:r>
            <w:r w:rsidR="00292AA0" w:rsidRPr="00292AA0">
              <w:rPr>
                <w:highlight w:val="yellow"/>
              </w:rPr>
              <w:t xml:space="preserve">1: Updated </w:t>
            </w:r>
            <w:r w:rsidR="00292AA0" w:rsidRPr="00533191">
              <w:rPr>
                <w:highlight w:val="yellow"/>
              </w:rPr>
              <w:t xml:space="preserve">the Io values </w:t>
            </w:r>
            <w:r w:rsidR="006043C8">
              <w:rPr>
                <w:highlight w:val="yellow"/>
              </w:rPr>
              <w:t xml:space="preserve">for all cells </w:t>
            </w:r>
            <w:r w:rsidR="00292AA0" w:rsidRPr="00533191">
              <w:rPr>
                <w:highlight w:val="yellow"/>
              </w:rPr>
              <w:t>as per the T</w:t>
            </w:r>
            <w:r w:rsidR="006043C8" w:rsidRPr="006043C8">
              <w:rPr>
                <w:highlight w:val="yellow"/>
              </w:rPr>
              <w:t>T analysis</w:t>
            </w: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r w:rsidRPr="00830B83">
        <w:rPr>
          <w:lang w:val="en-US" w:eastAsia="zh-CN"/>
        </w:rPr>
        <w:t>D</w:t>
      </w:r>
      <w:r w:rsidRPr="00830B83">
        <w:rPr>
          <w:vertAlign w:val="subscript"/>
          <w:lang w:val="en-US" w:eastAsia="zh-CN"/>
        </w:rPr>
        <w:t>CHOwithCPC_PCell</w:t>
      </w:r>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r w:rsidRPr="00830B83">
        <w:rPr>
          <w:vertAlign w:val="subscript"/>
          <w:lang w:val="en-US" w:eastAsia="zh-CN"/>
        </w:rPr>
        <w:t>CHOwithCPC_PSCell</w:t>
      </w:r>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t>D</w:t>
      </w:r>
      <w:r w:rsidRPr="00830B83">
        <w:rPr>
          <w:vertAlign w:val="subscript"/>
          <w:lang w:val="en-US" w:eastAsia="zh-CN"/>
        </w:rPr>
        <w:t>CHOwithCPC_PCell</w:t>
      </w:r>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r w:rsidRPr="00830B83">
        <w:rPr>
          <w:vertAlign w:val="subscript"/>
          <w:lang w:val="en-US" w:eastAsia="zh-CN"/>
        </w:rPr>
        <w:t>CHOwithCPC_PSCell</w:t>
      </w:r>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668A8AED" w14:textId="77777777" w:rsidR="001F49D3" w:rsidRPr="00A2656C" w:rsidRDefault="001F49D3" w:rsidP="001F49D3">
      <w:pPr>
        <w:pStyle w:val="B1"/>
      </w:pPr>
      <w:r w:rsidRPr="00A2656C">
        <w:t>-</w:t>
      </w:r>
      <w:r w:rsidRPr="00A2656C">
        <w:tab/>
        <w:t>T</w:t>
      </w:r>
      <w:r w:rsidRPr="00A2656C">
        <w:rPr>
          <w:vertAlign w:val="subscript"/>
        </w:rPr>
        <w:t>processing</w:t>
      </w:r>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77777777" w:rsidR="001F49D3" w:rsidRDefault="001F49D3" w:rsidP="001F49D3">
      <w:pPr>
        <w:pStyle w:val="B1"/>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r w:rsidRPr="00160E3C">
        <w:rPr>
          <w:iCs/>
          <w:lang w:eastAsia="en-GB"/>
        </w:rPr>
        <w:t>T</w:t>
      </w:r>
      <w:r w:rsidRPr="00160E3C">
        <w:rPr>
          <w:iCs/>
          <w:vertAlign w:val="subscript"/>
          <w:lang w:eastAsia="en-GB"/>
        </w:rPr>
        <w:t>Event_DU</w:t>
      </w:r>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For intra-frequency PCell handover, the measurement time delay measured without Time To Trigger (TTT) and L3 filtering shall be less than T</w:t>
      </w:r>
      <w:r w:rsidRPr="00160E3C">
        <w:rPr>
          <w:sz w:val="13"/>
          <w:szCs w:val="13"/>
          <w:lang w:eastAsia="en-GB"/>
        </w:rPr>
        <w:t>identify intra with index</w:t>
      </w:r>
      <w:r w:rsidRPr="00160E3C">
        <w:rPr>
          <w:szCs w:val="13"/>
          <w:lang w:eastAsia="en-GB"/>
        </w:rPr>
        <w:t xml:space="preserve"> </w:t>
      </w:r>
      <w:r w:rsidRPr="00160E3C">
        <w:rPr>
          <w:lang w:eastAsia="en-GB"/>
        </w:rPr>
        <w:t>or T</w:t>
      </w:r>
      <w:r w:rsidRPr="00160E3C">
        <w:rPr>
          <w:sz w:val="13"/>
          <w:szCs w:val="13"/>
          <w:lang w:eastAsia="en-GB"/>
        </w:rPr>
        <w:t xml:space="preserve">identify_intra_without_index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To Trigger (TTT) and L3 filtering shall be less than </w:t>
      </w:r>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r w:rsidRPr="00160E3C">
        <w:rPr>
          <w:szCs w:val="13"/>
          <w:lang w:eastAsia="en-GB"/>
        </w:rPr>
        <w:t xml:space="preserve"> </w:t>
      </w:r>
      <w:r w:rsidRPr="00160E3C">
        <w:rPr>
          <w:lang w:eastAsia="en-GB"/>
        </w:rPr>
        <w:t xml:space="preserve">or </w:t>
      </w:r>
      <w:r w:rsidRPr="00160E3C">
        <w:rPr>
          <w:rFonts w:cs="v4.2.0"/>
          <w:lang w:eastAsia="en-GB"/>
        </w:rPr>
        <w:t>T</w:t>
      </w:r>
      <w:r w:rsidRPr="00160E3C">
        <w:rPr>
          <w:rFonts w:cs="v4.2.0"/>
          <w:vertAlign w:val="subscript"/>
          <w:lang w:eastAsia="en-GB"/>
        </w:rPr>
        <w:t>identify_inter_with_index</w:t>
      </w:r>
      <w:r w:rsidRPr="00160E3C">
        <w:rPr>
          <w:szCs w:val="13"/>
          <w:lang w:eastAsia="en-GB"/>
        </w:rPr>
        <w:t xml:space="preserve"> </w:t>
      </w:r>
      <w:r w:rsidRPr="00160E3C">
        <w:rPr>
          <w:lang w:eastAsia="en-GB"/>
        </w:rPr>
        <w:t>defined in clause 9.3.4. When TTT or L3 filtering is used an additional delay can be expected.</w:t>
      </w:r>
    </w:p>
    <w:p w14:paraId="36F10DB6" w14:textId="77777777" w:rsidR="001F49D3" w:rsidRPr="00160E3C" w:rsidRDefault="001F49D3" w:rsidP="001F49D3">
      <w:pPr>
        <w:rPr>
          <w:rFonts w:cs="v4.2.0"/>
          <w:position w:val="-6"/>
          <w:lang w:eastAsia="en-GB"/>
        </w:rPr>
      </w:pPr>
      <w:r w:rsidRPr="00160E3C">
        <w:rPr>
          <w:lang w:eastAsia="en-GB"/>
        </w:rPr>
        <w:t>A cell is detectable only if at least one SSB measured from the cell being configured remains detectable during the time period T</w:t>
      </w:r>
      <w:r w:rsidRPr="00160E3C">
        <w:rPr>
          <w:sz w:val="13"/>
          <w:szCs w:val="13"/>
          <w:lang w:eastAsia="en-GB"/>
        </w:rPr>
        <w:t xml:space="preserve">identify_intra_without_index </w:t>
      </w:r>
      <w:r w:rsidRPr="00160E3C">
        <w:rPr>
          <w:lang w:eastAsia="en-GB"/>
        </w:rPr>
        <w:t>or T</w:t>
      </w:r>
      <w:r w:rsidRPr="00160E3C">
        <w:rPr>
          <w:sz w:val="13"/>
          <w:szCs w:val="13"/>
          <w:lang w:eastAsia="en-GB"/>
        </w:rPr>
        <w:t xml:space="preserve">identify_intra_with_index </w:t>
      </w:r>
      <w:r w:rsidRPr="00160E3C">
        <w:rPr>
          <w:lang w:eastAsia="en-GB"/>
        </w:rPr>
        <w:t>for intra-frequency PCell handover or the time period T</w:t>
      </w:r>
      <w:r w:rsidRPr="00160E3C">
        <w:rPr>
          <w:sz w:val="13"/>
          <w:szCs w:val="13"/>
          <w:lang w:eastAsia="en-GB"/>
        </w:rPr>
        <w:t xml:space="preserve">identify_inter_without_index </w:t>
      </w:r>
      <w:r w:rsidRPr="00160E3C">
        <w:rPr>
          <w:lang w:eastAsia="en-GB"/>
        </w:rPr>
        <w:t>or T</w:t>
      </w:r>
      <w:r w:rsidRPr="00160E3C">
        <w:rPr>
          <w:sz w:val="13"/>
          <w:szCs w:val="13"/>
          <w:lang w:eastAsia="en-GB"/>
        </w:rPr>
        <w:t xml:space="preserve">identify_inter_with_index </w:t>
      </w:r>
      <w:r w:rsidRPr="00160E3C">
        <w:rPr>
          <w:lang w:eastAsia="en-GB"/>
        </w:rPr>
        <w:t>for inter-frequency PCell handover. If a cell, which has been detectable at least for the time period T</w:t>
      </w:r>
      <w:r w:rsidRPr="00160E3C">
        <w:rPr>
          <w:sz w:val="13"/>
          <w:szCs w:val="13"/>
          <w:lang w:eastAsia="en-GB"/>
        </w:rPr>
        <w:t xml:space="preserve">identify_intra_without_index </w:t>
      </w:r>
      <w:r w:rsidRPr="00160E3C">
        <w:rPr>
          <w:lang w:eastAsia="en-GB"/>
        </w:rPr>
        <w:t>or T</w:t>
      </w:r>
      <w:r w:rsidRPr="00160E3C">
        <w:rPr>
          <w:sz w:val="13"/>
          <w:szCs w:val="13"/>
          <w:lang w:eastAsia="en-GB"/>
        </w:rPr>
        <w:t xml:space="preserve">identify_intra_with_index </w:t>
      </w:r>
      <w:r w:rsidRPr="00160E3C">
        <w:rPr>
          <w:lang w:eastAsia="en-GB"/>
        </w:rPr>
        <w:t>for intra-frequency PCell handover or the time period T</w:t>
      </w:r>
      <w:r w:rsidRPr="00160E3C">
        <w:rPr>
          <w:sz w:val="13"/>
          <w:szCs w:val="13"/>
          <w:lang w:eastAsia="en-GB"/>
        </w:rPr>
        <w:t xml:space="preserve">identify_inter_without_index </w:t>
      </w:r>
      <w:r w:rsidRPr="00160E3C">
        <w:rPr>
          <w:lang w:eastAsia="en-GB"/>
        </w:rPr>
        <w:t>or T</w:t>
      </w:r>
      <w:r w:rsidRPr="00160E3C">
        <w:rPr>
          <w:sz w:val="13"/>
          <w:szCs w:val="13"/>
          <w:lang w:eastAsia="en-GB"/>
        </w:rPr>
        <w:t xml:space="preserve">identify_inter_with_index </w:t>
      </w:r>
      <w:r w:rsidRPr="00160E3C">
        <w:rPr>
          <w:lang w:eastAsia="en-GB"/>
        </w:rPr>
        <w:t>for inter-frequency PCell handover, becomes undetectable for a period and then the cell becomes detectable again and triggers a PCell handover, the measurement time delay shall be less than T</w:t>
      </w:r>
      <w:r w:rsidRPr="00160E3C">
        <w:rPr>
          <w:sz w:val="13"/>
          <w:szCs w:val="13"/>
          <w:lang w:eastAsia="en-GB"/>
        </w:rPr>
        <w:t xml:space="preserve">SSB_measurement_period_intra </w:t>
      </w:r>
      <w:r w:rsidRPr="00160E3C">
        <w:rPr>
          <w:lang w:eastAsia="en-GB"/>
        </w:rPr>
        <w:t>or T</w:t>
      </w:r>
      <w:r w:rsidRPr="00160E3C">
        <w:rPr>
          <w:sz w:val="13"/>
          <w:szCs w:val="13"/>
          <w:lang w:eastAsia="en-GB"/>
        </w:rPr>
        <w:t xml:space="preserve">SSB_measurement_period_inter </w:t>
      </w:r>
      <w:r w:rsidRPr="00160E3C">
        <w:rPr>
          <w:lang w:eastAsia="en-GB"/>
        </w:rPr>
        <w:t>provided the timing to that cell has not changed more than ± 3200/</w:t>
      </w:r>
      <m:oMath>
        <m:sSup>
          <m:sSupPr>
            <m:ctrlPr>
              <w:ins w:id="1"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160E3C">
        <w:rPr>
          <w:lang w:eastAsia="en-GB"/>
        </w:rPr>
        <w:t xml:space="preserve">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[3].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r w:rsidRPr="00284DD8">
        <w:rPr>
          <w:lang w:val="en-US" w:eastAsia="zh-CN"/>
        </w:rPr>
        <w:t>D</w:t>
      </w:r>
      <w:r w:rsidRPr="00284DD8">
        <w:rPr>
          <w:vertAlign w:val="subscript"/>
          <w:lang w:val="en-US" w:eastAsia="zh-CN"/>
        </w:rPr>
        <w:t>CHOwithCPC_PSCell</w:t>
      </w:r>
      <w:r w:rsidRPr="00284DD8">
        <w:rPr>
          <w:lang w:val="en-US" w:eastAsia="zh-CN"/>
        </w:rPr>
        <w:t xml:space="preserve"> = </w:t>
      </w:r>
      <w:r w:rsidRPr="00284DD8">
        <w:rPr>
          <w:lang w:eastAsia="en-GB"/>
        </w:rPr>
        <w:t>T</w:t>
      </w:r>
      <w:r w:rsidRPr="00284DD8">
        <w:rPr>
          <w:vertAlign w:val="subscript"/>
          <w:lang w:eastAsia="en-GB"/>
        </w:rPr>
        <w:t>RRC_delay</w:t>
      </w:r>
      <w:r w:rsidRPr="00284DD8">
        <w:rPr>
          <w:lang w:val="en-US" w:eastAsia="zh-CN"/>
        </w:rPr>
        <w:t xml:space="preserve"> +</w:t>
      </w:r>
      <w:r w:rsidRPr="00284DD8">
        <w:rPr>
          <w:iCs/>
          <w:lang w:eastAsia="en-GB"/>
        </w:rPr>
        <w:t xml:space="preserve"> T</w:t>
      </w:r>
      <w:r w:rsidRPr="00284DD8">
        <w:rPr>
          <w:iCs/>
          <w:vertAlign w:val="subscript"/>
          <w:lang w:eastAsia="en-GB"/>
        </w:rPr>
        <w:t>Event_DU</w:t>
      </w:r>
      <w:r w:rsidRPr="00284DD8">
        <w:rPr>
          <w:iCs/>
          <w:lang w:eastAsia="en-GB"/>
        </w:rPr>
        <w:t xml:space="preserve"> +</w:t>
      </w:r>
      <w:r w:rsidRPr="00284DD8">
        <w:rPr>
          <w:lang w:val="en-US" w:eastAsia="zh-CN"/>
        </w:rPr>
        <w:t xml:space="preserve"> </w:t>
      </w:r>
      <w:r w:rsidRPr="00284DD8">
        <w:rPr>
          <w:lang w:eastAsia="en-GB"/>
        </w:rPr>
        <w:t>max (</w:t>
      </w:r>
      <w:r w:rsidRPr="00284DD8">
        <w:rPr>
          <w:lang w:val="en-US" w:eastAsia="zh-CN"/>
        </w:rPr>
        <w:t>T</w:t>
      </w:r>
      <w:r w:rsidRPr="00284DD8">
        <w:rPr>
          <w:vertAlign w:val="subscript"/>
          <w:lang w:val="en-US" w:eastAsia="zh-CN"/>
        </w:rPr>
        <w:t>measure_PCell</w:t>
      </w:r>
      <w:r w:rsidRPr="00284DD8">
        <w:rPr>
          <w:lang w:eastAsia="en-GB"/>
        </w:rPr>
        <w:t>, T</w:t>
      </w:r>
      <w:r w:rsidRPr="00284DD8">
        <w:rPr>
          <w:vertAlign w:val="subscript"/>
          <w:lang w:eastAsia="en-GB"/>
        </w:rPr>
        <w:t>measure</w:t>
      </w:r>
      <w:r w:rsidRPr="00284DD8">
        <w:rPr>
          <w:vertAlign w:val="subscript"/>
          <w:lang w:val="en-US" w:eastAsia="zh-CN"/>
        </w:rPr>
        <w:t>_PSCell</w:t>
      </w:r>
      <w:r w:rsidRPr="00284DD8">
        <w:rPr>
          <w:lang w:eastAsia="en-GB"/>
        </w:rPr>
        <w:t>)</w:t>
      </w:r>
      <w:r w:rsidRPr="00284DD8">
        <w:rPr>
          <w:lang w:val="en-US" w:eastAsia="zh-CN"/>
        </w:rPr>
        <w:t xml:space="preserve"> + </w:t>
      </w:r>
      <w:r w:rsidRPr="00284DD8">
        <w:rPr>
          <w:lang w:eastAsia="en-GB"/>
        </w:rPr>
        <w:t>T</w:t>
      </w:r>
      <w:r w:rsidRPr="00284DD8">
        <w:rPr>
          <w:vertAlign w:val="subscript"/>
          <w:lang w:eastAsia="en-GB"/>
        </w:rPr>
        <w:t>UE_preparation</w:t>
      </w:r>
      <w:r w:rsidRPr="00284DD8">
        <w:rPr>
          <w:lang w:eastAsia="en-GB"/>
        </w:rPr>
        <w:t xml:space="preserve"> + T</w:t>
      </w:r>
      <w:r w:rsidRPr="00284DD8">
        <w:rPr>
          <w:vertAlign w:val="subscript"/>
          <w:lang w:eastAsia="en-GB"/>
        </w:rPr>
        <w:t>processing</w:t>
      </w:r>
      <w:r w:rsidRPr="00284DD8">
        <w:rPr>
          <w:lang w:eastAsia="en-GB"/>
        </w:rPr>
        <w:t xml:space="preserve"> + T</w:t>
      </w:r>
      <w:r w:rsidRPr="00284DD8">
        <w:rPr>
          <w:vertAlign w:val="subscript"/>
          <w:lang w:eastAsia="en-GB"/>
        </w:rPr>
        <w:t>∆</w:t>
      </w:r>
      <w:r w:rsidRPr="00284DD8">
        <w:rPr>
          <w:vertAlign w:val="subscript"/>
          <w:lang w:eastAsia="zh-CN"/>
        </w:rPr>
        <w:t>_PSCell</w:t>
      </w:r>
      <w:r w:rsidRPr="00284DD8">
        <w:rPr>
          <w:lang w:eastAsia="en-GB"/>
        </w:rPr>
        <w:t xml:space="preserve"> + T</w:t>
      </w:r>
      <w:r w:rsidRPr="00284DD8">
        <w:rPr>
          <w:vertAlign w:val="subscript"/>
          <w:lang w:eastAsia="en-GB"/>
        </w:rPr>
        <w:t>PSCell_DU</w:t>
      </w:r>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r w:rsidRPr="00284DD8">
        <w:rPr>
          <w:lang w:eastAsia="en-GB"/>
        </w:rPr>
        <w:t>T</w:t>
      </w:r>
      <w:r w:rsidRPr="00284DD8">
        <w:rPr>
          <w:vertAlign w:val="subscript"/>
          <w:lang w:eastAsia="en-GB"/>
        </w:rPr>
        <w:t>RRC_delay</w:t>
      </w:r>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r w:rsidRPr="00284DD8">
        <w:rPr>
          <w:lang w:val="en-US" w:eastAsia="en-GB"/>
        </w:rPr>
        <w:t>T</w:t>
      </w:r>
      <w:r w:rsidRPr="00284DD8">
        <w:rPr>
          <w:vertAlign w:val="subscript"/>
          <w:lang w:val="en-US" w:eastAsia="en-GB"/>
        </w:rPr>
        <w:t xml:space="preserve">Event_DU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t>T</w:t>
      </w:r>
      <w:r w:rsidRPr="00284DD8">
        <w:rPr>
          <w:bCs/>
          <w:vertAlign w:val="subscript"/>
          <w:lang w:val="en-US" w:eastAsia="zh-CN"/>
        </w:rPr>
        <w:t>measure_PCell</w:t>
      </w:r>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t>T</w:t>
      </w:r>
      <w:r w:rsidRPr="00284DD8">
        <w:rPr>
          <w:bCs/>
          <w:vertAlign w:val="subscript"/>
          <w:lang w:val="en-US" w:eastAsia="zh-CN"/>
        </w:rPr>
        <w:t>measure_PSCell</w:t>
      </w:r>
      <w:r w:rsidRPr="00284DD8">
        <w:rPr>
          <w:lang w:eastAsia="en-GB"/>
        </w:rPr>
        <w:t xml:space="preserve"> is the measurements time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2" w:name="_Hlk163250059"/>
      <w:r w:rsidRPr="00284DD8">
        <w:rPr>
          <w:lang w:eastAsia="en-GB"/>
        </w:rPr>
        <w:t>-</w:t>
      </w:r>
      <w:r w:rsidRPr="00284DD8">
        <w:rPr>
          <w:lang w:eastAsia="en-GB"/>
        </w:rPr>
        <w:tab/>
        <w:t>T</w:t>
      </w:r>
      <w:r w:rsidRPr="00284DD8">
        <w:rPr>
          <w:vertAlign w:val="subscript"/>
          <w:lang w:eastAsia="en-GB"/>
        </w:rPr>
        <w:t xml:space="preserve">UE_preparation </w:t>
      </w:r>
      <w:r w:rsidRPr="00284DD8">
        <w:rPr>
          <w:lang w:eastAsia="en-GB"/>
        </w:rPr>
        <w:t xml:space="preserve">is the UE preparation time for conditional handover with conditional PSCell change, and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T</w:t>
      </w:r>
      <w:r w:rsidRPr="00284DD8">
        <w:rPr>
          <w:vertAlign w:val="subscript"/>
          <w:lang w:eastAsia="en-GB"/>
        </w:rPr>
        <w:t>UE_preparation</w:t>
      </w:r>
      <w:r w:rsidRPr="00284DD8">
        <w:rPr>
          <w:lang w:eastAsia="en-GB"/>
        </w:rPr>
        <w:t xml:space="preserve"> is up to 10ms.</w:t>
      </w:r>
      <w:bookmarkEnd w:id="2"/>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t>T</w:t>
      </w:r>
      <w:r w:rsidRPr="00284DD8">
        <w:rPr>
          <w:vertAlign w:val="subscript"/>
          <w:lang w:eastAsia="en-GB"/>
        </w:rPr>
        <w:t>processing</w:t>
      </w:r>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t>T</w:t>
      </w:r>
      <w:r w:rsidRPr="00284DD8">
        <w:rPr>
          <w:vertAlign w:val="subscript"/>
          <w:lang w:eastAsia="en-GB"/>
        </w:rPr>
        <w:t>∆</w:t>
      </w:r>
      <w:r w:rsidRPr="00284DD8">
        <w:rPr>
          <w:vertAlign w:val="subscript"/>
          <w:lang w:eastAsia="zh-CN"/>
        </w:rPr>
        <w:t>_PSCell</w:t>
      </w:r>
      <w:r w:rsidRPr="00284DD8">
        <w:rPr>
          <w:lang w:eastAsia="en-GB"/>
        </w:rPr>
        <w:t xml:space="preserve"> is time for fine time tracking and acquiring full timing information of the target PSCell. T</w:t>
      </w:r>
      <w:r w:rsidRPr="00284DD8">
        <w:rPr>
          <w:vertAlign w:val="subscript"/>
          <w:lang w:eastAsia="en-GB"/>
        </w:rPr>
        <w:t>∆</w:t>
      </w:r>
      <w:r w:rsidRPr="00284DD8">
        <w:rPr>
          <w:vertAlign w:val="subscript"/>
          <w:lang w:eastAsia="zh-CN"/>
        </w:rPr>
        <w:t>_PSCell</w:t>
      </w:r>
      <w:r w:rsidRPr="00284DD8">
        <w:rPr>
          <w:lang w:eastAsia="en-GB"/>
        </w:rPr>
        <w:t xml:space="preserve"> = 1</w:t>
      </w:r>
      <w:r w:rsidRPr="00284DD8">
        <w:rPr>
          <w:lang w:eastAsia="fr-FR"/>
        </w:rPr>
        <w:t>*</w:t>
      </w:r>
      <w:r w:rsidRPr="00284DD8">
        <w:rPr>
          <w:rFonts w:cs="v4.2.0"/>
          <w:lang w:eastAsia="zh-CN"/>
        </w:rPr>
        <w:t>T</w:t>
      </w:r>
      <w:r w:rsidRPr="00284DD8">
        <w:rPr>
          <w:rFonts w:cs="v4.2.0"/>
          <w:vertAlign w:val="subscript"/>
          <w:lang w:eastAsia="zh-CN"/>
        </w:rPr>
        <w:t>rs</w:t>
      </w:r>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t>T</w:t>
      </w:r>
      <w:r w:rsidRPr="00284DD8">
        <w:rPr>
          <w:vertAlign w:val="subscript"/>
          <w:lang w:eastAsia="zh-CN"/>
        </w:rPr>
        <w:t>rs</w:t>
      </w:r>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r w:rsidRPr="00284DD8">
        <w:rPr>
          <w:lang w:eastAsia="zh-CN"/>
        </w:rPr>
        <w:t>T</w:t>
      </w:r>
      <w:r w:rsidRPr="00284DD8">
        <w:rPr>
          <w:vertAlign w:val="subscript"/>
          <w:lang w:eastAsia="zh-CN"/>
        </w:rPr>
        <w:t>rs</w:t>
      </w:r>
      <w:r w:rsidRPr="00284DD8">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284DD8">
        <w:rPr>
          <w:vertAlign w:val="subscript"/>
          <w:lang w:eastAsia="zh-CN"/>
        </w:rPr>
        <w:t>rs</w:t>
      </w:r>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77777777"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t>T</w:t>
      </w:r>
      <w:r w:rsidRPr="00284DD8">
        <w:rPr>
          <w:vertAlign w:val="subscript"/>
          <w:lang w:eastAsia="en-GB"/>
        </w:rPr>
        <w:t>PSCell_DU</w:t>
      </w:r>
      <w:r w:rsidRPr="00284DD8">
        <w:rPr>
          <w:lang w:eastAsia="en-GB"/>
        </w:rPr>
        <w:t xml:space="preserve"> is the delay uncertainty in acquiring the first available PRACH occasion in the PSCell. T</w:t>
      </w:r>
      <w:r w:rsidRPr="00284DD8">
        <w:rPr>
          <w:vertAlign w:val="subscript"/>
          <w:lang w:eastAsia="en-GB"/>
        </w:rPr>
        <w:t>PSCell_DU</w:t>
      </w:r>
      <w:r w:rsidRPr="00284DD8">
        <w:rPr>
          <w:lang w:eastAsia="en-GB"/>
        </w:rPr>
        <w:t xml:space="preserve"> is up to the summation of SSB to PRACH occasion association period and 10 ms. SSB to PRACH occasion associated period is defined in Table 8.1-1 of TS 38.213 [3].</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r w:rsidRPr="00D15BF6">
        <w:rPr>
          <w:iCs/>
          <w:lang w:eastAsia="en-GB"/>
        </w:rPr>
        <w:t>T</w:t>
      </w:r>
      <w:r w:rsidRPr="00D15BF6">
        <w:rPr>
          <w:iCs/>
          <w:vertAlign w:val="subscript"/>
          <w:lang w:eastAsia="en-GB"/>
        </w:rPr>
        <w:t>Event_DU</w:t>
      </w:r>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For intra-frequency PSCell change, the measurement time delay measured without Time To Trigger (TTT) and L3 filtering shall be less than T</w:t>
      </w:r>
      <w:r w:rsidRPr="00D15BF6">
        <w:rPr>
          <w:sz w:val="13"/>
          <w:szCs w:val="13"/>
          <w:lang w:eastAsia="en-GB"/>
        </w:rPr>
        <w:t>identify intra with index</w:t>
      </w:r>
      <w:r w:rsidRPr="00D15BF6">
        <w:rPr>
          <w:szCs w:val="13"/>
          <w:lang w:eastAsia="en-GB"/>
        </w:rPr>
        <w:t xml:space="preserve"> </w:t>
      </w:r>
      <w:r w:rsidRPr="00D15BF6">
        <w:rPr>
          <w:lang w:eastAsia="en-GB"/>
        </w:rPr>
        <w:t>or T</w:t>
      </w:r>
      <w:r w:rsidRPr="00D15BF6">
        <w:rPr>
          <w:sz w:val="13"/>
          <w:szCs w:val="13"/>
          <w:lang w:eastAsia="en-GB"/>
        </w:rPr>
        <w:t xml:space="preserve">identify_intra_without_index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To Trigger (TTT) and L3 filtering shall be less than </w:t>
      </w:r>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r w:rsidRPr="00D15BF6">
        <w:rPr>
          <w:szCs w:val="13"/>
          <w:lang w:eastAsia="en-GB"/>
        </w:rPr>
        <w:t xml:space="preserve"> </w:t>
      </w:r>
      <w:r w:rsidRPr="00D15BF6">
        <w:rPr>
          <w:lang w:eastAsia="en-GB"/>
        </w:rPr>
        <w:t xml:space="preserve">or </w:t>
      </w:r>
      <w:r w:rsidRPr="00D15BF6">
        <w:rPr>
          <w:rFonts w:cs="v4.2.0"/>
          <w:lang w:eastAsia="en-GB"/>
        </w:rPr>
        <w:t>T</w:t>
      </w:r>
      <w:r w:rsidRPr="00D15BF6">
        <w:rPr>
          <w:rFonts w:cs="v4.2.0"/>
          <w:vertAlign w:val="subscript"/>
          <w:lang w:eastAsia="en-GB"/>
        </w:rPr>
        <w:t>identify_inter_with_index</w:t>
      </w:r>
      <w:r w:rsidRPr="00D15BF6">
        <w:rPr>
          <w:szCs w:val="13"/>
          <w:lang w:eastAsia="en-GB"/>
        </w:rPr>
        <w:t xml:space="preserve"> </w:t>
      </w:r>
      <w:r w:rsidRPr="00D15BF6">
        <w:rPr>
          <w:lang w:eastAsia="en-GB"/>
        </w:rPr>
        <w:t>defined in clause 9.3.4. When TTT or L3 filtering is used an additional delay can be expected.</w:t>
      </w:r>
    </w:p>
    <w:p w14:paraId="6354375A" w14:textId="77777777" w:rsidR="001F49D3" w:rsidRDefault="001F49D3" w:rsidP="001F49D3">
      <w:pPr>
        <w:rPr>
          <w:lang w:eastAsia="en-GB"/>
        </w:rPr>
      </w:pPr>
      <w:r w:rsidRPr="00D15BF6">
        <w:rPr>
          <w:lang w:eastAsia="en-GB"/>
        </w:rPr>
        <w:t>A cell is detectable only if at least one SSB measured from the cell being configured remains detectable during the time period T</w:t>
      </w:r>
      <w:r w:rsidRPr="00D15BF6">
        <w:rPr>
          <w:sz w:val="13"/>
          <w:szCs w:val="13"/>
          <w:lang w:eastAsia="en-GB"/>
        </w:rPr>
        <w:t xml:space="preserve">identify_intra_without_index </w:t>
      </w:r>
      <w:r w:rsidRPr="00D15BF6">
        <w:rPr>
          <w:lang w:eastAsia="en-GB"/>
        </w:rPr>
        <w:t>or T</w:t>
      </w:r>
      <w:r w:rsidRPr="00D15BF6">
        <w:rPr>
          <w:sz w:val="13"/>
          <w:szCs w:val="13"/>
          <w:lang w:eastAsia="en-GB"/>
        </w:rPr>
        <w:t xml:space="preserve">identify_intra_with_index </w:t>
      </w:r>
      <w:r w:rsidRPr="00D15BF6">
        <w:rPr>
          <w:lang w:eastAsia="en-GB"/>
        </w:rPr>
        <w:t>for intra-frequency PCell handover or the time period T</w:t>
      </w:r>
      <w:r w:rsidRPr="00D15BF6">
        <w:rPr>
          <w:sz w:val="13"/>
          <w:szCs w:val="13"/>
          <w:lang w:eastAsia="en-GB"/>
        </w:rPr>
        <w:t xml:space="preserve">identify_inter_without_index </w:t>
      </w:r>
      <w:r w:rsidRPr="00D15BF6">
        <w:rPr>
          <w:lang w:eastAsia="en-GB"/>
        </w:rPr>
        <w:t>or T</w:t>
      </w:r>
      <w:r w:rsidRPr="00D15BF6">
        <w:rPr>
          <w:sz w:val="13"/>
          <w:szCs w:val="13"/>
          <w:lang w:eastAsia="en-GB"/>
        </w:rPr>
        <w:t xml:space="preserve">identify_inter_with_index </w:t>
      </w:r>
      <w:r w:rsidRPr="00D15BF6">
        <w:rPr>
          <w:lang w:eastAsia="en-GB"/>
        </w:rPr>
        <w:t>for inter-frequency PCell handover. If a cell, which has been detectable at least for the time period T</w:t>
      </w:r>
      <w:r w:rsidRPr="00D15BF6">
        <w:rPr>
          <w:sz w:val="13"/>
          <w:szCs w:val="13"/>
          <w:lang w:eastAsia="en-GB"/>
        </w:rPr>
        <w:t xml:space="preserve">identify_intra_without_index </w:t>
      </w:r>
      <w:r w:rsidRPr="00D15BF6">
        <w:rPr>
          <w:lang w:eastAsia="en-GB"/>
        </w:rPr>
        <w:t>or T</w:t>
      </w:r>
      <w:r w:rsidRPr="00D15BF6">
        <w:rPr>
          <w:sz w:val="13"/>
          <w:szCs w:val="13"/>
          <w:lang w:eastAsia="en-GB"/>
        </w:rPr>
        <w:t xml:space="preserve">identify_intra_with_index </w:t>
      </w:r>
      <w:r w:rsidRPr="00D15BF6">
        <w:rPr>
          <w:lang w:eastAsia="en-GB"/>
        </w:rPr>
        <w:t>for intra-frequency PCell handover or the time period T</w:t>
      </w:r>
      <w:r w:rsidRPr="00D15BF6">
        <w:rPr>
          <w:sz w:val="13"/>
          <w:szCs w:val="13"/>
          <w:lang w:eastAsia="en-GB"/>
        </w:rPr>
        <w:t xml:space="preserve">identify_inter_without_index </w:t>
      </w:r>
      <w:r w:rsidRPr="00D15BF6">
        <w:rPr>
          <w:lang w:eastAsia="en-GB"/>
        </w:rPr>
        <w:t>or T</w:t>
      </w:r>
      <w:r w:rsidRPr="00D15BF6">
        <w:rPr>
          <w:sz w:val="13"/>
          <w:szCs w:val="13"/>
          <w:lang w:eastAsia="en-GB"/>
        </w:rPr>
        <w:t xml:space="preserve">identify_inter_with_index </w:t>
      </w:r>
      <w:r w:rsidRPr="00D15BF6">
        <w:rPr>
          <w:lang w:eastAsia="en-GB"/>
        </w:rPr>
        <w:t>for inter-frequency PCell handover, becomes undetectable for a period and then the cell becomes detectable again and triggers a PCell handover, the measurement time delay shall be less than T</w:t>
      </w:r>
      <w:r w:rsidRPr="00D15BF6">
        <w:rPr>
          <w:sz w:val="13"/>
          <w:szCs w:val="13"/>
          <w:lang w:eastAsia="en-GB"/>
        </w:rPr>
        <w:t xml:space="preserve">SSB_measurement_period_intra </w:t>
      </w:r>
      <w:r w:rsidRPr="00D15BF6">
        <w:rPr>
          <w:lang w:eastAsia="en-GB"/>
        </w:rPr>
        <w:t>or T</w:t>
      </w:r>
      <w:r w:rsidRPr="00D15BF6">
        <w:rPr>
          <w:sz w:val="13"/>
          <w:szCs w:val="13"/>
          <w:lang w:eastAsia="en-GB"/>
        </w:rPr>
        <w:t xml:space="preserve">SSB_measurement_period_inter </w:t>
      </w:r>
      <w:r w:rsidRPr="00D15BF6">
        <w:rPr>
          <w:lang w:eastAsia="en-GB"/>
        </w:rPr>
        <w:t>provided the timing to that cell has not changed more than ± 3200/</w:t>
      </w:r>
      <m:oMath>
        <m:sSup>
          <m:sSupPr>
            <m:ctrlPr>
              <w:ins w:id="3"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D15BF6">
        <w:rPr>
          <w:lang w:eastAsia="en-GB"/>
        </w:rPr>
        <w:t xml:space="preserve">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[3]. When L3 filtering is used, an additional delay can be expected.</w:t>
      </w:r>
    </w:p>
    <w:p w14:paraId="07C49696" w14:textId="37726AD6" w:rsidR="00E217F9" w:rsidRPr="00E217F9" w:rsidRDefault="00E217F9" w:rsidP="00E217F9">
      <w:pPr>
        <w:ind w:left="2880" w:firstLine="720"/>
        <w:rPr>
          <w:b/>
          <w:bCs/>
          <w:color w:val="FF0000"/>
          <w:sz w:val="24"/>
          <w:szCs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sidRPr="00CF3451">
        <w:rPr>
          <w:b/>
          <w:bCs/>
          <w:color w:val="FF0000"/>
          <w:sz w:val="24"/>
          <w:szCs w:val="24"/>
          <w:highlight w:val="yellow"/>
        </w:rPr>
        <w:t>------</w:t>
      </w:r>
    </w:p>
    <w:p w14:paraId="1213FD0B" w14:textId="77777777" w:rsidR="00492F08" w:rsidRDefault="00492F08" w:rsidP="00492F08">
      <w:pPr>
        <w:spacing w:before="120"/>
        <w:ind w:left="1418" w:hanging="1418"/>
        <w:outlineLvl w:val="3"/>
        <w:rPr>
          <w:rFonts w:ascii="Arial" w:hAnsi="Arial"/>
          <w:sz w:val="24"/>
        </w:rPr>
      </w:pPr>
      <w:bookmarkStart w:id="4" w:name="MCCQCTEMPBM_00000149"/>
      <w:bookmarkStart w:id="5"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7777777" w:rsidR="00492F08" w:rsidRPr="008A30E7" w:rsidRDefault="00492F08" w:rsidP="00492F08">
      <w:pPr>
        <w:pStyle w:val="EditorsNote"/>
      </w:pPr>
      <w:r w:rsidRPr="008A30E7">
        <w:t>Editor’s Note: This test case is incomplete in following aspects:</w:t>
      </w:r>
    </w:p>
    <w:p w14:paraId="4808A1FD" w14:textId="77777777" w:rsidR="00492F08" w:rsidRDefault="00492F08" w:rsidP="00492F08">
      <w:pPr>
        <w:pStyle w:val="EditorsNote"/>
        <w:ind w:hanging="568"/>
      </w:pPr>
      <w:r w:rsidRPr="008A30E7">
        <w:t>-</w:t>
      </w:r>
      <w:r>
        <w:t xml:space="preserve"> Message contents is TBD.</w:t>
      </w:r>
    </w:p>
    <w:p w14:paraId="50160323" w14:textId="327531A5" w:rsidR="00492F08" w:rsidDel="00E217F9" w:rsidRDefault="00492F08" w:rsidP="00492F08">
      <w:pPr>
        <w:pStyle w:val="EditorsNote"/>
        <w:ind w:hanging="568"/>
        <w:rPr>
          <w:del w:id="6" w:author="Siddharth Das" w:date="2025-04-25T12:38:00Z" w16du:dateUtc="2025-04-25T07:08:00Z"/>
        </w:rPr>
      </w:pPr>
      <w:del w:id="7" w:author="Siddharth Das" w:date="2025-04-25T12:38:00Z" w16du:dateUtc="2025-04-25T07:08:00Z">
        <w:r w:rsidDel="00E217F9">
          <w:delText xml:space="preserve">- </w:delText>
        </w:r>
        <w:r w:rsidRPr="001F49D3" w:rsidDel="00E217F9">
          <w:delText>Test applicability is missing</w:delText>
        </w:r>
      </w:del>
    </w:p>
    <w:p w14:paraId="0E3B4D0A" w14:textId="022B3ED4" w:rsidR="00492F08" w:rsidRDefault="00492F08" w:rsidP="00492F08">
      <w:pPr>
        <w:pStyle w:val="EditorsNote"/>
        <w:ind w:hanging="568"/>
      </w:pPr>
      <w:del w:id="8" w:author="Megha Rayer (Nokia)" w:date="2025-04-24T17:35:00Z" w16du:dateUtc="2025-04-24T12:05:00Z">
        <w:r w:rsidDel="00F168D6">
          <w:delText xml:space="preserve">- </w:delText>
        </w:r>
        <w:r w:rsidRPr="008A30E7" w:rsidDel="00F168D6">
          <w:delText>TT analysis is missing</w:delText>
        </w:r>
      </w:del>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4"/>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9"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9"/>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0" w:name="MCCQCTEMPBM_00000151"/>
      <w:r w:rsidRPr="004D2958">
        <w:rPr>
          <w:rFonts w:ascii="Arial" w:hAnsi="Arial"/>
        </w:rPr>
        <w:lastRenderedPageBreak/>
        <w:t>6.3.3.</w:t>
      </w:r>
      <w:r>
        <w:rPr>
          <w:rFonts w:ascii="Arial" w:hAnsi="Arial"/>
        </w:rPr>
        <w:t>4</w:t>
      </w:r>
      <w:r w:rsidRPr="004D2958">
        <w:rPr>
          <w:rFonts w:ascii="Arial" w:hAnsi="Arial"/>
        </w:rPr>
        <w:t>.3</w:t>
      </w:r>
      <w:r w:rsidRPr="004D2958">
        <w:rPr>
          <w:rFonts w:ascii="Arial" w:hAnsi="Arial"/>
        </w:rPr>
        <w:tab/>
        <w:t>Minimum conformance requirements</w:t>
      </w:r>
    </w:p>
    <w:bookmarkEnd w:id="10"/>
    <w:p w14:paraId="0ECFECFC" w14:textId="77777777" w:rsidR="00D40427" w:rsidRPr="004D2958" w:rsidRDefault="00D40427" w:rsidP="00D40427">
      <w:pPr>
        <w:rPr>
          <w:lang w:eastAsia="sv-SE"/>
        </w:rPr>
      </w:pPr>
      <w:r w:rsidRPr="004D2958">
        <w:rPr>
          <w:lang w:eastAsia="sv-SE"/>
        </w:rPr>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w:t>
      </w:r>
      <w:r w:rsidRPr="0097547B">
        <w:rPr>
          <w:rFonts w:ascii="Arial" w:hAnsi="Arial"/>
        </w:rPr>
        <w:tab/>
        <w:t>Test description</w:t>
      </w:r>
    </w:p>
    <w:bookmarkEnd w:id="5"/>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shd w:val="clear" w:color="auto" w:fill="auto"/>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shd w:val="clear" w:color="auto" w:fill="auto"/>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shd w:val="clear" w:color="auto" w:fill="auto"/>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shd w:val="clear" w:color="auto" w:fill="auto"/>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shd w:val="clear" w:color="auto" w:fill="auto"/>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shd w:val="clear" w:color="auto" w:fill="auto"/>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shd w:val="clear" w:color="auto" w:fill="auto"/>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shd w:val="clear" w:color="auto" w:fill="auto"/>
          </w:tcPr>
          <w:p w14:paraId="2EAA44C7" w14:textId="77777777" w:rsidR="00D40427" w:rsidRPr="004D2958" w:rsidRDefault="00D40427" w:rsidP="009930EE">
            <w:pPr>
              <w:spacing w:after="0"/>
              <w:rPr>
                <w:rFonts w:ascii="Arial" w:hAnsi="Arial"/>
                <w:sz w:val="18"/>
              </w:rPr>
            </w:pPr>
          </w:p>
        </w:tc>
        <w:tc>
          <w:tcPr>
            <w:tcW w:w="997" w:type="dxa"/>
            <w:shd w:val="clear" w:color="auto" w:fill="auto"/>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shd w:val="clear" w:color="auto" w:fill="auto"/>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shd w:val="clear" w:color="auto" w:fill="auto"/>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Neighbouring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00EDA8DA"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A3-offset is applied for conditions for both CHO and CPC</w:t>
            </w: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r w:rsidRPr="002E1ACF">
              <w:rPr>
                <w:rFonts w:ascii="Arial" w:hAnsi="Arial"/>
                <w:sz w:val="18"/>
                <w:lang w:val="en-US"/>
              </w:rPr>
              <w:t>Table 6.3.3.2-3</w:t>
            </w:r>
            <w:r w:rsidRPr="002E1ACF">
              <w:rPr>
                <w:rFonts w:ascii="Arial" w:hAnsi="Arial" w:cs="Arial"/>
                <w:sz w:val="18"/>
                <w:lang w:val="en-US"/>
              </w:rPr>
              <w:t xml:space="preserve"> in TS 38.211 [6]</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r w:rsidRPr="33A07748">
        <w:rPr>
          <w:i/>
          <w:iCs/>
        </w:rPr>
        <w:t>On</w:t>
      </w:r>
      <w:r>
        <w:t xml:space="preserve"> according to TS 38.508-1 [14] clause 4.5. Establish SRB2 and DRB in the </w:t>
      </w:r>
      <w:r w:rsidRPr="33A07748">
        <w:rPr>
          <w:i/>
          <w:iCs/>
        </w:rPr>
        <w:t>RRCReconfiguration</w:t>
      </w:r>
      <w:r>
        <w:t xml:space="preserve"> message. Cell 1 is the active PCell and Cell 2 is the active PCSell.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r w:rsidRPr="004D2958">
        <w:rPr>
          <w:i/>
        </w:rPr>
        <w:t>RRCReconfiguration</w:t>
      </w:r>
      <w:r w:rsidRPr="004D2958">
        <w:t xml:space="preserve"> message with </w:t>
      </w:r>
      <w:r w:rsidRPr="004D2958">
        <w:rPr>
          <w:i/>
        </w:rPr>
        <w:t>conditionalReconfiguration</w:t>
      </w:r>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r w:rsidRPr="004D2958">
        <w:rPr>
          <w:i/>
        </w:rPr>
        <w:t>RRCReconfigurationComplete</w:t>
      </w:r>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r w:rsidRPr="00271FB5">
        <w:rPr>
          <w:lang w:val="en-US" w:eastAsia="zh-CN"/>
        </w:rPr>
        <w:t>T</w:t>
      </w:r>
      <w:r w:rsidRPr="00271FB5">
        <w:rPr>
          <w:vertAlign w:val="subscript"/>
          <w:lang w:val="en-US" w:eastAsia="zh-CN"/>
        </w:rPr>
        <w:t>measure_PCell</w:t>
      </w:r>
      <w:r w:rsidRPr="002E1ACF">
        <w:t>, T</w:t>
      </w:r>
      <w:r w:rsidRPr="00271FB5">
        <w:rPr>
          <w:vertAlign w:val="subscript"/>
        </w:rPr>
        <w:t>measure</w:t>
      </w:r>
      <w:r w:rsidRPr="00271FB5">
        <w:rPr>
          <w:vertAlign w:val="subscript"/>
          <w:lang w:val="en-US" w:eastAsia="zh-CN"/>
        </w:rPr>
        <w:t>_PSCell</w:t>
      </w:r>
      <w:r w:rsidRPr="002E1ACF">
        <w:t>)</w:t>
      </w:r>
      <w:r w:rsidRPr="00271FB5">
        <w:rPr>
          <w:lang w:val="en-US" w:eastAsia="zh-CN"/>
        </w:rPr>
        <w:t xml:space="preserve"> + </w:t>
      </w:r>
      <w:r w:rsidRPr="002E1ACF">
        <w:t>T</w:t>
      </w:r>
      <w:r w:rsidRPr="00271FB5">
        <w:rPr>
          <w:vertAlign w:val="subscript"/>
        </w:rPr>
        <w:t>UE_preparation</w:t>
      </w:r>
      <w:r w:rsidRPr="002E1ACF">
        <w:t xml:space="preserve"> + T</w:t>
      </w:r>
      <w:r w:rsidRPr="00271FB5">
        <w:rPr>
          <w:vertAlign w:val="subscript"/>
        </w:rPr>
        <w:t>processing</w:t>
      </w:r>
      <w:r w:rsidRPr="002E1ACF">
        <w:t xml:space="preserve"> + T</w:t>
      </w:r>
      <w:r w:rsidRPr="00271FB5">
        <w:rPr>
          <w:vertAlign w:val="subscript"/>
        </w:rPr>
        <w:t>∆</w:t>
      </w:r>
      <w:r w:rsidRPr="00271FB5">
        <w:rPr>
          <w:vertAlign w:val="subscript"/>
          <w:lang w:eastAsia="zh-CN"/>
        </w:rPr>
        <w:t>_PCell</w:t>
      </w:r>
      <w:r w:rsidRPr="002E1ACF">
        <w:t xml:space="preserve"> + T</w:t>
      </w:r>
      <w:r w:rsidRPr="00271FB5">
        <w:rPr>
          <w:vertAlign w:val="subscript"/>
        </w:rPr>
        <w:t>PCell_DU</w:t>
      </w:r>
      <w:r w:rsidRPr="002E1ACF">
        <w:t xml:space="preserve"> + 2 ms = (800 + 10 + 25 + 20 + 20 + 2) ms = 877 ms from the start of T</w:t>
      </w:r>
      <w:r>
        <w:t>3</w:t>
      </w:r>
      <w:r w:rsidRPr="002E1ACF">
        <w:t xml:space="preserve"> and t</w:t>
      </w:r>
      <w:r w:rsidRPr="00271FB5">
        <w:rPr>
          <w:rFonts w:eastAsia="MS Mincho" w:cs="v4.2.0"/>
        </w:rPr>
        <w:t>he interruption during T3 shall not exceeed</w:t>
      </w:r>
      <w:r w:rsidRPr="002E1ACF">
        <w:t xml:space="preserve"> T</w:t>
      </w:r>
      <w:r w:rsidRPr="00271FB5">
        <w:rPr>
          <w:vertAlign w:val="subscript"/>
        </w:rPr>
        <w:t>processing</w:t>
      </w:r>
      <w:r w:rsidRPr="002E1ACF">
        <w:t xml:space="preserve"> + T</w:t>
      </w:r>
      <w:r w:rsidRPr="00271FB5">
        <w:rPr>
          <w:vertAlign w:val="subscript"/>
        </w:rPr>
        <w:t>∆</w:t>
      </w:r>
      <w:r w:rsidRPr="00271FB5">
        <w:rPr>
          <w:vertAlign w:val="subscript"/>
          <w:lang w:eastAsia="zh-CN"/>
        </w:rPr>
        <w:t>_PCell</w:t>
      </w:r>
      <w:r w:rsidRPr="002E1ACF">
        <w:t xml:space="preserve"> + T</w:t>
      </w:r>
      <w:r w:rsidRPr="00271FB5">
        <w:rPr>
          <w:vertAlign w:val="subscript"/>
        </w:rPr>
        <w:t>PCell_DU</w:t>
      </w:r>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r w:rsidRPr="00271FB5">
        <w:rPr>
          <w:lang w:val="en-US" w:eastAsia="zh-CN"/>
        </w:rPr>
        <w:t>T</w:t>
      </w:r>
      <w:r w:rsidRPr="00271FB5">
        <w:rPr>
          <w:vertAlign w:val="subscript"/>
          <w:lang w:val="en-US" w:eastAsia="zh-CN"/>
        </w:rPr>
        <w:t>measure_PCell</w:t>
      </w:r>
      <w:r w:rsidRPr="002E1ACF">
        <w:t>, T</w:t>
      </w:r>
      <w:r w:rsidRPr="00271FB5">
        <w:rPr>
          <w:vertAlign w:val="subscript"/>
        </w:rPr>
        <w:t>measure</w:t>
      </w:r>
      <w:r w:rsidRPr="00271FB5">
        <w:rPr>
          <w:vertAlign w:val="subscript"/>
          <w:lang w:val="en-US" w:eastAsia="zh-CN"/>
        </w:rPr>
        <w:t>_PSCell</w:t>
      </w:r>
      <w:r w:rsidRPr="002E1ACF">
        <w:t>)</w:t>
      </w:r>
      <w:r w:rsidRPr="00271FB5">
        <w:rPr>
          <w:lang w:val="en-US" w:eastAsia="zh-CN"/>
        </w:rPr>
        <w:t xml:space="preserve"> + </w:t>
      </w:r>
      <w:r w:rsidRPr="002E1ACF">
        <w:t>T</w:t>
      </w:r>
      <w:r w:rsidRPr="00271FB5">
        <w:rPr>
          <w:vertAlign w:val="subscript"/>
        </w:rPr>
        <w:t>UE_preparation</w:t>
      </w:r>
      <w:r w:rsidRPr="002E1ACF">
        <w:t xml:space="preserve"> + T</w:t>
      </w:r>
      <w:r w:rsidRPr="00271FB5">
        <w:rPr>
          <w:vertAlign w:val="subscript"/>
        </w:rPr>
        <w:t>processing</w:t>
      </w:r>
      <w:r w:rsidRPr="002E1ACF">
        <w:t xml:space="preserve"> + T</w:t>
      </w:r>
      <w:r w:rsidRPr="00271FB5">
        <w:rPr>
          <w:vertAlign w:val="subscript"/>
        </w:rPr>
        <w:t>∆</w:t>
      </w:r>
      <w:r w:rsidRPr="00271FB5">
        <w:rPr>
          <w:vertAlign w:val="subscript"/>
          <w:lang w:eastAsia="zh-CN"/>
        </w:rPr>
        <w:t>_PSCell</w:t>
      </w:r>
      <w:r w:rsidRPr="002E1ACF">
        <w:t xml:space="preserve"> + T</w:t>
      </w:r>
      <w:r w:rsidRPr="00271FB5">
        <w:rPr>
          <w:vertAlign w:val="subscript"/>
        </w:rPr>
        <w:t>PSCell_DU</w:t>
      </w:r>
      <w:r w:rsidRPr="002E1ACF">
        <w:t xml:space="preserve"> + 2 ms = (800 + 10 + 25 + 20 + 20 + 2) ms = 877 ms </w:t>
      </w:r>
      <w:r w:rsidRPr="002E1ACF">
        <w:lastRenderedPageBreak/>
        <w:t>from the start of T</w:t>
      </w:r>
      <w:r>
        <w:t>3</w:t>
      </w:r>
      <w:r w:rsidRPr="002E1ACF">
        <w:t>. The interruption during T</w:t>
      </w:r>
      <w:r>
        <w:t>3</w:t>
      </w:r>
      <w:r w:rsidRPr="002E1ACF">
        <w:t xml:space="preserve"> shall not exceed T</w:t>
      </w:r>
      <w:r w:rsidRPr="00271FB5">
        <w:rPr>
          <w:vertAlign w:val="subscript"/>
        </w:rPr>
        <w:t>processing</w:t>
      </w:r>
      <w:r w:rsidRPr="002E1ACF">
        <w:t xml:space="preserve"> + T</w:t>
      </w:r>
      <w:r w:rsidRPr="00271FB5">
        <w:rPr>
          <w:vertAlign w:val="subscript"/>
        </w:rPr>
        <w:t>∆</w:t>
      </w:r>
      <w:r w:rsidRPr="00271FB5">
        <w:rPr>
          <w:vertAlign w:val="subscript"/>
          <w:lang w:eastAsia="zh-CN"/>
        </w:rPr>
        <w:t>_PSCell</w:t>
      </w:r>
      <w:r w:rsidRPr="002E1ACF">
        <w:t xml:space="preserve"> + T</w:t>
      </w:r>
      <w:r w:rsidRPr="00271FB5">
        <w:rPr>
          <w:vertAlign w:val="subscript"/>
        </w:rPr>
        <w:t>PSCell_DU</w:t>
      </w:r>
      <w:r w:rsidRPr="002E1ACF">
        <w:t xml:space="preserve"> + 2 ms = 25 ms + 20 + 20 ms + 2 ms = 67 ms.</w:t>
      </w:r>
    </w:p>
    <w:p w14:paraId="00E45D37" w14:textId="77777777" w:rsidR="00D40427" w:rsidRDefault="00D40427" w:rsidP="00D40427">
      <w:pPr>
        <w:ind w:left="987"/>
      </w:pPr>
      <w:r>
        <w:t>and</w:t>
      </w:r>
    </w:p>
    <w:p w14:paraId="53D8C2D9" w14:textId="19EB45B4" w:rsidR="00D40427" w:rsidRPr="001221D1" w:rsidRDefault="00D40427" w:rsidP="00D40427">
      <w:pPr>
        <w:numPr>
          <w:ilvl w:val="0"/>
          <w:numId w:val="22"/>
        </w:numPr>
      </w:pPr>
      <w:r w:rsidRPr="001221D1">
        <w:t>no longer than X consecutive ACK/NACK DTXs are observed by the SS from the start of T</w:t>
      </w:r>
      <w:ins w:id="11" w:author="Megha Rayer (Nokia)" w:date="2025-04-24T17:34:00Z" w16du:dateUtc="2025-04-24T12:04:00Z">
        <w:r w:rsidR="00F168D6">
          <w:t>3</w:t>
        </w:r>
      </w:ins>
      <w:del w:id="12" w:author="Megha Rayer (Nokia)" w:date="2025-04-24T17:34:00Z" w16du:dateUtc="2025-04-24T12:04:00Z">
        <w:r w:rsidRPr="001221D1" w:rsidDel="00F168D6">
          <w:delText>2</w:delText>
        </w:r>
      </w:del>
      <w:r w:rsidRPr="001221D1">
        <w:t xml:space="preserve"> to the instant the UE transmits the first PRACH preamble, where</w:t>
      </w:r>
    </w:p>
    <w:p w14:paraId="3DB7DDB1" w14:textId="77777777" w:rsidR="00D40427" w:rsidRPr="001221D1" w:rsidRDefault="00D40427" w:rsidP="00D40427">
      <w:pPr>
        <w:ind w:left="1135" w:hanging="284"/>
      </w:pPr>
      <w:r w:rsidRPr="001221D1">
        <w:rPr>
          <w:lang w:eastAsia="zh-CN"/>
        </w:rPr>
        <w:t>-</w:t>
      </w:r>
      <w:r w:rsidRPr="001221D1">
        <w:rPr>
          <w:lang w:eastAsia="zh-CN"/>
        </w:rPr>
        <w:tab/>
        <w:t xml:space="preserve">X = </w:t>
      </w:r>
      <w:r w:rsidRPr="001221D1">
        <w:rPr>
          <w:bCs/>
          <w:lang w:eastAsia="zh-CN"/>
        </w:rPr>
        <w:t>T</w:t>
      </w:r>
      <w:r w:rsidRPr="001221D1">
        <w:rPr>
          <w:bCs/>
          <w:vertAlign w:val="subscript"/>
          <w:lang w:eastAsia="zh-CN"/>
        </w:rPr>
        <w:t>interrupt</w:t>
      </w:r>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r w:rsidRPr="004D2958">
        <w:rPr>
          <w:i/>
        </w:rPr>
        <w:t>RRCReconfiguration</w:t>
      </w:r>
      <w:r w:rsidRPr="004D2958">
        <w:t xml:space="preserve"> with </w:t>
      </w:r>
      <w:r w:rsidRPr="004D2958">
        <w:rPr>
          <w:i/>
        </w:rPr>
        <w:t>reconfigurationWithSync</w:t>
      </w:r>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3614AB7E" w:rsidR="00CE4FB4" w:rsidRDefault="00CE4FB4" w:rsidP="00CE4FB4">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rsidP="00D40427">
      <w:pPr>
        <w:ind w:left="568" w:hanging="284"/>
      </w:pPr>
      <w:r>
        <w:t>TBD</w:t>
      </w:r>
    </w:p>
    <w:p w14:paraId="484C98FE" w14:textId="319604B1"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CE4FB4">
        <w:rPr>
          <w:b/>
          <w:bCs/>
          <w:color w:val="FF0000"/>
          <w:sz w:val="24"/>
          <w:szCs w:val="24"/>
          <w:highlight w:val="yellow"/>
          <w:vertAlign w:val="superscript"/>
        </w:rPr>
        <w:t>nd</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13" w:name="MCCQCTEMPBM_00000153"/>
      <w:r w:rsidRPr="0097547B">
        <w:rPr>
          <w:rFonts w:ascii="Arial" w:hAnsi="Arial"/>
        </w:rPr>
        <w:t>6.3.3.</w:t>
      </w:r>
      <w:r>
        <w:rPr>
          <w:rFonts w:ascii="Arial" w:hAnsi="Arial"/>
        </w:rPr>
        <w:t>4.5</w:t>
      </w:r>
      <w:r w:rsidRPr="0097547B">
        <w:rPr>
          <w:rFonts w:ascii="Arial" w:hAnsi="Arial"/>
        </w:rPr>
        <w:tab/>
        <w:t>Test requirements</w:t>
      </w:r>
    </w:p>
    <w:bookmarkEnd w:id="13"/>
    <w:p w14:paraId="280FAAFA" w14:textId="73F5C61E"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ins w:id="14" w:author="Megha Rayer (Nokia)" w:date="2025-04-30T11:25:00Z" w16du:dateUtc="2025-04-30T05:55:00Z">
        <w:r w:rsidR="00B02C53">
          <w:rPr>
            <w:lang w:eastAsia="sv-SE"/>
          </w:rPr>
          <w:t xml:space="preserve">and Table 6.3.3.4.5-2 </w:t>
        </w:r>
      </w:ins>
      <w:r w:rsidRPr="0097547B">
        <w:rPr>
          <w:lang w:eastAsia="sv-SE"/>
        </w:rPr>
        <w:t>defines 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shd w:val="clear" w:color="auto" w:fill="auto"/>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96CC6FC" w14:textId="77777777" w:rsidR="00B02C53" w:rsidRPr="002E1ACF" w:rsidRDefault="00B02C53" w:rsidP="00212E35">
            <w:pPr>
              <w:pStyle w:val="TAL"/>
              <w:rPr>
                <w:lang w:val="en-US"/>
              </w:rPr>
            </w:pPr>
            <w:r w:rsidRPr="002E1ACF">
              <w:rPr>
                <w:lang w:val="en-US"/>
              </w:rPr>
              <w:t>BW</w:t>
            </w:r>
            <w:r w:rsidRPr="002E1ACF">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r w:rsidRPr="002E1ACF">
              <w:rPr>
                <w:lang w:val="en-US"/>
              </w:rPr>
              <w:t>DRx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483CF29" w14:textId="77777777" w:rsidR="00B02C53" w:rsidRPr="002E1ACF" w:rsidRDefault="00B02C53" w:rsidP="00212E35">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shd w:val="clear" w:color="auto" w:fill="auto"/>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shd w:val="clear" w:color="auto" w:fill="auto"/>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3" o:title=""/>
                </v:shape>
                <o:OLEObject Type="Embed" ProgID="Equation.3" ShapeID="_x0000_i1025" DrawAspect="Content" ObjectID="_1809028657"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77777777" w:rsidR="00B02C53" w:rsidRPr="002E1ACF" w:rsidRDefault="00B02C53" w:rsidP="00212E35">
            <w:pPr>
              <w:pStyle w:val="TAC"/>
              <w:rPr>
                <w:lang w:val="en-US"/>
              </w:rPr>
            </w:pPr>
            <w:r w:rsidRPr="002E1ACF">
              <w:rPr>
                <w:lang w:val="en-US"/>
              </w:rPr>
              <w:t>-98</w:t>
            </w:r>
            <w:del w:id="15" w:author="Megha Rayer (Nokia)" w:date="2025-04-30T11:25:00Z" w16du:dateUtc="2025-04-30T05:55:00Z">
              <w:r w:rsidDel="00B02C53">
                <w:rPr>
                  <w:lang w:val="en-US"/>
                </w:rPr>
                <w:delText>+TT</w:delText>
              </w:r>
            </w:del>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5pt;height:17.5pt" o:ole="" fillcolor="window">
                  <v:imagedata r:id="rId13" o:title=""/>
                </v:shape>
                <o:OLEObject Type="Embed" ProgID="Equation.3" ShapeID="_x0000_i1026" DrawAspect="Content" ObjectID="_1809028658"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shd w:val="clear" w:color="auto" w:fill="auto"/>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7777777" w:rsidR="00B02C53" w:rsidRPr="002E1ACF" w:rsidRDefault="00B02C53" w:rsidP="00212E35">
            <w:pPr>
              <w:pStyle w:val="TAC"/>
              <w:rPr>
                <w:lang w:val="en-US"/>
              </w:rPr>
            </w:pPr>
            <w:r w:rsidRPr="002E1ACF">
              <w:rPr>
                <w:lang w:val="en-US"/>
              </w:rPr>
              <w:t>-98</w:t>
            </w:r>
            <w:del w:id="16" w:author="Megha Rayer (Nokia)" w:date="2025-04-30T11:25:00Z" w16du:dateUtc="2025-04-30T05:55:00Z">
              <w:r w:rsidDel="00B02C53">
                <w:rPr>
                  <w:lang w:val="en-US"/>
                </w:rPr>
                <w:delText>+TT</w:delText>
              </w:r>
            </w:del>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shd w:val="clear" w:color="auto" w:fill="auto"/>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7777777" w:rsidR="00B02C53" w:rsidRPr="002E1ACF" w:rsidRDefault="00B02C53" w:rsidP="00212E35">
            <w:pPr>
              <w:pStyle w:val="TAC"/>
              <w:rPr>
                <w:lang w:val="en-US"/>
              </w:rPr>
            </w:pPr>
            <w:r w:rsidRPr="002E1ACF">
              <w:rPr>
                <w:lang w:val="en-US"/>
              </w:rPr>
              <w:t>-95</w:t>
            </w:r>
            <w:del w:id="17" w:author="Megha Rayer (Nokia)" w:date="2025-04-30T11:25:00Z" w16du:dateUtc="2025-04-30T05:55:00Z">
              <w:r w:rsidDel="00B02C53">
                <w:rPr>
                  <w:lang w:val="en-US"/>
                </w:rPr>
                <w:delText>+TT</w:delText>
              </w:r>
            </w:del>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30pt;height:17.5pt" o:ole="" fillcolor="window">
                  <v:imagedata r:id="rId16" o:title=""/>
                </v:shape>
                <o:OLEObject Type="Embed" ProgID="Equation.3" ShapeID="_x0000_i1027" DrawAspect="Content" ObjectID="_1809028659"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77777777" w:rsidR="00B02C53" w:rsidRPr="002E1ACF" w:rsidRDefault="00B02C53" w:rsidP="00212E35">
            <w:pPr>
              <w:pStyle w:val="TAC"/>
              <w:rPr>
                <w:lang w:val="en-US"/>
              </w:rPr>
            </w:pPr>
            <w:r w:rsidRPr="002E1ACF">
              <w:t>4</w:t>
            </w:r>
            <w:del w:id="1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5741688" w14:textId="77777777" w:rsidR="00B02C53" w:rsidRPr="002E1ACF" w:rsidRDefault="00B02C53" w:rsidP="00212E35">
            <w:pPr>
              <w:pStyle w:val="TAC"/>
              <w:rPr>
                <w:lang w:val="en-US"/>
              </w:rPr>
            </w:pPr>
            <w:r w:rsidRPr="002E1ACF">
              <w:t>4</w:t>
            </w:r>
            <w:del w:id="19"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912983" w14:textId="77777777" w:rsidR="00B02C53" w:rsidRPr="002E1ACF" w:rsidRDefault="00B02C53" w:rsidP="00212E35">
            <w:pPr>
              <w:pStyle w:val="TAC"/>
              <w:rPr>
                <w:lang w:val="en-US"/>
              </w:rPr>
            </w:pPr>
            <w:r>
              <w:rPr>
                <w:lang w:val="en-US"/>
              </w:rPr>
              <w:t>4</w:t>
            </w:r>
            <w:del w:id="2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77777777" w:rsidR="00B02C53" w:rsidRPr="002E1ACF" w:rsidRDefault="00B02C53" w:rsidP="00212E35">
            <w:pPr>
              <w:pStyle w:val="TAC"/>
            </w:pPr>
            <w:r w:rsidRPr="002E1ACF">
              <w:t>5</w:t>
            </w:r>
            <w:del w:id="21"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10FC73F" w14:textId="77777777" w:rsidR="00B02C53" w:rsidRPr="002E1ACF" w:rsidRDefault="00B02C53" w:rsidP="00212E35">
            <w:pPr>
              <w:pStyle w:val="TAC"/>
            </w:pPr>
            <w:r>
              <w:t>5</w:t>
            </w:r>
            <w:del w:id="22" w:author="Megha Rayer (Nokia)" w:date="2025-04-30T11:24:00Z" w16du:dateUtc="2025-04-30T05:54:00Z">
              <w:r w:rsidDel="00B02C53">
                <w:delText>+TT</w:delText>
              </w:r>
            </w:del>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6pt;height:17.5pt" o:ole="" fillcolor="window">
                  <v:imagedata r:id="rId18" o:title=""/>
                </v:shape>
                <o:OLEObject Type="Embed" ProgID="Equation.3" ShapeID="_x0000_i1028" DrawAspect="Content" ObjectID="_1809028660"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77777777" w:rsidR="00B02C53" w:rsidRPr="002E1ACF" w:rsidRDefault="00B02C53" w:rsidP="00212E35">
            <w:pPr>
              <w:pStyle w:val="TAC"/>
              <w:rPr>
                <w:lang w:val="en-US"/>
              </w:rPr>
            </w:pPr>
            <w:r w:rsidRPr="002E1ACF">
              <w:t>4</w:t>
            </w:r>
            <w:del w:id="23"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E5F6BA7" w14:textId="77777777" w:rsidR="00B02C53" w:rsidRPr="002E1ACF" w:rsidRDefault="00B02C53" w:rsidP="00212E35">
            <w:pPr>
              <w:pStyle w:val="TAC"/>
              <w:rPr>
                <w:lang w:val="en-US"/>
              </w:rPr>
            </w:pPr>
            <w:r w:rsidRPr="002E1ACF">
              <w:t>4</w:t>
            </w:r>
            <w:del w:id="24" w:author="Megha Rayer (Nokia)" w:date="2025-04-30T11:25:00Z" w16du:dateUtc="2025-04-30T05:55: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DB1B458" w14:textId="77777777" w:rsidR="00B02C53" w:rsidRPr="002E1ACF" w:rsidRDefault="00B02C53" w:rsidP="00212E35">
            <w:pPr>
              <w:pStyle w:val="TAC"/>
              <w:rPr>
                <w:lang w:val="en-US"/>
              </w:rPr>
            </w:pPr>
            <w:r>
              <w:rPr>
                <w:lang w:val="en-US"/>
              </w:rPr>
              <w:t>4</w:t>
            </w:r>
            <w:del w:id="25" w:author="Megha Rayer (Nokia)" w:date="2025-04-30T11:25:00Z" w16du:dateUtc="2025-04-30T05:55: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75731BEF" w:rsidR="00B02C53" w:rsidRPr="002E1ACF" w:rsidRDefault="00B02C53" w:rsidP="00212E35">
            <w:pPr>
              <w:pStyle w:val="TAC"/>
            </w:pPr>
            <w:ins w:id="26" w:author="Megha Rayer (Nokia)" w:date="2025-04-30T11:26:00Z" w16du:dateUtc="2025-04-30T05:56:00Z">
              <w:r>
                <w:t>6.5</w:t>
              </w:r>
            </w:ins>
            <w:del w:id="27" w:author="Megha Rayer (Nokia)" w:date="2025-04-30T11:26:00Z" w16du:dateUtc="2025-04-30T05:56:00Z">
              <w:r w:rsidRPr="002E1ACF" w:rsidDel="00B02C53">
                <w:delText>5</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3CFEDAED" w14:textId="0A850553" w:rsidR="00B02C53" w:rsidRPr="002E1ACF" w:rsidRDefault="00B02C53" w:rsidP="00212E35">
            <w:pPr>
              <w:pStyle w:val="TAC"/>
            </w:pPr>
            <w:ins w:id="28" w:author="Megha Rayer (Nokia)" w:date="2025-04-30T11:26:00Z" w16du:dateUtc="2025-04-30T05:56:00Z">
              <w:r>
                <w:t>6.5</w:t>
              </w:r>
            </w:ins>
            <w:del w:id="29" w:author="Megha Rayer (Nokia)" w:date="2025-04-30T11:26:00Z" w16du:dateUtc="2025-04-30T05:56:00Z">
              <w:r w:rsidDel="00B02C53">
                <w:delText>5+TT</w:delText>
              </w:r>
            </w:del>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7777777" w:rsidR="00B02C53" w:rsidRPr="002E1ACF" w:rsidRDefault="00B02C53" w:rsidP="00212E35">
            <w:pPr>
              <w:pStyle w:val="TAC"/>
              <w:rPr>
                <w:lang w:val="en-US"/>
              </w:rPr>
            </w:pPr>
            <w:r w:rsidRPr="002E1ACF">
              <w:t>-94</w:t>
            </w:r>
            <w:del w:id="30"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6C60478" w14:textId="77777777" w:rsidR="00B02C53" w:rsidRPr="002E1ACF" w:rsidRDefault="00B02C53" w:rsidP="00212E35">
            <w:pPr>
              <w:pStyle w:val="TAC"/>
              <w:rPr>
                <w:lang w:val="en-US"/>
              </w:rPr>
            </w:pPr>
            <w:r w:rsidRPr="002E1ACF">
              <w:t>-94</w:t>
            </w:r>
            <w:del w:id="31"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5A62EFC" w14:textId="77777777" w:rsidR="00B02C53" w:rsidRPr="002E1ACF" w:rsidRDefault="00B02C53" w:rsidP="00212E35">
            <w:pPr>
              <w:pStyle w:val="TAC"/>
              <w:rPr>
                <w:lang w:val="en-US"/>
              </w:rPr>
            </w:pPr>
            <w:r>
              <w:rPr>
                <w:lang w:val="en-US"/>
              </w:rPr>
              <w:t>-94</w:t>
            </w:r>
            <w:del w:id="32"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77777777" w:rsidR="00B02C53" w:rsidRPr="002E1ACF" w:rsidRDefault="00B02C53" w:rsidP="00212E35">
            <w:pPr>
              <w:pStyle w:val="TAC"/>
            </w:pPr>
            <w:r w:rsidRPr="002E1ACF">
              <w:t>-93</w:t>
            </w:r>
            <w:del w:id="33"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A0DCB31" w14:textId="77777777" w:rsidR="00B02C53" w:rsidRPr="002E1ACF" w:rsidRDefault="00B02C53" w:rsidP="00212E35">
            <w:pPr>
              <w:pStyle w:val="TAC"/>
            </w:pPr>
            <w:r>
              <w:t>-93</w:t>
            </w:r>
            <w:del w:id="34" w:author="Megha Rayer (Nokia)" w:date="2025-04-30T11:24:00Z" w16du:dateUtc="2025-04-30T05:54:00Z">
              <w:r w:rsidDel="00B02C53">
                <w:delText>+TT</w:delText>
              </w:r>
            </w:del>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77777777" w:rsidR="00B02C53" w:rsidRPr="002E1ACF" w:rsidRDefault="00B02C53" w:rsidP="00212E35">
            <w:pPr>
              <w:pStyle w:val="TAC"/>
              <w:rPr>
                <w:lang w:val="en-US"/>
              </w:rPr>
            </w:pPr>
            <w:r w:rsidRPr="002E1ACF">
              <w:t>-91</w:t>
            </w:r>
            <w:del w:id="35"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6BDD03EC" w14:textId="77777777" w:rsidR="00B02C53" w:rsidRPr="002E1ACF" w:rsidRDefault="00B02C53" w:rsidP="00212E35">
            <w:pPr>
              <w:pStyle w:val="TAC"/>
              <w:rPr>
                <w:lang w:val="en-US"/>
              </w:rPr>
            </w:pPr>
            <w:r w:rsidRPr="002E1ACF">
              <w:t>-91</w:t>
            </w:r>
            <w:del w:id="36" w:author="Megha Rayer (Nokia)" w:date="2025-04-30T11:24:00Z" w16du:dateUtc="2025-04-30T05:54: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18EC7517" w14:textId="77777777" w:rsidR="00B02C53" w:rsidRPr="002E1ACF" w:rsidRDefault="00B02C53" w:rsidP="00212E35">
            <w:pPr>
              <w:pStyle w:val="TAC"/>
              <w:rPr>
                <w:lang w:val="en-US"/>
              </w:rPr>
            </w:pPr>
            <w:r>
              <w:rPr>
                <w:lang w:val="en-US"/>
              </w:rPr>
              <w:t>-91</w:t>
            </w:r>
            <w:del w:id="37"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77777777" w:rsidR="00B02C53" w:rsidRPr="002E1ACF" w:rsidRDefault="00B02C53" w:rsidP="00212E35">
            <w:pPr>
              <w:pStyle w:val="TAC"/>
            </w:pPr>
            <w:r w:rsidRPr="002E1ACF">
              <w:t>-90</w:t>
            </w:r>
            <w:del w:id="38" w:author="Megha Rayer (Nokia)" w:date="2025-04-30T11:24:00Z" w16du:dateUtc="2025-04-30T05:54: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D60E96" w14:textId="77777777" w:rsidR="00B02C53" w:rsidRPr="002E1ACF" w:rsidRDefault="00B02C53" w:rsidP="00212E35">
            <w:pPr>
              <w:pStyle w:val="TAC"/>
            </w:pPr>
            <w:r>
              <w:t>-90</w:t>
            </w:r>
            <w:del w:id="39" w:author="Megha Rayer (Nokia)" w:date="2025-04-30T11:24:00Z" w16du:dateUtc="2025-04-30T05:54:00Z">
              <w:r w:rsidDel="00B02C53">
                <w:delText>+TT</w:delText>
              </w:r>
            </w:del>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7777777" w:rsidR="00B02C53" w:rsidRPr="002E1ACF" w:rsidRDefault="00B02C53" w:rsidP="00212E35">
            <w:pPr>
              <w:pStyle w:val="TAC"/>
              <w:rPr>
                <w:lang w:val="en-US"/>
              </w:rPr>
            </w:pPr>
            <w:r w:rsidRPr="002E1ACF">
              <w:t>-64.59</w:t>
            </w:r>
            <w:del w:id="40" w:author="Megha Rayer (Nokia)" w:date="2025-04-30T11:24:00Z" w16du:dateUtc="2025-04-30T05:54: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67A7F9A6" w14:textId="77777777" w:rsidR="00B02C53" w:rsidRPr="002E1ACF" w:rsidRDefault="00B02C53" w:rsidP="00212E35">
            <w:pPr>
              <w:pStyle w:val="TAC"/>
              <w:rPr>
                <w:lang w:val="en-US"/>
              </w:rPr>
            </w:pPr>
            <w:r w:rsidRPr="002E1ACF">
              <w:t>-64.59</w:t>
            </w:r>
            <w:del w:id="41"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22155E2" w14:textId="77777777" w:rsidR="00B02C53" w:rsidRPr="002E1ACF" w:rsidRDefault="00B02C53" w:rsidP="00212E35">
            <w:pPr>
              <w:pStyle w:val="TAC"/>
              <w:rPr>
                <w:lang w:val="en-US"/>
              </w:rPr>
            </w:pPr>
            <w:r>
              <w:rPr>
                <w:lang w:val="en-US"/>
              </w:rPr>
              <w:t>-64.59</w:t>
            </w:r>
            <w:del w:id="42" w:author="Megha Rayer (Nokia)" w:date="2025-04-30T11:24:00Z" w16du:dateUtc="2025-04-30T05:54: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43E88D40" w14:textId="77777777" w:rsidR="00B02C53" w:rsidRPr="002E1ACF" w:rsidRDefault="00B02C53" w:rsidP="00212E35">
            <w:pPr>
              <w:pStyle w:val="TAC"/>
            </w:pPr>
            <w:r w:rsidRPr="002E1ACF">
              <w:t>-70.05</w:t>
            </w:r>
            <w:del w:id="43" w:author="Megha Rayer (Nokia)" w:date="2025-04-30T11:24:00Z" w16du:dateUtc="2025-04-30T05:54: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B7FBB66" w14:textId="2B178462" w:rsidR="00B02C53" w:rsidRPr="00292AA0" w:rsidRDefault="00B02C53" w:rsidP="00212E35">
            <w:pPr>
              <w:pStyle w:val="TAC"/>
              <w:rPr>
                <w:highlight w:val="yellow"/>
                <w:rPrChange w:id="44" w:author="Megha Rayer (Nokia)" w:date="2025-05-16T15:01:00Z" w16du:dateUtc="2025-05-16T09:31:00Z">
                  <w:rPr/>
                </w:rPrChange>
              </w:rPr>
            </w:pPr>
            <w:del w:id="45" w:author="Siddharth Das" w:date="2025-05-17T23:01:00Z" w16du:dateUtc="2025-05-17T17:31:00Z">
              <w:r w:rsidRPr="00292AA0" w:rsidDel="00A44425">
                <w:rPr>
                  <w:highlight w:val="yellow"/>
                  <w:rPrChange w:id="46" w:author="Megha Rayer (Nokia)" w:date="2025-05-16T15:01:00Z" w16du:dateUtc="2025-05-16T09:31:00Z">
                    <w:rPr/>
                  </w:rPrChange>
                </w:rPr>
                <w:delText>-6</w:delText>
              </w:r>
              <w:r w:rsidRPr="00292AA0" w:rsidDel="00A44425">
                <w:rPr>
                  <w:highlight w:val="yellow"/>
                  <w:rPrChange w:id="47" w:author="Megha Rayer (Nokia)" w:date="2025-05-16T15:01:00Z" w16du:dateUtc="2025-05-16T09:31:00Z">
                    <w:rPr/>
                  </w:rPrChange>
                </w:rPr>
                <w:delText>3.85 +TT</w:delText>
              </w:r>
            </w:del>
            <w:ins w:id="48" w:author="Siddharth Das" w:date="2025-05-17T23:04:00Z" w16du:dateUtc="2025-05-17T17:34:00Z">
              <w:r w:rsidR="006043C8">
                <w:rPr>
                  <w:highlight w:val="yellow"/>
                </w:rPr>
                <w:br/>
              </w:r>
            </w:ins>
            <w:ins w:id="49" w:author="Siddharth Das" w:date="2025-05-17T23:01:00Z" w16du:dateUtc="2025-05-17T17:31:00Z">
              <w:r w:rsidR="00A44425">
                <w:rPr>
                  <w:highlight w:val="yellow"/>
                </w:rPr>
                <w:t>-62.67</w:t>
              </w:r>
            </w:ins>
          </w:p>
        </w:tc>
        <w:tc>
          <w:tcPr>
            <w:tcW w:w="850" w:type="dxa"/>
            <w:tcBorders>
              <w:top w:val="single" w:sz="4" w:space="0" w:color="auto"/>
              <w:left w:val="single" w:sz="4" w:space="0" w:color="auto"/>
              <w:bottom w:val="single" w:sz="4" w:space="0" w:color="auto"/>
              <w:right w:val="single" w:sz="4" w:space="0" w:color="auto"/>
            </w:tcBorders>
          </w:tcPr>
          <w:p w14:paraId="7E450826" w14:textId="0B9B23FD" w:rsidR="00B02C53" w:rsidRPr="00292AA0" w:rsidRDefault="00B02C53" w:rsidP="00212E35">
            <w:pPr>
              <w:pStyle w:val="TAC"/>
              <w:rPr>
                <w:highlight w:val="yellow"/>
                <w:rPrChange w:id="50" w:author="Megha Rayer (Nokia)" w:date="2025-05-16T15:01:00Z" w16du:dateUtc="2025-05-16T09:31:00Z">
                  <w:rPr/>
                </w:rPrChange>
              </w:rPr>
            </w:pPr>
            <w:del w:id="51" w:author="Siddharth Das" w:date="2025-05-17T23:01:00Z" w16du:dateUtc="2025-05-17T17:31:00Z">
              <w:r w:rsidRPr="00292AA0" w:rsidDel="00A44425">
                <w:rPr>
                  <w:highlight w:val="yellow"/>
                  <w:rPrChange w:id="52" w:author="Megha Rayer (Nokia)" w:date="2025-05-16T15:01:00Z" w16du:dateUtc="2025-05-16T09:31:00Z">
                    <w:rPr/>
                  </w:rPrChange>
                </w:rPr>
                <w:delText>-6</w:delText>
              </w:r>
              <w:r w:rsidRPr="00292AA0" w:rsidDel="00A44425">
                <w:rPr>
                  <w:highlight w:val="yellow"/>
                  <w:rPrChange w:id="53" w:author="Megha Rayer (Nokia)" w:date="2025-05-16T15:01:00Z" w16du:dateUtc="2025-05-16T09:31:00Z">
                    <w:rPr/>
                  </w:rPrChange>
                </w:rPr>
                <w:delText>3.85 +TT</w:delText>
              </w:r>
            </w:del>
            <w:ins w:id="54" w:author="Siddharth Das" w:date="2025-05-17T23:04:00Z" w16du:dateUtc="2025-05-17T17:34:00Z">
              <w:r w:rsidR="006043C8">
                <w:rPr>
                  <w:highlight w:val="yellow"/>
                </w:rPr>
                <w:br/>
              </w:r>
            </w:ins>
            <w:ins w:id="55" w:author="Siddharth Das" w:date="2025-05-17T23:01:00Z" w16du:dateUtc="2025-05-17T17:31:00Z">
              <w:r w:rsidR="00A44425">
                <w:rPr>
                  <w:highlight w:val="yellow"/>
                </w:rPr>
                <w:t>-62.67</w:t>
              </w:r>
            </w:ins>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77777777" w:rsidR="00B02C53" w:rsidRPr="002E1ACF" w:rsidRDefault="00B02C53" w:rsidP="00212E35">
            <w:pPr>
              <w:pStyle w:val="TAC"/>
              <w:rPr>
                <w:lang w:val="en-US"/>
              </w:rPr>
            </w:pPr>
            <w:r w:rsidRPr="002E1ACF">
              <w:t>-58.49</w:t>
            </w:r>
            <w:del w:id="56"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hideMark/>
          </w:tcPr>
          <w:p w14:paraId="07AA8031" w14:textId="77777777" w:rsidR="00B02C53" w:rsidRPr="002E1ACF" w:rsidRDefault="00B02C53" w:rsidP="00212E35">
            <w:pPr>
              <w:pStyle w:val="TAC"/>
              <w:rPr>
                <w:lang w:val="en-US"/>
              </w:rPr>
            </w:pPr>
            <w:r w:rsidRPr="002E1ACF">
              <w:t>-58.49</w:t>
            </w:r>
            <w:del w:id="57"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3048BBA" w14:textId="77777777" w:rsidR="00B02C53" w:rsidRPr="002E1ACF" w:rsidRDefault="00B02C53" w:rsidP="00212E35">
            <w:pPr>
              <w:pStyle w:val="TAC"/>
            </w:pPr>
            <w:r>
              <w:t>-58.49</w:t>
            </w:r>
            <w:del w:id="58" w:author="Megha Rayer (Nokia)" w:date="2025-04-30T11:23:00Z" w16du:dateUtc="2025-04-30T05:53: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07133B0" w14:textId="77777777" w:rsidR="00B02C53" w:rsidRPr="002E1ACF" w:rsidRDefault="00B02C53" w:rsidP="00212E35">
            <w:pPr>
              <w:pStyle w:val="TAC"/>
            </w:pPr>
            <w:r w:rsidRPr="002E1ACF">
              <w:t>-63.94</w:t>
            </w:r>
            <w:del w:id="59" w:author="Megha Rayer (Nokia)" w:date="2025-04-30T11:23:00Z" w16du:dateUtc="2025-04-30T05:53: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21D8CDF7" w14:textId="7962CE30" w:rsidR="00B02C53" w:rsidRPr="00292AA0" w:rsidRDefault="00B02C53" w:rsidP="00212E35">
            <w:pPr>
              <w:pStyle w:val="TAC"/>
              <w:rPr>
                <w:highlight w:val="yellow"/>
                <w:rPrChange w:id="60" w:author="Megha Rayer (Nokia)" w:date="2025-05-16T15:01:00Z" w16du:dateUtc="2025-05-16T09:31:00Z">
                  <w:rPr/>
                </w:rPrChange>
              </w:rPr>
            </w:pPr>
            <w:del w:id="61" w:author="Siddharth Das" w:date="2025-05-17T23:03:00Z" w16du:dateUtc="2025-05-17T17:33:00Z">
              <w:r w:rsidRPr="00292AA0" w:rsidDel="006043C8">
                <w:rPr>
                  <w:highlight w:val="yellow"/>
                  <w:rPrChange w:id="62" w:author="Megha Rayer (Nokia)" w:date="2025-05-16T15:01:00Z" w16du:dateUtc="2025-05-16T09:31:00Z">
                    <w:rPr/>
                  </w:rPrChange>
                </w:rPr>
                <w:delText>-5</w:delText>
              </w:r>
              <w:r w:rsidRPr="00292AA0" w:rsidDel="006043C8">
                <w:rPr>
                  <w:highlight w:val="yellow"/>
                  <w:rPrChange w:id="63" w:author="Megha Rayer (Nokia)" w:date="2025-05-16T15:01:00Z" w16du:dateUtc="2025-05-16T09:31:00Z">
                    <w:rPr/>
                  </w:rPrChange>
                </w:rPr>
                <w:delText>7.75 +TT</w:delText>
              </w:r>
            </w:del>
            <w:ins w:id="64" w:author="Siddharth Das" w:date="2025-05-17T23:04:00Z" w16du:dateUtc="2025-05-17T17:34:00Z">
              <w:r w:rsidR="006043C8">
                <w:rPr>
                  <w:highlight w:val="yellow"/>
                </w:rPr>
                <w:br/>
              </w:r>
            </w:ins>
            <w:ins w:id="65" w:author="Siddharth Das" w:date="2025-05-17T23:03:00Z" w16du:dateUtc="2025-05-17T17:33:00Z">
              <w:r w:rsidR="006043C8">
                <w:rPr>
                  <w:highlight w:val="yellow"/>
                </w:rPr>
                <w:t>-56.57</w:t>
              </w:r>
            </w:ins>
          </w:p>
        </w:tc>
        <w:tc>
          <w:tcPr>
            <w:tcW w:w="850" w:type="dxa"/>
            <w:tcBorders>
              <w:top w:val="single" w:sz="4" w:space="0" w:color="auto"/>
              <w:left w:val="single" w:sz="4" w:space="0" w:color="auto"/>
              <w:bottom w:val="single" w:sz="4" w:space="0" w:color="auto"/>
              <w:right w:val="single" w:sz="4" w:space="0" w:color="auto"/>
            </w:tcBorders>
          </w:tcPr>
          <w:p w14:paraId="15624D35" w14:textId="1255D7C7" w:rsidR="00B02C53" w:rsidRPr="00292AA0" w:rsidRDefault="00B02C53" w:rsidP="00212E35">
            <w:pPr>
              <w:pStyle w:val="TAC"/>
              <w:rPr>
                <w:highlight w:val="yellow"/>
                <w:rPrChange w:id="66" w:author="Megha Rayer (Nokia)" w:date="2025-05-16T15:01:00Z" w16du:dateUtc="2025-05-16T09:31:00Z">
                  <w:rPr/>
                </w:rPrChange>
              </w:rPr>
            </w:pPr>
            <w:del w:id="67" w:author="Siddharth Das" w:date="2025-05-17T23:03:00Z" w16du:dateUtc="2025-05-17T17:33:00Z">
              <w:r w:rsidRPr="00292AA0" w:rsidDel="006043C8">
                <w:rPr>
                  <w:highlight w:val="yellow"/>
                  <w:rPrChange w:id="68" w:author="Megha Rayer (Nokia)" w:date="2025-05-16T15:01:00Z" w16du:dateUtc="2025-05-16T09:31:00Z">
                    <w:rPr/>
                  </w:rPrChange>
                </w:rPr>
                <w:delText>-5</w:delText>
              </w:r>
              <w:r w:rsidRPr="00292AA0" w:rsidDel="006043C8">
                <w:rPr>
                  <w:highlight w:val="yellow"/>
                  <w:rPrChange w:id="69" w:author="Megha Rayer (Nokia)" w:date="2025-05-16T15:01:00Z" w16du:dateUtc="2025-05-16T09:31:00Z">
                    <w:rPr/>
                  </w:rPrChange>
                </w:rPr>
                <w:delText>7.75 +TT</w:delText>
              </w:r>
            </w:del>
            <w:ins w:id="70" w:author="Siddharth Das" w:date="2025-05-17T23:04:00Z" w16du:dateUtc="2025-05-17T17:34:00Z">
              <w:r w:rsidR="006043C8">
                <w:rPr>
                  <w:highlight w:val="yellow"/>
                </w:rPr>
                <w:br/>
              </w:r>
            </w:ins>
            <w:ins w:id="71" w:author="Siddharth Das" w:date="2025-05-17T23:03:00Z" w16du:dateUtc="2025-05-17T17:33:00Z">
              <w:r w:rsidR="006043C8">
                <w:rPr>
                  <w:highlight w:val="yellow"/>
                </w:rPr>
                <w:t>-56.57</w:t>
              </w:r>
            </w:ins>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5pt;height:17.5pt" o:ole="" fillcolor="window">
                  <v:imagedata r:id="rId13" o:title=""/>
                </v:shape>
                <o:OLEObject Type="Embed" ProgID="Equation.3" ShapeID="_x0000_i1029" DrawAspect="Content" ObjectID="_1809028661"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r w:rsidR="00B02C53" w:rsidRPr="002E1ACF" w14:paraId="512B3213"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1AC8ACB2" w14:textId="77777777" w:rsidR="00B02C53" w:rsidRDefault="00B02C53" w:rsidP="00212E35">
            <w:pPr>
              <w:pStyle w:val="TAN"/>
              <w:rPr>
                <w:lang w:val="en-US"/>
              </w:rPr>
            </w:pPr>
          </w:p>
          <w:p w14:paraId="1F95EB94" w14:textId="77777777" w:rsidR="00B02C53" w:rsidRDefault="00B02C53" w:rsidP="00212E35">
            <w:pPr>
              <w:pStyle w:val="TAN"/>
              <w:rPr>
                <w:lang w:val="en-US"/>
              </w:rPr>
            </w:pPr>
          </w:p>
          <w:p w14:paraId="557B481C" w14:textId="77777777" w:rsidR="00B02C53" w:rsidRDefault="00B02C53" w:rsidP="00212E35">
            <w:pPr>
              <w:pStyle w:val="TAN"/>
              <w:rPr>
                <w:lang w:val="en-US"/>
              </w:rPr>
            </w:pPr>
          </w:p>
          <w:p w14:paraId="758A2E9D" w14:textId="77777777" w:rsidR="00B02C53" w:rsidRPr="002E1ACF" w:rsidRDefault="00B02C53" w:rsidP="00212E35">
            <w:pPr>
              <w:pStyle w:val="TAN"/>
              <w:rPr>
                <w:lang w:val="en-US"/>
              </w:rPr>
            </w:pP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shd w:val="clear" w:color="auto" w:fill="auto"/>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E867E2" w14:textId="77777777" w:rsidR="00B02C53" w:rsidRPr="002E1ACF" w:rsidRDefault="00B02C53" w:rsidP="00212E35">
            <w:pPr>
              <w:pStyle w:val="TAL"/>
              <w:rPr>
                <w:lang w:val="en-US"/>
              </w:rPr>
            </w:pPr>
            <w:r w:rsidRPr="002E1ACF">
              <w:rPr>
                <w:lang w:val="en-US"/>
              </w:rPr>
              <w:t>BW</w:t>
            </w:r>
            <w:r w:rsidRPr="002E1ACF">
              <w:rPr>
                <w:vertAlign w:val="subscript"/>
                <w:lang w:val="en-US"/>
              </w:rPr>
              <w:t>channel</w:t>
            </w:r>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r w:rsidRPr="002E1ACF">
              <w:rPr>
                <w:szCs w:val="18"/>
                <w:lang w:val="de-DE"/>
              </w:rPr>
              <w:t>N</w:t>
            </w:r>
            <w:r w:rsidRPr="002E1ACF">
              <w:rPr>
                <w:szCs w:val="18"/>
                <w:vertAlign w:val="subscript"/>
                <w:lang w:val="de-DE"/>
              </w:rPr>
              <w:t>RB,c</w:t>
            </w:r>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r w:rsidRPr="002E1ACF">
              <w:rPr>
                <w:szCs w:val="18"/>
                <w:lang w:val="de-DE"/>
              </w:rPr>
              <w:t>N</w:t>
            </w:r>
            <w:r w:rsidRPr="002E1ACF">
              <w:rPr>
                <w:szCs w:val="18"/>
                <w:vertAlign w:val="subscript"/>
                <w:lang w:val="de-DE"/>
              </w:rPr>
              <w:t>RB,c</w:t>
            </w:r>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r w:rsidRPr="002E1ACF">
              <w:rPr>
                <w:lang w:val="en-US"/>
              </w:rPr>
              <w:t>DRx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FA6B56A" w14:textId="77777777" w:rsidR="00B02C53" w:rsidRPr="002E1ACF" w:rsidRDefault="00B02C53" w:rsidP="00212E35">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shd w:val="clear" w:color="auto" w:fill="auto"/>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shd w:val="clear" w:color="auto" w:fill="auto"/>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5pt;height:17.5pt" o:ole="" fillcolor="window">
                  <v:imagedata r:id="rId13" o:title=""/>
                </v:shape>
                <o:OLEObject Type="Embed" ProgID="Equation.3" ShapeID="_x0000_i1030" DrawAspect="Content" ObjectID="_1809028662"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77777777" w:rsidR="00B02C53" w:rsidRPr="002E1ACF" w:rsidRDefault="00B02C53" w:rsidP="00212E35">
            <w:pPr>
              <w:pStyle w:val="TAC"/>
              <w:rPr>
                <w:lang w:val="en-US"/>
              </w:rPr>
            </w:pPr>
            <w:r w:rsidRPr="002E1ACF">
              <w:rPr>
                <w:lang w:val="en-US"/>
              </w:rPr>
              <w:t>-98</w:t>
            </w:r>
            <w:del w:id="72" w:author="Megha Rayer (Nokia)" w:date="2025-04-30T11:23:00Z" w16du:dateUtc="2025-04-30T05:53:00Z">
              <w:r w:rsidDel="00B02C53">
                <w:rPr>
                  <w:lang w:val="en-US"/>
                </w:rPr>
                <w:delText>+TT</w:delText>
              </w:r>
            </w:del>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5pt;height:17.5pt" o:ole="" fillcolor="window">
                  <v:imagedata r:id="rId13" o:title=""/>
                </v:shape>
                <o:OLEObject Type="Embed" ProgID="Equation.3" ShapeID="_x0000_i1031" DrawAspect="Content" ObjectID="_1809028663"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shd w:val="clear" w:color="auto" w:fill="auto"/>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7777777" w:rsidR="00B02C53" w:rsidRPr="002E1ACF" w:rsidRDefault="00B02C53" w:rsidP="00212E35">
            <w:pPr>
              <w:pStyle w:val="TAC"/>
              <w:rPr>
                <w:lang w:val="en-US"/>
              </w:rPr>
            </w:pPr>
            <w:r w:rsidRPr="002E1ACF">
              <w:rPr>
                <w:lang w:val="en-US"/>
              </w:rPr>
              <w:t>-98</w:t>
            </w:r>
            <w:del w:id="73" w:author="Megha Rayer (Nokia)" w:date="2025-04-30T11:23:00Z" w16du:dateUtc="2025-04-30T05:53:00Z">
              <w:r w:rsidDel="00B02C53">
                <w:rPr>
                  <w:lang w:val="en-US"/>
                </w:rPr>
                <w:delText>+TT</w:delText>
              </w:r>
            </w:del>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shd w:val="clear" w:color="auto" w:fill="auto"/>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77777777" w:rsidR="00B02C53" w:rsidRPr="002E1ACF" w:rsidRDefault="00B02C53" w:rsidP="00212E35">
            <w:pPr>
              <w:pStyle w:val="TAC"/>
              <w:rPr>
                <w:lang w:val="en-US"/>
              </w:rPr>
            </w:pPr>
            <w:r w:rsidRPr="002E1ACF">
              <w:rPr>
                <w:lang w:val="en-US"/>
              </w:rPr>
              <w:t>-95</w:t>
            </w:r>
            <w:del w:id="74" w:author="Megha Rayer (Nokia)" w:date="2025-04-30T11:23:00Z" w16du:dateUtc="2025-04-30T05:53:00Z">
              <w:r w:rsidDel="00B02C53">
                <w:rPr>
                  <w:lang w:val="en-US"/>
                </w:rPr>
                <w:delText>+TT</w:delText>
              </w:r>
            </w:del>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30pt;height:17.5pt" o:ole="" fillcolor="window">
                  <v:imagedata r:id="rId16" o:title=""/>
                </v:shape>
                <o:OLEObject Type="Embed" ProgID="Equation.3" ShapeID="_x0000_i1032" DrawAspect="Content" ObjectID="_1809028664"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77777777" w:rsidR="00B02C53" w:rsidRPr="002E1ACF" w:rsidRDefault="00B02C53" w:rsidP="00212E35">
            <w:pPr>
              <w:pStyle w:val="TAC"/>
              <w:rPr>
                <w:lang w:val="en-US"/>
              </w:rPr>
            </w:pPr>
            <w:r w:rsidRPr="002E1ACF">
              <w:rPr>
                <w:lang w:val="en-US"/>
              </w:rPr>
              <w:t>4</w:t>
            </w:r>
            <w:del w:id="75"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414AABC" w14:textId="77777777" w:rsidR="00B02C53" w:rsidRPr="002E1ACF" w:rsidRDefault="00B02C53" w:rsidP="00212E35">
            <w:pPr>
              <w:pStyle w:val="TAC"/>
              <w:rPr>
                <w:lang w:val="en-US"/>
              </w:rPr>
            </w:pPr>
            <w:r w:rsidRPr="002E1ACF">
              <w:rPr>
                <w:lang w:val="en-US"/>
              </w:rPr>
              <w:t>4</w:t>
            </w:r>
            <w:del w:id="76"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7E6B94D" w14:textId="77777777" w:rsidR="00B02C53" w:rsidRPr="002E1ACF" w:rsidRDefault="00B02C53" w:rsidP="00212E35">
            <w:pPr>
              <w:pStyle w:val="TAC"/>
            </w:pPr>
            <w:r w:rsidRPr="002E1ACF">
              <w:rPr>
                <w:lang w:val="en-US"/>
              </w:rPr>
              <w:t>4</w:t>
            </w:r>
            <w:del w:id="77"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77777777" w:rsidR="00B02C53" w:rsidRPr="002E1ACF" w:rsidRDefault="00B02C53" w:rsidP="00212E35">
            <w:pPr>
              <w:pStyle w:val="TAC"/>
            </w:pPr>
            <w:r w:rsidRPr="002E1ACF">
              <w:t>5</w:t>
            </w:r>
            <w:del w:id="78" w:author="Megha Rayer (Nokia)" w:date="2025-04-30T11:23:00Z" w16du:dateUtc="2025-04-30T05:53:00Z">
              <w:r w:rsidDel="00B02C53">
                <w:delText>+TT</w:delText>
              </w:r>
            </w:del>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6pt;height:17.5pt" o:ole="" fillcolor="window">
                  <v:imagedata r:id="rId18" o:title=""/>
                </v:shape>
                <o:OLEObject Type="Embed" ProgID="Equation.3" ShapeID="_x0000_i1033" DrawAspect="Content" ObjectID="_1809028665"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77777777" w:rsidR="00B02C53" w:rsidRPr="002E1ACF" w:rsidRDefault="00B02C53" w:rsidP="00212E35">
            <w:pPr>
              <w:pStyle w:val="TAC"/>
              <w:rPr>
                <w:lang w:val="en-US"/>
              </w:rPr>
            </w:pPr>
            <w:r w:rsidRPr="002E1ACF">
              <w:rPr>
                <w:lang w:val="en-US"/>
              </w:rPr>
              <w:t>4</w:t>
            </w:r>
            <w:del w:id="79"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F653AB" w14:textId="77777777" w:rsidR="00B02C53" w:rsidRPr="002E1ACF" w:rsidRDefault="00B02C53" w:rsidP="00212E35">
            <w:pPr>
              <w:pStyle w:val="TAC"/>
              <w:rPr>
                <w:lang w:val="en-US"/>
              </w:rPr>
            </w:pPr>
            <w:r w:rsidRPr="002E1ACF">
              <w:rPr>
                <w:lang w:val="en-US"/>
              </w:rPr>
              <w:t>4</w:t>
            </w:r>
            <w:del w:id="80" w:author="Megha Rayer (Nokia)" w:date="2025-04-30T11:26:00Z" w16du:dateUtc="2025-04-30T05:56: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40F4C3E1" w14:textId="77777777" w:rsidR="00B02C53" w:rsidRPr="002E1ACF" w:rsidRDefault="00B02C53" w:rsidP="00212E35">
            <w:pPr>
              <w:pStyle w:val="TAC"/>
            </w:pPr>
            <w:r w:rsidRPr="002E1ACF">
              <w:rPr>
                <w:lang w:val="en-US"/>
              </w:rPr>
              <w:t>4</w:t>
            </w:r>
            <w:del w:id="81" w:author="Megha Rayer (Nokia)" w:date="2025-04-30T11:26:00Z" w16du:dateUtc="2025-04-30T05:56: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4FCC6099" w:rsidR="00B02C53" w:rsidRPr="002E1ACF" w:rsidRDefault="00B02C53" w:rsidP="00212E35">
            <w:pPr>
              <w:pStyle w:val="TAC"/>
            </w:pPr>
            <w:ins w:id="82" w:author="Megha Rayer (Nokia)" w:date="2025-04-30T11:26:00Z" w16du:dateUtc="2025-04-30T05:56:00Z">
              <w:r>
                <w:t>6.5</w:t>
              </w:r>
            </w:ins>
            <w:del w:id="83" w:author="Megha Rayer (Nokia)" w:date="2025-04-30T11:26:00Z" w16du:dateUtc="2025-04-30T05:56:00Z">
              <w:r w:rsidRPr="002E1ACF" w:rsidDel="00B02C53">
                <w:delText>5</w:delText>
              </w:r>
              <w:r w:rsidDel="00B02C53">
                <w:delText>+TT</w:delText>
              </w:r>
            </w:del>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77777777" w:rsidR="00B02C53" w:rsidRPr="002E1ACF" w:rsidRDefault="00B02C53" w:rsidP="00212E35">
            <w:pPr>
              <w:pStyle w:val="TAC"/>
              <w:rPr>
                <w:lang w:val="en-US"/>
              </w:rPr>
            </w:pPr>
            <w:r w:rsidRPr="002E1ACF">
              <w:rPr>
                <w:lang w:val="en-US"/>
              </w:rPr>
              <w:t>-94</w:t>
            </w:r>
            <w:del w:id="84"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CAC1821" w14:textId="77777777" w:rsidR="00B02C53" w:rsidRPr="002E1ACF" w:rsidRDefault="00B02C53" w:rsidP="00212E35">
            <w:pPr>
              <w:pStyle w:val="TAC"/>
              <w:rPr>
                <w:lang w:val="en-US"/>
              </w:rPr>
            </w:pPr>
            <w:r w:rsidRPr="002E1ACF">
              <w:rPr>
                <w:lang w:val="en-US"/>
              </w:rPr>
              <w:t>-94</w:t>
            </w:r>
            <w:del w:id="85"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126A313" w14:textId="77777777" w:rsidR="00B02C53" w:rsidRPr="002E1ACF" w:rsidRDefault="00B02C53" w:rsidP="00212E35">
            <w:pPr>
              <w:pStyle w:val="TAC"/>
            </w:pPr>
            <w:r w:rsidRPr="002E1ACF">
              <w:rPr>
                <w:lang w:val="en-US"/>
              </w:rPr>
              <w:t>-94</w:t>
            </w:r>
            <w:del w:id="86"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77777777" w:rsidR="00B02C53" w:rsidRPr="002E1ACF" w:rsidRDefault="00B02C53" w:rsidP="00212E35">
            <w:pPr>
              <w:pStyle w:val="TAC"/>
            </w:pPr>
            <w:r w:rsidRPr="002E1ACF">
              <w:t>-93</w:t>
            </w:r>
            <w:del w:id="87" w:author="Megha Rayer (Nokia)" w:date="2025-04-30T11:23:00Z" w16du:dateUtc="2025-04-30T05:53:00Z">
              <w:r w:rsidDel="00B02C53">
                <w:delText>+TT</w:delText>
              </w:r>
            </w:del>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77777777" w:rsidR="00B02C53" w:rsidRPr="002E1ACF" w:rsidRDefault="00B02C53" w:rsidP="00212E35">
            <w:pPr>
              <w:pStyle w:val="TAC"/>
              <w:rPr>
                <w:lang w:val="en-US"/>
              </w:rPr>
            </w:pPr>
            <w:r w:rsidRPr="002E1ACF">
              <w:rPr>
                <w:lang w:val="en-US"/>
              </w:rPr>
              <w:t>-91</w:t>
            </w:r>
            <w:del w:id="88"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ABCE858" w14:textId="77777777" w:rsidR="00B02C53" w:rsidRPr="002E1ACF" w:rsidRDefault="00B02C53" w:rsidP="00212E35">
            <w:pPr>
              <w:pStyle w:val="TAC"/>
              <w:rPr>
                <w:lang w:val="en-US"/>
              </w:rPr>
            </w:pPr>
            <w:r w:rsidRPr="002E1ACF">
              <w:rPr>
                <w:lang w:val="en-US"/>
              </w:rPr>
              <w:t>-91</w:t>
            </w:r>
            <w:del w:id="89" w:author="Megha Rayer (Nokia)" w:date="2025-04-30T11:23:00Z" w16du:dateUtc="2025-04-30T05:53:00Z">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2C2A5482" w14:textId="77777777" w:rsidR="00B02C53" w:rsidRPr="002E1ACF" w:rsidRDefault="00B02C53" w:rsidP="00212E35">
            <w:pPr>
              <w:pStyle w:val="TAC"/>
            </w:pPr>
            <w:r w:rsidRPr="002E1ACF">
              <w:rPr>
                <w:lang w:val="en-US"/>
              </w:rPr>
              <w:t>-91</w:t>
            </w:r>
            <w:del w:id="90" w:author="Megha Rayer (Nokia)" w:date="2025-04-30T11:23:00Z" w16du:dateUtc="2025-04-30T05:53:00Z">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77777777" w:rsidR="00B02C53" w:rsidRPr="002E1ACF" w:rsidRDefault="00B02C53" w:rsidP="00212E35">
            <w:pPr>
              <w:pStyle w:val="TAC"/>
            </w:pPr>
            <w:r w:rsidRPr="002E1ACF">
              <w:t>-90</w:t>
            </w:r>
            <w:del w:id="91" w:author="Megha Rayer (Nokia)" w:date="2025-04-30T11:23:00Z" w16du:dateUtc="2025-04-30T05:53:00Z">
              <w:r w:rsidDel="00B02C53">
                <w:delText>+TT</w:delText>
              </w:r>
            </w:del>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77777777" w:rsidR="00B02C53" w:rsidRPr="002E1ACF" w:rsidRDefault="00B02C53" w:rsidP="00212E35">
            <w:pPr>
              <w:pStyle w:val="TAC"/>
              <w:rPr>
                <w:lang w:val="en-US"/>
              </w:rPr>
            </w:pPr>
            <w:r w:rsidRPr="002E1ACF">
              <w:rPr>
                <w:lang w:val="en-US"/>
              </w:rPr>
              <w:t>-64.59</w:t>
            </w:r>
            <w:del w:id="92"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7FD686E1" w14:textId="77777777" w:rsidR="00B02C53" w:rsidRPr="002E1ACF" w:rsidRDefault="00B02C53" w:rsidP="00212E35">
            <w:pPr>
              <w:pStyle w:val="TAC"/>
              <w:rPr>
                <w:lang w:val="en-US"/>
              </w:rPr>
            </w:pPr>
            <w:r w:rsidRPr="002E1ACF">
              <w:rPr>
                <w:lang w:val="en-US"/>
              </w:rPr>
              <w:t>-64.59</w:t>
            </w:r>
            <w:del w:id="93" w:author="Megha Rayer (Nokia)" w:date="2025-04-30T11:22:00Z" w16du:dateUtc="2025-04-30T05:52:00Z">
              <w:r w:rsidDel="00B02C53">
                <w:rPr>
                  <w:lang w:val="en-US"/>
                </w:rPr>
                <w:delText xml:space="preserve"> </w:delText>
              </w:r>
              <w:r w:rsidDel="00B02C53">
                <w:delText>+TT</w:delText>
              </w:r>
            </w:del>
          </w:p>
        </w:tc>
        <w:tc>
          <w:tcPr>
            <w:tcW w:w="851" w:type="dxa"/>
            <w:tcBorders>
              <w:top w:val="single" w:sz="4" w:space="0" w:color="auto"/>
              <w:left w:val="single" w:sz="4" w:space="0" w:color="auto"/>
              <w:bottom w:val="single" w:sz="4" w:space="0" w:color="auto"/>
              <w:right w:val="single" w:sz="4" w:space="0" w:color="auto"/>
            </w:tcBorders>
          </w:tcPr>
          <w:p w14:paraId="6401687C" w14:textId="77777777" w:rsidR="00B02C53" w:rsidRPr="002E1ACF" w:rsidRDefault="00B02C53" w:rsidP="00212E35">
            <w:pPr>
              <w:pStyle w:val="TAC"/>
            </w:pPr>
            <w:r w:rsidRPr="002E1ACF">
              <w:rPr>
                <w:lang w:val="en-US"/>
              </w:rPr>
              <w:t>-64.59</w:t>
            </w:r>
            <w:del w:id="94" w:author="Megha Rayer (Nokia)" w:date="2025-04-30T11:22:00Z" w16du:dateUtc="2025-04-30T05:52:00Z">
              <w:r w:rsidDel="00B02C53">
                <w:rPr>
                  <w:lang w:val="en-US"/>
                </w:rPr>
                <w:delText xml:space="preserve"> </w:delText>
              </w:r>
              <w:r w:rsidDel="00B02C53">
                <w:delText>+TT</w:delText>
              </w:r>
            </w:del>
          </w:p>
        </w:tc>
        <w:tc>
          <w:tcPr>
            <w:tcW w:w="850" w:type="dxa"/>
            <w:tcBorders>
              <w:top w:val="single" w:sz="4" w:space="0" w:color="auto"/>
              <w:left w:val="single" w:sz="4" w:space="0" w:color="auto"/>
              <w:bottom w:val="single" w:sz="4" w:space="0" w:color="auto"/>
              <w:right w:val="single" w:sz="4" w:space="0" w:color="auto"/>
            </w:tcBorders>
          </w:tcPr>
          <w:p w14:paraId="25125BE7" w14:textId="77777777" w:rsidR="00B02C53" w:rsidRPr="002E1ACF" w:rsidRDefault="00B02C53" w:rsidP="00212E35">
            <w:pPr>
              <w:pStyle w:val="TAC"/>
            </w:pPr>
            <w:r w:rsidRPr="002E1ACF">
              <w:t>-70.05</w:t>
            </w:r>
            <w:del w:id="95"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4C5C7440" w14:textId="77777777" w:rsidR="00B02C53" w:rsidRPr="002E1ACF" w:rsidRDefault="00B02C53" w:rsidP="00212E35">
            <w:pPr>
              <w:pStyle w:val="TAC"/>
            </w:pPr>
            <w:r>
              <w:t>-70.05</w:t>
            </w:r>
            <w:del w:id="96"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11E49218" w14:textId="21E8EB9F" w:rsidR="00B02C53" w:rsidRPr="00292AA0" w:rsidRDefault="00B02C53" w:rsidP="00212E35">
            <w:pPr>
              <w:pStyle w:val="TAC"/>
              <w:rPr>
                <w:highlight w:val="yellow"/>
                <w:rPrChange w:id="97" w:author="Megha Rayer (Nokia)" w:date="2025-05-16T15:01:00Z" w16du:dateUtc="2025-05-16T09:31:00Z">
                  <w:rPr/>
                </w:rPrChange>
              </w:rPr>
            </w:pPr>
            <w:r w:rsidRPr="00292AA0">
              <w:rPr>
                <w:highlight w:val="yellow"/>
                <w:rPrChange w:id="98" w:author="Megha Rayer (Nokia)" w:date="2025-05-16T15:01:00Z" w16du:dateUtc="2025-05-16T09:31:00Z">
                  <w:rPr/>
                </w:rPrChange>
              </w:rPr>
              <w:t>-6</w:t>
            </w:r>
            <w:ins w:id="99" w:author="Megha Rayer (Nokia)" w:date="2025-05-16T12:46:00Z" w16du:dateUtc="2025-05-16T07:16:00Z">
              <w:r w:rsidR="004F0382" w:rsidRPr="00292AA0">
                <w:rPr>
                  <w:highlight w:val="yellow"/>
                  <w:rPrChange w:id="100" w:author="Megha Rayer (Nokia)" w:date="2025-05-16T15:01:00Z" w16du:dateUtc="2025-05-16T09:31:00Z">
                    <w:rPr/>
                  </w:rPrChange>
                </w:rPr>
                <w:t>2.67</w:t>
              </w:r>
            </w:ins>
            <w:del w:id="101" w:author="Megha Rayer (Nokia)" w:date="2025-05-16T12:46:00Z" w16du:dateUtc="2025-05-16T07:16:00Z">
              <w:r w:rsidRPr="00292AA0" w:rsidDel="004F0382">
                <w:rPr>
                  <w:highlight w:val="yellow"/>
                  <w:rPrChange w:id="102" w:author="Megha Rayer (Nokia)" w:date="2025-05-16T15:01:00Z" w16du:dateUtc="2025-05-16T09:31:00Z">
                    <w:rPr/>
                  </w:rPrChange>
                </w:rPr>
                <w:delText>3.85</w:delText>
              </w:r>
            </w:del>
            <w:del w:id="103" w:author="Megha Rayer (Nokia)" w:date="2025-04-30T11:22:00Z" w16du:dateUtc="2025-04-30T05:52:00Z">
              <w:r w:rsidRPr="00292AA0" w:rsidDel="00B02C53">
                <w:rPr>
                  <w:highlight w:val="yellow"/>
                  <w:rPrChange w:id="104" w:author="Megha Rayer (Nokia)" w:date="2025-05-16T15:01:00Z" w16du:dateUtc="2025-05-16T09:31:00Z">
                    <w:rPr/>
                  </w:rPrChange>
                </w:rPr>
                <w:delText xml:space="preserve"> +TT</w:delText>
              </w:r>
            </w:del>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77777777" w:rsidR="00B02C53" w:rsidRPr="002E1ACF" w:rsidRDefault="00B02C53" w:rsidP="00212E35">
            <w:pPr>
              <w:pStyle w:val="TAC"/>
              <w:rPr>
                <w:lang w:val="en-US"/>
              </w:rPr>
            </w:pPr>
            <w:r w:rsidRPr="002E1ACF">
              <w:t>-58.49</w:t>
            </w:r>
            <w:del w:id="105"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5BBF87DE" w14:textId="77777777" w:rsidR="00B02C53" w:rsidRPr="002E1ACF" w:rsidRDefault="00B02C53" w:rsidP="00212E35">
            <w:pPr>
              <w:pStyle w:val="TAC"/>
              <w:rPr>
                <w:lang w:val="en-US"/>
              </w:rPr>
            </w:pPr>
            <w:r w:rsidRPr="002E1ACF">
              <w:t>-58.49</w:t>
            </w:r>
            <w:del w:id="106"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5DCC441F" w14:textId="77777777" w:rsidR="00B02C53" w:rsidRPr="002E1ACF" w:rsidRDefault="00B02C53" w:rsidP="00212E35">
            <w:pPr>
              <w:pStyle w:val="TAC"/>
            </w:pPr>
            <w:r w:rsidRPr="002E1ACF">
              <w:t>-58.49</w:t>
            </w:r>
            <w:del w:id="107"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005E5426" w14:textId="77777777" w:rsidR="00B02C53" w:rsidRPr="002E1ACF" w:rsidRDefault="00B02C53" w:rsidP="00212E35">
            <w:pPr>
              <w:pStyle w:val="TAC"/>
            </w:pPr>
            <w:r w:rsidRPr="002E1ACF">
              <w:t>-63.94</w:t>
            </w:r>
            <w:del w:id="108" w:author="Megha Rayer (Nokia)" w:date="2025-04-30T11:22:00Z" w16du:dateUtc="2025-04-30T05:52:00Z">
              <w:r w:rsidDel="00B02C53">
                <w:delText xml:space="preserve"> +TT</w:delText>
              </w:r>
            </w:del>
          </w:p>
        </w:tc>
        <w:tc>
          <w:tcPr>
            <w:tcW w:w="851" w:type="dxa"/>
            <w:tcBorders>
              <w:top w:val="single" w:sz="4" w:space="0" w:color="auto"/>
              <w:left w:val="single" w:sz="4" w:space="0" w:color="auto"/>
              <w:bottom w:val="single" w:sz="4" w:space="0" w:color="auto"/>
              <w:right w:val="single" w:sz="4" w:space="0" w:color="auto"/>
            </w:tcBorders>
          </w:tcPr>
          <w:p w14:paraId="3DCEE516" w14:textId="77777777" w:rsidR="00B02C53" w:rsidRPr="002E1ACF" w:rsidRDefault="00B02C53" w:rsidP="00212E35">
            <w:pPr>
              <w:pStyle w:val="TAC"/>
            </w:pPr>
            <w:r>
              <w:t>-63.94</w:t>
            </w:r>
            <w:del w:id="109" w:author="Megha Rayer (Nokia)" w:date="2025-04-30T11:22:00Z" w16du:dateUtc="2025-04-30T05:52:00Z">
              <w:r w:rsidDel="00B02C53">
                <w:delText xml:space="preserve"> +TT</w:delText>
              </w:r>
            </w:del>
          </w:p>
        </w:tc>
        <w:tc>
          <w:tcPr>
            <w:tcW w:w="850" w:type="dxa"/>
            <w:tcBorders>
              <w:top w:val="single" w:sz="4" w:space="0" w:color="auto"/>
              <w:left w:val="single" w:sz="4" w:space="0" w:color="auto"/>
              <w:bottom w:val="single" w:sz="4" w:space="0" w:color="auto"/>
              <w:right w:val="single" w:sz="4" w:space="0" w:color="auto"/>
            </w:tcBorders>
          </w:tcPr>
          <w:p w14:paraId="45374812" w14:textId="2C23DC1D" w:rsidR="00B02C53" w:rsidRPr="00292AA0" w:rsidRDefault="00B02C53" w:rsidP="00212E35">
            <w:pPr>
              <w:pStyle w:val="TAC"/>
              <w:rPr>
                <w:highlight w:val="yellow"/>
                <w:rPrChange w:id="110" w:author="Megha Rayer (Nokia)" w:date="2025-05-16T15:01:00Z" w16du:dateUtc="2025-05-16T09:31:00Z">
                  <w:rPr/>
                </w:rPrChange>
              </w:rPr>
            </w:pPr>
            <w:r w:rsidRPr="00292AA0">
              <w:rPr>
                <w:highlight w:val="yellow"/>
                <w:rPrChange w:id="111" w:author="Megha Rayer (Nokia)" w:date="2025-05-16T15:01:00Z" w16du:dateUtc="2025-05-16T09:31:00Z">
                  <w:rPr/>
                </w:rPrChange>
              </w:rPr>
              <w:t>-5</w:t>
            </w:r>
            <w:ins w:id="112" w:author="Megha Rayer (Nokia)" w:date="2025-05-16T12:46:00Z" w16du:dateUtc="2025-05-16T07:16:00Z">
              <w:r w:rsidR="004F0382" w:rsidRPr="00292AA0">
                <w:rPr>
                  <w:highlight w:val="yellow"/>
                  <w:rPrChange w:id="113" w:author="Megha Rayer (Nokia)" w:date="2025-05-16T15:01:00Z" w16du:dateUtc="2025-05-16T09:31:00Z">
                    <w:rPr/>
                  </w:rPrChange>
                </w:rPr>
                <w:t>6.57</w:t>
              </w:r>
            </w:ins>
            <w:del w:id="114" w:author="Megha Rayer (Nokia)" w:date="2025-05-16T12:46:00Z" w16du:dateUtc="2025-05-16T07:16:00Z">
              <w:r w:rsidRPr="00292AA0" w:rsidDel="004F0382">
                <w:rPr>
                  <w:highlight w:val="yellow"/>
                  <w:rPrChange w:id="115" w:author="Megha Rayer (Nokia)" w:date="2025-05-16T15:01:00Z" w16du:dateUtc="2025-05-16T09:31:00Z">
                    <w:rPr/>
                  </w:rPrChange>
                </w:rPr>
                <w:delText>7.75</w:delText>
              </w:r>
            </w:del>
            <w:del w:id="116" w:author="Megha Rayer (Nokia)" w:date="2025-04-30T11:22:00Z" w16du:dateUtc="2025-04-30T05:52:00Z">
              <w:r w:rsidRPr="00292AA0" w:rsidDel="00B02C53">
                <w:rPr>
                  <w:highlight w:val="yellow"/>
                  <w:rPrChange w:id="117" w:author="Megha Rayer (Nokia)" w:date="2025-05-16T15:01:00Z" w16du:dateUtc="2025-05-16T09:31:00Z">
                    <w:rPr/>
                  </w:rPrChange>
                </w:rPr>
                <w:delText xml:space="preserve"> +TT</w:delText>
              </w:r>
            </w:del>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5pt;height:17.5pt" o:ole="" fillcolor="window">
                  <v:imagedata r:id="rId13" o:title=""/>
                </v:shape>
                <o:OLEObject Type="Embed" ProgID="Equation.3" ShapeID="_x0000_i1034" DrawAspect="Content" ObjectID="_1809028666"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r w:rsidRPr="002E1ACF">
        <w:rPr>
          <w:iCs/>
        </w:rPr>
        <w:t>T</w:t>
      </w:r>
      <w:r w:rsidRPr="002E1ACF">
        <w:rPr>
          <w:iCs/>
          <w:vertAlign w:val="subscript"/>
        </w:rPr>
        <w:t>Event_DU</w:t>
      </w:r>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r w:rsidRPr="009C4F81">
        <w:rPr>
          <w:lang w:val="en-US" w:eastAsia="zh-CN"/>
        </w:rPr>
        <w:t>T</w:t>
      </w:r>
      <w:r w:rsidRPr="009C4F81">
        <w:rPr>
          <w:vertAlign w:val="subscript"/>
          <w:lang w:val="en-US" w:eastAsia="zh-CN"/>
        </w:rPr>
        <w:t>measure_PCell</w:t>
      </w:r>
      <w:r w:rsidRPr="002E1ACF">
        <w:t>, T</w:t>
      </w:r>
      <w:r w:rsidRPr="009C4F81">
        <w:rPr>
          <w:vertAlign w:val="subscript"/>
        </w:rPr>
        <w:t>measure</w:t>
      </w:r>
      <w:r w:rsidRPr="009C4F81">
        <w:rPr>
          <w:vertAlign w:val="subscript"/>
          <w:lang w:val="en-US" w:eastAsia="zh-CN"/>
        </w:rPr>
        <w:t>_PSCell</w:t>
      </w:r>
      <w:r w:rsidRPr="002E1ACF">
        <w:t>)</w:t>
      </w:r>
      <w:r w:rsidRPr="009C4F81">
        <w:rPr>
          <w:lang w:val="en-US" w:eastAsia="zh-CN"/>
        </w:rPr>
        <w:t xml:space="preserve"> + </w:t>
      </w:r>
      <w:r w:rsidRPr="002E1ACF">
        <w:t>T</w:t>
      </w:r>
      <w:r w:rsidRPr="009C4F81">
        <w:rPr>
          <w:vertAlign w:val="subscript"/>
        </w:rPr>
        <w:t>UE_preparation</w:t>
      </w:r>
      <w:r w:rsidRPr="002E1ACF">
        <w:t xml:space="preserve"> + T</w:t>
      </w:r>
      <w:r w:rsidRPr="009C4F81">
        <w:rPr>
          <w:vertAlign w:val="subscript"/>
        </w:rPr>
        <w:t>processing</w:t>
      </w:r>
      <w:r w:rsidRPr="002E1ACF">
        <w:t xml:space="preserve"> + T</w:t>
      </w:r>
      <w:r w:rsidRPr="009C4F81">
        <w:rPr>
          <w:vertAlign w:val="subscript"/>
        </w:rPr>
        <w:t>∆</w:t>
      </w:r>
      <w:r w:rsidRPr="009C4F81">
        <w:rPr>
          <w:vertAlign w:val="subscript"/>
          <w:lang w:eastAsia="zh-CN"/>
        </w:rPr>
        <w:t>_PCell</w:t>
      </w:r>
      <w:r w:rsidRPr="002E1ACF">
        <w:t xml:space="preserve"> + T</w:t>
      </w:r>
      <w:r w:rsidRPr="009C4F81">
        <w:rPr>
          <w:vertAlign w:val="subscript"/>
        </w:rPr>
        <w:t>PCell_DU</w:t>
      </w:r>
      <w:r w:rsidRPr="002E1ACF">
        <w:t xml:space="preserve"> + 2 ms = (800 + 10 + 25 + 20 + 20 + 2) ms = 877 ms from the start of T</w:t>
      </w:r>
      <w:r>
        <w:t>3</w:t>
      </w:r>
      <w:r w:rsidRPr="002E1ACF">
        <w:t xml:space="preserve"> and t</w:t>
      </w:r>
      <w:r w:rsidRPr="009C4F81">
        <w:rPr>
          <w:rFonts w:eastAsia="MS Mincho" w:cs="v4.2.0"/>
        </w:rPr>
        <w:t>he interruption during T3 shall not exceeed</w:t>
      </w:r>
      <w:r w:rsidRPr="002E1ACF">
        <w:t xml:space="preserve"> T</w:t>
      </w:r>
      <w:r w:rsidRPr="009C4F81">
        <w:rPr>
          <w:vertAlign w:val="subscript"/>
        </w:rPr>
        <w:t>processing</w:t>
      </w:r>
      <w:r w:rsidRPr="002E1ACF">
        <w:t xml:space="preserve"> + T</w:t>
      </w:r>
      <w:r w:rsidRPr="009C4F81">
        <w:rPr>
          <w:vertAlign w:val="subscript"/>
        </w:rPr>
        <w:t>∆</w:t>
      </w:r>
      <w:r w:rsidRPr="009C4F81">
        <w:rPr>
          <w:vertAlign w:val="subscript"/>
          <w:lang w:eastAsia="zh-CN"/>
        </w:rPr>
        <w:t>_PCell</w:t>
      </w:r>
      <w:r w:rsidRPr="002E1ACF">
        <w:t xml:space="preserve"> + T</w:t>
      </w:r>
      <w:r w:rsidRPr="009C4F81">
        <w:rPr>
          <w:vertAlign w:val="subscript"/>
        </w:rPr>
        <w:t>PCell_DU</w:t>
      </w:r>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r w:rsidRPr="009C4F81">
        <w:rPr>
          <w:lang w:val="en-US" w:eastAsia="zh-CN"/>
        </w:rPr>
        <w:t>T</w:t>
      </w:r>
      <w:r w:rsidRPr="009C4F81">
        <w:rPr>
          <w:vertAlign w:val="subscript"/>
          <w:lang w:val="en-US" w:eastAsia="zh-CN"/>
        </w:rPr>
        <w:t>measure_PCell</w:t>
      </w:r>
      <w:r w:rsidRPr="002E1ACF">
        <w:t>, T</w:t>
      </w:r>
      <w:r w:rsidRPr="009C4F81">
        <w:rPr>
          <w:vertAlign w:val="subscript"/>
        </w:rPr>
        <w:t>measure</w:t>
      </w:r>
      <w:r w:rsidRPr="009C4F81">
        <w:rPr>
          <w:vertAlign w:val="subscript"/>
          <w:lang w:val="en-US" w:eastAsia="zh-CN"/>
        </w:rPr>
        <w:t>_PSCell</w:t>
      </w:r>
      <w:r w:rsidRPr="002E1ACF">
        <w:t>)</w:t>
      </w:r>
      <w:r w:rsidRPr="009C4F81">
        <w:rPr>
          <w:lang w:val="en-US" w:eastAsia="zh-CN"/>
        </w:rPr>
        <w:t xml:space="preserve"> + </w:t>
      </w:r>
      <w:r w:rsidRPr="002E1ACF">
        <w:t>T</w:t>
      </w:r>
      <w:r w:rsidRPr="009C4F81">
        <w:rPr>
          <w:vertAlign w:val="subscript"/>
        </w:rPr>
        <w:t>UE_preparation</w:t>
      </w:r>
      <w:r w:rsidRPr="002E1ACF">
        <w:t xml:space="preserve"> + T</w:t>
      </w:r>
      <w:r w:rsidRPr="009C4F81">
        <w:rPr>
          <w:vertAlign w:val="subscript"/>
        </w:rPr>
        <w:t>processing</w:t>
      </w:r>
      <w:r w:rsidRPr="002E1ACF">
        <w:t xml:space="preserve"> + T</w:t>
      </w:r>
      <w:r w:rsidRPr="009C4F81">
        <w:rPr>
          <w:vertAlign w:val="subscript"/>
        </w:rPr>
        <w:t>∆</w:t>
      </w:r>
      <w:r w:rsidRPr="009C4F81">
        <w:rPr>
          <w:vertAlign w:val="subscript"/>
          <w:lang w:eastAsia="zh-CN"/>
        </w:rPr>
        <w:t>_PSCell</w:t>
      </w:r>
      <w:r w:rsidRPr="002E1ACF">
        <w:t xml:space="preserve"> + T</w:t>
      </w:r>
      <w:r w:rsidRPr="009C4F81">
        <w:rPr>
          <w:vertAlign w:val="subscript"/>
        </w:rPr>
        <w:t>PSCell_DU</w:t>
      </w:r>
      <w:r w:rsidRPr="002E1ACF">
        <w:t xml:space="preserve"> + 2 ms = (800 + 10 + 25 + 20 + 20 + 2) ms = 877 ms from the start of T</w:t>
      </w:r>
      <w:r>
        <w:t>3</w:t>
      </w:r>
      <w:r w:rsidRPr="002E1ACF">
        <w:t>. The interruption during T</w:t>
      </w:r>
      <w:r>
        <w:t>3</w:t>
      </w:r>
      <w:r w:rsidRPr="002E1ACF">
        <w:t xml:space="preserve"> shall not exceed T</w:t>
      </w:r>
      <w:r w:rsidRPr="009C4F81">
        <w:rPr>
          <w:vertAlign w:val="subscript"/>
        </w:rPr>
        <w:t>processing</w:t>
      </w:r>
      <w:r w:rsidRPr="002E1ACF">
        <w:t xml:space="preserve"> + T</w:t>
      </w:r>
      <w:r w:rsidRPr="009C4F81">
        <w:rPr>
          <w:vertAlign w:val="subscript"/>
        </w:rPr>
        <w:t>∆</w:t>
      </w:r>
      <w:r w:rsidRPr="009C4F81">
        <w:rPr>
          <w:vertAlign w:val="subscript"/>
          <w:lang w:eastAsia="zh-CN"/>
        </w:rPr>
        <w:t>_PSCell</w:t>
      </w:r>
      <w:r w:rsidRPr="002E1ACF">
        <w:t xml:space="preserve"> + T</w:t>
      </w:r>
      <w:r w:rsidRPr="009C4F81">
        <w:rPr>
          <w:vertAlign w:val="subscript"/>
        </w:rPr>
        <w:t>PSCell_DU</w:t>
      </w:r>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EF421C9" w:rsidR="004353A2" w:rsidRDefault="004353A2" w:rsidP="00236EC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110F7"/>
    <w:rsid w:val="00013136"/>
    <w:rsid w:val="000133D3"/>
    <w:rsid w:val="00015B45"/>
    <w:rsid w:val="00025898"/>
    <w:rsid w:val="00026CEA"/>
    <w:rsid w:val="0004553A"/>
    <w:rsid w:val="00062D06"/>
    <w:rsid w:val="00075BCE"/>
    <w:rsid w:val="0007621E"/>
    <w:rsid w:val="00096FE2"/>
    <w:rsid w:val="000E2245"/>
    <w:rsid w:val="000E2F2E"/>
    <w:rsid w:val="00124D07"/>
    <w:rsid w:val="0014225E"/>
    <w:rsid w:val="0015110C"/>
    <w:rsid w:val="00152A07"/>
    <w:rsid w:val="00164A74"/>
    <w:rsid w:val="00180C40"/>
    <w:rsid w:val="001957C8"/>
    <w:rsid w:val="001C5B52"/>
    <w:rsid w:val="001D61CE"/>
    <w:rsid w:val="001E0F4E"/>
    <w:rsid w:val="001F1C5C"/>
    <w:rsid w:val="001F49D3"/>
    <w:rsid w:val="00217BF2"/>
    <w:rsid w:val="00222623"/>
    <w:rsid w:val="00236BF0"/>
    <w:rsid w:val="00236ECB"/>
    <w:rsid w:val="00277966"/>
    <w:rsid w:val="002847A2"/>
    <w:rsid w:val="002857DE"/>
    <w:rsid w:val="0029008E"/>
    <w:rsid w:val="00291A35"/>
    <w:rsid w:val="00292AA0"/>
    <w:rsid w:val="002B6292"/>
    <w:rsid w:val="002D1C35"/>
    <w:rsid w:val="002D2318"/>
    <w:rsid w:val="002D4B68"/>
    <w:rsid w:val="002E5ED3"/>
    <w:rsid w:val="002F0D91"/>
    <w:rsid w:val="00304C43"/>
    <w:rsid w:val="00316440"/>
    <w:rsid w:val="0032303E"/>
    <w:rsid w:val="0032452C"/>
    <w:rsid w:val="00332AC9"/>
    <w:rsid w:val="00332FF0"/>
    <w:rsid w:val="00334CF0"/>
    <w:rsid w:val="00370E95"/>
    <w:rsid w:val="00380E84"/>
    <w:rsid w:val="00392CF0"/>
    <w:rsid w:val="003A4165"/>
    <w:rsid w:val="003B4FF9"/>
    <w:rsid w:val="003E417F"/>
    <w:rsid w:val="003F59F2"/>
    <w:rsid w:val="004065A7"/>
    <w:rsid w:val="0041159E"/>
    <w:rsid w:val="00420708"/>
    <w:rsid w:val="004275BC"/>
    <w:rsid w:val="004344C7"/>
    <w:rsid w:val="004353A2"/>
    <w:rsid w:val="00463815"/>
    <w:rsid w:val="0046559B"/>
    <w:rsid w:val="0047240F"/>
    <w:rsid w:val="004762A8"/>
    <w:rsid w:val="0048314C"/>
    <w:rsid w:val="00492F08"/>
    <w:rsid w:val="00493E12"/>
    <w:rsid w:val="00497983"/>
    <w:rsid w:val="004A2FC0"/>
    <w:rsid w:val="004B38E4"/>
    <w:rsid w:val="004C6FC5"/>
    <w:rsid w:val="004C7148"/>
    <w:rsid w:val="004F0382"/>
    <w:rsid w:val="004F5227"/>
    <w:rsid w:val="00520F9A"/>
    <w:rsid w:val="00525585"/>
    <w:rsid w:val="005406FF"/>
    <w:rsid w:val="005745F9"/>
    <w:rsid w:val="00584D97"/>
    <w:rsid w:val="005911B2"/>
    <w:rsid w:val="005A3C9A"/>
    <w:rsid w:val="005F76D5"/>
    <w:rsid w:val="006043C8"/>
    <w:rsid w:val="0061112F"/>
    <w:rsid w:val="006317AC"/>
    <w:rsid w:val="00635FD5"/>
    <w:rsid w:val="00677E2C"/>
    <w:rsid w:val="00693364"/>
    <w:rsid w:val="006C3884"/>
    <w:rsid w:val="006D4399"/>
    <w:rsid w:val="006D609C"/>
    <w:rsid w:val="006E7BDD"/>
    <w:rsid w:val="006F10F4"/>
    <w:rsid w:val="0071526F"/>
    <w:rsid w:val="00720E6F"/>
    <w:rsid w:val="00720F38"/>
    <w:rsid w:val="0073431C"/>
    <w:rsid w:val="00761600"/>
    <w:rsid w:val="007A5F49"/>
    <w:rsid w:val="007A7D34"/>
    <w:rsid w:val="007B379D"/>
    <w:rsid w:val="007D107F"/>
    <w:rsid w:val="007E120F"/>
    <w:rsid w:val="007E675B"/>
    <w:rsid w:val="00807111"/>
    <w:rsid w:val="00820677"/>
    <w:rsid w:val="008539D8"/>
    <w:rsid w:val="00854B1E"/>
    <w:rsid w:val="00861724"/>
    <w:rsid w:val="00865C5B"/>
    <w:rsid w:val="008A5841"/>
    <w:rsid w:val="008D1FCB"/>
    <w:rsid w:val="008F32FA"/>
    <w:rsid w:val="008F597C"/>
    <w:rsid w:val="008F5DF5"/>
    <w:rsid w:val="00912676"/>
    <w:rsid w:val="0094799B"/>
    <w:rsid w:val="00954F92"/>
    <w:rsid w:val="009648E2"/>
    <w:rsid w:val="009775D9"/>
    <w:rsid w:val="0099781C"/>
    <w:rsid w:val="009B3460"/>
    <w:rsid w:val="009B3739"/>
    <w:rsid w:val="009C474A"/>
    <w:rsid w:val="009F192B"/>
    <w:rsid w:val="009F55C2"/>
    <w:rsid w:val="00A0188C"/>
    <w:rsid w:val="00A177E9"/>
    <w:rsid w:val="00A40CEA"/>
    <w:rsid w:val="00A44425"/>
    <w:rsid w:val="00A45570"/>
    <w:rsid w:val="00A753C2"/>
    <w:rsid w:val="00A77256"/>
    <w:rsid w:val="00A94DA1"/>
    <w:rsid w:val="00A954F3"/>
    <w:rsid w:val="00AA2719"/>
    <w:rsid w:val="00AA53F4"/>
    <w:rsid w:val="00AD5565"/>
    <w:rsid w:val="00AD7A1F"/>
    <w:rsid w:val="00AF33C2"/>
    <w:rsid w:val="00B02C53"/>
    <w:rsid w:val="00B059A8"/>
    <w:rsid w:val="00B1301C"/>
    <w:rsid w:val="00B149EE"/>
    <w:rsid w:val="00B23224"/>
    <w:rsid w:val="00B40D96"/>
    <w:rsid w:val="00B60E05"/>
    <w:rsid w:val="00BB2322"/>
    <w:rsid w:val="00BF5669"/>
    <w:rsid w:val="00C033E0"/>
    <w:rsid w:val="00C36E23"/>
    <w:rsid w:val="00C6585F"/>
    <w:rsid w:val="00C71E7E"/>
    <w:rsid w:val="00CC29EB"/>
    <w:rsid w:val="00CC6094"/>
    <w:rsid w:val="00CE4FB4"/>
    <w:rsid w:val="00D11B52"/>
    <w:rsid w:val="00D144F5"/>
    <w:rsid w:val="00D17B4A"/>
    <w:rsid w:val="00D27A01"/>
    <w:rsid w:val="00D35B19"/>
    <w:rsid w:val="00D40427"/>
    <w:rsid w:val="00D56E35"/>
    <w:rsid w:val="00D6300B"/>
    <w:rsid w:val="00D722C0"/>
    <w:rsid w:val="00DB4D67"/>
    <w:rsid w:val="00DF49D7"/>
    <w:rsid w:val="00E0750B"/>
    <w:rsid w:val="00E12625"/>
    <w:rsid w:val="00E138ED"/>
    <w:rsid w:val="00E217F9"/>
    <w:rsid w:val="00E544F2"/>
    <w:rsid w:val="00E77406"/>
    <w:rsid w:val="00E8030E"/>
    <w:rsid w:val="00E82E6B"/>
    <w:rsid w:val="00E86ECA"/>
    <w:rsid w:val="00E94FEE"/>
    <w:rsid w:val="00EC4DF4"/>
    <w:rsid w:val="00ED2806"/>
    <w:rsid w:val="00EF264F"/>
    <w:rsid w:val="00F000F4"/>
    <w:rsid w:val="00F02583"/>
    <w:rsid w:val="00F07D5D"/>
    <w:rsid w:val="00F168D6"/>
    <w:rsid w:val="00F26D6F"/>
    <w:rsid w:val="00F308CE"/>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RBI5PAMIO524-1616901215-49572</_dlc_DocId>
    <_dlc_DocIdUrl xmlns="71c5aaf6-e6ce-465b-b873-5148d2a4c105">
      <Url>https://nokia.sharepoint.com/sites/gxp/_layouts/15/DocIdRedir.aspx?ID=RBI5PAMIO524-1616901215-49572</Url>
      <Description>RBI5PAMIO524-1616901215-49572</Description>
    </_dlc_DocIdUrl>
  </documentManagement>
</p:properties>
</file>

<file path=customXml/itemProps1.xml><?xml version="1.0" encoding="utf-8"?>
<ds:datastoreItem xmlns:ds="http://schemas.openxmlformats.org/officeDocument/2006/customXml" ds:itemID="{E8F28F60-8754-4B0D-8442-1603E47D3816}">
  <ds:schemaRefs>
    <ds:schemaRef ds:uri="Microsoft.SharePoint.Taxonomy.ContentTypeSync"/>
  </ds:schemaRefs>
</ds:datastoreItem>
</file>

<file path=customXml/itemProps2.xml><?xml version="1.0" encoding="utf-8"?>
<ds:datastoreItem xmlns:ds="http://schemas.openxmlformats.org/officeDocument/2006/customXml" ds:itemID="{78C01352-A914-45FD-AF97-EA2A73BA6805}">
  <ds:schemaRefs>
    <ds:schemaRef ds:uri="http://schemas.microsoft.com/sharepoint/v3/contenttype/forms"/>
  </ds:schemaRefs>
</ds:datastoreItem>
</file>

<file path=customXml/itemProps3.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4.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4284</Words>
  <Characters>21346</Characters>
  <Application>Microsoft Office Word</Application>
  <DocSecurity>0</DocSecurity>
  <Lines>1063</Lines>
  <Paragraphs>590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25095</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3</cp:revision>
  <dcterms:created xsi:type="dcterms:W3CDTF">2025-05-16T09:33:00Z</dcterms:created>
  <dcterms:modified xsi:type="dcterms:W3CDTF">2025-05-17T17:38:00Z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be2ff756-5e1f-4782-b14d-7abd173d10a4</vt:lpwstr>
  </property>
  <property fmtid="{D5CDD505-2E9C-101B-9397-08002B2CF9AE}" pid="4" name="MediaServiceImageTags">
    <vt:lpwstr/>
  </property>
  <property fmtid="{D5CDD505-2E9C-101B-9397-08002B2CF9AE}" pid="5" name="GrammarlyDocumentId">
    <vt:lpwstr>b4900b92-dd5e-4d20-9d8a-8ed4734ce437</vt:lpwstr>
  </property>
</Properties>
</file>