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51F5" w14:textId="57733028" w:rsidR="00E31D90" w:rsidRPr="00D20112" w:rsidRDefault="00E31D90" w:rsidP="002C4D78">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F112E5">
        <w:rPr>
          <w:b/>
          <w:noProof/>
          <w:sz w:val="24"/>
        </w:rPr>
        <w:t>7</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5E480D">
        <w:rPr>
          <w:b/>
          <w:i/>
          <w:noProof/>
          <w:sz w:val="28"/>
        </w:rPr>
        <w:t>2175</w:t>
      </w:r>
      <w:r w:rsidR="00533191" w:rsidRPr="00533191">
        <w:rPr>
          <w:b/>
          <w:i/>
          <w:noProof/>
          <w:sz w:val="28"/>
          <w:highlight w:val="yellow"/>
        </w:rPr>
        <w:t>r1</w:t>
      </w:r>
    </w:p>
    <w:p w14:paraId="24F90FFA" w14:textId="619ACB9C" w:rsidR="00E31D90" w:rsidRPr="00AB2A93" w:rsidRDefault="006A11E5" w:rsidP="00E31D90">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E31D90" w:rsidRPr="00AB2A93">
        <w:rPr>
          <w:rFonts w:cs="Arial"/>
          <w:b/>
          <w:bCs/>
          <w:color w:val="312E25"/>
          <w:sz w:val="24"/>
          <w:szCs w:val="24"/>
          <w:shd w:val="clear" w:color="auto" w:fill="FFFFFF"/>
        </w:rPr>
        <w:t xml:space="preserve">, </w:t>
      </w:r>
      <w:r w:rsidR="00936E2F">
        <w:rPr>
          <w:rFonts w:cs="Arial"/>
          <w:b/>
          <w:bCs/>
          <w:color w:val="312E25"/>
          <w:sz w:val="24"/>
          <w:szCs w:val="24"/>
          <w:shd w:val="clear" w:color="auto" w:fill="FFFFFF"/>
        </w:rPr>
        <w:t xml:space="preserve">MT, </w:t>
      </w:r>
      <w:r w:rsidR="00E31D90" w:rsidRPr="00AB2A93">
        <w:rPr>
          <w:rFonts w:cs="Arial"/>
          <w:b/>
          <w:bCs/>
          <w:color w:val="312E25"/>
          <w:sz w:val="24"/>
          <w:szCs w:val="24"/>
          <w:shd w:val="clear" w:color="auto" w:fill="FFFFFF"/>
        </w:rPr>
        <w:t>1</w:t>
      </w:r>
      <w:r w:rsidR="00F112E5">
        <w:rPr>
          <w:rFonts w:cs="Arial"/>
          <w:b/>
          <w:bCs/>
          <w:color w:val="312E25"/>
          <w:sz w:val="24"/>
          <w:szCs w:val="24"/>
          <w:shd w:val="clear" w:color="auto" w:fill="FFFFFF"/>
        </w:rPr>
        <w:t>9</w:t>
      </w:r>
      <w:r w:rsidR="00E31D90" w:rsidRPr="00AB2A93">
        <w:rPr>
          <w:rFonts w:cs="Arial"/>
          <w:b/>
          <w:bCs/>
          <w:color w:val="312E25"/>
          <w:sz w:val="24"/>
          <w:szCs w:val="24"/>
          <w:shd w:val="clear" w:color="auto" w:fill="FFFFFF"/>
          <w:vertAlign w:val="superscript"/>
        </w:rPr>
        <w:t>th</w:t>
      </w:r>
      <w:r w:rsidR="00E31D90"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 2025</w:t>
      </w:r>
      <w:r w:rsidR="00E31D90" w:rsidRPr="00AB2A93">
        <w:rPr>
          <w:rFonts w:cs="Arial"/>
          <w:b/>
          <w:bCs/>
          <w:color w:val="312E25"/>
          <w:sz w:val="24"/>
          <w:szCs w:val="24"/>
          <w:shd w:val="clear" w:color="auto" w:fill="FFFFFF"/>
        </w:rPr>
        <w:t>– 2</w:t>
      </w:r>
      <w:r w:rsidR="00F112E5">
        <w:rPr>
          <w:rFonts w:cs="Arial"/>
          <w:b/>
          <w:bCs/>
          <w:color w:val="312E25"/>
          <w:sz w:val="24"/>
          <w:szCs w:val="24"/>
          <w:shd w:val="clear" w:color="auto" w:fill="FFFFFF"/>
        </w:rPr>
        <w:t>3</w:t>
      </w:r>
      <w:r w:rsidR="00F112E5">
        <w:rPr>
          <w:rFonts w:cs="Arial"/>
          <w:b/>
          <w:bCs/>
          <w:color w:val="312E25"/>
          <w:sz w:val="24"/>
          <w:szCs w:val="24"/>
          <w:shd w:val="clear" w:color="auto" w:fill="FFFFFF"/>
          <w:vertAlign w:val="superscript"/>
        </w:rPr>
        <w:t xml:space="preserve">rd </w:t>
      </w:r>
      <w:r w:rsidR="00F112E5">
        <w:rPr>
          <w:rFonts w:cs="Arial"/>
          <w:b/>
          <w:bCs/>
          <w:color w:val="312E25"/>
          <w:sz w:val="24"/>
          <w:szCs w:val="24"/>
          <w:shd w:val="clear" w:color="auto" w:fill="FFFFFF"/>
        </w:rPr>
        <w:t>May</w:t>
      </w:r>
      <w:r w:rsidR="00E31D90">
        <w:rPr>
          <w:rFonts w:cs="Arial"/>
          <w:b/>
          <w:bCs/>
          <w:color w:val="312E25"/>
          <w:sz w:val="24"/>
          <w:szCs w:val="24"/>
          <w:shd w:val="clear" w:color="auto" w:fill="FFFFFF"/>
        </w:rPr>
        <w:t xml:space="preserve"> </w:t>
      </w:r>
      <w:r w:rsidR="00E31D90" w:rsidRPr="00AB2A93">
        <w:rPr>
          <w:rFonts w:cs="Arial"/>
          <w:b/>
          <w:bCs/>
          <w:color w:val="312E25"/>
          <w:sz w:val="24"/>
          <w:szCs w:val="24"/>
          <w:shd w:val="clear" w:color="auto" w:fill="FFFFFF"/>
        </w:rPr>
        <w:t>202</w:t>
      </w:r>
      <w:r w:rsidR="00E31D90">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1D90" w14:paraId="0B746D03" w14:textId="77777777" w:rsidTr="006167D1">
        <w:tc>
          <w:tcPr>
            <w:tcW w:w="9641" w:type="dxa"/>
            <w:gridSpan w:val="9"/>
            <w:tcBorders>
              <w:top w:val="single" w:sz="4" w:space="0" w:color="auto"/>
              <w:left w:val="single" w:sz="4" w:space="0" w:color="auto"/>
              <w:right w:val="single" w:sz="4" w:space="0" w:color="auto"/>
            </w:tcBorders>
          </w:tcPr>
          <w:p w14:paraId="01E6B9D9" w14:textId="77777777" w:rsidR="00E31D90" w:rsidRDefault="00E31D90" w:rsidP="006167D1">
            <w:pPr>
              <w:pStyle w:val="CRCoverPage"/>
              <w:spacing w:after="0"/>
              <w:jc w:val="right"/>
              <w:rPr>
                <w:i/>
                <w:noProof/>
              </w:rPr>
            </w:pPr>
            <w:r>
              <w:rPr>
                <w:i/>
                <w:noProof/>
                <w:sz w:val="14"/>
              </w:rPr>
              <w:t>CR-Form-v12.3</w:t>
            </w:r>
          </w:p>
        </w:tc>
      </w:tr>
      <w:tr w:rsidR="00E31D90" w14:paraId="28C92255" w14:textId="77777777" w:rsidTr="006167D1">
        <w:tc>
          <w:tcPr>
            <w:tcW w:w="9641" w:type="dxa"/>
            <w:gridSpan w:val="9"/>
            <w:tcBorders>
              <w:left w:val="single" w:sz="4" w:space="0" w:color="auto"/>
              <w:right w:val="single" w:sz="4" w:space="0" w:color="auto"/>
            </w:tcBorders>
          </w:tcPr>
          <w:p w14:paraId="0C86C1E5" w14:textId="77777777" w:rsidR="00E31D90" w:rsidRDefault="00E31D90" w:rsidP="006167D1">
            <w:pPr>
              <w:pStyle w:val="CRCoverPage"/>
              <w:spacing w:after="0"/>
              <w:jc w:val="center"/>
              <w:rPr>
                <w:noProof/>
              </w:rPr>
            </w:pPr>
            <w:r>
              <w:rPr>
                <w:b/>
                <w:noProof/>
                <w:sz w:val="32"/>
              </w:rPr>
              <w:t>CHANGE REQUEST</w:t>
            </w:r>
          </w:p>
        </w:tc>
      </w:tr>
      <w:tr w:rsidR="00E31D90" w14:paraId="21E126ED" w14:textId="77777777" w:rsidTr="006167D1">
        <w:tc>
          <w:tcPr>
            <w:tcW w:w="9641" w:type="dxa"/>
            <w:gridSpan w:val="9"/>
            <w:tcBorders>
              <w:left w:val="single" w:sz="4" w:space="0" w:color="auto"/>
              <w:right w:val="single" w:sz="4" w:space="0" w:color="auto"/>
            </w:tcBorders>
          </w:tcPr>
          <w:p w14:paraId="4736F1A5" w14:textId="77777777" w:rsidR="00E31D90" w:rsidRDefault="00E31D90" w:rsidP="006167D1">
            <w:pPr>
              <w:pStyle w:val="CRCoverPage"/>
              <w:spacing w:after="0"/>
              <w:rPr>
                <w:noProof/>
                <w:sz w:val="8"/>
                <w:szCs w:val="8"/>
              </w:rPr>
            </w:pPr>
          </w:p>
        </w:tc>
      </w:tr>
      <w:tr w:rsidR="00E31D90" w14:paraId="714A175E" w14:textId="77777777" w:rsidTr="006167D1">
        <w:tc>
          <w:tcPr>
            <w:tcW w:w="142" w:type="dxa"/>
            <w:tcBorders>
              <w:left w:val="single" w:sz="4" w:space="0" w:color="auto"/>
            </w:tcBorders>
          </w:tcPr>
          <w:p w14:paraId="559F1FB9" w14:textId="77777777" w:rsidR="00E31D90" w:rsidRDefault="00E31D90" w:rsidP="006167D1">
            <w:pPr>
              <w:pStyle w:val="CRCoverPage"/>
              <w:spacing w:after="0"/>
              <w:jc w:val="right"/>
              <w:rPr>
                <w:noProof/>
              </w:rPr>
            </w:pPr>
          </w:p>
        </w:tc>
        <w:tc>
          <w:tcPr>
            <w:tcW w:w="1559" w:type="dxa"/>
            <w:shd w:val="pct30" w:color="FFFF00" w:fill="auto"/>
          </w:tcPr>
          <w:p w14:paraId="5490DCF0" w14:textId="77777777" w:rsidR="00E31D90" w:rsidRPr="00410371" w:rsidRDefault="00E31D90" w:rsidP="006167D1">
            <w:pPr>
              <w:pStyle w:val="CRCoverPage"/>
              <w:spacing w:after="0"/>
              <w:jc w:val="center"/>
              <w:rPr>
                <w:b/>
                <w:noProof/>
                <w:sz w:val="28"/>
              </w:rPr>
            </w:pPr>
            <w:r>
              <w:rPr>
                <w:b/>
                <w:noProof/>
                <w:sz w:val="28"/>
              </w:rPr>
              <w:t>38.533</w:t>
            </w:r>
          </w:p>
        </w:tc>
        <w:tc>
          <w:tcPr>
            <w:tcW w:w="709" w:type="dxa"/>
          </w:tcPr>
          <w:p w14:paraId="5478D022" w14:textId="77777777" w:rsidR="00E31D90" w:rsidRDefault="00E31D90" w:rsidP="006167D1">
            <w:pPr>
              <w:pStyle w:val="CRCoverPage"/>
              <w:spacing w:after="0"/>
              <w:jc w:val="center"/>
              <w:rPr>
                <w:noProof/>
              </w:rPr>
            </w:pPr>
            <w:r>
              <w:rPr>
                <w:b/>
                <w:noProof/>
                <w:sz w:val="28"/>
              </w:rPr>
              <w:t>CR</w:t>
            </w:r>
          </w:p>
        </w:tc>
        <w:tc>
          <w:tcPr>
            <w:tcW w:w="1276" w:type="dxa"/>
            <w:shd w:val="pct30" w:color="FFFF00" w:fill="auto"/>
          </w:tcPr>
          <w:p w14:paraId="39D5863D" w14:textId="0D266A85" w:rsidR="00E31D90" w:rsidRPr="00213218" w:rsidRDefault="005E480D" w:rsidP="006167D1">
            <w:pPr>
              <w:pStyle w:val="CRCoverPage"/>
              <w:spacing w:after="0"/>
              <w:jc w:val="center"/>
              <w:rPr>
                <w:noProof/>
                <w:highlight w:val="yellow"/>
              </w:rPr>
            </w:pPr>
            <w:r w:rsidRPr="005E480D">
              <w:rPr>
                <w:b/>
                <w:noProof/>
                <w:sz w:val="28"/>
              </w:rPr>
              <w:t>3882</w:t>
            </w:r>
          </w:p>
        </w:tc>
        <w:tc>
          <w:tcPr>
            <w:tcW w:w="709" w:type="dxa"/>
          </w:tcPr>
          <w:p w14:paraId="4F8B9C7D" w14:textId="77777777" w:rsidR="00E31D90" w:rsidRDefault="00E31D90" w:rsidP="006167D1">
            <w:pPr>
              <w:pStyle w:val="CRCoverPage"/>
              <w:tabs>
                <w:tab w:val="right" w:pos="625"/>
              </w:tabs>
              <w:spacing w:after="0"/>
              <w:jc w:val="center"/>
              <w:rPr>
                <w:noProof/>
              </w:rPr>
            </w:pPr>
            <w:r>
              <w:rPr>
                <w:b/>
                <w:bCs/>
                <w:noProof/>
                <w:sz w:val="28"/>
              </w:rPr>
              <w:t>rev</w:t>
            </w:r>
          </w:p>
        </w:tc>
        <w:tc>
          <w:tcPr>
            <w:tcW w:w="992" w:type="dxa"/>
            <w:shd w:val="pct30" w:color="FFFF00" w:fill="auto"/>
          </w:tcPr>
          <w:p w14:paraId="39FF4871" w14:textId="77777777" w:rsidR="00E31D90" w:rsidRPr="00410371" w:rsidRDefault="00E31D90" w:rsidP="006167D1">
            <w:pPr>
              <w:pStyle w:val="CRCoverPage"/>
              <w:spacing w:after="0"/>
              <w:jc w:val="center"/>
              <w:rPr>
                <w:b/>
                <w:noProof/>
              </w:rPr>
            </w:pPr>
          </w:p>
        </w:tc>
        <w:tc>
          <w:tcPr>
            <w:tcW w:w="2410" w:type="dxa"/>
          </w:tcPr>
          <w:p w14:paraId="118AF982" w14:textId="77777777" w:rsidR="00E31D90" w:rsidRDefault="00E31D90" w:rsidP="00616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92BDA1" w14:textId="22358580" w:rsidR="00E31D90" w:rsidRPr="00410371" w:rsidRDefault="00E31D90" w:rsidP="006167D1">
            <w:pPr>
              <w:pStyle w:val="CRCoverPage"/>
              <w:spacing w:after="0"/>
              <w:jc w:val="center"/>
              <w:rPr>
                <w:noProof/>
                <w:sz w:val="28"/>
              </w:rPr>
            </w:pPr>
            <w:r w:rsidRPr="00CF7D2B">
              <w:rPr>
                <w:b/>
                <w:noProof/>
                <w:sz w:val="28"/>
              </w:rPr>
              <w:t>1</w:t>
            </w:r>
            <w:r>
              <w:rPr>
                <w:b/>
                <w:noProof/>
                <w:sz w:val="28"/>
              </w:rPr>
              <w:t>8</w:t>
            </w:r>
            <w:r w:rsidRPr="00CF7D2B">
              <w:rPr>
                <w:b/>
                <w:noProof/>
                <w:sz w:val="28"/>
              </w:rPr>
              <w:t>.</w:t>
            </w:r>
            <w:r w:rsidR="00ED25B9">
              <w:rPr>
                <w:b/>
                <w:noProof/>
                <w:sz w:val="28"/>
              </w:rPr>
              <w:t>6.1</w:t>
            </w:r>
          </w:p>
        </w:tc>
        <w:tc>
          <w:tcPr>
            <w:tcW w:w="143" w:type="dxa"/>
            <w:tcBorders>
              <w:right w:val="single" w:sz="4" w:space="0" w:color="auto"/>
            </w:tcBorders>
          </w:tcPr>
          <w:p w14:paraId="67819550" w14:textId="77777777" w:rsidR="00E31D90" w:rsidRDefault="00E31D90" w:rsidP="006167D1">
            <w:pPr>
              <w:pStyle w:val="CRCoverPage"/>
              <w:spacing w:after="0"/>
              <w:rPr>
                <w:noProof/>
              </w:rPr>
            </w:pPr>
          </w:p>
        </w:tc>
      </w:tr>
      <w:tr w:rsidR="00E31D90" w14:paraId="48CC7679" w14:textId="77777777" w:rsidTr="006167D1">
        <w:tc>
          <w:tcPr>
            <w:tcW w:w="9641" w:type="dxa"/>
            <w:gridSpan w:val="9"/>
            <w:tcBorders>
              <w:left w:val="single" w:sz="4" w:space="0" w:color="auto"/>
              <w:right w:val="single" w:sz="4" w:space="0" w:color="auto"/>
            </w:tcBorders>
          </w:tcPr>
          <w:p w14:paraId="426F7446" w14:textId="77777777" w:rsidR="00E31D90" w:rsidRDefault="00E31D90" w:rsidP="006167D1">
            <w:pPr>
              <w:pStyle w:val="CRCoverPage"/>
              <w:spacing w:after="0"/>
              <w:rPr>
                <w:noProof/>
              </w:rPr>
            </w:pPr>
          </w:p>
        </w:tc>
      </w:tr>
      <w:tr w:rsidR="00E31D90" w14:paraId="3543CE0C" w14:textId="77777777" w:rsidTr="006167D1">
        <w:tc>
          <w:tcPr>
            <w:tcW w:w="9641" w:type="dxa"/>
            <w:gridSpan w:val="9"/>
            <w:tcBorders>
              <w:top w:val="single" w:sz="4" w:space="0" w:color="auto"/>
            </w:tcBorders>
          </w:tcPr>
          <w:p w14:paraId="66E9E003" w14:textId="77777777" w:rsidR="00E31D90" w:rsidRPr="00F25D98" w:rsidRDefault="00E31D90" w:rsidP="006167D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E31D90" w14:paraId="2FC7DD6A" w14:textId="77777777" w:rsidTr="006167D1">
        <w:tc>
          <w:tcPr>
            <w:tcW w:w="9641" w:type="dxa"/>
            <w:gridSpan w:val="9"/>
          </w:tcPr>
          <w:p w14:paraId="05447EFA" w14:textId="77777777" w:rsidR="00E31D90" w:rsidRDefault="00E31D90" w:rsidP="006167D1">
            <w:pPr>
              <w:pStyle w:val="CRCoverPage"/>
              <w:spacing w:after="0"/>
              <w:rPr>
                <w:noProof/>
                <w:sz w:val="8"/>
                <w:szCs w:val="8"/>
              </w:rPr>
            </w:pPr>
          </w:p>
        </w:tc>
      </w:tr>
    </w:tbl>
    <w:p w14:paraId="218605E0" w14:textId="77777777" w:rsidR="00E31D90" w:rsidRDefault="00E31D90" w:rsidP="00E31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1D90" w14:paraId="31F42620" w14:textId="77777777" w:rsidTr="006167D1">
        <w:tc>
          <w:tcPr>
            <w:tcW w:w="2835" w:type="dxa"/>
          </w:tcPr>
          <w:p w14:paraId="2D9C181A" w14:textId="77777777" w:rsidR="00E31D90" w:rsidRDefault="00E31D90" w:rsidP="006167D1">
            <w:pPr>
              <w:pStyle w:val="CRCoverPage"/>
              <w:tabs>
                <w:tab w:val="right" w:pos="2751"/>
              </w:tabs>
              <w:spacing w:after="0"/>
              <w:rPr>
                <w:b/>
                <w:i/>
                <w:noProof/>
              </w:rPr>
            </w:pPr>
            <w:r>
              <w:rPr>
                <w:b/>
                <w:i/>
                <w:noProof/>
              </w:rPr>
              <w:t>Proposed change affects:</w:t>
            </w:r>
          </w:p>
        </w:tc>
        <w:tc>
          <w:tcPr>
            <w:tcW w:w="1418" w:type="dxa"/>
          </w:tcPr>
          <w:p w14:paraId="585559FC" w14:textId="77777777" w:rsidR="00E31D90" w:rsidRDefault="00E31D90" w:rsidP="00616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A0FC2" w14:textId="77777777" w:rsidR="00E31D90" w:rsidRDefault="00E31D90" w:rsidP="006167D1">
            <w:pPr>
              <w:pStyle w:val="CRCoverPage"/>
              <w:spacing w:after="0"/>
              <w:jc w:val="center"/>
              <w:rPr>
                <w:b/>
                <w:caps/>
                <w:noProof/>
              </w:rPr>
            </w:pPr>
          </w:p>
        </w:tc>
        <w:tc>
          <w:tcPr>
            <w:tcW w:w="709" w:type="dxa"/>
            <w:tcBorders>
              <w:left w:val="single" w:sz="4" w:space="0" w:color="auto"/>
            </w:tcBorders>
          </w:tcPr>
          <w:p w14:paraId="48EB5EF1" w14:textId="77777777" w:rsidR="00E31D90" w:rsidRDefault="00E31D90" w:rsidP="00616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618BF" w14:textId="77777777" w:rsidR="00E31D90" w:rsidRDefault="00E31D90" w:rsidP="006167D1">
            <w:pPr>
              <w:pStyle w:val="CRCoverPage"/>
              <w:spacing w:after="0"/>
              <w:jc w:val="center"/>
              <w:rPr>
                <w:b/>
                <w:caps/>
                <w:noProof/>
              </w:rPr>
            </w:pPr>
          </w:p>
        </w:tc>
        <w:tc>
          <w:tcPr>
            <w:tcW w:w="2126" w:type="dxa"/>
          </w:tcPr>
          <w:p w14:paraId="67101F04" w14:textId="77777777" w:rsidR="00E31D90" w:rsidRDefault="00E31D90" w:rsidP="00616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2CF2A" w14:textId="77777777" w:rsidR="00E31D90" w:rsidRDefault="00E31D90" w:rsidP="006167D1">
            <w:pPr>
              <w:pStyle w:val="CRCoverPage"/>
              <w:spacing w:after="0"/>
              <w:jc w:val="center"/>
              <w:rPr>
                <w:b/>
                <w:caps/>
                <w:noProof/>
              </w:rPr>
            </w:pPr>
          </w:p>
        </w:tc>
        <w:tc>
          <w:tcPr>
            <w:tcW w:w="1418" w:type="dxa"/>
            <w:tcBorders>
              <w:left w:val="nil"/>
            </w:tcBorders>
          </w:tcPr>
          <w:p w14:paraId="655281FB" w14:textId="77777777" w:rsidR="00E31D90" w:rsidRDefault="00E31D90" w:rsidP="00616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1609D" w14:textId="77777777" w:rsidR="00E31D90" w:rsidRDefault="00E31D90" w:rsidP="006167D1">
            <w:pPr>
              <w:pStyle w:val="CRCoverPage"/>
              <w:spacing w:after="0"/>
              <w:jc w:val="center"/>
              <w:rPr>
                <w:b/>
                <w:bCs/>
                <w:caps/>
                <w:noProof/>
              </w:rPr>
            </w:pPr>
          </w:p>
        </w:tc>
      </w:tr>
    </w:tbl>
    <w:p w14:paraId="7E677136" w14:textId="77777777" w:rsidR="00E31D90" w:rsidRDefault="00E31D90" w:rsidP="00E31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1D90" w14:paraId="01D5A797" w14:textId="77777777" w:rsidTr="006167D1">
        <w:tc>
          <w:tcPr>
            <w:tcW w:w="9640" w:type="dxa"/>
            <w:gridSpan w:val="11"/>
          </w:tcPr>
          <w:p w14:paraId="616F31C8" w14:textId="77777777" w:rsidR="00E31D90" w:rsidRDefault="00E31D90" w:rsidP="006167D1">
            <w:pPr>
              <w:pStyle w:val="CRCoverPage"/>
              <w:spacing w:after="0"/>
              <w:rPr>
                <w:noProof/>
                <w:sz w:val="8"/>
                <w:szCs w:val="8"/>
              </w:rPr>
            </w:pPr>
          </w:p>
        </w:tc>
      </w:tr>
      <w:tr w:rsidR="00E31D90" w14:paraId="11D37DFC" w14:textId="77777777" w:rsidTr="006167D1">
        <w:tc>
          <w:tcPr>
            <w:tcW w:w="1843" w:type="dxa"/>
            <w:tcBorders>
              <w:top w:val="single" w:sz="4" w:space="0" w:color="auto"/>
              <w:left w:val="single" w:sz="4" w:space="0" w:color="auto"/>
            </w:tcBorders>
          </w:tcPr>
          <w:p w14:paraId="7C8B0ED7" w14:textId="77777777" w:rsidR="00E31D90" w:rsidRDefault="00E31D90" w:rsidP="006167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36C7" w14:textId="4E55B340" w:rsidR="00E31D90" w:rsidRPr="00102FDE" w:rsidRDefault="00936E2F" w:rsidP="006167D1">
            <w:pPr>
              <w:pStyle w:val="CRCoverPage"/>
              <w:rPr>
                <w:lang w:val="en-IN"/>
              </w:rPr>
            </w:pPr>
            <w:r>
              <w:t xml:space="preserve">Completion of </w:t>
            </w:r>
            <w:r w:rsidR="00E31D90" w:rsidRPr="00DA1E81">
              <w:t>NR</w:t>
            </w:r>
            <w:r w:rsidR="00E31D90">
              <w:t>-DC</w:t>
            </w:r>
            <w:r w:rsidR="00CB4E1B">
              <w:t xml:space="preserve"> SA FR1</w:t>
            </w:r>
            <w:r w:rsidR="00E31D90" w:rsidRPr="00DA1E81">
              <w:t xml:space="preserve"> </w:t>
            </w:r>
            <w:r>
              <w:t xml:space="preserve">CHO </w:t>
            </w:r>
            <w:r w:rsidR="00E31D90">
              <w:t>test case</w:t>
            </w:r>
            <w:r>
              <w:t xml:space="preserve"> including TT</w:t>
            </w:r>
          </w:p>
        </w:tc>
      </w:tr>
      <w:tr w:rsidR="00E31D90" w14:paraId="4BCD749E" w14:textId="77777777" w:rsidTr="006167D1">
        <w:tc>
          <w:tcPr>
            <w:tcW w:w="1843" w:type="dxa"/>
            <w:tcBorders>
              <w:left w:val="single" w:sz="4" w:space="0" w:color="auto"/>
            </w:tcBorders>
          </w:tcPr>
          <w:p w14:paraId="7994F29A"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622BF7C7" w14:textId="77777777" w:rsidR="00E31D90" w:rsidRDefault="00E31D90" w:rsidP="006167D1">
            <w:pPr>
              <w:pStyle w:val="CRCoverPage"/>
              <w:spacing w:after="0"/>
              <w:rPr>
                <w:noProof/>
                <w:sz w:val="8"/>
                <w:szCs w:val="8"/>
              </w:rPr>
            </w:pPr>
          </w:p>
        </w:tc>
      </w:tr>
      <w:tr w:rsidR="00E31D90" w14:paraId="347133C3" w14:textId="77777777" w:rsidTr="006167D1">
        <w:tc>
          <w:tcPr>
            <w:tcW w:w="1843" w:type="dxa"/>
            <w:tcBorders>
              <w:left w:val="single" w:sz="4" w:space="0" w:color="auto"/>
            </w:tcBorders>
          </w:tcPr>
          <w:p w14:paraId="23FFBDBF" w14:textId="77777777" w:rsidR="00E31D90" w:rsidRDefault="00E31D90" w:rsidP="006167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F14E4" w14:textId="77777777" w:rsidR="00E31D90" w:rsidRDefault="00E31D90" w:rsidP="006167D1">
            <w:pPr>
              <w:pStyle w:val="CRCoverPage"/>
              <w:spacing w:after="0"/>
              <w:ind w:left="100"/>
              <w:rPr>
                <w:noProof/>
              </w:rPr>
            </w:pPr>
            <w:fldSimple w:instr="DOCPROPERTY  SourceIfWg  \* MERGEFORMAT">
              <w:r>
                <w:rPr>
                  <w:noProof/>
                </w:rPr>
                <w:t>Nokia</w:t>
              </w:r>
            </w:fldSimple>
          </w:p>
        </w:tc>
      </w:tr>
      <w:tr w:rsidR="00E31D90" w14:paraId="2DEED685" w14:textId="77777777" w:rsidTr="006167D1">
        <w:tc>
          <w:tcPr>
            <w:tcW w:w="1843" w:type="dxa"/>
            <w:tcBorders>
              <w:left w:val="single" w:sz="4" w:space="0" w:color="auto"/>
            </w:tcBorders>
          </w:tcPr>
          <w:p w14:paraId="75DB9DDF" w14:textId="77777777" w:rsidR="00E31D90" w:rsidRDefault="00E31D90" w:rsidP="006167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472A5" w14:textId="77777777" w:rsidR="00E31D90" w:rsidRDefault="00E31D90" w:rsidP="006167D1">
            <w:pPr>
              <w:pStyle w:val="CRCoverPage"/>
              <w:spacing w:after="0"/>
              <w:ind w:left="100"/>
              <w:rPr>
                <w:noProof/>
              </w:rPr>
            </w:pPr>
            <w:r>
              <w:rPr>
                <w:noProof/>
              </w:rPr>
              <w:t>R5</w:t>
            </w:r>
          </w:p>
        </w:tc>
      </w:tr>
      <w:tr w:rsidR="00E31D90" w14:paraId="3DC04642" w14:textId="77777777" w:rsidTr="006167D1">
        <w:tc>
          <w:tcPr>
            <w:tcW w:w="1843" w:type="dxa"/>
            <w:tcBorders>
              <w:left w:val="single" w:sz="4" w:space="0" w:color="auto"/>
            </w:tcBorders>
          </w:tcPr>
          <w:p w14:paraId="3EA87718"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5FEDB832" w14:textId="77777777" w:rsidR="00E31D90" w:rsidRDefault="00E31D90" w:rsidP="006167D1">
            <w:pPr>
              <w:pStyle w:val="CRCoverPage"/>
              <w:spacing w:after="0"/>
              <w:rPr>
                <w:noProof/>
                <w:sz w:val="8"/>
                <w:szCs w:val="8"/>
              </w:rPr>
            </w:pPr>
          </w:p>
        </w:tc>
      </w:tr>
      <w:tr w:rsidR="00E31D90" w14:paraId="7B805AD9" w14:textId="77777777" w:rsidTr="006167D1">
        <w:tc>
          <w:tcPr>
            <w:tcW w:w="1843" w:type="dxa"/>
            <w:tcBorders>
              <w:left w:val="single" w:sz="4" w:space="0" w:color="auto"/>
            </w:tcBorders>
          </w:tcPr>
          <w:p w14:paraId="145421A1" w14:textId="77777777" w:rsidR="00E31D90" w:rsidRDefault="00E31D90" w:rsidP="006167D1">
            <w:pPr>
              <w:pStyle w:val="CRCoverPage"/>
              <w:tabs>
                <w:tab w:val="right" w:pos="1759"/>
              </w:tabs>
              <w:spacing w:after="0"/>
              <w:rPr>
                <w:b/>
                <w:i/>
                <w:noProof/>
              </w:rPr>
            </w:pPr>
            <w:r>
              <w:rPr>
                <w:b/>
                <w:i/>
                <w:noProof/>
              </w:rPr>
              <w:t>Work item code:</w:t>
            </w:r>
          </w:p>
        </w:tc>
        <w:tc>
          <w:tcPr>
            <w:tcW w:w="3686" w:type="dxa"/>
            <w:gridSpan w:val="5"/>
            <w:shd w:val="pct30" w:color="FFFF00" w:fill="auto"/>
          </w:tcPr>
          <w:p w14:paraId="20CAFFD8" w14:textId="3B1A65EE" w:rsidR="00E31D90" w:rsidRPr="00124249" w:rsidRDefault="00E31D90" w:rsidP="006167D1">
            <w:pPr>
              <w:spacing w:after="0"/>
              <w:outlineLvl w:val="0"/>
              <w:rPr>
                <w:rFonts w:ascii="Arial" w:eastAsia="Arial" w:hAnsi="Arial" w:cs="Arial"/>
              </w:rPr>
            </w:pPr>
            <w:r w:rsidRPr="1A8FDDCF">
              <w:rPr>
                <w:rFonts w:ascii="Arial" w:eastAsia="Arial" w:hAnsi="Arial" w:cs="Arial"/>
                <w:color w:val="000000" w:themeColor="text1"/>
              </w:rPr>
              <w:t>NR_Mob_enh2-UEConTest</w:t>
            </w:r>
          </w:p>
        </w:tc>
        <w:tc>
          <w:tcPr>
            <w:tcW w:w="567" w:type="dxa"/>
            <w:tcBorders>
              <w:left w:val="nil"/>
            </w:tcBorders>
          </w:tcPr>
          <w:p w14:paraId="26C5C32F" w14:textId="77777777" w:rsidR="00E31D90" w:rsidRDefault="00E31D90" w:rsidP="006167D1">
            <w:pPr>
              <w:pStyle w:val="CRCoverPage"/>
              <w:spacing w:after="0"/>
              <w:ind w:right="100"/>
              <w:rPr>
                <w:noProof/>
              </w:rPr>
            </w:pPr>
          </w:p>
        </w:tc>
        <w:tc>
          <w:tcPr>
            <w:tcW w:w="1417" w:type="dxa"/>
            <w:gridSpan w:val="3"/>
            <w:tcBorders>
              <w:left w:val="nil"/>
            </w:tcBorders>
          </w:tcPr>
          <w:p w14:paraId="0BDDA104" w14:textId="77777777" w:rsidR="00E31D90" w:rsidRDefault="00E31D90" w:rsidP="00616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6E01B" w14:textId="5FF55EC7" w:rsidR="00E31D90" w:rsidRDefault="00E31D90" w:rsidP="006167D1">
            <w:pPr>
              <w:pStyle w:val="CRCoverPage"/>
              <w:spacing w:after="0"/>
              <w:ind w:left="100"/>
              <w:rPr>
                <w:noProof/>
              </w:rPr>
            </w:pPr>
            <w:r>
              <w:rPr>
                <w:noProof/>
              </w:rPr>
              <w:t>2025-0</w:t>
            </w:r>
            <w:r w:rsidR="00F112E5">
              <w:rPr>
                <w:noProof/>
              </w:rPr>
              <w:t>4</w:t>
            </w:r>
            <w:r>
              <w:rPr>
                <w:noProof/>
              </w:rPr>
              <w:t>-30</w:t>
            </w:r>
          </w:p>
        </w:tc>
      </w:tr>
      <w:tr w:rsidR="00E31D90" w14:paraId="01BFF88A" w14:textId="77777777" w:rsidTr="006167D1">
        <w:tc>
          <w:tcPr>
            <w:tcW w:w="1843" w:type="dxa"/>
            <w:tcBorders>
              <w:left w:val="single" w:sz="4" w:space="0" w:color="auto"/>
            </w:tcBorders>
          </w:tcPr>
          <w:p w14:paraId="062A3E62" w14:textId="77777777" w:rsidR="00E31D90" w:rsidRDefault="00E31D90" w:rsidP="006167D1">
            <w:pPr>
              <w:pStyle w:val="CRCoverPage"/>
              <w:spacing w:after="0"/>
              <w:rPr>
                <w:b/>
                <w:i/>
                <w:noProof/>
                <w:sz w:val="8"/>
                <w:szCs w:val="8"/>
              </w:rPr>
            </w:pPr>
          </w:p>
        </w:tc>
        <w:tc>
          <w:tcPr>
            <w:tcW w:w="1986" w:type="dxa"/>
            <w:gridSpan w:val="4"/>
          </w:tcPr>
          <w:p w14:paraId="1DA7D958" w14:textId="77777777" w:rsidR="00E31D90" w:rsidRDefault="00E31D90" w:rsidP="006167D1">
            <w:pPr>
              <w:pStyle w:val="CRCoverPage"/>
              <w:spacing w:after="0"/>
              <w:rPr>
                <w:noProof/>
                <w:sz w:val="8"/>
                <w:szCs w:val="8"/>
              </w:rPr>
            </w:pPr>
          </w:p>
        </w:tc>
        <w:tc>
          <w:tcPr>
            <w:tcW w:w="2267" w:type="dxa"/>
            <w:gridSpan w:val="2"/>
          </w:tcPr>
          <w:p w14:paraId="4B49D118" w14:textId="77777777" w:rsidR="00E31D90" w:rsidRDefault="00E31D90" w:rsidP="006167D1">
            <w:pPr>
              <w:pStyle w:val="CRCoverPage"/>
              <w:spacing w:after="0"/>
              <w:rPr>
                <w:noProof/>
                <w:sz w:val="8"/>
                <w:szCs w:val="8"/>
              </w:rPr>
            </w:pPr>
          </w:p>
        </w:tc>
        <w:tc>
          <w:tcPr>
            <w:tcW w:w="1417" w:type="dxa"/>
            <w:gridSpan w:val="3"/>
          </w:tcPr>
          <w:p w14:paraId="69E77489" w14:textId="77777777" w:rsidR="00E31D90" w:rsidRDefault="00E31D90" w:rsidP="006167D1">
            <w:pPr>
              <w:pStyle w:val="CRCoverPage"/>
              <w:spacing w:after="0"/>
              <w:rPr>
                <w:noProof/>
                <w:sz w:val="8"/>
                <w:szCs w:val="8"/>
              </w:rPr>
            </w:pPr>
          </w:p>
        </w:tc>
        <w:tc>
          <w:tcPr>
            <w:tcW w:w="2127" w:type="dxa"/>
            <w:tcBorders>
              <w:right w:val="single" w:sz="4" w:space="0" w:color="auto"/>
            </w:tcBorders>
          </w:tcPr>
          <w:p w14:paraId="6F6E9E68" w14:textId="77777777" w:rsidR="00E31D90" w:rsidRDefault="00E31D90" w:rsidP="006167D1">
            <w:pPr>
              <w:pStyle w:val="CRCoverPage"/>
              <w:spacing w:after="0"/>
              <w:rPr>
                <w:noProof/>
                <w:sz w:val="8"/>
                <w:szCs w:val="8"/>
              </w:rPr>
            </w:pPr>
          </w:p>
        </w:tc>
      </w:tr>
      <w:tr w:rsidR="00E31D90" w14:paraId="2D6B4DE8" w14:textId="77777777" w:rsidTr="006167D1">
        <w:trPr>
          <w:cantSplit/>
        </w:trPr>
        <w:tc>
          <w:tcPr>
            <w:tcW w:w="1843" w:type="dxa"/>
            <w:tcBorders>
              <w:left w:val="single" w:sz="4" w:space="0" w:color="auto"/>
            </w:tcBorders>
          </w:tcPr>
          <w:p w14:paraId="3CAE8A3E" w14:textId="77777777" w:rsidR="00E31D90" w:rsidRDefault="00E31D90" w:rsidP="006167D1">
            <w:pPr>
              <w:pStyle w:val="CRCoverPage"/>
              <w:tabs>
                <w:tab w:val="right" w:pos="1759"/>
              </w:tabs>
              <w:spacing w:after="0"/>
              <w:rPr>
                <w:b/>
                <w:i/>
                <w:noProof/>
              </w:rPr>
            </w:pPr>
            <w:r>
              <w:rPr>
                <w:b/>
                <w:i/>
                <w:noProof/>
              </w:rPr>
              <w:t>Category:</w:t>
            </w:r>
          </w:p>
        </w:tc>
        <w:tc>
          <w:tcPr>
            <w:tcW w:w="851" w:type="dxa"/>
            <w:shd w:val="pct30" w:color="FFFF00" w:fill="auto"/>
          </w:tcPr>
          <w:p w14:paraId="0EFA4AA4" w14:textId="77777777" w:rsidR="00E31D90" w:rsidRDefault="00E31D90" w:rsidP="006167D1">
            <w:pPr>
              <w:pStyle w:val="CRCoverPage"/>
              <w:spacing w:after="0"/>
              <w:ind w:left="100" w:right="-609"/>
              <w:rPr>
                <w:b/>
                <w:noProof/>
              </w:rPr>
            </w:pPr>
            <w:r>
              <w:t>F</w:t>
            </w:r>
          </w:p>
        </w:tc>
        <w:tc>
          <w:tcPr>
            <w:tcW w:w="3402" w:type="dxa"/>
            <w:gridSpan w:val="5"/>
            <w:tcBorders>
              <w:left w:val="nil"/>
            </w:tcBorders>
          </w:tcPr>
          <w:p w14:paraId="330E1F17" w14:textId="77777777" w:rsidR="00E31D90" w:rsidRDefault="00E31D90" w:rsidP="006167D1">
            <w:pPr>
              <w:pStyle w:val="CRCoverPage"/>
              <w:spacing w:after="0"/>
              <w:rPr>
                <w:noProof/>
              </w:rPr>
            </w:pPr>
          </w:p>
        </w:tc>
        <w:tc>
          <w:tcPr>
            <w:tcW w:w="1417" w:type="dxa"/>
            <w:gridSpan w:val="3"/>
            <w:tcBorders>
              <w:left w:val="nil"/>
            </w:tcBorders>
          </w:tcPr>
          <w:p w14:paraId="3FCB80F5" w14:textId="77777777" w:rsidR="00E31D90" w:rsidRDefault="00E31D90" w:rsidP="00616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F1B68" w14:textId="6BC2D6FC" w:rsidR="00E31D90" w:rsidRDefault="00E31D90" w:rsidP="006167D1">
            <w:pPr>
              <w:pStyle w:val="CRCoverPage"/>
              <w:spacing w:after="0"/>
              <w:ind w:left="100"/>
              <w:rPr>
                <w:noProof/>
              </w:rPr>
            </w:pPr>
            <w:r>
              <w:rPr>
                <w:noProof/>
              </w:rPr>
              <w:t>Rel-1</w:t>
            </w:r>
            <w:r w:rsidR="00EE3F7D">
              <w:rPr>
                <w:noProof/>
              </w:rPr>
              <w:t>8</w:t>
            </w:r>
          </w:p>
        </w:tc>
      </w:tr>
      <w:tr w:rsidR="00E31D90" w14:paraId="52D1DA7C" w14:textId="77777777" w:rsidTr="006167D1">
        <w:tc>
          <w:tcPr>
            <w:tcW w:w="1843" w:type="dxa"/>
            <w:tcBorders>
              <w:left w:val="single" w:sz="4" w:space="0" w:color="auto"/>
              <w:bottom w:val="single" w:sz="4" w:space="0" w:color="auto"/>
            </w:tcBorders>
          </w:tcPr>
          <w:p w14:paraId="08989121" w14:textId="77777777" w:rsidR="00E31D90" w:rsidRDefault="00E31D90" w:rsidP="006167D1">
            <w:pPr>
              <w:pStyle w:val="CRCoverPage"/>
              <w:spacing w:after="0"/>
              <w:rPr>
                <w:b/>
                <w:i/>
                <w:noProof/>
              </w:rPr>
            </w:pPr>
          </w:p>
        </w:tc>
        <w:tc>
          <w:tcPr>
            <w:tcW w:w="4677" w:type="dxa"/>
            <w:gridSpan w:val="8"/>
            <w:tcBorders>
              <w:bottom w:val="single" w:sz="4" w:space="0" w:color="auto"/>
            </w:tcBorders>
          </w:tcPr>
          <w:p w14:paraId="60045C47" w14:textId="77777777" w:rsidR="00E31D90" w:rsidRDefault="00E31D90" w:rsidP="00616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4FFF6" w14:textId="77777777" w:rsidR="00E31D90" w:rsidRDefault="00E31D90" w:rsidP="006167D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1EC56FC" w14:textId="77777777" w:rsidR="00E31D90" w:rsidRPr="007C2097" w:rsidRDefault="00E31D90" w:rsidP="00616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31D90" w14:paraId="36B11A1A" w14:textId="77777777" w:rsidTr="006167D1">
        <w:tc>
          <w:tcPr>
            <w:tcW w:w="1843" w:type="dxa"/>
          </w:tcPr>
          <w:p w14:paraId="57B7B830" w14:textId="77777777" w:rsidR="00E31D90" w:rsidRDefault="00E31D90" w:rsidP="006167D1">
            <w:pPr>
              <w:pStyle w:val="CRCoverPage"/>
              <w:spacing w:after="0"/>
              <w:rPr>
                <w:b/>
                <w:i/>
                <w:noProof/>
                <w:sz w:val="8"/>
                <w:szCs w:val="8"/>
              </w:rPr>
            </w:pPr>
          </w:p>
        </w:tc>
        <w:tc>
          <w:tcPr>
            <w:tcW w:w="7797" w:type="dxa"/>
            <w:gridSpan w:val="10"/>
          </w:tcPr>
          <w:p w14:paraId="3E21EDEB" w14:textId="77777777" w:rsidR="00E31D90" w:rsidRDefault="00E31D90" w:rsidP="006167D1">
            <w:pPr>
              <w:pStyle w:val="CRCoverPage"/>
              <w:spacing w:after="0"/>
              <w:rPr>
                <w:noProof/>
                <w:sz w:val="8"/>
                <w:szCs w:val="8"/>
              </w:rPr>
            </w:pPr>
          </w:p>
        </w:tc>
      </w:tr>
      <w:tr w:rsidR="00E31D90" w14:paraId="5E07E30F" w14:textId="77777777" w:rsidTr="006167D1">
        <w:tc>
          <w:tcPr>
            <w:tcW w:w="2694" w:type="dxa"/>
            <w:gridSpan w:val="2"/>
            <w:tcBorders>
              <w:top w:val="single" w:sz="4" w:space="0" w:color="auto"/>
              <w:left w:val="single" w:sz="4" w:space="0" w:color="auto"/>
            </w:tcBorders>
          </w:tcPr>
          <w:p w14:paraId="43432718" w14:textId="77777777" w:rsidR="00E31D90" w:rsidRDefault="00E31D90" w:rsidP="00616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FA0C9" w14:textId="60367645" w:rsidR="00E31D90" w:rsidRPr="00074135" w:rsidRDefault="00E31D90" w:rsidP="006167D1">
            <w:pPr>
              <w:pStyle w:val="CRCoverPage"/>
              <w:rPr>
                <w:lang w:val="en-IN"/>
              </w:rPr>
            </w:pPr>
            <w:r w:rsidRPr="00DA1E81">
              <w:rPr>
                <w:rFonts w:ascii="Times New Roman" w:hAnsi="Times New Roman"/>
              </w:rPr>
              <w:t xml:space="preserve"> </w:t>
            </w:r>
            <w:r w:rsidR="00936E2F">
              <w:t>The message</w:t>
            </w:r>
            <w:r w:rsidR="00936E2F" w:rsidRPr="00936E2F">
              <w:t xml:space="preserve"> content and RRM TT for</w:t>
            </w:r>
            <w:r w:rsidR="00936E2F">
              <w:rPr>
                <w:rFonts w:ascii="Times New Roman" w:hAnsi="Times New Roman"/>
              </w:rPr>
              <w:t xml:space="preserve"> </w:t>
            </w:r>
            <w:r w:rsidRPr="00DA1E81">
              <w:t>NR</w:t>
            </w:r>
            <w:r>
              <w:t>-DC</w:t>
            </w:r>
            <w:r w:rsidR="00CB4E1B">
              <w:t xml:space="preserve"> SA FR1</w:t>
            </w:r>
            <w:r w:rsidRPr="00DA1E81">
              <w:t xml:space="preserve"> conditional handover including target MCG and target SCG </w:t>
            </w:r>
            <w:r>
              <w:t xml:space="preserve">test case </w:t>
            </w:r>
            <w:proofErr w:type="gramStart"/>
            <w:r w:rsidR="00547969">
              <w:rPr>
                <w:lang w:val="en-IN"/>
              </w:rPr>
              <w:t>have</w:t>
            </w:r>
            <w:proofErr w:type="gramEnd"/>
            <w:r>
              <w:rPr>
                <w:lang w:val="en-IN"/>
              </w:rPr>
              <w:t xml:space="preserve"> been missing </w:t>
            </w:r>
          </w:p>
        </w:tc>
      </w:tr>
      <w:tr w:rsidR="00E31D90" w14:paraId="107F1EC3" w14:textId="77777777" w:rsidTr="006167D1">
        <w:tc>
          <w:tcPr>
            <w:tcW w:w="2694" w:type="dxa"/>
            <w:gridSpan w:val="2"/>
            <w:tcBorders>
              <w:left w:val="single" w:sz="4" w:space="0" w:color="auto"/>
            </w:tcBorders>
          </w:tcPr>
          <w:p w14:paraId="6F9E9E73"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3331971E" w14:textId="77777777" w:rsidR="00E31D90" w:rsidRDefault="00E31D90" w:rsidP="006167D1">
            <w:pPr>
              <w:pStyle w:val="CRCoverPage"/>
              <w:spacing w:after="0"/>
              <w:rPr>
                <w:noProof/>
                <w:sz w:val="8"/>
                <w:szCs w:val="8"/>
              </w:rPr>
            </w:pPr>
          </w:p>
        </w:tc>
      </w:tr>
      <w:tr w:rsidR="00E31D90" w14:paraId="6E642D97" w14:textId="77777777" w:rsidTr="006167D1">
        <w:tc>
          <w:tcPr>
            <w:tcW w:w="2694" w:type="dxa"/>
            <w:gridSpan w:val="2"/>
            <w:tcBorders>
              <w:left w:val="single" w:sz="4" w:space="0" w:color="auto"/>
            </w:tcBorders>
          </w:tcPr>
          <w:p w14:paraId="77CBCF8A" w14:textId="77777777" w:rsidR="00E31D90" w:rsidRDefault="00E31D90" w:rsidP="00616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5E3E2" w14:textId="3D805662" w:rsidR="00E31D90" w:rsidRPr="00C1717D" w:rsidRDefault="00743217" w:rsidP="006167D1">
            <w:pPr>
              <w:pStyle w:val="CRCoverPage"/>
              <w:rPr>
                <w:lang w:val="en-IN"/>
              </w:rPr>
            </w:pPr>
            <w:r>
              <w:rPr>
                <w:rFonts w:cs="Arial"/>
                <w:color w:val="000000" w:themeColor="text1"/>
              </w:rPr>
              <w:t xml:space="preserve">Message content and RRM TT </w:t>
            </w:r>
            <w:r w:rsidR="00CA7688">
              <w:rPr>
                <w:rFonts w:cs="Arial"/>
                <w:color w:val="000000" w:themeColor="text1"/>
              </w:rPr>
              <w:t>have</w:t>
            </w:r>
            <w:r>
              <w:rPr>
                <w:rFonts w:cs="Arial"/>
                <w:color w:val="000000" w:themeColor="text1"/>
              </w:rPr>
              <w:t xml:space="preserve"> been added.</w:t>
            </w:r>
          </w:p>
        </w:tc>
      </w:tr>
      <w:tr w:rsidR="00E31D90" w14:paraId="0413CAA9" w14:textId="77777777" w:rsidTr="006167D1">
        <w:tc>
          <w:tcPr>
            <w:tcW w:w="2694" w:type="dxa"/>
            <w:gridSpan w:val="2"/>
            <w:tcBorders>
              <w:left w:val="single" w:sz="4" w:space="0" w:color="auto"/>
            </w:tcBorders>
          </w:tcPr>
          <w:p w14:paraId="1435E78E"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7300E310" w14:textId="77777777" w:rsidR="00E31D90" w:rsidRDefault="00E31D90" w:rsidP="006167D1">
            <w:pPr>
              <w:pStyle w:val="CRCoverPage"/>
              <w:spacing w:after="0"/>
              <w:rPr>
                <w:noProof/>
                <w:sz w:val="8"/>
                <w:szCs w:val="8"/>
              </w:rPr>
            </w:pPr>
          </w:p>
        </w:tc>
      </w:tr>
      <w:tr w:rsidR="00E31D90" w14:paraId="7E0BBEC7" w14:textId="77777777" w:rsidTr="006167D1">
        <w:tc>
          <w:tcPr>
            <w:tcW w:w="2694" w:type="dxa"/>
            <w:gridSpan w:val="2"/>
            <w:tcBorders>
              <w:left w:val="single" w:sz="4" w:space="0" w:color="auto"/>
              <w:bottom w:val="single" w:sz="4" w:space="0" w:color="auto"/>
            </w:tcBorders>
          </w:tcPr>
          <w:p w14:paraId="065273F7" w14:textId="77777777" w:rsidR="00E31D90" w:rsidRDefault="00E31D90" w:rsidP="00616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718C" w14:textId="296D2193" w:rsidR="00E31D90" w:rsidRDefault="00E31D90" w:rsidP="006167D1">
            <w:pPr>
              <w:pStyle w:val="CRCoverPage"/>
              <w:spacing w:after="0"/>
              <w:rPr>
                <w:noProof/>
              </w:rPr>
            </w:pPr>
            <w:r>
              <w:rPr>
                <w:noProof/>
              </w:rPr>
              <w:t xml:space="preserve">The test case would be </w:t>
            </w:r>
            <w:r w:rsidR="00743217">
              <w:rPr>
                <w:noProof/>
              </w:rPr>
              <w:t>incomplete</w:t>
            </w:r>
            <w:r>
              <w:rPr>
                <w:noProof/>
              </w:rPr>
              <w:t xml:space="preserve"> in the spec.</w:t>
            </w:r>
          </w:p>
        </w:tc>
      </w:tr>
      <w:tr w:rsidR="00E31D90" w14:paraId="7E5B7D9B" w14:textId="77777777" w:rsidTr="006167D1">
        <w:tc>
          <w:tcPr>
            <w:tcW w:w="2694" w:type="dxa"/>
            <w:gridSpan w:val="2"/>
          </w:tcPr>
          <w:p w14:paraId="23A2DDF8" w14:textId="77777777" w:rsidR="00E31D90" w:rsidRDefault="00E31D90" w:rsidP="006167D1">
            <w:pPr>
              <w:pStyle w:val="CRCoverPage"/>
              <w:spacing w:after="0"/>
              <w:rPr>
                <w:b/>
                <w:i/>
                <w:noProof/>
                <w:sz w:val="8"/>
                <w:szCs w:val="8"/>
              </w:rPr>
            </w:pPr>
          </w:p>
        </w:tc>
        <w:tc>
          <w:tcPr>
            <w:tcW w:w="6946" w:type="dxa"/>
            <w:gridSpan w:val="9"/>
          </w:tcPr>
          <w:p w14:paraId="3A2A285E" w14:textId="77777777" w:rsidR="00E31D90" w:rsidRDefault="00E31D90" w:rsidP="006167D1">
            <w:pPr>
              <w:pStyle w:val="CRCoverPage"/>
              <w:spacing w:after="0"/>
              <w:rPr>
                <w:noProof/>
                <w:sz w:val="8"/>
                <w:szCs w:val="8"/>
              </w:rPr>
            </w:pPr>
          </w:p>
        </w:tc>
      </w:tr>
      <w:tr w:rsidR="00E31D90" w14:paraId="7C999A9E" w14:textId="77777777" w:rsidTr="006167D1">
        <w:tc>
          <w:tcPr>
            <w:tcW w:w="2694" w:type="dxa"/>
            <w:gridSpan w:val="2"/>
            <w:tcBorders>
              <w:top w:val="single" w:sz="4" w:space="0" w:color="auto"/>
              <w:left w:val="single" w:sz="4" w:space="0" w:color="auto"/>
            </w:tcBorders>
          </w:tcPr>
          <w:p w14:paraId="16EE8CE3" w14:textId="77777777" w:rsidR="00E31D90" w:rsidRDefault="00E31D90" w:rsidP="00616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9164" w14:textId="28C4D0B7" w:rsidR="00E31D90" w:rsidRDefault="00E31D90" w:rsidP="006167D1">
            <w:pPr>
              <w:pStyle w:val="CRCoverPage"/>
              <w:spacing w:after="0"/>
              <w:rPr>
                <w:noProof/>
              </w:rPr>
            </w:pPr>
            <w:r>
              <w:rPr>
                <w:noProof/>
              </w:rPr>
              <w:t>6.3.3.3</w:t>
            </w:r>
          </w:p>
        </w:tc>
      </w:tr>
      <w:tr w:rsidR="00E31D90" w14:paraId="5C6852C6" w14:textId="77777777" w:rsidTr="006167D1">
        <w:tc>
          <w:tcPr>
            <w:tcW w:w="2694" w:type="dxa"/>
            <w:gridSpan w:val="2"/>
            <w:tcBorders>
              <w:left w:val="single" w:sz="4" w:space="0" w:color="auto"/>
            </w:tcBorders>
          </w:tcPr>
          <w:p w14:paraId="2BCD91D1"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085FC07E" w14:textId="77777777" w:rsidR="00E31D90" w:rsidRDefault="00E31D90" w:rsidP="006167D1">
            <w:pPr>
              <w:pStyle w:val="CRCoverPage"/>
              <w:spacing w:after="0"/>
              <w:rPr>
                <w:noProof/>
                <w:sz w:val="8"/>
                <w:szCs w:val="8"/>
              </w:rPr>
            </w:pPr>
          </w:p>
        </w:tc>
      </w:tr>
      <w:tr w:rsidR="00E31D90" w14:paraId="63E05636" w14:textId="77777777" w:rsidTr="006167D1">
        <w:tc>
          <w:tcPr>
            <w:tcW w:w="2694" w:type="dxa"/>
            <w:gridSpan w:val="2"/>
            <w:tcBorders>
              <w:left w:val="single" w:sz="4" w:space="0" w:color="auto"/>
            </w:tcBorders>
          </w:tcPr>
          <w:p w14:paraId="293C6E31" w14:textId="77777777" w:rsidR="00E31D90" w:rsidRDefault="00E31D90" w:rsidP="00616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C15BC" w14:textId="77777777" w:rsidR="00E31D90" w:rsidRDefault="00E31D90" w:rsidP="00616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A8F28" w14:textId="77777777" w:rsidR="00E31D90" w:rsidRDefault="00E31D90" w:rsidP="006167D1">
            <w:pPr>
              <w:pStyle w:val="CRCoverPage"/>
              <w:spacing w:after="0"/>
              <w:jc w:val="center"/>
              <w:rPr>
                <w:b/>
                <w:caps/>
                <w:noProof/>
              </w:rPr>
            </w:pPr>
            <w:r>
              <w:rPr>
                <w:b/>
                <w:caps/>
                <w:noProof/>
              </w:rPr>
              <w:t>N</w:t>
            </w:r>
          </w:p>
        </w:tc>
        <w:tc>
          <w:tcPr>
            <w:tcW w:w="2977" w:type="dxa"/>
            <w:gridSpan w:val="4"/>
          </w:tcPr>
          <w:p w14:paraId="7912E4C5" w14:textId="77777777" w:rsidR="00E31D90" w:rsidRDefault="00E31D90" w:rsidP="00616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F417D" w14:textId="77777777" w:rsidR="00E31D90" w:rsidRDefault="00E31D90" w:rsidP="006167D1">
            <w:pPr>
              <w:pStyle w:val="CRCoverPage"/>
              <w:spacing w:after="0"/>
              <w:ind w:left="99"/>
              <w:rPr>
                <w:noProof/>
              </w:rPr>
            </w:pPr>
          </w:p>
        </w:tc>
      </w:tr>
      <w:tr w:rsidR="00E31D90" w14:paraId="77B43AA2" w14:textId="77777777" w:rsidTr="006167D1">
        <w:tc>
          <w:tcPr>
            <w:tcW w:w="2694" w:type="dxa"/>
            <w:gridSpan w:val="2"/>
            <w:tcBorders>
              <w:left w:val="single" w:sz="4" w:space="0" w:color="auto"/>
            </w:tcBorders>
          </w:tcPr>
          <w:p w14:paraId="305854D9" w14:textId="77777777" w:rsidR="00E31D90" w:rsidRDefault="00E31D90" w:rsidP="00616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BCCA4"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6982E" w14:textId="77777777" w:rsidR="00E31D90" w:rsidRDefault="00E31D90" w:rsidP="006167D1">
            <w:pPr>
              <w:pStyle w:val="CRCoverPage"/>
              <w:spacing w:after="0"/>
              <w:jc w:val="center"/>
              <w:rPr>
                <w:b/>
                <w:caps/>
                <w:noProof/>
              </w:rPr>
            </w:pPr>
            <w:r>
              <w:rPr>
                <w:b/>
                <w:caps/>
                <w:noProof/>
              </w:rPr>
              <w:t>X</w:t>
            </w:r>
          </w:p>
        </w:tc>
        <w:tc>
          <w:tcPr>
            <w:tcW w:w="2977" w:type="dxa"/>
            <w:gridSpan w:val="4"/>
          </w:tcPr>
          <w:p w14:paraId="3428E611" w14:textId="77777777" w:rsidR="00E31D90" w:rsidRDefault="00E31D90" w:rsidP="00616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EED59" w14:textId="77777777" w:rsidR="00E31D90" w:rsidRDefault="00E31D90" w:rsidP="006167D1">
            <w:pPr>
              <w:pStyle w:val="CRCoverPage"/>
              <w:spacing w:after="0"/>
              <w:ind w:left="99"/>
              <w:rPr>
                <w:noProof/>
              </w:rPr>
            </w:pPr>
            <w:r>
              <w:rPr>
                <w:noProof/>
              </w:rPr>
              <w:t>TS/TR ... CR ...</w:t>
            </w:r>
          </w:p>
        </w:tc>
      </w:tr>
      <w:tr w:rsidR="00E31D90" w14:paraId="26044F94" w14:textId="77777777" w:rsidTr="006167D1">
        <w:tc>
          <w:tcPr>
            <w:tcW w:w="2694" w:type="dxa"/>
            <w:gridSpan w:val="2"/>
            <w:tcBorders>
              <w:left w:val="single" w:sz="4" w:space="0" w:color="auto"/>
            </w:tcBorders>
          </w:tcPr>
          <w:p w14:paraId="583A47BF" w14:textId="77777777" w:rsidR="00E31D90" w:rsidRDefault="00E31D90" w:rsidP="00616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F3DA2" w14:textId="073DB86B" w:rsidR="00E31D90" w:rsidRDefault="00D474A9" w:rsidP="006167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421F" w14:textId="2187CE3B" w:rsidR="00E31D90" w:rsidRDefault="00E31D90" w:rsidP="006167D1">
            <w:pPr>
              <w:pStyle w:val="CRCoverPage"/>
              <w:spacing w:after="0"/>
              <w:jc w:val="center"/>
              <w:rPr>
                <w:b/>
                <w:caps/>
                <w:noProof/>
              </w:rPr>
            </w:pPr>
          </w:p>
        </w:tc>
        <w:tc>
          <w:tcPr>
            <w:tcW w:w="2977" w:type="dxa"/>
            <w:gridSpan w:val="4"/>
          </w:tcPr>
          <w:p w14:paraId="39918A09" w14:textId="77777777" w:rsidR="00E31D90" w:rsidRDefault="00E31D90" w:rsidP="00616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4EE4" w14:textId="04C4DC5F" w:rsidR="00E31D90" w:rsidRPr="006D1854" w:rsidRDefault="00936E2F" w:rsidP="006167D1">
            <w:pPr>
              <w:pStyle w:val="CRCoverPage"/>
              <w:spacing w:after="0"/>
              <w:ind w:left="99"/>
              <w:rPr>
                <w:noProof/>
              </w:rPr>
            </w:pPr>
            <w:r>
              <w:rPr>
                <w:noProof/>
              </w:rPr>
              <w:t xml:space="preserve">TR 38.903 CR </w:t>
            </w:r>
            <w:r w:rsidR="005E480D">
              <w:rPr>
                <w:noProof/>
              </w:rPr>
              <w:t>0998</w:t>
            </w:r>
          </w:p>
        </w:tc>
      </w:tr>
      <w:tr w:rsidR="00E31D90" w14:paraId="22C2BC16" w14:textId="77777777" w:rsidTr="006167D1">
        <w:tc>
          <w:tcPr>
            <w:tcW w:w="2694" w:type="dxa"/>
            <w:gridSpan w:val="2"/>
            <w:tcBorders>
              <w:left w:val="single" w:sz="4" w:space="0" w:color="auto"/>
            </w:tcBorders>
          </w:tcPr>
          <w:p w14:paraId="0E6DB6F0" w14:textId="77777777" w:rsidR="00E31D90" w:rsidRDefault="00E31D90" w:rsidP="00616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FC452"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B3AEE" w14:textId="77777777" w:rsidR="00E31D90" w:rsidRDefault="00E31D90" w:rsidP="006167D1">
            <w:pPr>
              <w:pStyle w:val="CRCoverPage"/>
              <w:spacing w:after="0"/>
              <w:jc w:val="center"/>
              <w:rPr>
                <w:b/>
                <w:caps/>
                <w:noProof/>
              </w:rPr>
            </w:pPr>
            <w:r>
              <w:rPr>
                <w:b/>
                <w:caps/>
                <w:noProof/>
              </w:rPr>
              <w:t>X</w:t>
            </w:r>
          </w:p>
        </w:tc>
        <w:tc>
          <w:tcPr>
            <w:tcW w:w="2977" w:type="dxa"/>
            <w:gridSpan w:val="4"/>
          </w:tcPr>
          <w:p w14:paraId="48409EB1" w14:textId="77777777" w:rsidR="00E31D90" w:rsidRDefault="00E31D90" w:rsidP="00616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CB28" w14:textId="77777777" w:rsidR="00E31D90" w:rsidRDefault="00E31D90" w:rsidP="006167D1">
            <w:pPr>
              <w:pStyle w:val="CRCoverPage"/>
              <w:spacing w:after="0"/>
              <w:ind w:left="99"/>
              <w:rPr>
                <w:noProof/>
              </w:rPr>
            </w:pPr>
            <w:r>
              <w:rPr>
                <w:noProof/>
              </w:rPr>
              <w:t>TS/TR ... CR ...</w:t>
            </w:r>
          </w:p>
        </w:tc>
      </w:tr>
      <w:tr w:rsidR="00E31D90" w14:paraId="7FE155B3" w14:textId="77777777" w:rsidTr="006167D1">
        <w:tc>
          <w:tcPr>
            <w:tcW w:w="2694" w:type="dxa"/>
            <w:gridSpan w:val="2"/>
            <w:tcBorders>
              <w:left w:val="single" w:sz="4" w:space="0" w:color="auto"/>
            </w:tcBorders>
          </w:tcPr>
          <w:p w14:paraId="23B669E4" w14:textId="77777777" w:rsidR="00E31D90" w:rsidRDefault="00E31D90" w:rsidP="006167D1">
            <w:pPr>
              <w:pStyle w:val="CRCoverPage"/>
              <w:spacing w:after="0"/>
              <w:rPr>
                <w:b/>
                <w:i/>
                <w:noProof/>
              </w:rPr>
            </w:pPr>
          </w:p>
        </w:tc>
        <w:tc>
          <w:tcPr>
            <w:tcW w:w="6946" w:type="dxa"/>
            <w:gridSpan w:val="9"/>
            <w:tcBorders>
              <w:right w:val="single" w:sz="4" w:space="0" w:color="auto"/>
            </w:tcBorders>
          </w:tcPr>
          <w:p w14:paraId="280917C3" w14:textId="77777777" w:rsidR="00E31D90" w:rsidRDefault="00E31D90" w:rsidP="006167D1">
            <w:pPr>
              <w:pStyle w:val="CRCoverPage"/>
              <w:spacing w:after="0"/>
              <w:rPr>
                <w:noProof/>
              </w:rPr>
            </w:pPr>
          </w:p>
        </w:tc>
      </w:tr>
      <w:tr w:rsidR="00E31D90" w14:paraId="624FCEDB" w14:textId="77777777" w:rsidTr="006167D1">
        <w:tc>
          <w:tcPr>
            <w:tcW w:w="2694" w:type="dxa"/>
            <w:gridSpan w:val="2"/>
            <w:tcBorders>
              <w:left w:val="single" w:sz="4" w:space="0" w:color="auto"/>
              <w:bottom w:val="single" w:sz="4" w:space="0" w:color="auto"/>
            </w:tcBorders>
          </w:tcPr>
          <w:p w14:paraId="02A1A745" w14:textId="77777777" w:rsidR="00E31D90" w:rsidRDefault="00E31D90" w:rsidP="00616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AC3A2" w14:textId="77777777" w:rsidR="00E31D90" w:rsidRDefault="00E31D90" w:rsidP="006167D1">
            <w:pPr>
              <w:pStyle w:val="CRCoverPage"/>
              <w:spacing w:after="0"/>
              <w:rPr>
                <w:noProof/>
              </w:rPr>
            </w:pPr>
          </w:p>
        </w:tc>
      </w:tr>
      <w:tr w:rsidR="00E31D90" w:rsidRPr="008863B9" w14:paraId="671C97FB" w14:textId="77777777" w:rsidTr="006167D1">
        <w:tc>
          <w:tcPr>
            <w:tcW w:w="2694" w:type="dxa"/>
            <w:gridSpan w:val="2"/>
            <w:tcBorders>
              <w:top w:val="single" w:sz="4" w:space="0" w:color="auto"/>
              <w:bottom w:val="single" w:sz="4" w:space="0" w:color="auto"/>
            </w:tcBorders>
          </w:tcPr>
          <w:p w14:paraId="2ABF9076" w14:textId="77777777" w:rsidR="00E31D90" w:rsidRPr="008863B9" w:rsidRDefault="00E31D90" w:rsidP="00616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5BDBC" w14:textId="77777777" w:rsidR="00E31D90" w:rsidRPr="008863B9" w:rsidRDefault="00E31D90" w:rsidP="006167D1">
            <w:pPr>
              <w:pStyle w:val="CRCoverPage"/>
              <w:spacing w:after="0"/>
              <w:ind w:left="100"/>
              <w:rPr>
                <w:noProof/>
                <w:sz w:val="8"/>
                <w:szCs w:val="8"/>
              </w:rPr>
            </w:pPr>
          </w:p>
        </w:tc>
      </w:tr>
      <w:tr w:rsidR="00E31D90" w14:paraId="454C30A1" w14:textId="77777777" w:rsidTr="006167D1">
        <w:tc>
          <w:tcPr>
            <w:tcW w:w="2694" w:type="dxa"/>
            <w:gridSpan w:val="2"/>
            <w:tcBorders>
              <w:top w:val="single" w:sz="4" w:space="0" w:color="auto"/>
              <w:left w:val="single" w:sz="4" w:space="0" w:color="auto"/>
              <w:bottom w:val="single" w:sz="4" w:space="0" w:color="auto"/>
            </w:tcBorders>
          </w:tcPr>
          <w:p w14:paraId="4EFF6B59" w14:textId="77777777" w:rsidR="00E31D90" w:rsidRDefault="00E31D90" w:rsidP="00616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24F78" w14:textId="121FFFFF" w:rsidR="00547969" w:rsidRDefault="00547969" w:rsidP="006167D1">
            <w:pPr>
              <w:pStyle w:val="CRCoverPage"/>
              <w:spacing w:after="0"/>
              <w:ind w:left="100"/>
              <w:rPr>
                <w:highlight w:val="yellow"/>
              </w:rPr>
            </w:pPr>
            <w:r>
              <w:rPr>
                <w:highlight w:val="yellow"/>
              </w:rPr>
              <w:t>R</w:t>
            </w:r>
            <w:r w:rsidR="008E1B14">
              <w:rPr>
                <w:highlight w:val="yellow"/>
              </w:rPr>
              <w:t xml:space="preserve">1: </w:t>
            </w:r>
          </w:p>
          <w:p w14:paraId="3D392969" w14:textId="16C2B79B" w:rsidR="00547969" w:rsidRDefault="004D2F1E" w:rsidP="00547969">
            <w:pPr>
              <w:pStyle w:val="CRCoverPage"/>
              <w:numPr>
                <w:ilvl w:val="0"/>
                <w:numId w:val="41"/>
              </w:numPr>
              <w:spacing w:after="0"/>
              <w:rPr>
                <w:highlight w:val="yellow"/>
              </w:rPr>
            </w:pPr>
            <w:r>
              <w:rPr>
                <w:highlight w:val="yellow"/>
              </w:rPr>
              <w:t>Remove the message content to address only RRM TT changes.</w:t>
            </w:r>
          </w:p>
          <w:p w14:paraId="37C61624" w14:textId="2983B811" w:rsidR="00E31D90" w:rsidRPr="00547969" w:rsidRDefault="00547969" w:rsidP="00547969">
            <w:pPr>
              <w:pStyle w:val="CRCoverPage"/>
              <w:numPr>
                <w:ilvl w:val="0"/>
                <w:numId w:val="41"/>
              </w:numPr>
              <w:spacing w:after="0"/>
              <w:rPr>
                <w:highlight w:val="yellow"/>
              </w:rPr>
            </w:pPr>
            <w:r w:rsidRPr="00547969">
              <w:rPr>
                <w:highlight w:val="yellow"/>
              </w:rPr>
              <w:t>Correction</w:t>
            </w:r>
            <w:r w:rsidR="000B431A" w:rsidRPr="00547969">
              <w:rPr>
                <w:highlight w:val="yellow"/>
              </w:rPr>
              <w:t xml:space="preserve"> </w:t>
            </w:r>
            <w:r w:rsidRPr="00547969">
              <w:rPr>
                <w:highlight w:val="yellow"/>
              </w:rPr>
              <w:t>of</w:t>
            </w:r>
            <w:r w:rsidR="000B431A" w:rsidRPr="00547969">
              <w:rPr>
                <w:highlight w:val="yellow"/>
              </w:rPr>
              <w:t xml:space="preserve"> Noc and Io values as per the </w:t>
            </w:r>
            <w:r w:rsidRPr="00547969">
              <w:rPr>
                <w:highlight w:val="yellow"/>
              </w:rPr>
              <w:t>TT analysis.</w:t>
            </w:r>
          </w:p>
        </w:tc>
      </w:tr>
    </w:tbl>
    <w:p w14:paraId="70C238C3" w14:textId="77777777" w:rsidR="006A11E5" w:rsidRDefault="006A11E5">
      <w:pPr>
        <w:spacing w:after="160" w:line="278" w:lineRule="auto"/>
      </w:pPr>
      <w:r>
        <w:br w:type="page"/>
      </w:r>
    </w:p>
    <w:p w14:paraId="48DCF5C0" w14:textId="77777777" w:rsidR="00A6542B" w:rsidRPr="00EC2943" w:rsidRDefault="00A6542B" w:rsidP="00A6542B">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5FCC93ED" w14:textId="77777777" w:rsidR="00A6542B" w:rsidRDefault="00A6542B" w:rsidP="00A6542B">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0EB7D204" w14:textId="77777777" w:rsidR="005F6ECC" w:rsidRDefault="005F6ECC" w:rsidP="005F6ECC">
      <w:pPr>
        <w:pStyle w:val="Heading5"/>
        <w:keepNext w:val="0"/>
        <w:keepLines w:val="0"/>
        <w:ind w:left="1440" w:hanging="1440"/>
        <w:rPr>
          <w:rFonts w:ascii="Arial" w:eastAsia="Times New Roman" w:hAnsi="Arial" w:cs="Times New Roman"/>
          <w:color w:val="auto"/>
          <w:sz w:val="22"/>
          <w:lang w:val="en-US"/>
        </w:rPr>
      </w:pPr>
      <w:bookmarkStart w:id="1" w:name="MCCQCTEMPBM_00000152"/>
      <w:r w:rsidRPr="00A73A82">
        <w:rPr>
          <w:rFonts w:ascii="Arial" w:eastAsia="Times New Roman" w:hAnsi="Arial" w:cs="Times New Roman"/>
          <w:color w:val="auto"/>
          <w:sz w:val="22"/>
        </w:rPr>
        <w:t>6.3.3.0.</w:t>
      </w:r>
      <w:r>
        <w:rPr>
          <w:rFonts w:ascii="Arial" w:eastAsia="Times New Roman" w:hAnsi="Arial" w:cs="Times New Roman"/>
          <w:color w:val="auto"/>
          <w:sz w:val="22"/>
        </w:rPr>
        <w:t>3</w:t>
      </w:r>
      <w:r w:rsidRPr="00A73A82">
        <w:rPr>
          <w:rFonts w:ascii="Arial" w:eastAsia="Times New Roman" w:hAnsi="Arial" w:cs="Times New Roman"/>
          <w:color w:val="auto"/>
          <w:sz w:val="22"/>
        </w:rPr>
        <w:tab/>
        <w:t>Minimum conformance requirements for</w:t>
      </w:r>
      <w:r>
        <w:rPr>
          <w:rFonts w:ascii="Arial" w:eastAsia="Times New Roman" w:hAnsi="Arial" w:cs="Times New Roman"/>
          <w:color w:val="auto"/>
          <w:sz w:val="22"/>
        </w:rPr>
        <w:t xml:space="preserve"> SA NR-DC</w:t>
      </w:r>
      <w:r w:rsidRPr="00A73A82">
        <w:rPr>
          <w:rFonts w:ascii="Arial" w:eastAsia="Times New Roman" w:hAnsi="Arial" w:cs="Times New Roman"/>
          <w:color w:val="auto"/>
          <w:sz w:val="22"/>
        </w:rPr>
        <w:t xml:space="preserve"> </w:t>
      </w:r>
      <w:r>
        <w:rPr>
          <w:rFonts w:ascii="Arial" w:eastAsia="Times New Roman" w:hAnsi="Arial" w:cs="Times New Roman"/>
          <w:color w:val="auto"/>
          <w:sz w:val="22"/>
        </w:rPr>
        <w:t xml:space="preserve">FR1 </w:t>
      </w:r>
      <w:r w:rsidRPr="00A73A82">
        <w:rPr>
          <w:rFonts w:ascii="Arial" w:eastAsia="Times New Roman" w:hAnsi="Arial" w:cs="Times New Roman"/>
          <w:color w:val="auto"/>
          <w:sz w:val="22"/>
          <w:lang w:val="en-US"/>
        </w:rPr>
        <w:t>Conditional handover including target MCG and target SCG</w:t>
      </w:r>
    </w:p>
    <w:p w14:paraId="3D00A744" w14:textId="77777777" w:rsidR="005F6ECC" w:rsidRDefault="005F6ECC" w:rsidP="005F6ECC"/>
    <w:p w14:paraId="5D1D9DF0" w14:textId="77777777" w:rsidR="005F6ECC" w:rsidRPr="00A73A82" w:rsidRDefault="005F6ECC" w:rsidP="005F6ECC">
      <w:r w:rsidRPr="00A73A82">
        <w:t>[TS 38.133, clause 6.1.</w:t>
      </w:r>
      <w:r>
        <w:t>6</w:t>
      </w:r>
      <w:r w:rsidRPr="00A73A82">
        <w:t>.1]</w:t>
      </w:r>
    </w:p>
    <w:p w14:paraId="5440EFE8" w14:textId="77777777" w:rsidR="005F6ECC" w:rsidRPr="00A73A82" w:rsidRDefault="005F6ECC" w:rsidP="005F6ECC">
      <w:pPr>
        <w:rPr>
          <w:rFonts w:cs="v4.2.0"/>
        </w:rPr>
      </w:pPr>
      <w:r w:rsidRPr="00A73A82">
        <w:rPr>
          <w:rFonts w:cs="v4.2.0"/>
        </w:rPr>
        <w:t xml:space="preserve">Procedure delays for all procedures that can command a conditional handover are specified in </w:t>
      </w:r>
      <w:r w:rsidRPr="00A73A82">
        <w:t>TS 38.331 [13]</w:t>
      </w:r>
      <w:r w:rsidRPr="00A73A82">
        <w:rPr>
          <w:rFonts w:cs="v4.2.0"/>
        </w:rPr>
        <w:t>.</w:t>
      </w:r>
    </w:p>
    <w:p w14:paraId="5A406A73" w14:textId="77777777" w:rsidR="005F6ECC" w:rsidRPr="00A2656C" w:rsidRDefault="005F6ECC" w:rsidP="005F6ECC">
      <w:pPr>
        <w:tabs>
          <w:tab w:val="left" w:pos="7200"/>
        </w:tabs>
        <w:spacing w:after="160" w:line="259" w:lineRule="auto"/>
        <w:rPr>
          <w:rFonts w:eastAsia="Calibri" w:cs="Arial"/>
          <w:szCs w:val="22"/>
          <w:lang w:val="en-US"/>
        </w:rPr>
      </w:pPr>
      <w:r w:rsidRPr="00026486">
        <w:rPr>
          <w:rFonts w:eastAsia="Calibri" w:cs="Arial"/>
          <w:szCs w:val="22"/>
          <w:lang w:val="en-US"/>
        </w:rPr>
        <w:t xml:space="preserve">This clause defines requirements for the delay within which the UE shall be able to conditional handover from NR cell to NR cell and </w:t>
      </w:r>
      <w:proofErr w:type="spellStart"/>
      <w:r w:rsidRPr="00026486">
        <w:rPr>
          <w:rFonts w:cs="Arial" w:hint="eastAsia"/>
          <w:szCs w:val="22"/>
          <w:lang w:val="en-US" w:eastAsia="zh-CN"/>
        </w:rPr>
        <w:t>change</w:t>
      </w:r>
      <w:r w:rsidRPr="00026486">
        <w:rPr>
          <w:rFonts w:eastAsia="Calibri" w:cs="Arial"/>
          <w:szCs w:val="22"/>
          <w:lang w:val="en-US"/>
        </w:rPr>
        <w:t>NR</w:t>
      </w:r>
      <w:proofErr w:type="spellEnd"/>
      <w:r w:rsidRPr="00026486">
        <w:rPr>
          <w:rFonts w:eastAsia="Calibri" w:cs="Arial"/>
          <w:szCs w:val="22"/>
          <w:lang w:val="en-US"/>
        </w:rPr>
        <w:t xml:space="preserve"> PSCell in the meantime.</w:t>
      </w:r>
    </w:p>
    <w:p w14:paraId="7440AF71" w14:textId="77777777" w:rsidR="005F6ECC" w:rsidRPr="00A2656C" w:rsidRDefault="005F6ECC" w:rsidP="005F6ECC">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709770F1" w14:textId="77777777" w:rsidR="005F6ECC" w:rsidRPr="00A2656C" w:rsidRDefault="005F6ECC" w:rsidP="005F6ECC">
      <w:pPr>
        <w:pStyle w:val="B1"/>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7CD4C728" w14:textId="77777777" w:rsidR="005F6ECC" w:rsidRPr="00026486" w:rsidRDefault="005F6ECC" w:rsidP="005F6ECC">
      <w:pPr>
        <w:pStyle w:val="B1"/>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w:t>
      </w: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09E9423F" w14:textId="77777777" w:rsidR="005F6ECC" w:rsidRPr="00026486" w:rsidRDefault="005F6ECC" w:rsidP="005F6ECC">
      <w:pPr>
        <w:pStyle w:val="B2"/>
        <w:rPr>
          <w:vertAlign w:val="subscript"/>
        </w:rPr>
      </w:pPr>
      <w:proofErr w:type="spellStart"/>
      <w:r w:rsidRPr="00026486">
        <w:rPr>
          <w:lang w:val="en-US"/>
        </w:rPr>
        <w:t>D</w:t>
      </w:r>
      <w:r w:rsidRPr="00026486">
        <w:rPr>
          <w:vertAlign w:val="subscript"/>
          <w:lang w:val="en-US"/>
        </w:rPr>
        <w:t>CHOwithPSCell_PCell</w:t>
      </w:r>
      <w:proofErr w:type="spellEnd"/>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proofErr w:type="spellStart"/>
      <w:r w:rsidRPr="00026486">
        <w:rPr>
          <w:iCs/>
        </w:rPr>
        <w:t>T</w:t>
      </w:r>
      <w:r w:rsidRPr="00026486">
        <w:rPr>
          <w:iCs/>
          <w:vertAlign w:val="subscript"/>
        </w:rPr>
        <w:t>Event_DU</w:t>
      </w:r>
      <w:proofErr w:type="spellEnd"/>
      <w:r w:rsidRPr="00026486">
        <w:rPr>
          <w:iCs/>
        </w:rPr>
        <w:t xml:space="preserve"> + </w:t>
      </w:r>
      <w:proofErr w:type="spellStart"/>
      <w:r w:rsidRPr="00026486">
        <w:rPr>
          <w:lang w:val="en-US" w:eastAsia="zh-CN"/>
        </w:rPr>
        <w:t>T</w:t>
      </w:r>
      <w:r w:rsidRPr="00026486">
        <w:rPr>
          <w:vertAlign w:val="subscript"/>
          <w:lang w:val="en-US" w:eastAsia="zh-CN"/>
        </w:rPr>
        <w:t>measure</w:t>
      </w:r>
      <w:proofErr w:type="spellEnd"/>
      <w:r w:rsidRPr="00026486">
        <w:rPr>
          <w:lang w:val="en-US" w:eastAsia="zh-CN"/>
        </w:rPr>
        <w:t xml:space="preserve"> + </w:t>
      </w:r>
      <w:proofErr w:type="spellStart"/>
      <w:r w:rsidRPr="00026486">
        <w:rPr>
          <w:lang w:eastAsia="zh-CN"/>
        </w:rPr>
        <w:t>T</w:t>
      </w:r>
      <w:r w:rsidRPr="00026486">
        <w:rPr>
          <w:vertAlign w:val="subscript"/>
          <w:lang w:eastAsia="zh-CN"/>
        </w:rPr>
        <w:t>interrupt</w:t>
      </w:r>
      <w:proofErr w:type="spellEnd"/>
      <w:r w:rsidRPr="00026486">
        <w:rPr>
          <w:lang w:eastAsia="zh-CN"/>
        </w:rPr>
        <w:t xml:space="preserve"> </w:t>
      </w:r>
      <w:r w:rsidRPr="00026486">
        <w:rPr>
          <w:lang w:val="en-US" w:eastAsia="zh-CN"/>
        </w:rPr>
        <w:t xml:space="preserve">+ </w:t>
      </w:r>
      <w:proofErr w:type="spellStart"/>
      <w:r w:rsidRPr="00026486">
        <w:t>T</w:t>
      </w:r>
      <w:r w:rsidRPr="00026486">
        <w:rPr>
          <w:vertAlign w:val="subscript"/>
        </w:rPr>
        <w:t>CHO_execution</w:t>
      </w:r>
      <w:proofErr w:type="spellEnd"/>
    </w:p>
    <w:p w14:paraId="549F0FFA" w14:textId="77777777" w:rsidR="005F6ECC" w:rsidRPr="00A2656C" w:rsidRDefault="005F6ECC" w:rsidP="005F6ECC">
      <w:pPr>
        <w:pStyle w:val="B3"/>
        <w:ind w:left="131" w:firstLine="720"/>
        <w:rPr>
          <w:lang w:val="en-US"/>
        </w:rPr>
      </w:pP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t xml:space="preserve">is the PSCell change delay </w:t>
      </w:r>
      <w:r>
        <w:t xml:space="preserve">as </w:t>
      </w:r>
      <w:r w:rsidRPr="00026486">
        <w:t>stated</w:t>
      </w:r>
      <w:r>
        <w:t xml:space="preserve"> below.</w:t>
      </w:r>
    </w:p>
    <w:p w14:paraId="7534C049" w14:textId="77777777" w:rsidR="005F6ECC" w:rsidRPr="00A2656C" w:rsidRDefault="005F6ECC" w:rsidP="005F6ECC">
      <w:pPr>
        <w:spacing w:after="160" w:line="259" w:lineRule="auto"/>
        <w:contextualSpacing/>
        <w:rPr>
          <w:rFonts w:eastAsia="Calibri" w:cs="v4.2.0"/>
          <w:szCs w:val="22"/>
          <w:lang w:val="en-US"/>
        </w:rPr>
      </w:pPr>
      <w:r w:rsidRPr="00A2656C">
        <w:rPr>
          <w:rFonts w:eastAsia="Calibri" w:cs="v4.2.0"/>
          <w:szCs w:val="22"/>
          <w:lang w:val="en-US"/>
        </w:rPr>
        <w:t>Where:</w:t>
      </w:r>
    </w:p>
    <w:p w14:paraId="03C1A1E4" w14:textId="77777777" w:rsidR="005F6ECC" w:rsidRPr="00A2656C" w:rsidRDefault="005F6ECC" w:rsidP="005F6ECC">
      <w:pPr>
        <w:pStyle w:val="B1"/>
      </w:pPr>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366C5490" w14:textId="77777777" w:rsidR="005F6ECC" w:rsidRPr="00A2656C" w:rsidRDefault="005F6ECC" w:rsidP="005F6ECC">
      <w:pPr>
        <w:pStyle w:val="B1"/>
        <w:rPr>
          <w:lang w:val="en-US"/>
        </w:rPr>
      </w:pPr>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p>
    <w:p w14:paraId="74F4DCA5" w14:textId="77777777" w:rsidR="005F6ECC" w:rsidRPr="00A2656C" w:rsidRDefault="005F6ECC" w:rsidP="005F6ECC">
      <w:pPr>
        <w:pStyle w:val="B1"/>
      </w:pPr>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w:t>
      </w:r>
      <w:proofErr w:type="gramStart"/>
      <w:r w:rsidRPr="00A2656C">
        <w:t>measurements time</w:t>
      </w:r>
      <w:proofErr w:type="gramEnd"/>
      <w:r w:rsidRPr="00A2656C">
        <w:t xml:space="preserve"> stated in clause 6.1.4.4.2</w:t>
      </w:r>
      <w:r>
        <w:t xml:space="preserve"> of TS 38.133</w:t>
      </w:r>
      <w:r w:rsidRPr="00A2656C">
        <w:t>.</w:t>
      </w:r>
    </w:p>
    <w:p w14:paraId="70C198F4" w14:textId="77777777" w:rsidR="005F6ECC" w:rsidRPr="00A2656C" w:rsidRDefault="005F6ECC" w:rsidP="005F6ECC">
      <w:pPr>
        <w:pStyle w:val="B1"/>
      </w:pPr>
      <w:r w:rsidRPr="00A2656C">
        <w:tab/>
      </w:r>
      <w:proofErr w:type="spellStart"/>
      <w:r w:rsidRPr="00A2656C">
        <w:t>T</w:t>
      </w:r>
      <w:r w:rsidRPr="00A2656C">
        <w:rPr>
          <w:vertAlign w:val="subscript"/>
        </w:rPr>
        <w:t>CHO_execution</w:t>
      </w:r>
      <w:proofErr w:type="spellEnd"/>
      <w:r w:rsidRPr="00A2656C">
        <w:t xml:space="preserve"> is the conditional execution preparation time in clause 6.1.4.4.3</w:t>
      </w:r>
      <w:r>
        <w:t xml:space="preserve"> of TS 38.133</w:t>
      </w:r>
      <w:r w:rsidRPr="00A2656C">
        <w:t>.</w:t>
      </w:r>
    </w:p>
    <w:p w14:paraId="4E15C1F3" w14:textId="77777777" w:rsidR="005F6ECC" w:rsidRDefault="005F6ECC" w:rsidP="005F6ECC">
      <w:pPr>
        <w:ind w:firstLine="568"/>
      </w:pPr>
      <w:proofErr w:type="spellStart"/>
      <w:r w:rsidRPr="00A2656C">
        <w:rPr>
          <w:bCs/>
          <w:lang w:eastAsia="zh-CN"/>
        </w:rPr>
        <w:t>T</w:t>
      </w:r>
      <w:r w:rsidRPr="00A2656C">
        <w:rPr>
          <w:bCs/>
          <w:vertAlign w:val="subscript"/>
          <w:lang w:eastAsia="zh-CN"/>
        </w:rPr>
        <w:t>interrupt</w:t>
      </w:r>
      <w:proofErr w:type="spellEnd"/>
      <w:r w:rsidRPr="00A2656C">
        <w:t xml:space="preserve"> is the interruption time</w:t>
      </w:r>
      <w:r>
        <w:t xml:space="preserve"> as</w:t>
      </w:r>
      <w:r w:rsidRPr="00A2656C">
        <w:t xml:space="preserve"> stated in clause </w:t>
      </w:r>
      <w:r>
        <w:t>below.</w:t>
      </w:r>
    </w:p>
    <w:p w14:paraId="33BE641D" w14:textId="77777777" w:rsidR="005F6ECC" w:rsidRPr="003421DF" w:rsidRDefault="005F6ECC" w:rsidP="005F6ECC">
      <w:r w:rsidRPr="003421DF">
        <w:t>[TS 38.133, clause 6.1.</w:t>
      </w:r>
      <w:r>
        <w:t>6.1.1</w:t>
      </w:r>
      <w:r w:rsidRPr="003421DF">
        <w:t>]</w:t>
      </w:r>
    </w:p>
    <w:p w14:paraId="2A138866" w14:textId="77777777" w:rsidR="005F6ECC" w:rsidRPr="00A2656C" w:rsidRDefault="005F6ECC" w:rsidP="005F6ECC">
      <w:pPr>
        <w:rPr>
          <w:rFonts w:cs="v4.2.0"/>
        </w:rPr>
      </w:pPr>
      <w:r w:rsidRPr="00A2656C">
        <w:rPr>
          <w:rFonts w:cs="v4.2.0"/>
        </w:rPr>
        <w:t>The interruption time is the time between when the UE starts to execute the conditional handover to the target cell and the time the UE starts transmission of the new PRACH.</w:t>
      </w:r>
    </w:p>
    <w:p w14:paraId="4A647F0E" w14:textId="77777777" w:rsidR="005F6ECC" w:rsidRPr="00A2656C" w:rsidRDefault="005F6ECC" w:rsidP="005F6ECC">
      <w:pPr>
        <w:rPr>
          <w:rFonts w:cs="v4.2.0"/>
        </w:rPr>
      </w:pPr>
      <w:r w:rsidRPr="00A2656C">
        <w:rPr>
          <w:rFonts w:cs="v4.2.0"/>
        </w:rPr>
        <w:t xml:space="preserve">For intra-frequency or inter-frequency conditional </w:t>
      </w:r>
      <w:proofErr w:type="spellStart"/>
      <w:r w:rsidRPr="00A2656C">
        <w:rPr>
          <w:rFonts w:cs="v4.2.0"/>
        </w:rPr>
        <w:t>conditional</w:t>
      </w:r>
      <w:proofErr w:type="spellEnd"/>
      <w:r w:rsidRPr="00A2656C">
        <w:rPr>
          <w:rFonts w:cs="v4.2.0"/>
        </w:rPr>
        <w:t xml:space="preserve"> handover, the </w:t>
      </w:r>
      <w:r w:rsidRPr="00A2656C">
        <w:rPr>
          <w:rFonts w:cs="v4.2.0" w:hint="eastAsia"/>
          <w:lang w:eastAsia="zh-CN"/>
        </w:rPr>
        <w:t>interruption</w:t>
      </w:r>
      <w:r w:rsidRPr="00A2656C">
        <w:rPr>
          <w:rFonts w:cs="v4.2.0"/>
        </w:rPr>
        <w:t xml:space="preserve"> time shall be less than </w:t>
      </w:r>
      <w:proofErr w:type="spellStart"/>
      <w:r w:rsidRPr="00A2656C">
        <w:rPr>
          <w:rFonts w:cs="v4.2.0"/>
        </w:rPr>
        <w:t>T</w:t>
      </w:r>
      <w:r w:rsidRPr="00A2656C">
        <w:rPr>
          <w:rFonts w:cs="v4.2.0"/>
          <w:vertAlign w:val="subscript"/>
        </w:rPr>
        <w:t>interrupt</w:t>
      </w:r>
      <w:proofErr w:type="spellEnd"/>
    </w:p>
    <w:p w14:paraId="0C6B194D" w14:textId="77777777" w:rsidR="005F6ECC" w:rsidRPr="00A2656C" w:rsidRDefault="005F6ECC" w:rsidP="005F6ECC">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03B650F4" w14:textId="77777777" w:rsidR="005F6ECC" w:rsidRPr="00A2656C" w:rsidRDefault="005F6ECC" w:rsidP="005F6ECC">
      <w:pPr>
        <w:rPr>
          <w:rFonts w:cs="v4.2.0"/>
        </w:rPr>
      </w:pPr>
      <w:r w:rsidRPr="00A2656C">
        <w:rPr>
          <w:rFonts w:cs="v4.2.0"/>
        </w:rPr>
        <w:t>Where:</w:t>
      </w:r>
    </w:p>
    <w:p w14:paraId="044C5A0A"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r>
        <w:rPr>
          <w:rFonts w:ascii="Times" w:hAnsi="Times"/>
          <w:lang w:val="en-US" w:eastAsia="zh-CN"/>
        </w:rPr>
        <w:t xml:space="preserve"> of TS 38.133.</w:t>
      </w:r>
    </w:p>
    <w:p w14:paraId="0026EA5C" w14:textId="77777777" w:rsidR="005F6ECC" w:rsidRPr="00A2656C" w:rsidRDefault="005F6ECC" w:rsidP="005F6ECC">
      <w:pPr>
        <w:pStyle w:val="B1"/>
      </w:pPr>
      <w:r w:rsidRPr="00A2656C">
        <w:rPr>
          <w:lang w:val="en-US" w:eastAsia="zh-CN"/>
        </w:rPr>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14:paraId="6FF96BCA" w14:textId="77777777" w:rsidR="005F6ECC" w:rsidRPr="00A2656C" w:rsidRDefault="005F6ECC" w:rsidP="005F6ECC">
      <w:pPr>
        <w:pStyle w:val="B1"/>
        <w:ind w:firstLine="0"/>
      </w:pPr>
      <w:r w:rsidRPr="00A2656C">
        <w:rPr>
          <w:lang w:val="en-US" w:eastAsia="zh-CN"/>
        </w:rPr>
        <w:t>For FR1-FR1 NR-DC to FR1-FR1 NR-DC,</w:t>
      </w:r>
      <w:r w:rsidRPr="00A2656C">
        <w:rPr>
          <w:rFonts w:hint="eastAsia"/>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xml:space="preserve">. Otherwise,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ms.</w:t>
      </w:r>
    </w:p>
    <w:p w14:paraId="4EA91035" w14:textId="77777777" w:rsidR="005F6ECC" w:rsidRPr="00A2656C" w:rsidRDefault="005F6ECC" w:rsidP="005F6ECC">
      <w:r w:rsidRPr="00A2656C">
        <w:t>In the interruption requirement a cell is known if it has been meeting the relevant cell identification requirement during the last 5 seconds otherwise it is unknown. Relevant cell identification requirements are described in Clause 9.2.5</w:t>
      </w:r>
      <w:r>
        <w:t xml:space="preserve"> </w:t>
      </w:r>
      <w:r w:rsidRPr="00A2656C">
        <w:t>for intra-frequency handover and Clause 9.3.4 for inter-frequency handover.</w:t>
      </w:r>
    </w:p>
    <w:p w14:paraId="46DF91CD" w14:textId="77777777" w:rsidR="005F6ECC" w:rsidRPr="00A73A82" w:rsidRDefault="005F6ECC" w:rsidP="005F6ECC">
      <w:r w:rsidRPr="00A73A82">
        <w:lastRenderedPageBreak/>
        <w:t>[TS 38.133, clause 6.1.</w:t>
      </w:r>
      <w:r>
        <w:t>6.1.2</w:t>
      </w:r>
      <w:r w:rsidRPr="00A73A82">
        <w:t>]</w:t>
      </w:r>
    </w:p>
    <w:p w14:paraId="09E9496E" w14:textId="77777777" w:rsidR="005F6ECC" w:rsidRPr="00A2656C" w:rsidRDefault="005F6ECC" w:rsidP="005F6ECC">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55B2C046" w14:textId="77777777" w:rsidR="005F6ECC" w:rsidRPr="00A2656C" w:rsidRDefault="005F6ECC" w:rsidP="005F6ECC">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w:t>
      </w:r>
      <w:proofErr w:type="spellStart"/>
      <w:r w:rsidRPr="00A2656C">
        <w:rPr>
          <w:rFonts w:cs="v4.2.0"/>
        </w:rPr>
        <w:t>D</w:t>
      </w:r>
      <w:r w:rsidRPr="00A2656C">
        <w:rPr>
          <w:rFonts w:cs="v4.2.0"/>
          <w:vertAlign w:val="subscript"/>
        </w:rPr>
        <w:t>CHOwithPSCell_PSCell</w:t>
      </w:r>
      <w:proofErr w:type="spellEnd"/>
      <w:r w:rsidRPr="00A2656C">
        <w:rPr>
          <w:lang w:eastAsia="ja-JP"/>
        </w:rPr>
        <w:t>:</w:t>
      </w:r>
    </w:p>
    <w:p w14:paraId="458729ED" w14:textId="77777777" w:rsidR="005F6ECC" w:rsidRDefault="005F6ECC" w:rsidP="005F6ECC">
      <w:pPr>
        <w:ind w:left="568" w:hanging="284"/>
      </w:pPr>
      <w:r>
        <w:rPr>
          <w:lang w:val="en-US" w:eastAsia="zh-CN"/>
        </w:rPr>
        <w:t>-</w:t>
      </w:r>
      <w:r>
        <w:rPr>
          <w:lang w:val="en-US" w:eastAsia="zh-CN"/>
        </w:rPr>
        <w:tab/>
      </w:r>
      <w:proofErr w:type="spellStart"/>
      <w:r>
        <w:rPr>
          <w:rFonts w:cs="v4.2.0"/>
        </w:rPr>
        <w:t>D</w:t>
      </w:r>
      <w:r>
        <w:rPr>
          <w:rFonts w:cs="v4.2.0" w:hint="eastAsia"/>
          <w:vertAlign w:val="subscript"/>
          <w:lang w:eastAsia="zh-CN"/>
        </w:rPr>
        <w:t>C</w:t>
      </w:r>
      <w:r>
        <w:rPr>
          <w:rFonts w:cs="v4.2.0"/>
          <w:vertAlign w:val="subscript"/>
        </w:rPr>
        <w:t>HOwithPSCell_PSCell</w:t>
      </w:r>
      <w:proofErr w:type="spellEnd"/>
      <w:r>
        <w:t xml:space="preserve"> = </w:t>
      </w:r>
      <w:r>
        <w:rPr>
          <w:bCs/>
          <w:color w:val="000000" w:themeColor="text1"/>
        </w:rPr>
        <w:t>T</w:t>
      </w:r>
      <w:r>
        <w:rPr>
          <w:bCs/>
          <w:color w:val="000000" w:themeColor="text1"/>
          <w:vertAlign w:val="subscript"/>
        </w:rPr>
        <w:t>RRC</w:t>
      </w:r>
      <w:r>
        <w:rPr>
          <w:bCs/>
          <w:color w:val="000000" w:themeColor="text1"/>
        </w:rPr>
        <w:t xml:space="preserve"> + </w:t>
      </w:r>
      <w:proofErr w:type="spellStart"/>
      <w:r>
        <w:rPr>
          <w:bCs/>
          <w:color w:val="000000" w:themeColor="text1"/>
        </w:rPr>
        <w:t>T</w:t>
      </w:r>
      <w:r>
        <w:rPr>
          <w:bCs/>
          <w:color w:val="000000" w:themeColor="text1"/>
          <w:vertAlign w:val="subscript"/>
        </w:rPr>
        <w:t>Event_DU</w:t>
      </w:r>
      <w:proofErr w:type="spellEnd"/>
      <w:r>
        <w:rPr>
          <w:bCs/>
          <w:color w:val="000000" w:themeColor="text1"/>
          <w:vertAlign w:val="subscript"/>
        </w:rPr>
        <w:t xml:space="preserve"> </w:t>
      </w:r>
      <w:r>
        <w:rPr>
          <w:bCs/>
          <w:color w:val="000000" w:themeColor="text1"/>
        </w:rPr>
        <w:t xml:space="preserve">+ </w:t>
      </w:r>
      <w:proofErr w:type="spellStart"/>
      <w:r>
        <w:rPr>
          <w:bCs/>
          <w:color w:val="000000" w:themeColor="text1"/>
        </w:rPr>
        <w:t>T</w:t>
      </w:r>
      <w:r>
        <w:rPr>
          <w:bCs/>
          <w:color w:val="000000" w:themeColor="text1"/>
          <w:vertAlign w:val="subscript"/>
        </w:rPr>
        <w:t>measure</w:t>
      </w:r>
      <w:proofErr w:type="spellEnd"/>
      <w:r>
        <w:rPr>
          <w:bCs/>
          <w:color w:val="000000" w:themeColor="text1"/>
        </w:rPr>
        <w:t xml:space="preserve"> +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PSCell_DU</w:t>
      </w:r>
      <w:proofErr w:type="spellEnd"/>
      <w:r>
        <w:rPr>
          <w:bCs/>
          <w:color w:val="000000" w:themeColor="text1"/>
        </w:rPr>
        <w:t xml:space="preserve"> + 2 ms</w:t>
      </w:r>
      <w:r>
        <w:t xml:space="preserve"> </w:t>
      </w:r>
    </w:p>
    <w:p w14:paraId="6D604389" w14:textId="77777777" w:rsidR="005F6ECC" w:rsidRDefault="005F6ECC" w:rsidP="005F6ECC">
      <w:pPr>
        <w:ind w:left="568" w:hanging="284"/>
      </w:pPr>
      <w:r>
        <w:t>Where:</w:t>
      </w:r>
    </w:p>
    <w:p w14:paraId="210BC1D4" w14:textId="77777777" w:rsidR="005F6ECC" w:rsidRDefault="005F6ECC" w:rsidP="005F6ECC">
      <w:pPr>
        <w:pStyle w:val="B1"/>
      </w:pPr>
      <w:r>
        <w:rPr>
          <w:lang w:val="en-US" w:eastAsia="zh-CN"/>
        </w:rPr>
        <w:t>-</w:t>
      </w:r>
      <w:r>
        <w:rPr>
          <w:lang w:val="en-US" w:eastAsia="zh-CN"/>
        </w:rPr>
        <w:tab/>
      </w:r>
      <w:proofErr w:type="spellStart"/>
      <w:r>
        <w:t>T</w:t>
      </w:r>
      <w:r>
        <w:rPr>
          <w:vertAlign w:val="subscript"/>
        </w:rPr>
        <w:t>RRC_delay</w:t>
      </w:r>
      <w:proofErr w:type="spellEnd"/>
      <w:r>
        <w:rPr>
          <w:vertAlign w:val="subscript"/>
        </w:rPr>
        <w:t>,</w:t>
      </w:r>
      <w:r>
        <w:t xml:space="preserve"> </w:t>
      </w:r>
      <w:proofErr w:type="spellStart"/>
      <w:r>
        <w:t>T</w:t>
      </w:r>
      <w:r>
        <w:rPr>
          <w:vertAlign w:val="subscript"/>
        </w:rPr>
        <w:t>Event_DU</w:t>
      </w:r>
      <w:proofErr w:type="spellEnd"/>
      <w:r>
        <w:rPr>
          <w:rFonts w:ascii="Times" w:hAnsi="Times"/>
          <w:lang w:val="en-US" w:eastAsia="zh-CN"/>
        </w:rPr>
        <w:t xml:space="preserve">, </w:t>
      </w:r>
      <w:proofErr w:type="spellStart"/>
      <w:r>
        <w:t>T</w:t>
      </w:r>
      <w:r>
        <w:rPr>
          <w:vertAlign w:val="subscript"/>
        </w:rPr>
        <w:t>measure</w:t>
      </w:r>
      <w:proofErr w:type="spellEnd"/>
      <w:r>
        <w:t xml:space="preserve">, </w:t>
      </w:r>
      <w:proofErr w:type="spellStart"/>
      <w:r>
        <w:t>T</w:t>
      </w:r>
      <w:r>
        <w:rPr>
          <w:vertAlign w:val="subscript"/>
        </w:rPr>
        <w:t>CHO_execution</w:t>
      </w:r>
      <w:proofErr w:type="spellEnd"/>
      <w:r>
        <w:t xml:space="preserve"> are the same as defined above.</w:t>
      </w:r>
    </w:p>
    <w:p w14:paraId="5B179A96" w14:textId="77777777" w:rsidR="005F6ECC" w:rsidRPr="00A2656C" w:rsidRDefault="005F6ECC" w:rsidP="005F6ECC">
      <w:pPr>
        <w:pStyle w:val="B1"/>
      </w:pPr>
      <w:r>
        <w:rPr>
          <w:bCs/>
          <w:color w:val="000000" w:themeColor="text1"/>
        </w:rPr>
        <w:t>-</w:t>
      </w:r>
      <w:r>
        <w:rPr>
          <w:bCs/>
          <w:color w:val="000000" w:themeColor="text1"/>
        </w:rPr>
        <w:tab/>
      </w:r>
      <w:proofErr w:type="spellStart"/>
      <w:r>
        <w:rPr>
          <w:bCs/>
          <w:color w:val="000000" w:themeColor="text1"/>
        </w:rPr>
        <w:t>T</w:t>
      </w:r>
      <w:r>
        <w:rPr>
          <w:bCs/>
          <w:color w:val="000000" w:themeColor="text1"/>
          <w:vertAlign w:val="subscript"/>
        </w:rPr>
        <w:t>processing</w:t>
      </w:r>
      <w:proofErr w:type="spellEnd"/>
      <w:r>
        <w:t xml:space="preserve"> is the same as defined above</w:t>
      </w:r>
      <w:r>
        <w:rPr>
          <w:rFonts w:hint="eastAsia"/>
          <w:lang w:eastAsia="zh-CN"/>
        </w:rPr>
        <w:t>.</w:t>
      </w:r>
      <w:r>
        <w:t xml:space="preserve"> </w:t>
      </w:r>
      <w:proofErr w:type="spellStart"/>
      <w:r>
        <w:rPr>
          <w:bCs/>
          <w:color w:val="000000" w:themeColor="text1"/>
        </w:rPr>
        <w:t>T</w:t>
      </w:r>
      <w:r>
        <w:rPr>
          <w:bCs/>
          <w:color w:val="000000" w:themeColor="text1"/>
          <w:vertAlign w:val="subscript"/>
        </w:rPr>
        <w:t>search_PSCell</w:t>
      </w:r>
      <w:proofErr w:type="spellEnd"/>
      <w:r>
        <w:rPr>
          <w:rFonts w:hint="eastAsia"/>
          <w:bCs/>
          <w:color w:val="000000" w:themeColor="text1"/>
          <w:vertAlign w:val="subscript"/>
          <w:lang w:eastAsia="zh-CN"/>
        </w:rPr>
        <w:t xml:space="preserve"> </w:t>
      </w:r>
      <w:r>
        <w:t xml:space="preserve">and </w:t>
      </w:r>
      <w:proofErr w:type="spellStart"/>
      <w:r>
        <w:t>T</w:t>
      </w:r>
      <w:r>
        <w:rPr>
          <w:vertAlign w:val="subscript"/>
        </w:rPr>
        <w:t>PSCell</w:t>
      </w:r>
      <w:proofErr w:type="spellEnd"/>
      <w:r>
        <w:rPr>
          <w:vertAlign w:val="subscript"/>
        </w:rPr>
        <w:t>_ DU</w:t>
      </w:r>
      <w:r>
        <w:t xml:space="preserve"> are the same as defined </w:t>
      </w:r>
      <w:r>
        <w:rPr>
          <w:rFonts w:ascii="Times" w:hAnsi="Times"/>
          <w:lang w:val="en-US" w:eastAsia="zh-CN"/>
        </w:rPr>
        <w:t>in clause 8.9.2.</w:t>
      </w:r>
      <w:r>
        <w:t xml:space="preserve"> </w:t>
      </w:r>
      <w:r w:rsidRPr="00A2656C">
        <w:rPr>
          <w:lang w:val="en-US" w:eastAsia="zh-CN"/>
        </w:rPr>
        <w:t>-</w:t>
      </w:r>
      <w:r w:rsidRPr="00A2656C">
        <w:rPr>
          <w:lang w:val="en-US" w:eastAsia="zh-CN"/>
        </w:rPr>
        <w:tab/>
      </w:r>
      <w:proofErr w:type="spellStart"/>
      <w:r w:rsidRPr="00A2656C">
        <w:t>T</w:t>
      </w:r>
      <w:r w:rsidRPr="00A2656C">
        <w:rPr>
          <w:vertAlign w:val="subscript"/>
        </w:rPr>
        <w:t>search_PCell_Conditional</w:t>
      </w:r>
      <w:proofErr w:type="spellEnd"/>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t>T</w:t>
      </w:r>
      <w:r w:rsidRPr="00A2656C">
        <w:rPr>
          <w:vertAlign w:val="subscript"/>
        </w:rPr>
        <w:t>search_PCell_Conditional</w:t>
      </w:r>
      <w:proofErr w:type="spellEnd"/>
      <w:r w:rsidRPr="00A2656C">
        <w:t xml:space="preserve"> =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w:t>
      </w:r>
      <w:r>
        <w:t>above</w:t>
      </w:r>
      <w:r w:rsidRPr="00A2656C">
        <w:t xml:space="preserve"> Otherwise, </w:t>
      </w:r>
      <w:proofErr w:type="spellStart"/>
      <w:r w:rsidRPr="00A2656C">
        <w:t>T</w:t>
      </w:r>
      <w:r w:rsidRPr="00A2656C">
        <w:rPr>
          <w:vertAlign w:val="subscript"/>
        </w:rPr>
        <w:t>search_PCell_Conditional</w:t>
      </w:r>
      <w:proofErr w:type="spellEnd"/>
      <w:r w:rsidRPr="00A2656C">
        <w:t xml:space="preserve"> = 0 ms.</w:t>
      </w:r>
    </w:p>
    <w:p w14:paraId="33924BA7" w14:textId="77777777" w:rsidR="005F6ECC" w:rsidRPr="00A2656C" w:rsidRDefault="005F6ECC" w:rsidP="005F6ECC">
      <w:pPr>
        <w:pStyle w:val="B1"/>
      </w:pPr>
      <w:r w:rsidRPr="00A2656C">
        <w:t>-</w:t>
      </w:r>
      <w:r w:rsidRPr="00A2656C">
        <w:tab/>
      </w:r>
      <w:proofErr w:type="spellStart"/>
      <w:r w:rsidRPr="00A2656C">
        <w:t>T</w:t>
      </w:r>
      <w:r w:rsidRPr="00A2656C">
        <w:rPr>
          <w:vertAlign w:val="subscript"/>
        </w:rPr>
        <w:t>∆_PSCell</w:t>
      </w:r>
      <w:proofErr w:type="spellEnd"/>
      <w:r w:rsidRPr="00A2656C">
        <w:rPr>
          <w:vertAlign w:val="subscript"/>
        </w:rPr>
        <w:t xml:space="preserve"> </w:t>
      </w:r>
      <w:r w:rsidRPr="00A2656C">
        <w:t xml:space="preserve">is time for fine time tracking and acquiring full timing information of the target cell. </w:t>
      </w:r>
      <w:proofErr w:type="spellStart"/>
      <w:r w:rsidRPr="00A2656C">
        <w:t>T</w:t>
      </w:r>
      <w:r w:rsidRPr="00A2656C">
        <w:rPr>
          <w:vertAlign w:val="subscript"/>
        </w:rPr>
        <w:t>∆_PSCell</w:t>
      </w:r>
      <w:proofErr w:type="spellEnd"/>
      <w:r w:rsidRPr="00A2656C">
        <w:t xml:space="preserve"> = 1*</w:t>
      </w:r>
      <w:proofErr w:type="spellStart"/>
      <w:r w:rsidRPr="00A2656C">
        <w:t>Trs</w:t>
      </w:r>
      <w:proofErr w:type="spellEnd"/>
      <w:r w:rsidRPr="00A2656C">
        <w:t xml:space="preserve"> ms for a known or unknown PSCell.</w:t>
      </w:r>
    </w:p>
    <w:p w14:paraId="0E6D135F" w14:textId="77777777" w:rsidR="005F6ECC" w:rsidRPr="00A2656C" w:rsidRDefault="005F6ECC" w:rsidP="005F6ECC">
      <w:pPr>
        <w:pStyle w:val="B1"/>
      </w:pPr>
      <w:r w:rsidRPr="00A2656C">
        <w:t>-</w:t>
      </w:r>
      <w:r>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PSCell. </w:t>
      </w:r>
      <w:proofErr w:type="spellStart"/>
      <w:r w:rsidRPr="00A2656C">
        <w:t>T</w:t>
      </w:r>
      <w:r w:rsidRPr="00A2656C">
        <w:rPr>
          <w:vertAlign w:val="subscript"/>
        </w:rPr>
        <w:t>PSCell_DU</w:t>
      </w:r>
      <w:proofErr w:type="spellEnd"/>
      <w:r w:rsidRPr="00A2656C">
        <w:t xml:space="preserve"> is up to the summation of SSB to PRACH occasion association period and 10 ms. SSB to PRACH occasion associated period is defined in Table 8.1-1 of TS 38.213 [3].</w:t>
      </w:r>
    </w:p>
    <w:p w14:paraId="098CE4DA" w14:textId="77777777" w:rsidR="005F6ECC" w:rsidRPr="00A2656C" w:rsidRDefault="005F6ECC" w:rsidP="005F6ECC">
      <w:pPr>
        <w:rPr>
          <w:lang w:val="en-US"/>
        </w:rPr>
      </w:pPr>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p>
    <w:p w14:paraId="7D3441A7"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w:t>
      </w:r>
      <w:proofErr w:type="gramStart"/>
      <w:r w:rsidRPr="00A2656C">
        <w:rPr>
          <w:rFonts w:ascii="Times" w:hAnsi="Times"/>
          <w:lang w:val="en-US" w:eastAsia="zh-CN"/>
        </w:rPr>
        <w:t>provided</w:t>
      </w:r>
      <w:proofErr w:type="gramEnd"/>
      <w:r w:rsidRPr="00A2656C">
        <w:rPr>
          <w:rFonts w:ascii="Times" w:hAnsi="Times"/>
          <w:lang w:val="en-US" w:eastAsia="zh-CN"/>
        </w:rPr>
        <w:t xml:space="preserve">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ms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p>
    <w:p w14:paraId="58C7A84A" w14:textId="77777777" w:rsidR="005F6ECC" w:rsidRPr="00124249" w:rsidRDefault="005F6ECC" w:rsidP="005F6ECC">
      <w:pPr>
        <w:rPr>
          <w:lang w:val="en-US" w:eastAsia="ko-KR"/>
        </w:rPr>
      </w:pPr>
      <w:r w:rsidRPr="00A2656C">
        <w:t>PSCell known and unknown condition is as defined in clause 8.9.2.</w:t>
      </w:r>
    </w:p>
    <w:p w14:paraId="7E900C33" w14:textId="77777777" w:rsidR="005F6ECC" w:rsidRPr="00A73A82" w:rsidRDefault="005F6ECC" w:rsidP="005F6ECC">
      <w:r w:rsidRPr="00A73A82">
        <w:t>[TS 38.133, clause 6.1.4.2.4]</w:t>
      </w:r>
    </w:p>
    <w:p w14:paraId="77310140" w14:textId="77777777" w:rsidR="005F6ECC" w:rsidRPr="00A73A82" w:rsidRDefault="005F6ECC" w:rsidP="005F6ECC">
      <w:pPr>
        <w:rPr>
          <w:rFonts w:cs="v4.2.0"/>
        </w:rPr>
      </w:pPr>
      <w:r w:rsidRPr="00A73A82">
        <w:rPr>
          <w:rFonts w:cs="v4.2.0"/>
        </w:rPr>
        <w:t xml:space="preserve">The interruption time is the time between when the UE </w:t>
      </w:r>
      <w:r w:rsidRPr="00A73A82">
        <w:t>starts to</w:t>
      </w:r>
      <w:r w:rsidRPr="00A73A82">
        <w:rPr>
          <w:rFonts w:cs="v4.2.0"/>
        </w:rPr>
        <w:t xml:space="preserve"> execute the conditional handover to the target cell and the time the UE starts transmission of the new PRACH.</w:t>
      </w:r>
    </w:p>
    <w:p w14:paraId="2E09F6DA" w14:textId="77777777" w:rsidR="005F6ECC" w:rsidRPr="00A73A82" w:rsidRDefault="005F6ECC" w:rsidP="005F6ECC">
      <w:pPr>
        <w:rPr>
          <w:rFonts w:cs="v4.2.0"/>
        </w:rPr>
      </w:pPr>
      <w:r w:rsidRPr="00A73A82">
        <w:rPr>
          <w:rFonts w:cs="v4.2.0"/>
        </w:rPr>
        <w:t xml:space="preserve">For intra-frequency or inter-frequency conditional </w:t>
      </w:r>
      <w:proofErr w:type="spellStart"/>
      <w:r w:rsidRPr="00A73A82">
        <w:rPr>
          <w:rFonts w:cs="v4.2.0"/>
        </w:rPr>
        <w:t>conditional</w:t>
      </w:r>
      <w:proofErr w:type="spellEnd"/>
      <w:r w:rsidRPr="00A73A82">
        <w:rPr>
          <w:rFonts w:cs="v4.2.0"/>
        </w:rPr>
        <w:t xml:space="preserve"> handover, the </w:t>
      </w:r>
      <w:proofErr w:type="spellStart"/>
      <w:r w:rsidRPr="00A73A82">
        <w:rPr>
          <w:rFonts w:cs="v4.2.0"/>
        </w:rPr>
        <w:t>measurment</w:t>
      </w:r>
      <w:proofErr w:type="spellEnd"/>
      <w:r w:rsidRPr="00A73A82">
        <w:rPr>
          <w:rFonts w:cs="v4.2.0"/>
        </w:rPr>
        <w:t xml:space="preserve"> time shall be less than</w:t>
      </w:r>
    </w:p>
    <w:p w14:paraId="4F4FD3C0" w14:textId="77777777" w:rsidR="005F6ECC" w:rsidRPr="00A73A82" w:rsidRDefault="005F6ECC" w:rsidP="005F6ECC">
      <w:pPr>
        <w:tabs>
          <w:tab w:val="center" w:pos="4536"/>
          <w:tab w:val="right" w:pos="9072"/>
        </w:tabs>
        <w:jc w:val="center"/>
      </w:pPr>
      <w:proofErr w:type="spellStart"/>
      <w:r w:rsidRPr="00A73A82">
        <w:t>T</w:t>
      </w:r>
      <w:r w:rsidRPr="00A73A82">
        <w:rPr>
          <w:vertAlign w:val="subscript"/>
        </w:rPr>
        <w:t>interrupt</w:t>
      </w:r>
      <w:proofErr w:type="spellEnd"/>
      <w:r w:rsidRPr="00A73A82">
        <w:t xml:space="preserve"> = </w:t>
      </w:r>
      <w:proofErr w:type="spellStart"/>
      <w:r w:rsidRPr="00A73A82">
        <w:t>T</w:t>
      </w:r>
      <w:r w:rsidRPr="00A73A82">
        <w:rPr>
          <w:vertAlign w:val="subscript"/>
        </w:rPr>
        <w:t>processing</w:t>
      </w:r>
      <w:proofErr w:type="spellEnd"/>
      <w:r w:rsidRPr="00A73A82">
        <w:t xml:space="preserve"> + T</w:t>
      </w:r>
      <w:r w:rsidRPr="00A73A82">
        <w:rPr>
          <w:vertAlign w:val="subscript"/>
        </w:rPr>
        <w:t>IU</w:t>
      </w:r>
      <w:r w:rsidRPr="00A73A82">
        <w:t xml:space="preserve"> + T</w:t>
      </w:r>
      <w:r w:rsidRPr="00A73A82">
        <w:rPr>
          <w:vertAlign w:val="subscript"/>
        </w:rPr>
        <w:t>∆</w:t>
      </w:r>
      <w:r w:rsidRPr="00A73A82">
        <w:t xml:space="preserve"> </w:t>
      </w:r>
      <w:r w:rsidRPr="00A73A82">
        <w:rPr>
          <w:lang w:eastAsia="zh-CN"/>
        </w:rPr>
        <w:t xml:space="preserve">+ </w:t>
      </w:r>
      <w:proofErr w:type="spellStart"/>
      <w:r w:rsidRPr="00A73A82">
        <w:rPr>
          <w:lang w:eastAsia="zh-CN"/>
        </w:rPr>
        <w:t>T</w:t>
      </w:r>
      <w:r w:rsidRPr="00A73A82">
        <w:rPr>
          <w:vertAlign w:val="subscript"/>
          <w:lang w:eastAsia="zh-CN"/>
        </w:rPr>
        <w:t>margin</w:t>
      </w:r>
      <w:proofErr w:type="spellEnd"/>
      <w:r w:rsidRPr="00A73A82">
        <w:t xml:space="preserve"> ms</w:t>
      </w:r>
    </w:p>
    <w:p w14:paraId="447B3C53" w14:textId="77777777" w:rsidR="005F6ECC" w:rsidRPr="00A73A82" w:rsidRDefault="005F6ECC" w:rsidP="005F6ECC">
      <w:r w:rsidRPr="00A73A82">
        <w:t>Where:</w:t>
      </w:r>
    </w:p>
    <w:p w14:paraId="46C6123F" w14:textId="77777777" w:rsidR="005F6ECC" w:rsidRPr="00A73A82" w:rsidRDefault="005F6ECC" w:rsidP="005F6ECC">
      <w:pPr>
        <w:ind w:left="568" w:hanging="284"/>
      </w:pPr>
      <w:proofErr w:type="spellStart"/>
      <w:r w:rsidRPr="00A73A82">
        <w:t>T</w:t>
      </w:r>
      <w:r w:rsidRPr="00A73A82">
        <w:rPr>
          <w:vertAlign w:val="subscript"/>
        </w:rPr>
        <w:t>processing</w:t>
      </w:r>
      <w:proofErr w:type="spellEnd"/>
      <w:r w:rsidRPr="00A73A82">
        <w:t xml:space="preserve"> is time for UE processing. </w:t>
      </w:r>
      <w:proofErr w:type="spellStart"/>
      <w:r w:rsidRPr="00A73A82">
        <w:t>T</w:t>
      </w:r>
      <w:r w:rsidRPr="00A73A82">
        <w:rPr>
          <w:vertAlign w:val="subscript"/>
        </w:rPr>
        <w:t>processing</w:t>
      </w:r>
      <w:proofErr w:type="spellEnd"/>
      <w:r w:rsidRPr="00A73A82">
        <w:t xml:space="preserve"> can be up to 20ms.</w:t>
      </w:r>
    </w:p>
    <w:p w14:paraId="37B6C96A" w14:textId="77777777" w:rsidR="005F6ECC" w:rsidRPr="00A73A82" w:rsidRDefault="005F6ECC" w:rsidP="005F6ECC">
      <w:pPr>
        <w:ind w:left="568" w:hanging="284"/>
      </w:pPr>
      <w:r w:rsidRPr="00A73A82">
        <w:t>T</w:t>
      </w:r>
      <w:r w:rsidRPr="00A73A82">
        <w:rPr>
          <w:vertAlign w:val="subscript"/>
        </w:rPr>
        <w:t>IU</w:t>
      </w:r>
      <w:r w:rsidRPr="00A73A82">
        <w:t xml:space="preserve"> is the interruption uncertainty in acquiring the first available PRACH occasion in the new cell. T</w:t>
      </w:r>
      <w:r w:rsidRPr="00A73A82">
        <w:rPr>
          <w:vertAlign w:val="subscript"/>
        </w:rPr>
        <w:t>IU</w:t>
      </w:r>
      <w:r w:rsidRPr="00A73A82">
        <w:t xml:space="preserve"> can be up to the summation of SSB to PRACH occasion association period and 10 ms. SSB to PRACH occasion associated period is defined in the table 8.1-1 of TS 38.213 [8]</w:t>
      </w:r>
    </w:p>
    <w:p w14:paraId="7A59A8C4" w14:textId="77777777" w:rsidR="005F6ECC" w:rsidRPr="00A73A82" w:rsidRDefault="005F6ECC" w:rsidP="005F6ECC">
      <w:pPr>
        <w:ind w:left="568" w:hanging="284"/>
      </w:pPr>
      <w:r w:rsidRPr="00A73A82">
        <w:t>T</w:t>
      </w:r>
      <w:r w:rsidRPr="00A73A82">
        <w:rPr>
          <w:vertAlign w:val="subscript"/>
        </w:rPr>
        <w:t>∆</w:t>
      </w:r>
      <w:r w:rsidRPr="00A73A82">
        <w:t xml:space="preserve"> is time for fine time tracking and acquiring full timing information of the target cell. T</w:t>
      </w:r>
      <w:r w:rsidRPr="00A73A82">
        <w:rPr>
          <w:vertAlign w:val="subscript"/>
        </w:rPr>
        <w:t>Δ</w:t>
      </w:r>
      <w:r w:rsidRPr="00A73A82">
        <w:t xml:space="preserve"> = </w:t>
      </w:r>
      <w:proofErr w:type="spellStart"/>
      <w:r w:rsidRPr="00A73A82">
        <w:t>T</w:t>
      </w:r>
      <w:r w:rsidRPr="00A73A82">
        <w:rPr>
          <w:vertAlign w:val="subscript"/>
        </w:rPr>
        <w:t>rs</w:t>
      </w:r>
      <w:proofErr w:type="spellEnd"/>
      <w:r w:rsidRPr="00A73A82">
        <w:t>.</w:t>
      </w:r>
    </w:p>
    <w:p w14:paraId="5CAC6F6C" w14:textId="77777777" w:rsidR="005F6ECC" w:rsidRPr="00A73A82" w:rsidRDefault="005F6ECC" w:rsidP="005F6ECC">
      <w:pPr>
        <w:ind w:left="568" w:hanging="284"/>
      </w:pP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 xml:space="preserve">is time for SSB post-processing. </w:t>
      </w: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can be up to 2ms.</w:t>
      </w:r>
    </w:p>
    <w:p w14:paraId="5E3B64C3" w14:textId="54A2D623" w:rsidR="005F6ECC" w:rsidRPr="00A73A82" w:rsidRDefault="005F6ECC" w:rsidP="005F6ECC">
      <w:pPr>
        <w:ind w:left="568" w:hanging="284"/>
      </w:pPr>
      <w:proofErr w:type="spellStart"/>
      <w:r w:rsidRPr="00A73A82">
        <w:t>T</w:t>
      </w:r>
      <w:r w:rsidRPr="00A73A82">
        <w:rPr>
          <w:vertAlign w:val="subscript"/>
        </w:rPr>
        <w:t>rs</w:t>
      </w:r>
      <w:proofErr w:type="spellEnd"/>
      <w:r w:rsidRPr="00A73A82">
        <w:t xml:space="preserve"> is the SMTC periodicity of the target NR cell if the UE has been provided with an SMTC configuration for the target </w:t>
      </w:r>
      <w:proofErr w:type="spellStart"/>
      <w:r w:rsidRPr="00A73A82">
        <w:t>cellin</w:t>
      </w:r>
      <w:proofErr w:type="spellEnd"/>
      <w:r w:rsidRPr="00A73A82">
        <w:t xml:space="preserve"> the handover command, otherwise </w:t>
      </w:r>
      <w:proofErr w:type="spellStart"/>
      <w:r w:rsidRPr="00A73A82">
        <w:t>T</w:t>
      </w:r>
      <w:ins w:id="2" w:author="Siddharth Das" w:date="2025-04-22T22:30:00Z" w16du:dateUtc="2025-04-22T17:00:00Z">
        <w:r w:rsidR="006A11E5" w:rsidRPr="006A11E5">
          <w:rPr>
            <w:vertAlign w:val="subscript"/>
            <w:rPrChange w:id="3" w:author="Siddharth Das" w:date="2025-04-22T22:30:00Z" w16du:dateUtc="2025-04-22T17:00:00Z">
              <w:rPr/>
            </w:rPrChange>
          </w:rPr>
          <w:t>rs</w:t>
        </w:r>
      </w:ins>
      <w:proofErr w:type="spellEnd"/>
      <w:del w:id="4" w:author="Siddharth Das" w:date="2025-04-22T22:30:00Z" w16du:dateUtc="2025-04-22T17:00:00Z">
        <w:r w:rsidRPr="00A73A82" w:rsidDel="006A11E5">
          <w:delText>rs</w:delText>
        </w:r>
      </w:del>
      <w:r w:rsidRPr="00A73A82">
        <w:t xml:space="preserve"> is the SMTC configured in the </w:t>
      </w:r>
      <w:proofErr w:type="spellStart"/>
      <w:r w:rsidRPr="00A73A82">
        <w:t>measObjectNR</w:t>
      </w:r>
      <w:proofErr w:type="spellEnd"/>
      <w:r w:rsidRPr="00A73A82">
        <w:t xml:space="preserve"> having the same SSB frequency and subcarrier spacing. If the UE is not provided SMTC </w:t>
      </w:r>
      <w:r w:rsidRPr="00A73A82">
        <w:lastRenderedPageBreak/>
        <w:t xml:space="preserve">configuration or measurement object on this frequency, the requirement in this clause is applied with </w:t>
      </w:r>
      <w:proofErr w:type="spellStart"/>
      <w:r w:rsidRPr="00A73A82">
        <w:t>T</w:t>
      </w:r>
      <w:r w:rsidRPr="00A73A82">
        <w:rPr>
          <w:vertAlign w:val="subscript"/>
        </w:rPr>
        <w:t>rs</w:t>
      </w:r>
      <w:proofErr w:type="spellEnd"/>
      <w:r w:rsidRPr="00A73A82">
        <w:t xml:space="preserve">=5ms assuming the SSB transmission periodicity is 5ms. There is no requirement if the SSB transmission periodicity is not 5ms. If the UE has been provided with higher layer in TS 38.331 [13] </w:t>
      </w:r>
      <w:proofErr w:type="spellStart"/>
      <w:r w:rsidRPr="00A73A82">
        <w:t>signaling</w:t>
      </w:r>
      <w:proofErr w:type="spellEnd"/>
      <w:r w:rsidRPr="00A73A82">
        <w:t xml:space="preserve"> of </w:t>
      </w:r>
      <w:r w:rsidRPr="00A73A82">
        <w:rPr>
          <w:i/>
        </w:rPr>
        <w:t>smtc2</w:t>
      </w:r>
      <w:r w:rsidRPr="00A73A82">
        <w:rPr>
          <w:b/>
        </w:rPr>
        <w:t xml:space="preserve"> </w:t>
      </w:r>
      <w:r w:rsidRPr="00A73A82">
        <w:t xml:space="preserve">prior to the handover command, </w:t>
      </w:r>
      <w:proofErr w:type="spellStart"/>
      <w:r w:rsidRPr="00A73A82">
        <w:t>T</w:t>
      </w:r>
      <w:r w:rsidRPr="00A73A82">
        <w:rPr>
          <w:vertAlign w:val="subscript"/>
        </w:rPr>
        <w:t>rs</w:t>
      </w:r>
      <w:proofErr w:type="spellEnd"/>
      <w:r w:rsidRPr="00A73A82">
        <w:t xml:space="preserve"> follows </w:t>
      </w:r>
      <w:r w:rsidRPr="00A73A82">
        <w:rPr>
          <w:i/>
        </w:rPr>
        <w:t>smtc1</w:t>
      </w:r>
      <w:r w:rsidRPr="00A73A82">
        <w:t xml:space="preserve"> or </w:t>
      </w:r>
      <w:r w:rsidRPr="00A73A82">
        <w:rPr>
          <w:i/>
        </w:rPr>
        <w:t>smtc2</w:t>
      </w:r>
      <w:r w:rsidRPr="00A73A82">
        <w:t xml:space="preserve"> according to the physical cell ID of the target cell.</w:t>
      </w:r>
    </w:p>
    <w:p w14:paraId="27958793" w14:textId="77777777" w:rsidR="005F6ECC" w:rsidRDefault="005F6ECC" w:rsidP="005F6ECC">
      <w:r w:rsidRPr="003421DF">
        <w:t>NOTE 1:</w:t>
      </w:r>
      <w:r w:rsidRPr="003421DF">
        <w:tab/>
        <w:t>The actual value of T</w:t>
      </w:r>
      <w:r w:rsidRPr="003421DF">
        <w:rPr>
          <w:vertAlign w:val="subscript"/>
        </w:rPr>
        <w:t>IU</w:t>
      </w:r>
      <w:r w:rsidRPr="003421DF">
        <w:t xml:space="preserve"> shall depend upon the PRACH configuration used in the target </w:t>
      </w:r>
      <w:r>
        <w:t>c</w:t>
      </w:r>
      <w:r w:rsidRPr="003421DF">
        <w:t>ell.</w:t>
      </w:r>
      <w:r>
        <w:t xml:space="preserve"> </w:t>
      </w:r>
    </w:p>
    <w:bookmarkEnd w:id="1"/>
    <w:p w14:paraId="27426824" w14:textId="77777777" w:rsidR="005F6ECC" w:rsidRDefault="005F6ECC" w:rsidP="005F6ECC">
      <w:pPr>
        <w:spacing w:before="120"/>
        <w:ind w:left="1418" w:hanging="1418"/>
        <w:outlineLvl w:val="3"/>
        <w:rPr>
          <w:rFonts w:ascii="Arial" w:hAnsi="Arial"/>
          <w:sz w:val="24"/>
        </w:rPr>
      </w:pPr>
      <w:r w:rsidRPr="004D2958">
        <w:rPr>
          <w:rFonts w:ascii="Arial" w:hAnsi="Arial"/>
          <w:sz w:val="24"/>
        </w:rPr>
        <w:t>6.3.3.</w:t>
      </w:r>
      <w:r>
        <w:rPr>
          <w:rFonts w:ascii="Arial" w:hAnsi="Arial"/>
          <w:sz w:val="24"/>
        </w:rPr>
        <w:t>3</w:t>
      </w:r>
      <w:r w:rsidRPr="004D2958">
        <w:rPr>
          <w:rFonts w:ascii="Arial" w:hAnsi="Arial"/>
          <w:sz w:val="24"/>
        </w:rPr>
        <w:tab/>
      </w:r>
      <w:r>
        <w:rPr>
          <w:rFonts w:ascii="Arial" w:hAnsi="Arial"/>
          <w:sz w:val="24"/>
        </w:rPr>
        <w:t>NR SA FR1</w:t>
      </w:r>
      <w:r w:rsidRPr="00721FEF">
        <w:rPr>
          <w:rFonts w:ascii="Arial" w:hAnsi="Arial"/>
          <w:sz w:val="24"/>
        </w:rPr>
        <w:t xml:space="preserve"> conditional handover including target MCG and target SCG </w:t>
      </w:r>
    </w:p>
    <w:p w14:paraId="1A6C72EB" w14:textId="64EA3D16" w:rsidR="00A8591C" w:rsidDel="00A8591C" w:rsidRDefault="005F6ECC" w:rsidP="00A8591C">
      <w:pPr>
        <w:pStyle w:val="EditorsNote"/>
        <w:rPr>
          <w:del w:id="5" w:author="Megha Rayer (Nokia)" w:date="2025-04-23T14:12:00Z" w16du:dateUtc="2025-04-23T08:42:00Z"/>
        </w:rPr>
      </w:pPr>
      <w:del w:id="6" w:author="Megha Rayer (Nokia)" w:date="2025-04-23T14:12:00Z" w16du:dateUtc="2025-04-23T08:42:00Z">
        <w:r w:rsidRPr="008A30E7" w:rsidDel="00A8591C">
          <w:delText>Editor’s Note: This test case is incomplete in following aspects:</w:delText>
        </w:r>
      </w:del>
    </w:p>
    <w:p w14:paraId="58229890" w14:textId="77777777" w:rsidR="00A8591C" w:rsidRPr="00A8591C" w:rsidDel="00A8591C" w:rsidRDefault="00A8591C" w:rsidP="00A8591C">
      <w:pPr>
        <w:pStyle w:val="EditorsNote"/>
        <w:rPr>
          <w:del w:id="7" w:author="Megha Rayer (Nokia)" w:date="2025-04-23T14:11:00Z" w16du:dateUtc="2025-04-23T08:41:00Z"/>
        </w:rPr>
      </w:pPr>
      <w:del w:id="8" w:author="Megha Rayer (Nokia)" w:date="2025-04-23T14:12:00Z" w16du:dateUtc="2025-04-23T08:42:00Z">
        <w:r w:rsidDel="00A8591C">
          <w:delText xml:space="preserve">   </w:delText>
        </w:r>
        <w:r w:rsidRPr="00A8591C" w:rsidDel="00A8591C">
          <w:delText xml:space="preserve">- </w:delText>
        </w:r>
      </w:del>
      <w:del w:id="9" w:author="Megha Rayer (Nokia)" w:date="2025-04-23T14:11:00Z" w16du:dateUtc="2025-04-23T08:41:00Z">
        <w:r w:rsidRPr="00A8591C" w:rsidDel="00A8591C">
          <w:delText>Message contents is TBD.</w:delText>
        </w:r>
      </w:del>
    </w:p>
    <w:p w14:paraId="4243B5A9" w14:textId="4C753489" w:rsidR="00A8591C" w:rsidRPr="00A8591C" w:rsidDel="00A8591C" w:rsidRDefault="00A8591C" w:rsidP="00A8591C">
      <w:pPr>
        <w:pStyle w:val="EditorsNote"/>
        <w:rPr>
          <w:del w:id="10" w:author="Megha Rayer (Nokia)" w:date="2025-04-23T14:11:00Z" w16du:dateUtc="2025-04-23T08:41:00Z"/>
        </w:rPr>
      </w:pPr>
      <w:del w:id="11" w:author="Megha Rayer (Nokia)" w:date="2025-04-23T14:11:00Z" w16du:dateUtc="2025-04-23T08:41:00Z">
        <w:r w:rsidDel="00A8591C">
          <w:delText xml:space="preserve">   </w:delText>
        </w:r>
        <w:r w:rsidRPr="00A8591C" w:rsidDel="00A8591C">
          <w:delText>- Test applicability is missing</w:delText>
        </w:r>
      </w:del>
    </w:p>
    <w:p w14:paraId="77DFBEC5" w14:textId="45E9FBD0" w:rsidR="00A8591C" w:rsidRDefault="00A8591C" w:rsidP="00A8591C">
      <w:pPr>
        <w:pStyle w:val="EditorsNote"/>
      </w:pPr>
      <w:del w:id="12" w:author="Megha Rayer (Nokia)" w:date="2025-04-23T14:11:00Z" w16du:dateUtc="2025-04-23T08:41:00Z">
        <w:r w:rsidDel="00A8591C">
          <w:delText xml:space="preserve">   </w:delText>
        </w:r>
        <w:r w:rsidRPr="00A8591C" w:rsidDel="00A8591C">
          <w:delText>- TT analysis is missing</w:delText>
        </w:r>
      </w:del>
    </w:p>
    <w:p w14:paraId="44523748" w14:textId="77777777" w:rsidR="005F6ECC" w:rsidRPr="004D2958" w:rsidRDefault="005F6ECC" w:rsidP="005F6ECC">
      <w:pPr>
        <w:spacing w:before="120"/>
        <w:ind w:left="1985" w:hanging="1985"/>
        <w:rPr>
          <w:rFonts w:ascii="Arial" w:hAnsi="Arial"/>
        </w:rPr>
      </w:pPr>
      <w:bookmarkStart w:id="13" w:name="MCCQCTEMPBM_00000149"/>
      <w:r w:rsidRPr="004D2958">
        <w:rPr>
          <w:rFonts w:ascii="Arial" w:hAnsi="Arial"/>
        </w:rPr>
        <w:t>6.3.3.</w:t>
      </w:r>
      <w:r>
        <w:rPr>
          <w:rFonts w:ascii="Arial" w:hAnsi="Arial"/>
        </w:rPr>
        <w:t>3</w:t>
      </w:r>
      <w:r w:rsidRPr="004D2958">
        <w:rPr>
          <w:rFonts w:ascii="Arial" w:hAnsi="Arial"/>
        </w:rPr>
        <w:t>.1</w:t>
      </w:r>
      <w:r w:rsidRPr="004D2958">
        <w:rPr>
          <w:rFonts w:ascii="Arial" w:hAnsi="Arial"/>
        </w:rPr>
        <w:tab/>
        <w:t>Test purpose</w:t>
      </w:r>
    </w:p>
    <w:bookmarkEnd w:id="13"/>
    <w:p w14:paraId="211FAB83" w14:textId="77777777" w:rsidR="005F6ECC" w:rsidRPr="004D2958" w:rsidRDefault="005F6ECC" w:rsidP="005F6ECC">
      <w:pPr>
        <w:rPr>
          <w:lang w:eastAsia="ja-JP"/>
        </w:rPr>
      </w:pPr>
      <w:r w:rsidRPr="004B2239">
        <w:rPr>
          <w:lang w:eastAsia="ja-JP"/>
        </w:rPr>
        <w:t>The purpose of this test is to verify that UE can make correct NR-</w:t>
      </w:r>
      <w:r>
        <w:rPr>
          <w:lang w:eastAsia="ja-JP"/>
        </w:rPr>
        <w:t>D</w:t>
      </w:r>
      <w:r w:rsidRPr="004B2239">
        <w:rPr>
          <w:lang w:eastAsia="ja-JP"/>
        </w:rPr>
        <w:t>C to NR-DC conditional handover including target MCG in FR1 and target SCG in FR1 as specified in clauses 6.1.6.1</w:t>
      </w:r>
      <w:r>
        <w:rPr>
          <w:lang w:eastAsia="ja-JP"/>
        </w:rPr>
        <w:t xml:space="preserve"> of TS 38.133</w:t>
      </w:r>
      <w:r w:rsidRPr="004D2958">
        <w:rPr>
          <w:lang w:eastAsia="ja-JP"/>
        </w:rPr>
        <w:t>.</w:t>
      </w:r>
    </w:p>
    <w:p w14:paraId="570378B6" w14:textId="77777777" w:rsidR="005F6ECC" w:rsidRPr="004D2958" w:rsidRDefault="005F6ECC" w:rsidP="005F6ECC">
      <w:pPr>
        <w:spacing w:before="120"/>
        <w:ind w:left="1985" w:hanging="1985"/>
        <w:rPr>
          <w:rFonts w:ascii="Arial" w:hAnsi="Arial"/>
        </w:rPr>
      </w:pPr>
      <w:bookmarkStart w:id="14" w:name="MCCQCTEMPBM_00000150"/>
      <w:r w:rsidRPr="004D2958">
        <w:rPr>
          <w:rFonts w:ascii="Arial" w:hAnsi="Arial"/>
        </w:rPr>
        <w:t>6.3.3.</w:t>
      </w:r>
      <w:r>
        <w:rPr>
          <w:rFonts w:ascii="Arial" w:hAnsi="Arial"/>
        </w:rPr>
        <w:t>3</w:t>
      </w:r>
      <w:r w:rsidRPr="004D2958">
        <w:rPr>
          <w:rFonts w:ascii="Arial" w:hAnsi="Arial"/>
        </w:rPr>
        <w:t>.2</w:t>
      </w:r>
      <w:r w:rsidRPr="004D2958">
        <w:rPr>
          <w:rFonts w:ascii="Arial" w:hAnsi="Arial"/>
        </w:rPr>
        <w:tab/>
        <w:t>Test applicability</w:t>
      </w:r>
    </w:p>
    <w:bookmarkEnd w:id="14"/>
    <w:p w14:paraId="3B3AB9D4" w14:textId="77777777" w:rsidR="005F6ECC" w:rsidRPr="004D2958" w:rsidRDefault="005F6ECC" w:rsidP="005F6ECC">
      <w:pPr>
        <w:rPr>
          <w:lang w:eastAsia="sv-SE"/>
        </w:rPr>
      </w:pPr>
      <w:r w:rsidRPr="004D2958">
        <w:rPr>
          <w:lang w:eastAsia="sv-SE"/>
        </w:rPr>
        <w:t>This test applies to all types of NR UE from Release 1</w:t>
      </w:r>
      <w:r>
        <w:rPr>
          <w:lang w:eastAsia="sv-SE"/>
        </w:rPr>
        <w:t>7</w:t>
      </w:r>
      <w:r w:rsidRPr="004D2958">
        <w:rPr>
          <w:lang w:eastAsia="sv-SE"/>
        </w:rPr>
        <w:t xml:space="preserve"> onwards.</w:t>
      </w:r>
    </w:p>
    <w:p w14:paraId="56F7E071" w14:textId="77777777" w:rsidR="005F6ECC" w:rsidRPr="004D2958" w:rsidRDefault="005F6ECC" w:rsidP="005F6ECC">
      <w:pPr>
        <w:spacing w:before="120"/>
        <w:ind w:left="1985" w:hanging="1985"/>
        <w:rPr>
          <w:rFonts w:ascii="Arial" w:hAnsi="Arial"/>
        </w:rPr>
      </w:pPr>
      <w:bookmarkStart w:id="15" w:name="MCCQCTEMPBM_00000151"/>
      <w:r w:rsidRPr="004D2958">
        <w:rPr>
          <w:rFonts w:ascii="Arial" w:hAnsi="Arial"/>
        </w:rPr>
        <w:t>6.3.3.</w:t>
      </w:r>
      <w:r>
        <w:rPr>
          <w:rFonts w:ascii="Arial" w:hAnsi="Arial"/>
        </w:rPr>
        <w:t>3</w:t>
      </w:r>
      <w:r w:rsidRPr="004D2958">
        <w:rPr>
          <w:rFonts w:ascii="Arial" w:hAnsi="Arial"/>
        </w:rPr>
        <w:t>.3</w:t>
      </w:r>
      <w:r w:rsidRPr="004D2958">
        <w:rPr>
          <w:rFonts w:ascii="Arial" w:hAnsi="Arial"/>
        </w:rPr>
        <w:tab/>
        <w:t>Minimum conformance requirements</w:t>
      </w:r>
    </w:p>
    <w:bookmarkEnd w:id="15"/>
    <w:p w14:paraId="7E6A3480" w14:textId="77777777" w:rsidR="005F6ECC" w:rsidRPr="004D2958" w:rsidRDefault="005F6ECC" w:rsidP="005F6ECC">
      <w:pPr>
        <w:rPr>
          <w:lang w:eastAsia="sv-SE"/>
        </w:rPr>
      </w:pPr>
      <w:r w:rsidRPr="004D2958">
        <w:rPr>
          <w:lang w:eastAsia="sv-SE"/>
        </w:rPr>
        <w:t>The minimum conformance requirements are specified in clause 6.3.3.0.</w:t>
      </w:r>
      <w:r>
        <w:rPr>
          <w:lang w:eastAsia="sv-SE"/>
        </w:rPr>
        <w:t>3</w:t>
      </w:r>
      <w:r w:rsidRPr="004D2958">
        <w:rPr>
          <w:lang w:eastAsia="sv-SE"/>
        </w:rPr>
        <w:t>.</w:t>
      </w:r>
    </w:p>
    <w:p w14:paraId="4B6D1074" w14:textId="77777777" w:rsidR="005F6ECC" w:rsidRPr="004D2958" w:rsidRDefault="005F6ECC" w:rsidP="005F6ECC">
      <w:pPr>
        <w:rPr>
          <w:lang w:eastAsia="sv-SE"/>
        </w:rPr>
      </w:pPr>
      <w:r w:rsidRPr="004D2958">
        <w:rPr>
          <w:lang w:eastAsia="sv-SE"/>
        </w:rPr>
        <w:t>The normative reference for this requirement is TS 38.133 [6] clause A.6.3.3.</w:t>
      </w:r>
      <w:r>
        <w:rPr>
          <w:lang w:eastAsia="sv-SE"/>
        </w:rPr>
        <w:t>3</w:t>
      </w:r>
      <w:r w:rsidRPr="004D2958">
        <w:rPr>
          <w:lang w:eastAsia="sv-SE"/>
        </w:rPr>
        <w:t>.</w:t>
      </w:r>
    </w:p>
    <w:p w14:paraId="321D1905"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w:t>
      </w:r>
      <w:r w:rsidRPr="0097547B">
        <w:rPr>
          <w:rFonts w:ascii="Arial" w:hAnsi="Arial"/>
        </w:rPr>
        <w:tab/>
        <w:t>Test description</w:t>
      </w:r>
    </w:p>
    <w:p w14:paraId="2155975B"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.4.1</w:t>
      </w:r>
      <w:r w:rsidRPr="0097547B">
        <w:rPr>
          <w:rFonts w:ascii="Arial" w:hAnsi="Arial"/>
        </w:rPr>
        <w:tab/>
        <w:t>Initial conditions</w:t>
      </w:r>
    </w:p>
    <w:p w14:paraId="6B9C3CEC" w14:textId="77777777" w:rsidR="005F6ECC" w:rsidRPr="00B14A90" w:rsidRDefault="005F6ECC" w:rsidP="005F6ECC">
      <w:pPr>
        <w:rPr>
          <w:lang w:val="en-IN"/>
        </w:rPr>
      </w:pPr>
      <w:r w:rsidRPr="00B14A90">
        <w:t>Initial conditions are a set of test configurations the UE needs to be tested in and the steps for the SS to take with the UE to reach the correct measurement state.</w:t>
      </w:r>
      <w:r w:rsidRPr="00B14A90">
        <w:rPr>
          <w:lang w:val="en-IN"/>
        </w:rPr>
        <w:t> </w:t>
      </w:r>
    </w:p>
    <w:p w14:paraId="63DA12C8" w14:textId="77777777" w:rsidR="005F6ECC" w:rsidRPr="00B14A90" w:rsidRDefault="005F6ECC" w:rsidP="005F6ECC">
      <w:pPr>
        <w:rPr>
          <w:lang w:val="en-IN"/>
        </w:rPr>
      </w:pPr>
      <w:r w:rsidRPr="00B14A90">
        <w:t>This test shall be tested using any of the test configurations in Table 6.3.3.3.4.1-1.</w:t>
      </w:r>
    </w:p>
    <w:p w14:paraId="400F75F9" w14:textId="77777777" w:rsidR="005F6ECC" w:rsidRPr="004D2958" w:rsidRDefault="005F6ECC" w:rsidP="005F6ECC">
      <w:pPr>
        <w:spacing w:before="60"/>
        <w:jc w:val="center"/>
        <w:rPr>
          <w:rFonts w:ascii="Arial" w:hAnsi="Arial"/>
          <w:b/>
        </w:rPr>
      </w:pPr>
      <w:r w:rsidRPr="00273226">
        <w:rPr>
          <w:rFonts w:ascii="Arial" w:hAnsi="Arial"/>
          <w:b/>
        </w:rPr>
        <w:t>Table 6.3.3.3.</w:t>
      </w:r>
      <w:r>
        <w:rPr>
          <w:rFonts w:ascii="Arial" w:hAnsi="Arial"/>
          <w:b/>
        </w:rPr>
        <w:t>4.</w:t>
      </w:r>
      <w:r w:rsidRPr="00273226">
        <w:rPr>
          <w:rFonts w:ascii="Arial" w:hAnsi="Arial"/>
          <w:b/>
        </w:rPr>
        <w:t xml:space="preserve">1-1: Supported test configurations for </w:t>
      </w:r>
      <w:bookmarkStart w:id="16" w:name="_Hlk187060854"/>
      <w:r w:rsidRPr="00273226">
        <w:rPr>
          <w:rFonts w:ascii="Arial" w:hAnsi="Arial"/>
          <w:b/>
        </w:rPr>
        <w:t>NR</w:t>
      </w:r>
      <w:r>
        <w:rPr>
          <w:rFonts w:ascii="Arial" w:hAnsi="Arial"/>
          <w:b/>
        </w:rPr>
        <w:t>-DC FR1</w:t>
      </w:r>
      <w:r w:rsidRPr="00273226">
        <w:rPr>
          <w:rFonts w:ascii="Arial" w:hAnsi="Arial"/>
          <w:b/>
        </w:rPr>
        <w:t xml:space="preserve"> conditional handover including target MCG and target SCG </w:t>
      </w:r>
      <w:bookmarkEnd w:id="1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8074"/>
      </w:tblGrid>
      <w:tr w:rsidR="005F6ECC" w:rsidRPr="004D2958" w14:paraId="28C4C706" w14:textId="77777777" w:rsidTr="009930EE">
        <w:trPr>
          <w:jc w:val="center"/>
        </w:trPr>
        <w:tc>
          <w:tcPr>
            <w:tcW w:w="1555" w:type="dxa"/>
            <w:shd w:val="clear" w:color="auto" w:fill="auto"/>
          </w:tcPr>
          <w:p w14:paraId="2C2D99D7" w14:textId="77777777" w:rsidR="005F6ECC" w:rsidRPr="004D2958" w:rsidRDefault="005F6ECC" w:rsidP="009930EE">
            <w:pPr>
              <w:spacing w:after="0"/>
              <w:jc w:val="center"/>
              <w:rPr>
                <w:rFonts w:ascii="Arial" w:hAnsi="Arial"/>
                <w:b/>
                <w:sz w:val="18"/>
              </w:rPr>
            </w:pPr>
            <w:r w:rsidRPr="004D2958">
              <w:rPr>
                <w:rFonts w:ascii="Arial" w:hAnsi="Arial"/>
                <w:b/>
                <w:sz w:val="18"/>
              </w:rPr>
              <w:t>Config</w:t>
            </w:r>
          </w:p>
        </w:tc>
        <w:tc>
          <w:tcPr>
            <w:tcW w:w="8074" w:type="dxa"/>
            <w:shd w:val="clear" w:color="auto" w:fill="auto"/>
          </w:tcPr>
          <w:p w14:paraId="6C739269" w14:textId="77777777" w:rsidR="005F6ECC" w:rsidRPr="004D2958" w:rsidRDefault="005F6ECC" w:rsidP="009930EE">
            <w:pPr>
              <w:spacing w:after="0"/>
              <w:jc w:val="center"/>
              <w:rPr>
                <w:rFonts w:ascii="Arial" w:hAnsi="Arial"/>
                <w:b/>
                <w:sz w:val="18"/>
              </w:rPr>
            </w:pPr>
            <w:r w:rsidRPr="004D2958">
              <w:rPr>
                <w:rFonts w:ascii="Arial" w:hAnsi="Arial"/>
                <w:b/>
                <w:sz w:val="18"/>
              </w:rPr>
              <w:t>Description</w:t>
            </w:r>
          </w:p>
        </w:tc>
      </w:tr>
      <w:tr w:rsidR="005F6ECC" w:rsidRPr="004D2958" w14:paraId="200F9EAE" w14:textId="77777777" w:rsidTr="009930EE">
        <w:trPr>
          <w:jc w:val="center"/>
        </w:trPr>
        <w:tc>
          <w:tcPr>
            <w:tcW w:w="1555" w:type="dxa"/>
            <w:shd w:val="clear" w:color="auto" w:fill="auto"/>
          </w:tcPr>
          <w:p w14:paraId="2013F4D8" w14:textId="77777777" w:rsidR="005F6ECC" w:rsidRPr="004D2958" w:rsidRDefault="005F6ECC" w:rsidP="009930EE">
            <w:pPr>
              <w:spacing w:after="0"/>
              <w:rPr>
                <w:rFonts w:ascii="Arial" w:hAnsi="Arial"/>
                <w:sz w:val="18"/>
              </w:rPr>
            </w:pPr>
            <w:r w:rsidRPr="004D2958">
              <w:rPr>
                <w:rFonts w:ascii="Arial" w:hAnsi="Arial"/>
                <w:sz w:val="18"/>
              </w:rPr>
              <w:t>1</w:t>
            </w:r>
          </w:p>
        </w:tc>
        <w:tc>
          <w:tcPr>
            <w:tcW w:w="8074" w:type="dxa"/>
            <w:shd w:val="clear" w:color="auto" w:fill="auto"/>
          </w:tcPr>
          <w:p w14:paraId="38A4B6C5"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p w14:paraId="2204752A"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tc>
      </w:tr>
      <w:tr w:rsidR="005F6ECC" w:rsidRPr="004D2958" w14:paraId="305BAE94" w14:textId="77777777" w:rsidTr="009930EE">
        <w:trPr>
          <w:jc w:val="center"/>
        </w:trPr>
        <w:tc>
          <w:tcPr>
            <w:tcW w:w="1555" w:type="dxa"/>
            <w:shd w:val="clear" w:color="auto" w:fill="auto"/>
          </w:tcPr>
          <w:p w14:paraId="12474B8F" w14:textId="77777777" w:rsidR="005F6ECC" w:rsidRPr="004D2958" w:rsidRDefault="005F6ECC" w:rsidP="009930EE">
            <w:pPr>
              <w:spacing w:after="0"/>
              <w:rPr>
                <w:rFonts w:ascii="Arial" w:hAnsi="Arial"/>
                <w:sz w:val="18"/>
              </w:rPr>
            </w:pPr>
            <w:r w:rsidRPr="004D2958">
              <w:rPr>
                <w:rFonts w:ascii="Arial" w:hAnsi="Arial"/>
                <w:sz w:val="18"/>
              </w:rPr>
              <w:t>2</w:t>
            </w:r>
          </w:p>
        </w:tc>
        <w:tc>
          <w:tcPr>
            <w:tcW w:w="8074" w:type="dxa"/>
            <w:shd w:val="clear" w:color="auto" w:fill="auto"/>
          </w:tcPr>
          <w:p w14:paraId="542A7854" w14:textId="77777777" w:rsidR="005F6ECC" w:rsidRDefault="005F6ECC" w:rsidP="009930EE">
            <w:pPr>
              <w:spacing w:after="0"/>
              <w:rPr>
                <w:rFonts w:ascii="Arial" w:hAnsi="Arial"/>
                <w:sz w:val="18"/>
              </w:rPr>
            </w:pPr>
            <w:r w:rsidRPr="0057137A">
              <w:rPr>
                <w:rFonts w:ascii="Arial" w:hAnsi="Arial"/>
                <w:sz w:val="18"/>
              </w:rPr>
              <w:t>Source Cell</w:t>
            </w:r>
            <w:r>
              <w:rPr>
                <w:rFonts w:ascii="Arial" w:hAnsi="Arial"/>
                <w:sz w:val="18"/>
              </w:rPr>
              <w:t>s (PCell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p w14:paraId="7C56FE03"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tc>
      </w:tr>
      <w:tr w:rsidR="005F6ECC" w:rsidRPr="004D2958" w14:paraId="25CB742A" w14:textId="77777777" w:rsidTr="009930EE">
        <w:trPr>
          <w:jc w:val="center"/>
        </w:trPr>
        <w:tc>
          <w:tcPr>
            <w:tcW w:w="1555" w:type="dxa"/>
            <w:shd w:val="clear" w:color="auto" w:fill="auto"/>
          </w:tcPr>
          <w:p w14:paraId="48453669" w14:textId="77777777" w:rsidR="005F6ECC" w:rsidRPr="004D2958" w:rsidRDefault="005F6ECC" w:rsidP="009930EE">
            <w:pPr>
              <w:spacing w:after="0"/>
              <w:rPr>
                <w:rFonts w:ascii="Arial" w:hAnsi="Arial"/>
                <w:sz w:val="18"/>
              </w:rPr>
            </w:pPr>
            <w:r w:rsidRPr="004D2958">
              <w:rPr>
                <w:rFonts w:ascii="Arial" w:hAnsi="Arial"/>
                <w:sz w:val="18"/>
              </w:rPr>
              <w:t>3</w:t>
            </w:r>
          </w:p>
        </w:tc>
        <w:tc>
          <w:tcPr>
            <w:tcW w:w="8074" w:type="dxa"/>
            <w:shd w:val="clear" w:color="auto" w:fill="auto"/>
          </w:tcPr>
          <w:p w14:paraId="22454166"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p w14:paraId="55EAA512" w14:textId="77777777" w:rsidR="005F6ECC" w:rsidRPr="004D2958" w:rsidRDefault="005F6ECC" w:rsidP="009930EE">
            <w:pPr>
              <w:spacing w:after="0"/>
              <w:rPr>
                <w:rFonts w:ascii="Arial" w:hAnsi="Arial"/>
                <w:sz w:val="18"/>
              </w:rPr>
            </w:pPr>
            <w:r w:rsidRPr="0057137A">
              <w:rPr>
                <w:rFonts w:ascii="Arial" w:hAnsi="Arial"/>
                <w:sz w:val="18"/>
              </w:rPr>
              <w:t xml:space="preserve">Target </w:t>
            </w:r>
            <w:r>
              <w:rPr>
                <w:rFonts w:ascii="Arial" w:hAnsi="Arial"/>
                <w:sz w:val="18"/>
              </w:rPr>
              <w:t>Cells (</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tc>
      </w:tr>
      <w:tr w:rsidR="005F6ECC" w:rsidRPr="004D2958" w14:paraId="32B4BA7C" w14:textId="77777777" w:rsidTr="009930EE">
        <w:trPr>
          <w:jc w:val="center"/>
        </w:trPr>
        <w:tc>
          <w:tcPr>
            <w:tcW w:w="9629" w:type="dxa"/>
            <w:gridSpan w:val="2"/>
            <w:shd w:val="clear" w:color="auto" w:fill="auto"/>
          </w:tcPr>
          <w:p w14:paraId="093433D2" w14:textId="77777777" w:rsidR="005F6ECC" w:rsidRPr="004D2958" w:rsidRDefault="005F6ECC" w:rsidP="009930EE">
            <w:pPr>
              <w:spacing w:after="0"/>
              <w:ind w:left="851" w:hanging="851"/>
              <w:rPr>
                <w:rFonts w:ascii="Arial" w:hAnsi="Arial"/>
                <w:sz w:val="18"/>
              </w:rPr>
            </w:pPr>
            <w:r w:rsidRPr="004D2958">
              <w:rPr>
                <w:rFonts w:ascii="Arial" w:hAnsi="Arial"/>
                <w:sz w:val="18"/>
              </w:rPr>
              <w:t>Note:</w:t>
            </w:r>
            <w:r w:rsidRPr="004D2958">
              <w:rPr>
                <w:rFonts w:ascii="Arial" w:hAnsi="Arial"/>
                <w:sz w:val="18"/>
              </w:rPr>
              <w:tab/>
              <w:t>The UE is only required to be tested in one of the supported test configurations</w:t>
            </w:r>
          </w:p>
        </w:tc>
      </w:tr>
    </w:tbl>
    <w:p w14:paraId="5A62ED8E" w14:textId="77777777" w:rsidR="005F6ECC" w:rsidRPr="0097547B" w:rsidRDefault="005F6ECC" w:rsidP="005F6ECC">
      <w:pPr>
        <w:overflowPunct w:val="0"/>
        <w:autoSpaceDE w:val="0"/>
        <w:autoSpaceDN w:val="0"/>
        <w:adjustRightInd w:val="0"/>
        <w:textAlignment w:val="baseline"/>
        <w:rPr>
          <w:lang w:eastAsia="sv-SE"/>
        </w:rPr>
      </w:pPr>
    </w:p>
    <w:p w14:paraId="20403781" w14:textId="77777777" w:rsidR="005F6ECC" w:rsidRPr="004D2958" w:rsidRDefault="005F6ECC" w:rsidP="005F6ECC">
      <w:pPr>
        <w:rPr>
          <w:lang w:eastAsia="sv-SE"/>
        </w:rPr>
      </w:pPr>
      <w:r w:rsidRPr="004D2958">
        <w:rPr>
          <w:lang w:eastAsia="sv-SE"/>
        </w:rPr>
        <w:t>Configure the test equipment and the DUT according to the parameters in Table 6.3.3.</w:t>
      </w:r>
      <w:r>
        <w:rPr>
          <w:lang w:eastAsia="sv-SE"/>
        </w:rPr>
        <w:t>3</w:t>
      </w:r>
      <w:r w:rsidRPr="004D2958">
        <w:rPr>
          <w:lang w:eastAsia="sv-SE"/>
        </w:rPr>
        <w:t>.4.1-2</w:t>
      </w:r>
    </w:p>
    <w:p w14:paraId="5A9E1E50" w14:textId="77777777" w:rsidR="005F6ECC" w:rsidRPr="004D2958" w:rsidRDefault="005F6ECC" w:rsidP="005F6ECC">
      <w:pPr>
        <w:spacing w:before="60"/>
        <w:jc w:val="center"/>
        <w:rPr>
          <w:rFonts w:ascii="Arial" w:hAnsi="Arial"/>
          <w:b/>
        </w:rPr>
      </w:pPr>
      <w:r w:rsidRPr="004D2958">
        <w:rPr>
          <w:rFonts w:ascii="Arial" w:hAnsi="Arial"/>
          <w:b/>
        </w:rPr>
        <w:t>Table 6.3.3.</w:t>
      </w:r>
      <w:r>
        <w:rPr>
          <w:rFonts w:ascii="Arial" w:hAnsi="Arial"/>
          <w:b/>
        </w:rPr>
        <w:t>3</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w:t>
      </w:r>
      <w:r w:rsidRPr="00795B2F">
        <w:rPr>
          <w:rFonts w:ascii="Arial" w:hAnsi="Arial"/>
          <w:b/>
          <w:snapToGrid w:val="0"/>
        </w:rPr>
        <w:t xml:space="preserve"> </w:t>
      </w:r>
      <w:r>
        <w:rPr>
          <w:rFonts w:ascii="Arial" w:hAnsi="Arial"/>
          <w:b/>
          <w:snapToGrid w:val="0"/>
        </w:rPr>
        <w:t xml:space="preserve">FR1 </w:t>
      </w:r>
      <w:r w:rsidRPr="00795B2F">
        <w:rPr>
          <w:rFonts w:ascii="Arial" w:hAnsi="Arial"/>
          <w:b/>
          <w:snapToGrid w:val="0"/>
        </w:rPr>
        <w:t xml:space="preserve">conditional handover including target MCG and target SCG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6ECC" w:rsidRPr="004D2958" w14:paraId="3F3EC66F" w14:textId="77777777" w:rsidTr="009930EE">
        <w:trPr>
          <w:jc w:val="center"/>
        </w:trPr>
        <w:tc>
          <w:tcPr>
            <w:tcW w:w="1838" w:type="dxa"/>
            <w:shd w:val="clear" w:color="auto" w:fill="auto"/>
          </w:tcPr>
          <w:p w14:paraId="7EFDC3B7" w14:textId="77777777" w:rsidR="005F6ECC" w:rsidRPr="004D2958" w:rsidRDefault="005F6ECC"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684A4FD2" w14:textId="77777777" w:rsidR="005F6ECC" w:rsidRPr="004D2958" w:rsidRDefault="005F6ECC" w:rsidP="009930EE">
            <w:pPr>
              <w:spacing w:after="0"/>
              <w:jc w:val="center"/>
              <w:rPr>
                <w:rFonts w:ascii="Arial" w:hAnsi="Arial"/>
                <w:b/>
                <w:sz w:val="18"/>
              </w:rPr>
            </w:pPr>
            <w:r w:rsidRPr="004D2958">
              <w:rPr>
                <w:rFonts w:ascii="Arial" w:hAnsi="Arial"/>
                <w:b/>
                <w:sz w:val="18"/>
              </w:rPr>
              <w:t>Value</w:t>
            </w:r>
          </w:p>
        </w:tc>
        <w:tc>
          <w:tcPr>
            <w:tcW w:w="3961" w:type="dxa"/>
          </w:tcPr>
          <w:p w14:paraId="05E50D60" w14:textId="77777777" w:rsidR="005F6ECC" w:rsidRPr="004D2958" w:rsidRDefault="005F6ECC" w:rsidP="009930EE">
            <w:pPr>
              <w:spacing w:after="0"/>
              <w:jc w:val="center"/>
              <w:rPr>
                <w:rFonts w:ascii="Arial" w:hAnsi="Arial"/>
                <w:b/>
                <w:sz w:val="18"/>
              </w:rPr>
            </w:pPr>
            <w:r w:rsidRPr="004D2958">
              <w:rPr>
                <w:rFonts w:ascii="Arial" w:hAnsi="Arial"/>
                <w:b/>
                <w:sz w:val="18"/>
              </w:rPr>
              <w:t>Comment</w:t>
            </w:r>
          </w:p>
        </w:tc>
      </w:tr>
      <w:tr w:rsidR="005F6ECC" w:rsidRPr="004D2958" w14:paraId="7B84B043" w14:textId="77777777" w:rsidTr="009930EE">
        <w:trPr>
          <w:jc w:val="center"/>
        </w:trPr>
        <w:tc>
          <w:tcPr>
            <w:tcW w:w="1838" w:type="dxa"/>
            <w:shd w:val="clear" w:color="auto" w:fill="auto"/>
          </w:tcPr>
          <w:p w14:paraId="664F70C1" w14:textId="77777777" w:rsidR="005F6ECC" w:rsidRPr="004D2958" w:rsidRDefault="005F6ECC"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10A5938D" w14:textId="77777777" w:rsidR="005F6ECC" w:rsidRPr="004D2958" w:rsidRDefault="005F6ECC" w:rsidP="009930EE">
            <w:pPr>
              <w:spacing w:after="0"/>
              <w:rPr>
                <w:rFonts w:ascii="Arial" w:hAnsi="Arial"/>
                <w:sz w:val="18"/>
              </w:rPr>
            </w:pPr>
            <w:r w:rsidRPr="004D2958">
              <w:rPr>
                <w:rFonts w:ascii="Arial" w:hAnsi="Arial"/>
                <w:sz w:val="18"/>
              </w:rPr>
              <w:t>NC</w:t>
            </w:r>
          </w:p>
        </w:tc>
        <w:tc>
          <w:tcPr>
            <w:tcW w:w="3961" w:type="dxa"/>
          </w:tcPr>
          <w:p w14:paraId="3B1A503B" w14:textId="77777777" w:rsidR="005F6ECC" w:rsidRPr="004D2958" w:rsidRDefault="005F6ECC" w:rsidP="009930EE">
            <w:pPr>
              <w:spacing w:after="0"/>
              <w:rPr>
                <w:rFonts w:ascii="Arial" w:hAnsi="Arial"/>
                <w:sz w:val="18"/>
              </w:rPr>
            </w:pPr>
            <w:r w:rsidRPr="004D2958">
              <w:rPr>
                <w:rFonts w:ascii="Arial" w:hAnsi="Arial"/>
                <w:sz w:val="18"/>
              </w:rPr>
              <w:t>As specified in TS 38.508-1 [14] clause 4.1.</w:t>
            </w:r>
          </w:p>
        </w:tc>
      </w:tr>
      <w:tr w:rsidR="005F6ECC" w:rsidRPr="004D2958" w14:paraId="1ECD73D0" w14:textId="77777777" w:rsidTr="009930EE">
        <w:trPr>
          <w:jc w:val="center"/>
        </w:trPr>
        <w:tc>
          <w:tcPr>
            <w:tcW w:w="1838" w:type="dxa"/>
            <w:shd w:val="clear" w:color="auto" w:fill="auto"/>
          </w:tcPr>
          <w:p w14:paraId="2C6AE976" w14:textId="77777777" w:rsidR="005F6ECC" w:rsidRPr="004D2958" w:rsidRDefault="005F6ECC"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1C8B15BB" w14:textId="77777777" w:rsidR="005F6ECC" w:rsidRPr="004D2958" w:rsidRDefault="005F6ECC" w:rsidP="009930EE">
            <w:pPr>
              <w:spacing w:after="0"/>
              <w:rPr>
                <w:rFonts w:ascii="Arial" w:hAnsi="Arial"/>
                <w:sz w:val="18"/>
              </w:rPr>
            </w:pPr>
            <w:r w:rsidRPr="004D2958">
              <w:rPr>
                <w:rFonts w:ascii="Arial" w:hAnsi="Arial"/>
                <w:sz w:val="18"/>
              </w:rPr>
              <w:t>As specified in Annex E.1.1, Table E.4-1 and TS 38.508-1 [14] clause 4.3.1.</w:t>
            </w:r>
          </w:p>
        </w:tc>
      </w:tr>
      <w:tr w:rsidR="005F6ECC" w:rsidRPr="004D2958" w14:paraId="2D6B3C64" w14:textId="77777777" w:rsidTr="009930EE">
        <w:trPr>
          <w:jc w:val="center"/>
        </w:trPr>
        <w:tc>
          <w:tcPr>
            <w:tcW w:w="1838" w:type="dxa"/>
            <w:shd w:val="clear" w:color="auto" w:fill="auto"/>
          </w:tcPr>
          <w:p w14:paraId="4AE0B3F9" w14:textId="77777777" w:rsidR="005F6ECC" w:rsidRPr="004D2958" w:rsidRDefault="005F6ECC"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29654740" w14:textId="77777777" w:rsidR="005F6ECC" w:rsidRPr="004D2958" w:rsidRDefault="005F6ECC"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5F6ECC" w:rsidRPr="004D2958" w14:paraId="2AF0FBF4" w14:textId="77777777" w:rsidTr="009930EE">
        <w:trPr>
          <w:jc w:val="center"/>
        </w:trPr>
        <w:tc>
          <w:tcPr>
            <w:tcW w:w="1838" w:type="dxa"/>
            <w:shd w:val="clear" w:color="auto" w:fill="auto"/>
          </w:tcPr>
          <w:p w14:paraId="05F88F84" w14:textId="77777777" w:rsidR="005F6ECC" w:rsidRPr="004D2958" w:rsidRDefault="005F6ECC"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2BA65D7F" w14:textId="77777777" w:rsidR="005F6ECC" w:rsidRPr="004D2958" w:rsidRDefault="005F6ECC" w:rsidP="009930EE">
            <w:pPr>
              <w:spacing w:after="0"/>
              <w:rPr>
                <w:rFonts w:ascii="Arial" w:hAnsi="Arial"/>
                <w:sz w:val="18"/>
              </w:rPr>
            </w:pPr>
            <w:r w:rsidRPr="004D2958">
              <w:rPr>
                <w:rFonts w:ascii="Arial" w:hAnsi="Arial"/>
                <w:sz w:val="18"/>
              </w:rPr>
              <w:t>AWGN</w:t>
            </w:r>
          </w:p>
        </w:tc>
        <w:tc>
          <w:tcPr>
            <w:tcW w:w="3961" w:type="dxa"/>
          </w:tcPr>
          <w:p w14:paraId="285DA0DD" w14:textId="77777777" w:rsidR="005F6ECC" w:rsidRPr="004D2958" w:rsidRDefault="005F6ECC" w:rsidP="009930EE">
            <w:pPr>
              <w:spacing w:after="0"/>
              <w:rPr>
                <w:rFonts w:ascii="Arial" w:hAnsi="Arial"/>
                <w:sz w:val="18"/>
              </w:rPr>
            </w:pPr>
            <w:r w:rsidRPr="004D2958">
              <w:rPr>
                <w:rFonts w:ascii="Arial" w:hAnsi="Arial"/>
                <w:sz w:val="18"/>
              </w:rPr>
              <w:t>As specified in Annex C.2.2.</w:t>
            </w:r>
          </w:p>
        </w:tc>
      </w:tr>
      <w:tr w:rsidR="005F6ECC" w:rsidRPr="004D2958" w14:paraId="4A1AEFB3" w14:textId="77777777" w:rsidTr="009930EE">
        <w:trPr>
          <w:jc w:val="center"/>
        </w:trPr>
        <w:tc>
          <w:tcPr>
            <w:tcW w:w="1838" w:type="dxa"/>
            <w:vMerge w:val="restart"/>
            <w:shd w:val="clear" w:color="auto" w:fill="auto"/>
          </w:tcPr>
          <w:p w14:paraId="79FE85EC" w14:textId="77777777" w:rsidR="005F6ECC" w:rsidRPr="004D2958" w:rsidRDefault="005F6ECC" w:rsidP="009930EE">
            <w:pPr>
              <w:spacing w:after="0"/>
              <w:rPr>
                <w:rFonts w:ascii="Arial" w:hAnsi="Arial"/>
                <w:sz w:val="18"/>
              </w:rPr>
            </w:pPr>
            <w:r w:rsidRPr="004D2958">
              <w:rPr>
                <w:rFonts w:ascii="Arial" w:hAnsi="Arial"/>
                <w:sz w:val="18"/>
              </w:rPr>
              <w:lastRenderedPageBreak/>
              <w:t>Connection Diagram</w:t>
            </w:r>
          </w:p>
        </w:tc>
        <w:tc>
          <w:tcPr>
            <w:tcW w:w="997" w:type="dxa"/>
            <w:shd w:val="clear" w:color="auto" w:fill="auto"/>
          </w:tcPr>
          <w:p w14:paraId="3464971C" w14:textId="77777777" w:rsidR="005F6ECC" w:rsidRPr="004D2958" w:rsidRDefault="005F6ECC" w:rsidP="009930EE">
            <w:pPr>
              <w:spacing w:after="0"/>
              <w:rPr>
                <w:rFonts w:ascii="Arial" w:hAnsi="Arial"/>
                <w:sz w:val="18"/>
              </w:rPr>
            </w:pPr>
            <w:r w:rsidRPr="004D2958">
              <w:rPr>
                <w:rFonts w:ascii="Arial" w:hAnsi="Arial"/>
                <w:sz w:val="18"/>
              </w:rPr>
              <w:t>TE Part</w:t>
            </w:r>
          </w:p>
        </w:tc>
        <w:tc>
          <w:tcPr>
            <w:tcW w:w="2809" w:type="dxa"/>
            <w:shd w:val="clear" w:color="auto" w:fill="auto"/>
          </w:tcPr>
          <w:p w14:paraId="1205E810" w14:textId="77777777" w:rsidR="005F6ECC" w:rsidRPr="004D2958" w:rsidRDefault="005F6ECC" w:rsidP="009930EE">
            <w:pPr>
              <w:spacing w:after="0"/>
              <w:rPr>
                <w:rFonts w:ascii="Arial" w:hAnsi="Arial"/>
                <w:sz w:val="18"/>
              </w:rPr>
            </w:pPr>
            <w:r w:rsidRPr="004D2958">
              <w:rPr>
                <w:rFonts w:ascii="Arial" w:hAnsi="Arial"/>
                <w:sz w:val="18"/>
              </w:rPr>
              <w:t>A.3.1.8.2</w:t>
            </w:r>
          </w:p>
        </w:tc>
        <w:tc>
          <w:tcPr>
            <w:tcW w:w="3961" w:type="dxa"/>
            <w:vMerge w:val="restart"/>
          </w:tcPr>
          <w:p w14:paraId="07A46DF4" w14:textId="77777777" w:rsidR="005F6ECC" w:rsidRPr="004D2958" w:rsidRDefault="005F6ECC" w:rsidP="009930EE">
            <w:pPr>
              <w:spacing w:after="0"/>
              <w:rPr>
                <w:rFonts w:ascii="Arial" w:hAnsi="Arial"/>
                <w:sz w:val="18"/>
              </w:rPr>
            </w:pPr>
            <w:r w:rsidRPr="004D2958">
              <w:rPr>
                <w:rFonts w:ascii="Arial" w:hAnsi="Arial"/>
                <w:sz w:val="18"/>
              </w:rPr>
              <w:t>As specified in TS 38.508-1 [14] Annex A.</w:t>
            </w:r>
          </w:p>
        </w:tc>
      </w:tr>
      <w:tr w:rsidR="005F6ECC" w:rsidRPr="004D2958" w14:paraId="3E118293" w14:textId="77777777" w:rsidTr="009930EE">
        <w:trPr>
          <w:jc w:val="center"/>
        </w:trPr>
        <w:tc>
          <w:tcPr>
            <w:tcW w:w="1838" w:type="dxa"/>
            <w:vMerge/>
            <w:shd w:val="clear" w:color="auto" w:fill="auto"/>
          </w:tcPr>
          <w:p w14:paraId="066A7980" w14:textId="77777777" w:rsidR="005F6ECC" w:rsidRPr="004D2958" w:rsidRDefault="005F6ECC" w:rsidP="009930EE">
            <w:pPr>
              <w:spacing w:after="0"/>
              <w:rPr>
                <w:rFonts w:ascii="Arial" w:hAnsi="Arial"/>
                <w:sz w:val="18"/>
              </w:rPr>
            </w:pPr>
          </w:p>
        </w:tc>
        <w:tc>
          <w:tcPr>
            <w:tcW w:w="997" w:type="dxa"/>
            <w:shd w:val="clear" w:color="auto" w:fill="auto"/>
          </w:tcPr>
          <w:p w14:paraId="3DC3E450" w14:textId="77777777" w:rsidR="005F6ECC" w:rsidRPr="004D2958" w:rsidRDefault="005F6ECC" w:rsidP="009930EE">
            <w:pPr>
              <w:spacing w:after="0"/>
              <w:rPr>
                <w:rFonts w:ascii="Arial" w:hAnsi="Arial"/>
                <w:sz w:val="18"/>
              </w:rPr>
            </w:pPr>
            <w:r w:rsidRPr="004D2958">
              <w:rPr>
                <w:rFonts w:ascii="Arial" w:hAnsi="Arial"/>
                <w:sz w:val="18"/>
              </w:rPr>
              <w:t>DUT Part</w:t>
            </w:r>
          </w:p>
        </w:tc>
        <w:tc>
          <w:tcPr>
            <w:tcW w:w="2809" w:type="dxa"/>
            <w:shd w:val="clear" w:color="auto" w:fill="auto"/>
          </w:tcPr>
          <w:p w14:paraId="1F1AAF79" w14:textId="77777777" w:rsidR="005F6ECC" w:rsidRPr="004D2958" w:rsidRDefault="005F6ECC" w:rsidP="009930EE">
            <w:pPr>
              <w:spacing w:after="0"/>
              <w:rPr>
                <w:rFonts w:ascii="Arial" w:hAnsi="Arial"/>
                <w:sz w:val="18"/>
              </w:rPr>
            </w:pPr>
            <w:r w:rsidRPr="004D2958">
              <w:rPr>
                <w:rFonts w:ascii="Arial" w:hAnsi="Arial"/>
                <w:sz w:val="18"/>
              </w:rPr>
              <w:t>A.3.2.3.4</w:t>
            </w:r>
          </w:p>
        </w:tc>
        <w:tc>
          <w:tcPr>
            <w:tcW w:w="3961" w:type="dxa"/>
            <w:vMerge/>
          </w:tcPr>
          <w:p w14:paraId="5DCA89B3" w14:textId="77777777" w:rsidR="005F6ECC" w:rsidRPr="004D2958" w:rsidRDefault="005F6ECC" w:rsidP="009930EE">
            <w:pPr>
              <w:spacing w:after="0"/>
              <w:rPr>
                <w:rFonts w:ascii="Arial" w:hAnsi="Arial"/>
                <w:sz w:val="18"/>
              </w:rPr>
            </w:pPr>
          </w:p>
        </w:tc>
      </w:tr>
      <w:tr w:rsidR="005F6ECC" w:rsidRPr="004D2958" w14:paraId="123E323B" w14:textId="77777777" w:rsidTr="009930EE">
        <w:trPr>
          <w:jc w:val="center"/>
        </w:trPr>
        <w:tc>
          <w:tcPr>
            <w:tcW w:w="1838" w:type="dxa"/>
            <w:shd w:val="clear" w:color="auto" w:fill="auto"/>
          </w:tcPr>
          <w:p w14:paraId="40CB267B" w14:textId="77777777" w:rsidR="005F6ECC" w:rsidRPr="004D2958" w:rsidRDefault="005F6ECC"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4C9017CC" w14:textId="77777777" w:rsidR="005F6ECC" w:rsidRPr="004D2958" w:rsidRDefault="005F6ECC" w:rsidP="009930EE">
            <w:pPr>
              <w:spacing w:after="0"/>
              <w:rPr>
                <w:rFonts w:ascii="Arial" w:hAnsi="Arial"/>
                <w:sz w:val="18"/>
              </w:rPr>
            </w:pPr>
            <w:r w:rsidRPr="004D2958">
              <w:rPr>
                <w:rFonts w:ascii="Arial" w:hAnsi="Arial"/>
                <w:sz w:val="18"/>
              </w:rPr>
              <w:t>N/A</w:t>
            </w:r>
          </w:p>
        </w:tc>
        <w:tc>
          <w:tcPr>
            <w:tcW w:w="3961" w:type="dxa"/>
          </w:tcPr>
          <w:p w14:paraId="4EEDC227" w14:textId="77777777" w:rsidR="005F6ECC" w:rsidRPr="004D2958" w:rsidRDefault="005F6ECC" w:rsidP="009930EE">
            <w:pPr>
              <w:spacing w:after="0"/>
              <w:rPr>
                <w:rFonts w:ascii="Arial" w:hAnsi="Arial"/>
                <w:sz w:val="18"/>
              </w:rPr>
            </w:pPr>
          </w:p>
        </w:tc>
      </w:tr>
    </w:tbl>
    <w:p w14:paraId="7719AFA9" w14:textId="77777777" w:rsidR="005F6ECC" w:rsidRPr="004D2958" w:rsidRDefault="005F6ECC" w:rsidP="005F6ECC">
      <w:pPr>
        <w:rPr>
          <w:lang w:eastAsia="sv-SE"/>
        </w:rPr>
      </w:pPr>
    </w:p>
    <w:p w14:paraId="2F74E95F" w14:textId="77777777" w:rsidR="005F6ECC" w:rsidRPr="004D2958" w:rsidRDefault="005F6ECC" w:rsidP="005F6ECC">
      <w:pPr>
        <w:ind w:left="568" w:hanging="284"/>
      </w:pPr>
      <w:r>
        <w:t>1.</w:t>
      </w:r>
      <w:r>
        <w:tab/>
        <w:t xml:space="preserve">The power levels and settings for NR Cell 1 and Cell 2 are set according to Annex C.1.2 and C.1.3. Cell 3 and Cell 4 are NR FR1 target PCell and target PSCell respectively, and their power levels and settings are also set according to Annex C.1.2 and C.1.3. </w:t>
      </w:r>
    </w:p>
    <w:p w14:paraId="3329A878" w14:textId="77777777" w:rsidR="005F6ECC" w:rsidRPr="0097547B" w:rsidRDefault="005F6ECC" w:rsidP="005F6ECC">
      <w:pPr>
        <w:overflowPunct w:val="0"/>
        <w:autoSpaceDE w:val="0"/>
        <w:autoSpaceDN w:val="0"/>
        <w:adjustRightInd w:val="0"/>
        <w:ind w:left="568" w:hanging="284"/>
        <w:textAlignment w:val="baseline"/>
      </w:pPr>
      <w:r>
        <w:t>2</w:t>
      </w:r>
      <w:r w:rsidRPr="004D2958">
        <w:t>.</w:t>
      </w:r>
      <w:r w:rsidRPr="004D2958">
        <w:tab/>
        <w:t>The test parameters are given in Table 6.3.3.</w:t>
      </w:r>
      <w:r>
        <w:t>3</w:t>
      </w:r>
      <w:r w:rsidRPr="004D2958">
        <w:t>.4.1-3</w:t>
      </w:r>
      <w:r>
        <w:t xml:space="preserve"> and 6.3.3.3.4.1-4</w:t>
      </w:r>
      <w:r w:rsidRPr="004D2958">
        <w:t xml:space="preserve"> below, with A3-Offset modified by Test Tolerance</w:t>
      </w:r>
      <w:r w:rsidRPr="0097547B">
        <w:t xml:space="preserve">. </w:t>
      </w:r>
    </w:p>
    <w:p w14:paraId="6030DDF5" w14:textId="77777777" w:rsidR="005F6ECC" w:rsidRPr="00EC456D" w:rsidRDefault="005F6ECC" w:rsidP="005F6ECC">
      <w:pPr>
        <w:pStyle w:val="TH"/>
      </w:pPr>
      <w:r w:rsidRPr="00EC456D">
        <w:t xml:space="preserve">Table </w:t>
      </w:r>
      <w:r>
        <w:t>6.3.3.3.4</w:t>
      </w:r>
      <w:r w:rsidRPr="00EC456D">
        <w:t>.1-</w:t>
      </w:r>
      <w:r>
        <w:t>3</w:t>
      </w:r>
      <w:r w:rsidRPr="00EC456D">
        <w:rPr>
          <w:rFonts w:cs="v4.2.0"/>
        </w:rPr>
        <w:t>: General test parameters for</w:t>
      </w:r>
      <w:r>
        <w:rPr>
          <w:rFonts w:cs="v4.2.0"/>
        </w:rPr>
        <w:t xml:space="preserve"> NR-DC FR1</w:t>
      </w:r>
      <w:r w:rsidRPr="00EC456D">
        <w:rPr>
          <w:rFonts w:cs="v4.2.0"/>
        </w:rPr>
        <w:t xml:space="preserve"> </w:t>
      </w:r>
      <w:r w:rsidRPr="00EC456D">
        <w:rPr>
          <w:snapToGrid w:val="0"/>
        </w:rPr>
        <w:t xml:space="preserve">PCell handover at </w:t>
      </w:r>
      <w:r w:rsidRPr="00EC456D">
        <w:t>conditional handover including target MCG and target SCG</w:t>
      </w:r>
      <w:r w:rsidRPr="00EC456D">
        <w:rPr>
          <w:snapToGrid w:val="0"/>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8744D1C" w14:textId="77777777" w:rsidTr="009930EE">
        <w:trPr>
          <w:cantSplit/>
          <w:trHeight w:val="113"/>
          <w:jc w:val="center"/>
        </w:trPr>
        <w:tc>
          <w:tcPr>
            <w:tcW w:w="3289" w:type="dxa"/>
            <w:gridSpan w:val="2"/>
            <w:shd w:val="clear" w:color="auto" w:fill="auto"/>
          </w:tcPr>
          <w:p w14:paraId="4DBFDC17" w14:textId="77777777" w:rsidR="005F6ECC" w:rsidRPr="00EC456D" w:rsidRDefault="005F6ECC" w:rsidP="009930EE">
            <w:pPr>
              <w:pStyle w:val="TAH"/>
            </w:pPr>
            <w:r w:rsidRPr="00EC456D">
              <w:t>Parameter</w:t>
            </w:r>
          </w:p>
        </w:tc>
        <w:tc>
          <w:tcPr>
            <w:tcW w:w="708" w:type="dxa"/>
            <w:shd w:val="clear" w:color="auto" w:fill="auto"/>
          </w:tcPr>
          <w:p w14:paraId="546B4143" w14:textId="77777777" w:rsidR="005F6ECC" w:rsidRPr="00EC456D" w:rsidRDefault="005F6ECC" w:rsidP="009930EE">
            <w:pPr>
              <w:pStyle w:val="TAH"/>
            </w:pPr>
            <w:r w:rsidRPr="00EC456D">
              <w:t>Unit</w:t>
            </w:r>
          </w:p>
        </w:tc>
        <w:tc>
          <w:tcPr>
            <w:tcW w:w="2410" w:type="dxa"/>
            <w:shd w:val="clear" w:color="auto" w:fill="auto"/>
          </w:tcPr>
          <w:p w14:paraId="31B37830" w14:textId="77777777" w:rsidR="005F6ECC" w:rsidRPr="00EC456D" w:rsidRDefault="005F6ECC" w:rsidP="009930EE">
            <w:pPr>
              <w:pStyle w:val="TAH"/>
            </w:pPr>
            <w:r w:rsidRPr="00EC456D">
              <w:t>Value</w:t>
            </w:r>
          </w:p>
        </w:tc>
        <w:tc>
          <w:tcPr>
            <w:tcW w:w="2835" w:type="dxa"/>
            <w:shd w:val="clear" w:color="auto" w:fill="auto"/>
          </w:tcPr>
          <w:p w14:paraId="4D16A2E7" w14:textId="77777777" w:rsidR="005F6ECC" w:rsidRPr="00EC456D" w:rsidRDefault="005F6ECC" w:rsidP="009930EE">
            <w:pPr>
              <w:pStyle w:val="TAH"/>
            </w:pPr>
            <w:r w:rsidRPr="00EC456D">
              <w:t>Comment</w:t>
            </w:r>
          </w:p>
        </w:tc>
      </w:tr>
      <w:tr w:rsidR="005F6ECC" w:rsidRPr="00EC456D" w14:paraId="34601A9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0BF192B" w14:textId="77777777" w:rsidR="005F6ECC" w:rsidRPr="00EC456D" w:rsidRDefault="005F6ECC" w:rsidP="009930EE">
            <w:pPr>
              <w:pStyle w:val="TAH"/>
            </w:pPr>
            <w:r w:rsidRPr="00EC456D">
              <w:t>Initial conditions</w:t>
            </w:r>
          </w:p>
        </w:tc>
        <w:tc>
          <w:tcPr>
            <w:tcW w:w="1701" w:type="dxa"/>
            <w:tcBorders>
              <w:left w:val="single" w:sz="4" w:space="0" w:color="auto"/>
            </w:tcBorders>
            <w:shd w:val="clear" w:color="auto" w:fill="auto"/>
          </w:tcPr>
          <w:p w14:paraId="5E3552F9" w14:textId="77777777" w:rsidR="005F6ECC" w:rsidRPr="00EC456D" w:rsidRDefault="005F6ECC" w:rsidP="009930EE">
            <w:pPr>
              <w:pStyle w:val="TAL"/>
            </w:pPr>
            <w:r w:rsidRPr="00EC456D">
              <w:t>Active cell</w:t>
            </w:r>
          </w:p>
        </w:tc>
        <w:tc>
          <w:tcPr>
            <w:tcW w:w="708" w:type="dxa"/>
            <w:shd w:val="clear" w:color="auto" w:fill="auto"/>
          </w:tcPr>
          <w:p w14:paraId="3EBCF7D1" w14:textId="77777777" w:rsidR="005F6ECC" w:rsidRPr="00EC456D" w:rsidRDefault="005F6ECC" w:rsidP="009930EE">
            <w:pPr>
              <w:pStyle w:val="TAC"/>
            </w:pPr>
          </w:p>
        </w:tc>
        <w:tc>
          <w:tcPr>
            <w:tcW w:w="2410" w:type="dxa"/>
            <w:shd w:val="clear" w:color="auto" w:fill="auto"/>
          </w:tcPr>
          <w:p w14:paraId="727BF333" w14:textId="77777777" w:rsidR="005F6ECC" w:rsidRPr="00EC456D" w:rsidRDefault="005F6ECC" w:rsidP="009930EE">
            <w:pPr>
              <w:pStyle w:val="TAC"/>
            </w:pPr>
            <w:r w:rsidRPr="00EC456D">
              <w:t>Cell 1</w:t>
            </w:r>
          </w:p>
        </w:tc>
        <w:tc>
          <w:tcPr>
            <w:tcW w:w="2835" w:type="dxa"/>
            <w:shd w:val="clear" w:color="auto" w:fill="auto"/>
          </w:tcPr>
          <w:p w14:paraId="182DE969" w14:textId="77777777" w:rsidR="005F6ECC" w:rsidRPr="00EC456D" w:rsidRDefault="005F6ECC" w:rsidP="009930EE">
            <w:pPr>
              <w:pStyle w:val="TAL"/>
            </w:pPr>
          </w:p>
        </w:tc>
      </w:tr>
      <w:tr w:rsidR="005F6ECC" w:rsidRPr="00EC456D" w14:paraId="3B0D4821"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5E9DF16" w14:textId="77777777" w:rsidR="005F6ECC" w:rsidRPr="00EC456D" w:rsidRDefault="005F6ECC" w:rsidP="009930EE">
            <w:pPr>
              <w:pStyle w:val="TAL"/>
            </w:pPr>
          </w:p>
        </w:tc>
        <w:tc>
          <w:tcPr>
            <w:tcW w:w="1701" w:type="dxa"/>
            <w:tcBorders>
              <w:left w:val="single" w:sz="4" w:space="0" w:color="auto"/>
            </w:tcBorders>
            <w:shd w:val="clear" w:color="auto" w:fill="auto"/>
          </w:tcPr>
          <w:p w14:paraId="582037F7" w14:textId="77777777" w:rsidR="005F6ECC" w:rsidRPr="00EC456D" w:rsidRDefault="005F6ECC" w:rsidP="009930EE">
            <w:pPr>
              <w:pStyle w:val="TAL"/>
            </w:pPr>
            <w:r w:rsidRPr="00EC456D">
              <w:t>Neighbouring cell</w:t>
            </w:r>
          </w:p>
        </w:tc>
        <w:tc>
          <w:tcPr>
            <w:tcW w:w="708" w:type="dxa"/>
            <w:shd w:val="clear" w:color="auto" w:fill="auto"/>
          </w:tcPr>
          <w:p w14:paraId="670FEAED" w14:textId="77777777" w:rsidR="005F6ECC" w:rsidRPr="00EC456D" w:rsidRDefault="005F6ECC" w:rsidP="009930EE">
            <w:pPr>
              <w:pStyle w:val="TAC"/>
            </w:pPr>
          </w:p>
        </w:tc>
        <w:tc>
          <w:tcPr>
            <w:tcW w:w="2410" w:type="dxa"/>
            <w:shd w:val="clear" w:color="auto" w:fill="auto"/>
          </w:tcPr>
          <w:p w14:paraId="68B46B06" w14:textId="77777777" w:rsidR="005F6ECC" w:rsidRPr="00EC456D" w:rsidRDefault="005F6ECC" w:rsidP="009930EE">
            <w:pPr>
              <w:pStyle w:val="TAC"/>
            </w:pPr>
            <w:r w:rsidRPr="00EC456D">
              <w:t>Cell 3</w:t>
            </w:r>
          </w:p>
        </w:tc>
        <w:tc>
          <w:tcPr>
            <w:tcW w:w="2835" w:type="dxa"/>
            <w:shd w:val="clear" w:color="auto" w:fill="auto"/>
          </w:tcPr>
          <w:p w14:paraId="6C7AB8B7" w14:textId="77777777" w:rsidR="005F6ECC" w:rsidRPr="00EC456D" w:rsidRDefault="005F6ECC" w:rsidP="009930EE">
            <w:pPr>
              <w:pStyle w:val="TAL"/>
            </w:pPr>
          </w:p>
        </w:tc>
      </w:tr>
      <w:tr w:rsidR="005F6ECC" w:rsidRPr="00EC456D" w14:paraId="2F3F213D" w14:textId="77777777" w:rsidTr="009930EE">
        <w:trPr>
          <w:cantSplit/>
          <w:trHeight w:val="113"/>
          <w:jc w:val="center"/>
        </w:trPr>
        <w:tc>
          <w:tcPr>
            <w:tcW w:w="1588" w:type="dxa"/>
            <w:tcBorders>
              <w:top w:val="single" w:sz="4" w:space="0" w:color="auto"/>
            </w:tcBorders>
            <w:shd w:val="clear" w:color="auto" w:fill="auto"/>
          </w:tcPr>
          <w:p w14:paraId="0794F960" w14:textId="77777777" w:rsidR="005F6ECC" w:rsidRPr="00EC456D" w:rsidRDefault="005F6ECC" w:rsidP="009930EE">
            <w:pPr>
              <w:pStyle w:val="TAL"/>
            </w:pPr>
            <w:r w:rsidRPr="00EC456D">
              <w:t>Final condition</w:t>
            </w:r>
          </w:p>
        </w:tc>
        <w:tc>
          <w:tcPr>
            <w:tcW w:w="1701" w:type="dxa"/>
            <w:shd w:val="clear" w:color="auto" w:fill="auto"/>
          </w:tcPr>
          <w:p w14:paraId="792F941D" w14:textId="77777777" w:rsidR="005F6ECC" w:rsidRPr="00EC456D" w:rsidRDefault="005F6ECC" w:rsidP="009930EE">
            <w:pPr>
              <w:pStyle w:val="TAL"/>
            </w:pPr>
            <w:r w:rsidRPr="00EC456D">
              <w:t>Active cell</w:t>
            </w:r>
          </w:p>
        </w:tc>
        <w:tc>
          <w:tcPr>
            <w:tcW w:w="708" w:type="dxa"/>
            <w:shd w:val="clear" w:color="auto" w:fill="auto"/>
          </w:tcPr>
          <w:p w14:paraId="31521E3D" w14:textId="77777777" w:rsidR="005F6ECC" w:rsidRPr="00EC456D" w:rsidRDefault="005F6ECC" w:rsidP="009930EE">
            <w:pPr>
              <w:pStyle w:val="TAC"/>
            </w:pPr>
          </w:p>
        </w:tc>
        <w:tc>
          <w:tcPr>
            <w:tcW w:w="2410" w:type="dxa"/>
            <w:shd w:val="clear" w:color="auto" w:fill="auto"/>
          </w:tcPr>
          <w:p w14:paraId="365ECDD2" w14:textId="77777777" w:rsidR="005F6ECC" w:rsidRPr="00EC456D" w:rsidRDefault="005F6ECC" w:rsidP="009930EE">
            <w:pPr>
              <w:pStyle w:val="TAC"/>
            </w:pPr>
            <w:r w:rsidRPr="00EC456D">
              <w:t>Cell 3</w:t>
            </w:r>
          </w:p>
        </w:tc>
        <w:tc>
          <w:tcPr>
            <w:tcW w:w="2835" w:type="dxa"/>
            <w:shd w:val="clear" w:color="auto" w:fill="auto"/>
          </w:tcPr>
          <w:p w14:paraId="6E0ACBF3" w14:textId="77777777" w:rsidR="005F6ECC" w:rsidRPr="00EC456D" w:rsidRDefault="005F6ECC" w:rsidP="009930EE">
            <w:pPr>
              <w:pStyle w:val="TAL"/>
            </w:pPr>
          </w:p>
        </w:tc>
      </w:tr>
      <w:tr w:rsidR="005F6ECC" w:rsidRPr="00EC456D" w14:paraId="5495C789" w14:textId="77777777" w:rsidTr="009930EE">
        <w:trPr>
          <w:cantSplit/>
          <w:trHeight w:val="113"/>
          <w:jc w:val="center"/>
        </w:trPr>
        <w:tc>
          <w:tcPr>
            <w:tcW w:w="3289" w:type="dxa"/>
            <w:gridSpan w:val="2"/>
            <w:shd w:val="clear" w:color="auto" w:fill="auto"/>
          </w:tcPr>
          <w:p w14:paraId="23EAF3A9" w14:textId="77777777" w:rsidR="005F6ECC" w:rsidRPr="00EC456D" w:rsidRDefault="005F6ECC" w:rsidP="009930EE">
            <w:pPr>
              <w:pStyle w:val="TAL"/>
            </w:pPr>
            <w:r w:rsidRPr="00EC456D">
              <w:rPr>
                <w:rFonts w:cs="v4.2.0"/>
              </w:rPr>
              <w:t>A3-Offset in handover condition</w:t>
            </w:r>
          </w:p>
        </w:tc>
        <w:tc>
          <w:tcPr>
            <w:tcW w:w="708" w:type="dxa"/>
            <w:shd w:val="clear" w:color="auto" w:fill="auto"/>
          </w:tcPr>
          <w:p w14:paraId="07924D59" w14:textId="77777777" w:rsidR="005F6ECC" w:rsidRPr="00EC456D" w:rsidRDefault="005F6ECC" w:rsidP="009930EE">
            <w:pPr>
              <w:pStyle w:val="TAC"/>
            </w:pPr>
            <w:r w:rsidRPr="00EC456D">
              <w:rPr>
                <w:rFonts w:cs="Arial"/>
              </w:rPr>
              <w:t>dB</w:t>
            </w:r>
          </w:p>
        </w:tc>
        <w:tc>
          <w:tcPr>
            <w:tcW w:w="2410" w:type="dxa"/>
            <w:shd w:val="clear" w:color="auto" w:fill="auto"/>
          </w:tcPr>
          <w:p w14:paraId="12AE1698" w14:textId="77777777" w:rsidR="005F6ECC" w:rsidRPr="00EC456D" w:rsidRDefault="005F6ECC" w:rsidP="009930EE">
            <w:pPr>
              <w:pStyle w:val="TAC"/>
            </w:pPr>
            <w:r w:rsidRPr="00EC456D">
              <w:rPr>
                <w:rFonts w:cs="Arial"/>
              </w:rPr>
              <w:t>-4</w:t>
            </w:r>
          </w:p>
        </w:tc>
        <w:tc>
          <w:tcPr>
            <w:tcW w:w="2835" w:type="dxa"/>
            <w:shd w:val="clear" w:color="auto" w:fill="auto"/>
          </w:tcPr>
          <w:p w14:paraId="3BA56EBB" w14:textId="77777777" w:rsidR="005F6ECC" w:rsidRPr="00EC456D" w:rsidRDefault="005F6ECC" w:rsidP="009930EE">
            <w:pPr>
              <w:pStyle w:val="TAL"/>
            </w:pPr>
          </w:p>
        </w:tc>
      </w:tr>
      <w:tr w:rsidR="005F6ECC" w:rsidRPr="00EC456D" w14:paraId="0BBE9D17" w14:textId="77777777" w:rsidTr="009930EE">
        <w:trPr>
          <w:cantSplit/>
          <w:trHeight w:val="113"/>
          <w:jc w:val="center"/>
        </w:trPr>
        <w:tc>
          <w:tcPr>
            <w:tcW w:w="3289" w:type="dxa"/>
            <w:gridSpan w:val="2"/>
            <w:shd w:val="clear" w:color="auto" w:fill="auto"/>
          </w:tcPr>
          <w:p w14:paraId="1114B72D" w14:textId="77777777" w:rsidR="005F6ECC" w:rsidRPr="00EC456D" w:rsidRDefault="005F6ECC" w:rsidP="009930EE">
            <w:pPr>
              <w:pStyle w:val="TAL"/>
            </w:pPr>
            <w:r w:rsidRPr="00EC456D">
              <w:rPr>
                <w:rFonts w:cs="v4.2.0"/>
              </w:rPr>
              <w:t>Hysteresis</w:t>
            </w:r>
          </w:p>
        </w:tc>
        <w:tc>
          <w:tcPr>
            <w:tcW w:w="708" w:type="dxa"/>
            <w:shd w:val="clear" w:color="auto" w:fill="auto"/>
          </w:tcPr>
          <w:p w14:paraId="62C3FC1B" w14:textId="77777777" w:rsidR="005F6ECC" w:rsidRPr="00EC456D" w:rsidRDefault="005F6ECC" w:rsidP="009930EE">
            <w:pPr>
              <w:pStyle w:val="TAC"/>
            </w:pPr>
            <w:r w:rsidRPr="00EC456D">
              <w:rPr>
                <w:rFonts w:cs="Arial"/>
              </w:rPr>
              <w:t>dB</w:t>
            </w:r>
          </w:p>
        </w:tc>
        <w:tc>
          <w:tcPr>
            <w:tcW w:w="2410" w:type="dxa"/>
            <w:shd w:val="clear" w:color="auto" w:fill="auto"/>
          </w:tcPr>
          <w:p w14:paraId="13AB91F2" w14:textId="77777777" w:rsidR="005F6ECC" w:rsidRPr="00EC456D" w:rsidRDefault="005F6ECC" w:rsidP="009930EE">
            <w:pPr>
              <w:pStyle w:val="TAC"/>
            </w:pPr>
            <w:r w:rsidRPr="00EC456D">
              <w:rPr>
                <w:rFonts w:cs="Arial"/>
              </w:rPr>
              <w:t>0</w:t>
            </w:r>
          </w:p>
        </w:tc>
        <w:tc>
          <w:tcPr>
            <w:tcW w:w="2835" w:type="dxa"/>
            <w:shd w:val="clear" w:color="auto" w:fill="auto"/>
          </w:tcPr>
          <w:p w14:paraId="380AA73D" w14:textId="77777777" w:rsidR="005F6ECC" w:rsidRPr="00EC456D" w:rsidRDefault="005F6ECC" w:rsidP="009930EE">
            <w:pPr>
              <w:pStyle w:val="TAL"/>
            </w:pPr>
          </w:p>
        </w:tc>
      </w:tr>
      <w:tr w:rsidR="005F6ECC" w:rsidRPr="00EC456D" w14:paraId="2776DBE2" w14:textId="77777777" w:rsidTr="009930EE">
        <w:trPr>
          <w:cantSplit/>
          <w:trHeight w:val="113"/>
          <w:jc w:val="center"/>
        </w:trPr>
        <w:tc>
          <w:tcPr>
            <w:tcW w:w="3289" w:type="dxa"/>
            <w:gridSpan w:val="2"/>
            <w:shd w:val="clear" w:color="auto" w:fill="auto"/>
          </w:tcPr>
          <w:p w14:paraId="2A9D2B3C" w14:textId="77777777" w:rsidR="005F6ECC" w:rsidRPr="00EC456D" w:rsidRDefault="005F6ECC" w:rsidP="009930EE">
            <w:pPr>
              <w:pStyle w:val="TAL"/>
            </w:pPr>
            <w:r w:rsidRPr="00EC456D">
              <w:rPr>
                <w:rFonts w:cs="v4.2.0"/>
              </w:rPr>
              <w:t>Time To Trigger</w:t>
            </w:r>
          </w:p>
        </w:tc>
        <w:tc>
          <w:tcPr>
            <w:tcW w:w="708" w:type="dxa"/>
            <w:shd w:val="clear" w:color="auto" w:fill="auto"/>
          </w:tcPr>
          <w:p w14:paraId="6A907942" w14:textId="77777777" w:rsidR="005F6ECC" w:rsidRPr="00EC456D" w:rsidRDefault="005F6ECC" w:rsidP="009930EE">
            <w:pPr>
              <w:pStyle w:val="TAC"/>
            </w:pPr>
            <w:r w:rsidRPr="00EC456D">
              <w:rPr>
                <w:rFonts w:cs="Arial"/>
              </w:rPr>
              <w:t>s</w:t>
            </w:r>
          </w:p>
        </w:tc>
        <w:tc>
          <w:tcPr>
            <w:tcW w:w="2410" w:type="dxa"/>
            <w:shd w:val="clear" w:color="auto" w:fill="auto"/>
          </w:tcPr>
          <w:p w14:paraId="4388B85C" w14:textId="77777777" w:rsidR="005F6ECC" w:rsidRPr="00EC456D" w:rsidRDefault="005F6ECC" w:rsidP="009930EE">
            <w:pPr>
              <w:pStyle w:val="TAC"/>
            </w:pPr>
            <w:r w:rsidRPr="00EC456D">
              <w:rPr>
                <w:rFonts w:cs="Arial"/>
              </w:rPr>
              <w:t>0</w:t>
            </w:r>
          </w:p>
        </w:tc>
        <w:tc>
          <w:tcPr>
            <w:tcW w:w="2835" w:type="dxa"/>
            <w:shd w:val="clear" w:color="auto" w:fill="auto"/>
          </w:tcPr>
          <w:p w14:paraId="6F158406" w14:textId="77777777" w:rsidR="005F6ECC" w:rsidRPr="00EC456D" w:rsidRDefault="005F6ECC" w:rsidP="009930EE">
            <w:pPr>
              <w:pStyle w:val="TAL"/>
            </w:pPr>
          </w:p>
        </w:tc>
      </w:tr>
      <w:tr w:rsidR="005F6ECC" w:rsidRPr="00EC456D" w14:paraId="2DFE2B3B" w14:textId="77777777" w:rsidTr="009930EE">
        <w:trPr>
          <w:cantSplit/>
          <w:trHeight w:val="113"/>
          <w:jc w:val="center"/>
        </w:trPr>
        <w:tc>
          <w:tcPr>
            <w:tcW w:w="3289" w:type="dxa"/>
            <w:gridSpan w:val="2"/>
            <w:shd w:val="clear" w:color="auto" w:fill="auto"/>
          </w:tcPr>
          <w:p w14:paraId="15DE30C4" w14:textId="77777777" w:rsidR="005F6ECC" w:rsidRPr="00EC456D" w:rsidRDefault="005F6ECC" w:rsidP="009930EE">
            <w:pPr>
              <w:pStyle w:val="TAL"/>
            </w:pPr>
            <w:r w:rsidRPr="00EC456D">
              <w:rPr>
                <w:rFonts w:cs="Arial"/>
              </w:rPr>
              <w:t>Filter coefficient</w:t>
            </w:r>
          </w:p>
        </w:tc>
        <w:tc>
          <w:tcPr>
            <w:tcW w:w="708" w:type="dxa"/>
            <w:shd w:val="clear" w:color="auto" w:fill="auto"/>
          </w:tcPr>
          <w:p w14:paraId="08018382" w14:textId="77777777" w:rsidR="005F6ECC" w:rsidRPr="00EC456D" w:rsidRDefault="005F6ECC" w:rsidP="009930EE">
            <w:pPr>
              <w:pStyle w:val="TAC"/>
            </w:pPr>
          </w:p>
        </w:tc>
        <w:tc>
          <w:tcPr>
            <w:tcW w:w="2410" w:type="dxa"/>
            <w:shd w:val="clear" w:color="auto" w:fill="auto"/>
          </w:tcPr>
          <w:p w14:paraId="3D1EBD76" w14:textId="77777777" w:rsidR="005F6ECC" w:rsidRPr="00EC456D" w:rsidRDefault="005F6ECC" w:rsidP="009930EE">
            <w:pPr>
              <w:pStyle w:val="TAC"/>
            </w:pPr>
            <w:r w:rsidRPr="00EC456D">
              <w:rPr>
                <w:rFonts w:cs="Arial"/>
              </w:rPr>
              <w:t>0</w:t>
            </w:r>
          </w:p>
        </w:tc>
        <w:tc>
          <w:tcPr>
            <w:tcW w:w="2835" w:type="dxa"/>
            <w:shd w:val="clear" w:color="auto" w:fill="auto"/>
          </w:tcPr>
          <w:p w14:paraId="5F572A49" w14:textId="77777777" w:rsidR="005F6ECC" w:rsidRPr="00EC456D" w:rsidRDefault="005F6ECC" w:rsidP="009930EE">
            <w:pPr>
              <w:pStyle w:val="TAL"/>
            </w:pPr>
            <w:r w:rsidRPr="00EC456D">
              <w:rPr>
                <w:rFonts w:cs="Arial"/>
              </w:rPr>
              <w:t>L3 filtering is not used</w:t>
            </w:r>
          </w:p>
        </w:tc>
      </w:tr>
      <w:tr w:rsidR="005F6ECC" w:rsidRPr="00EC456D" w14:paraId="49BCA3A1" w14:textId="77777777" w:rsidTr="009930EE">
        <w:trPr>
          <w:cantSplit/>
          <w:trHeight w:val="113"/>
          <w:jc w:val="center"/>
        </w:trPr>
        <w:tc>
          <w:tcPr>
            <w:tcW w:w="3289" w:type="dxa"/>
            <w:gridSpan w:val="2"/>
            <w:shd w:val="clear" w:color="auto" w:fill="auto"/>
          </w:tcPr>
          <w:p w14:paraId="0ACD41D1" w14:textId="77777777" w:rsidR="005F6ECC" w:rsidRPr="00EC456D" w:rsidRDefault="005F6ECC" w:rsidP="009930EE">
            <w:pPr>
              <w:pStyle w:val="TAL"/>
            </w:pPr>
            <w:r w:rsidRPr="00EC456D">
              <w:rPr>
                <w:rFonts w:cs="Arial"/>
              </w:rPr>
              <w:t>Access Barring Information</w:t>
            </w:r>
          </w:p>
        </w:tc>
        <w:tc>
          <w:tcPr>
            <w:tcW w:w="708" w:type="dxa"/>
            <w:shd w:val="clear" w:color="auto" w:fill="auto"/>
          </w:tcPr>
          <w:p w14:paraId="7F62980F" w14:textId="77777777" w:rsidR="005F6ECC" w:rsidRPr="00EC456D" w:rsidRDefault="005F6ECC" w:rsidP="009930EE">
            <w:pPr>
              <w:pStyle w:val="TAC"/>
            </w:pPr>
            <w:r w:rsidRPr="00EC456D">
              <w:rPr>
                <w:rFonts w:cs="Arial"/>
              </w:rPr>
              <w:t>-</w:t>
            </w:r>
          </w:p>
        </w:tc>
        <w:tc>
          <w:tcPr>
            <w:tcW w:w="2410" w:type="dxa"/>
            <w:shd w:val="clear" w:color="auto" w:fill="auto"/>
          </w:tcPr>
          <w:p w14:paraId="04706CF1" w14:textId="77777777" w:rsidR="005F6ECC" w:rsidRPr="00EC456D" w:rsidRDefault="005F6ECC" w:rsidP="009930EE">
            <w:pPr>
              <w:pStyle w:val="TAC"/>
            </w:pPr>
            <w:r w:rsidRPr="00EC456D">
              <w:rPr>
                <w:rFonts w:cs="Arial"/>
              </w:rPr>
              <w:t>Not Sent</w:t>
            </w:r>
          </w:p>
        </w:tc>
        <w:tc>
          <w:tcPr>
            <w:tcW w:w="2835" w:type="dxa"/>
            <w:shd w:val="clear" w:color="auto" w:fill="auto"/>
          </w:tcPr>
          <w:p w14:paraId="681005D5" w14:textId="77777777" w:rsidR="005F6ECC" w:rsidRPr="00EC456D" w:rsidRDefault="005F6ECC" w:rsidP="009930EE">
            <w:pPr>
              <w:pStyle w:val="TAL"/>
            </w:pPr>
            <w:r w:rsidRPr="00EC456D">
              <w:rPr>
                <w:rFonts w:cs="Arial"/>
              </w:rPr>
              <w:t>No additional delays in random access procedure.</w:t>
            </w:r>
          </w:p>
        </w:tc>
      </w:tr>
      <w:tr w:rsidR="005F6ECC" w:rsidRPr="00EC456D" w14:paraId="10D4EF1B" w14:textId="77777777" w:rsidTr="009930EE">
        <w:trPr>
          <w:cantSplit/>
          <w:trHeight w:val="113"/>
          <w:jc w:val="center"/>
        </w:trPr>
        <w:tc>
          <w:tcPr>
            <w:tcW w:w="3289" w:type="dxa"/>
            <w:gridSpan w:val="2"/>
            <w:shd w:val="clear" w:color="auto" w:fill="auto"/>
          </w:tcPr>
          <w:p w14:paraId="64DE3CDD"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CD1E146" w14:textId="77777777" w:rsidR="005F6ECC" w:rsidRPr="00EC456D" w:rsidRDefault="005F6ECC" w:rsidP="009930EE">
            <w:pPr>
              <w:pStyle w:val="TAC"/>
              <w:rPr>
                <w:rFonts w:cs="Arial"/>
              </w:rPr>
            </w:pPr>
          </w:p>
        </w:tc>
        <w:tc>
          <w:tcPr>
            <w:tcW w:w="2410" w:type="dxa"/>
            <w:shd w:val="clear" w:color="auto" w:fill="auto"/>
          </w:tcPr>
          <w:p w14:paraId="5ABBFEFD"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79321177" w14:textId="77777777" w:rsidR="005F6ECC" w:rsidRPr="00EC456D" w:rsidRDefault="005F6ECC" w:rsidP="009930EE">
            <w:pPr>
              <w:pStyle w:val="TAL"/>
              <w:rPr>
                <w:rFonts w:cs="Arial"/>
              </w:rPr>
            </w:pPr>
            <w:r w:rsidRPr="00EC456D">
              <w:t xml:space="preserve">Cell </w:t>
            </w:r>
            <w:r>
              <w:t>1</w:t>
            </w:r>
            <w:r w:rsidRPr="00EC456D">
              <w:t xml:space="preserve"> and Cell </w:t>
            </w:r>
            <w:r>
              <w:t>3</w:t>
            </w:r>
            <w:r>
              <w:rPr>
                <w:rFonts w:cs="Arial"/>
                <w:lang w:val="en-US"/>
              </w:rPr>
              <w:t xml:space="preserve"> are </w:t>
            </w:r>
            <w:r>
              <w:rPr>
                <w:rFonts w:cs="Arial"/>
              </w:rPr>
              <w:t>s</w:t>
            </w:r>
            <w:r w:rsidRPr="00EC456D">
              <w:rPr>
                <w:rFonts w:cs="Arial"/>
              </w:rPr>
              <w:t>ynchronous cells</w:t>
            </w:r>
          </w:p>
        </w:tc>
      </w:tr>
      <w:tr w:rsidR="005F6ECC" w:rsidRPr="00EC456D" w14:paraId="465C2346" w14:textId="77777777" w:rsidTr="009930EE">
        <w:trPr>
          <w:cantSplit/>
          <w:trHeight w:val="113"/>
          <w:jc w:val="center"/>
        </w:trPr>
        <w:tc>
          <w:tcPr>
            <w:tcW w:w="3289" w:type="dxa"/>
            <w:gridSpan w:val="2"/>
            <w:shd w:val="clear" w:color="auto" w:fill="auto"/>
          </w:tcPr>
          <w:p w14:paraId="53E58F70" w14:textId="77777777" w:rsidR="005F6ECC" w:rsidRPr="00EC456D" w:rsidRDefault="005F6ECC" w:rsidP="009930EE">
            <w:pPr>
              <w:pStyle w:val="TAL"/>
            </w:pPr>
            <w:r w:rsidRPr="00EC456D">
              <w:rPr>
                <w:rFonts w:cs="Arial"/>
              </w:rPr>
              <w:t>T1</w:t>
            </w:r>
          </w:p>
        </w:tc>
        <w:tc>
          <w:tcPr>
            <w:tcW w:w="708" w:type="dxa"/>
            <w:shd w:val="clear" w:color="auto" w:fill="auto"/>
          </w:tcPr>
          <w:p w14:paraId="28BC911C" w14:textId="77777777" w:rsidR="005F6ECC" w:rsidRPr="00EC456D" w:rsidRDefault="005F6ECC" w:rsidP="009930EE">
            <w:pPr>
              <w:pStyle w:val="TAC"/>
            </w:pPr>
            <w:r w:rsidRPr="00EC456D">
              <w:rPr>
                <w:rFonts w:cs="Arial"/>
              </w:rPr>
              <w:t>s</w:t>
            </w:r>
          </w:p>
        </w:tc>
        <w:tc>
          <w:tcPr>
            <w:tcW w:w="2410" w:type="dxa"/>
            <w:shd w:val="clear" w:color="auto" w:fill="auto"/>
          </w:tcPr>
          <w:p w14:paraId="65179558" w14:textId="77777777" w:rsidR="005F6ECC" w:rsidRPr="00EC456D" w:rsidRDefault="005F6ECC" w:rsidP="009930EE">
            <w:pPr>
              <w:pStyle w:val="TAC"/>
            </w:pPr>
            <w:r w:rsidRPr="00EC456D">
              <w:rPr>
                <w:rFonts w:cs="Arial"/>
              </w:rPr>
              <w:t>5</w:t>
            </w:r>
          </w:p>
        </w:tc>
        <w:tc>
          <w:tcPr>
            <w:tcW w:w="2835" w:type="dxa"/>
            <w:shd w:val="clear" w:color="auto" w:fill="auto"/>
          </w:tcPr>
          <w:p w14:paraId="54C93752" w14:textId="77777777" w:rsidR="005F6ECC" w:rsidRPr="00EC456D" w:rsidRDefault="005F6ECC" w:rsidP="009930EE">
            <w:pPr>
              <w:pStyle w:val="TAL"/>
            </w:pPr>
          </w:p>
        </w:tc>
      </w:tr>
      <w:tr w:rsidR="005F6ECC" w:rsidRPr="00EC456D" w14:paraId="6254C041" w14:textId="77777777" w:rsidTr="009930EE">
        <w:trPr>
          <w:cantSplit/>
          <w:trHeight w:val="113"/>
          <w:jc w:val="center"/>
        </w:trPr>
        <w:tc>
          <w:tcPr>
            <w:tcW w:w="3289" w:type="dxa"/>
            <w:gridSpan w:val="2"/>
            <w:shd w:val="clear" w:color="auto" w:fill="auto"/>
          </w:tcPr>
          <w:p w14:paraId="57C21024" w14:textId="77777777" w:rsidR="005F6ECC" w:rsidRPr="00EC456D" w:rsidRDefault="005F6ECC" w:rsidP="009930EE">
            <w:pPr>
              <w:pStyle w:val="TAL"/>
            </w:pPr>
            <w:r w:rsidRPr="00EC456D">
              <w:rPr>
                <w:rFonts w:cs="Arial"/>
              </w:rPr>
              <w:t>T2</w:t>
            </w:r>
          </w:p>
        </w:tc>
        <w:tc>
          <w:tcPr>
            <w:tcW w:w="708" w:type="dxa"/>
            <w:shd w:val="clear" w:color="auto" w:fill="auto"/>
          </w:tcPr>
          <w:p w14:paraId="4AF21B81" w14:textId="77777777" w:rsidR="005F6ECC" w:rsidRPr="00EC456D" w:rsidRDefault="005F6ECC" w:rsidP="009930EE">
            <w:pPr>
              <w:pStyle w:val="TAC"/>
            </w:pPr>
            <w:r w:rsidRPr="00EC456D">
              <w:rPr>
                <w:rFonts w:cs="Arial"/>
              </w:rPr>
              <w:t>s</w:t>
            </w:r>
          </w:p>
        </w:tc>
        <w:tc>
          <w:tcPr>
            <w:tcW w:w="2410" w:type="dxa"/>
            <w:shd w:val="clear" w:color="auto" w:fill="auto"/>
          </w:tcPr>
          <w:p w14:paraId="45160951" w14:textId="77777777" w:rsidR="005F6ECC" w:rsidRPr="00EC456D" w:rsidRDefault="005F6ECC" w:rsidP="009930EE">
            <w:pPr>
              <w:pStyle w:val="TAC"/>
            </w:pPr>
            <w:r w:rsidRPr="00EC456D">
              <w:rPr>
                <w:rFonts w:ascii="Symbol" w:eastAsia="Symbol" w:hAnsi="Symbol" w:cs="Symbol"/>
              </w:rPr>
              <w:t>£</w:t>
            </w:r>
            <w:r w:rsidRPr="00EC456D">
              <w:rPr>
                <w:rFonts w:cs="Arial"/>
              </w:rPr>
              <w:t>2</w:t>
            </w:r>
          </w:p>
        </w:tc>
        <w:tc>
          <w:tcPr>
            <w:tcW w:w="2835" w:type="dxa"/>
            <w:shd w:val="clear" w:color="auto" w:fill="auto"/>
          </w:tcPr>
          <w:p w14:paraId="79704004" w14:textId="77777777" w:rsidR="005F6ECC" w:rsidRPr="00EC456D" w:rsidRDefault="005F6ECC" w:rsidP="009930EE">
            <w:pPr>
              <w:pStyle w:val="TAL"/>
            </w:pPr>
          </w:p>
        </w:tc>
      </w:tr>
    </w:tbl>
    <w:p w14:paraId="68605F8B" w14:textId="77777777" w:rsidR="005F6ECC" w:rsidRDefault="005F6ECC" w:rsidP="005F6ECC">
      <w:pPr>
        <w:pStyle w:val="TH"/>
      </w:pPr>
    </w:p>
    <w:p w14:paraId="543E40D8" w14:textId="77777777" w:rsidR="005F6ECC" w:rsidRPr="00EC456D" w:rsidRDefault="005F6ECC" w:rsidP="005F6ECC">
      <w:pPr>
        <w:pStyle w:val="TH"/>
      </w:pPr>
      <w:r w:rsidRPr="00EC456D">
        <w:t xml:space="preserve">Table </w:t>
      </w:r>
      <w:r>
        <w:t>6.3.3.3</w:t>
      </w:r>
      <w:r w:rsidRPr="00EC456D">
        <w:t>.</w:t>
      </w:r>
      <w:r>
        <w:t>4.</w:t>
      </w:r>
      <w:r w:rsidRPr="00EC456D">
        <w:t>1-4</w:t>
      </w:r>
      <w:r w:rsidRPr="00EC456D">
        <w:rPr>
          <w:rFonts w:cs="v4.2.0"/>
        </w:rPr>
        <w:t>: General test parameters for</w:t>
      </w:r>
      <w:r>
        <w:rPr>
          <w:rFonts w:cs="v4.2.0"/>
        </w:rPr>
        <w:t xml:space="preserve"> NR-DC FR1</w:t>
      </w:r>
      <w:r w:rsidRPr="00EC456D">
        <w:rPr>
          <w:snapToGrid w:val="0"/>
        </w:rPr>
        <w:t xml:space="preserve"> PSCell change at </w:t>
      </w:r>
      <w:r w:rsidRPr="00EC456D">
        <w:t>conditional handover including target MCG and target SCG</w:t>
      </w:r>
      <w:r w:rsidRPr="00EC456D">
        <w:rPr>
          <w:lang w:val="en-US" w:eastAsia="zh-CN"/>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04EE367" w14:textId="77777777" w:rsidTr="009930EE">
        <w:trPr>
          <w:cantSplit/>
          <w:trHeight w:val="113"/>
          <w:jc w:val="center"/>
        </w:trPr>
        <w:tc>
          <w:tcPr>
            <w:tcW w:w="3289" w:type="dxa"/>
            <w:gridSpan w:val="2"/>
            <w:shd w:val="clear" w:color="auto" w:fill="auto"/>
          </w:tcPr>
          <w:p w14:paraId="734A8724" w14:textId="77777777" w:rsidR="005F6ECC" w:rsidRPr="00EC456D" w:rsidRDefault="005F6ECC" w:rsidP="009930EE">
            <w:pPr>
              <w:pStyle w:val="TAH"/>
              <w:rPr>
                <w:rFonts w:cs="Arial"/>
              </w:rPr>
            </w:pPr>
            <w:r w:rsidRPr="00EC456D">
              <w:rPr>
                <w:rFonts w:cs="Arial"/>
              </w:rPr>
              <w:t>Parameter</w:t>
            </w:r>
          </w:p>
        </w:tc>
        <w:tc>
          <w:tcPr>
            <w:tcW w:w="708" w:type="dxa"/>
            <w:shd w:val="clear" w:color="auto" w:fill="auto"/>
          </w:tcPr>
          <w:p w14:paraId="0D2F66C5" w14:textId="77777777" w:rsidR="005F6ECC" w:rsidRPr="00EC456D" w:rsidRDefault="005F6ECC" w:rsidP="009930EE">
            <w:pPr>
              <w:pStyle w:val="TAH"/>
              <w:rPr>
                <w:rFonts w:cs="Arial"/>
              </w:rPr>
            </w:pPr>
            <w:r w:rsidRPr="00EC456D">
              <w:rPr>
                <w:rFonts w:cs="Arial"/>
              </w:rPr>
              <w:t>Unit</w:t>
            </w:r>
          </w:p>
        </w:tc>
        <w:tc>
          <w:tcPr>
            <w:tcW w:w="2410" w:type="dxa"/>
            <w:shd w:val="clear" w:color="auto" w:fill="auto"/>
          </w:tcPr>
          <w:p w14:paraId="6E863C40" w14:textId="77777777" w:rsidR="005F6ECC" w:rsidRPr="00EC456D" w:rsidRDefault="005F6ECC" w:rsidP="009930EE">
            <w:pPr>
              <w:pStyle w:val="TAH"/>
              <w:rPr>
                <w:rFonts w:cs="Arial"/>
              </w:rPr>
            </w:pPr>
            <w:r w:rsidRPr="00EC456D">
              <w:rPr>
                <w:rFonts w:cs="Arial"/>
              </w:rPr>
              <w:t>Value</w:t>
            </w:r>
          </w:p>
        </w:tc>
        <w:tc>
          <w:tcPr>
            <w:tcW w:w="2835" w:type="dxa"/>
            <w:shd w:val="clear" w:color="auto" w:fill="auto"/>
          </w:tcPr>
          <w:p w14:paraId="2EC2554B" w14:textId="77777777" w:rsidR="005F6ECC" w:rsidRPr="00EC456D" w:rsidRDefault="005F6ECC" w:rsidP="009930EE">
            <w:pPr>
              <w:pStyle w:val="TAH"/>
              <w:rPr>
                <w:rFonts w:cs="Arial"/>
              </w:rPr>
            </w:pPr>
            <w:r w:rsidRPr="00EC456D">
              <w:rPr>
                <w:rFonts w:cs="Arial"/>
              </w:rPr>
              <w:t>Comment</w:t>
            </w:r>
          </w:p>
        </w:tc>
      </w:tr>
      <w:tr w:rsidR="005F6ECC" w:rsidRPr="00EC456D" w14:paraId="6FF87A6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D76D95C" w14:textId="77777777" w:rsidR="005F6ECC" w:rsidRPr="00EC456D" w:rsidRDefault="005F6ECC" w:rsidP="009930EE">
            <w:pPr>
              <w:pStyle w:val="TAL"/>
              <w:rPr>
                <w:rFonts w:cs="Arial"/>
              </w:rPr>
            </w:pPr>
            <w:r w:rsidRPr="00EC456D">
              <w:rPr>
                <w:rFonts w:cs="Arial"/>
              </w:rPr>
              <w:t>Initial conditions</w:t>
            </w:r>
          </w:p>
        </w:tc>
        <w:tc>
          <w:tcPr>
            <w:tcW w:w="1701" w:type="dxa"/>
            <w:tcBorders>
              <w:left w:val="single" w:sz="4" w:space="0" w:color="auto"/>
            </w:tcBorders>
            <w:shd w:val="clear" w:color="auto" w:fill="auto"/>
          </w:tcPr>
          <w:p w14:paraId="737D6A79"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2D6A8BCF" w14:textId="77777777" w:rsidR="005F6ECC" w:rsidRPr="00EC456D" w:rsidRDefault="005F6ECC" w:rsidP="009930EE">
            <w:pPr>
              <w:pStyle w:val="TAC"/>
              <w:rPr>
                <w:rFonts w:cs="Arial"/>
              </w:rPr>
            </w:pPr>
          </w:p>
        </w:tc>
        <w:tc>
          <w:tcPr>
            <w:tcW w:w="2410" w:type="dxa"/>
            <w:shd w:val="clear" w:color="auto" w:fill="auto"/>
          </w:tcPr>
          <w:p w14:paraId="6B8254BF" w14:textId="77777777" w:rsidR="005F6ECC" w:rsidRPr="00EC456D" w:rsidRDefault="005F6ECC" w:rsidP="009930EE">
            <w:pPr>
              <w:pStyle w:val="TAC"/>
              <w:rPr>
                <w:rFonts w:cs="Arial"/>
              </w:rPr>
            </w:pPr>
            <w:r w:rsidRPr="00EC456D">
              <w:rPr>
                <w:rFonts w:cs="Arial"/>
              </w:rPr>
              <w:t>Cell 2</w:t>
            </w:r>
          </w:p>
        </w:tc>
        <w:tc>
          <w:tcPr>
            <w:tcW w:w="2835" w:type="dxa"/>
            <w:shd w:val="clear" w:color="auto" w:fill="auto"/>
          </w:tcPr>
          <w:p w14:paraId="01FA0758" w14:textId="77777777" w:rsidR="005F6ECC" w:rsidRPr="00EC456D" w:rsidRDefault="005F6ECC" w:rsidP="009930EE">
            <w:pPr>
              <w:pStyle w:val="TAL"/>
              <w:rPr>
                <w:rFonts w:cs="Arial"/>
              </w:rPr>
            </w:pPr>
          </w:p>
        </w:tc>
      </w:tr>
      <w:tr w:rsidR="005F6ECC" w:rsidRPr="00EC456D" w14:paraId="1487A7BF"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A7DC866" w14:textId="77777777" w:rsidR="005F6ECC" w:rsidRPr="00EC456D" w:rsidRDefault="005F6ECC" w:rsidP="009930EE">
            <w:pPr>
              <w:pStyle w:val="TAL"/>
              <w:rPr>
                <w:rFonts w:cs="Arial"/>
              </w:rPr>
            </w:pPr>
          </w:p>
        </w:tc>
        <w:tc>
          <w:tcPr>
            <w:tcW w:w="1701" w:type="dxa"/>
            <w:tcBorders>
              <w:left w:val="single" w:sz="4" w:space="0" w:color="auto"/>
            </w:tcBorders>
            <w:shd w:val="clear" w:color="auto" w:fill="auto"/>
          </w:tcPr>
          <w:p w14:paraId="367DB3F7" w14:textId="77777777" w:rsidR="005F6ECC" w:rsidRPr="00EC456D" w:rsidRDefault="005F6ECC" w:rsidP="009930EE">
            <w:pPr>
              <w:pStyle w:val="TAL"/>
              <w:rPr>
                <w:rFonts w:cs="Arial"/>
              </w:rPr>
            </w:pPr>
            <w:r w:rsidRPr="00EC456D">
              <w:rPr>
                <w:rFonts w:cs="Arial"/>
              </w:rPr>
              <w:t>Neighbouring cell</w:t>
            </w:r>
          </w:p>
        </w:tc>
        <w:tc>
          <w:tcPr>
            <w:tcW w:w="708" w:type="dxa"/>
            <w:shd w:val="clear" w:color="auto" w:fill="auto"/>
          </w:tcPr>
          <w:p w14:paraId="0F6DEC71" w14:textId="77777777" w:rsidR="005F6ECC" w:rsidRPr="00EC456D" w:rsidRDefault="005F6ECC" w:rsidP="009930EE">
            <w:pPr>
              <w:pStyle w:val="TAC"/>
              <w:rPr>
                <w:rFonts w:cs="Arial"/>
              </w:rPr>
            </w:pPr>
          </w:p>
        </w:tc>
        <w:tc>
          <w:tcPr>
            <w:tcW w:w="2410" w:type="dxa"/>
            <w:shd w:val="clear" w:color="auto" w:fill="auto"/>
          </w:tcPr>
          <w:p w14:paraId="07145923"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32AC3C07" w14:textId="77777777" w:rsidR="005F6ECC" w:rsidRPr="00EC456D" w:rsidRDefault="005F6ECC" w:rsidP="009930EE">
            <w:pPr>
              <w:pStyle w:val="TAL"/>
              <w:rPr>
                <w:rFonts w:cs="Arial"/>
              </w:rPr>
            </w:pPr>
          </w:p>
        </w:tc>
      </w:tr>
      <w:tr w:rsidR="005F6ECC" w:rsidRPr="00EC456D" w14:paraId="49F751D0" w14:textId="77777777" w:rsidTr="009930EE">
        <w:trPr>
          <w:cantSplit/>
          <w:trHeight w:val="113"/>
          <w:jc w:val="center"/>
        </w:trPr>
        <w:tc>
          <w:tcPr>
            <w:tcW w:w="1588" w:type="dxa"/>
            <w:tcBorders>
              <w:top w:val="single" w:sz="4" w:space="0" w:color="auto"/>
            </w:tcBorders>
            <w:shd w:val="clear" w:color="auto" w:fill="auto"/>
          </w:tcPr>
          <w:p w14:paraId="333AFDA4" w14:textId="77777777" w:rsidR="005F6ECC" w:rsidRPr="00EC456D" w:rsidRDefault="005F6ECC" w:rsidP="009930EE">
            <w:pPr>
              <w:pStyle w:val="TAL"/>
              <w:rPr>
                <w:rFonts w:cs="Arial"/>
              </w:rPr>
            </w:pPr>
            <w:r w:rsidRPr="00EC456D">
              <w:rPr>
                <w:rFonts w:cs="Arial"/>
              </w:rPr>
              <w:t>Final condition</w:t>
            </w:r>
          </w:p>
        </w:tc>
        <w:tc>
          <w:tcPr>
            <w:tcW w:w="1701" w:type="dxa"/>
            <w:shd w:val="clear" w:color="auto" w:fill="auto"/>
          </w:tcPr>
          <w:p w14:paraId="79213958"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0AA1CABA" w14:textId="77777777" w:rsidR="005F6ECC" w:rsidRPr="00EC456D" w:rsidRDefault="005F6ECC" w:rsidP="009930EE">
            <w:pPr>
              <w:pStyle w:val="TAC"/>
              <w:rPr>
                <w:rFonts w:cs="Arial"/>
              </w:rPr>
            </w:pPr>
          </w:p>
        </w:tc>
        <w:tc>
          <w:tcPr>
            <w:tcW w:w="2410" w:type="dxa"/>
            <w:shd w:val="clear" w:color="auto" w:fill="auto"/>
          </w:tcPr>
          <w:p w14:paraId="7BEAE874"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7DE4B4C1" w14:textId="77777777" w:rsidR="005F6ECC" w:rsidRPr="00EC456D" w:rsidRDefault="005F6ECC" w:rsidP="009930EE">
            <w:pPr>
              <w:pStyle w:val="TAL"/>
              <w:rPr>
                <w:rFonts w:cs="Arial"/>
              </w:rPr>
            </w:pPr>
          </w:p>
        </w:tc>
      </w:tr>
      <w:tr w:rsidR="005F6ECC" w:rsidRPr="00EC456D" w14:paraId="4CF8DD7E" w14:textId="77777777" w:rsidTr="009930EE">
        <w:trPr>
          <w:cantSplit/>
          <w:trHeight w:val="113"/>
          <w:jc w:val="center"/>
        </w:trPr>
        <w:tc>
          <w:tcPr>
            <w:tcW w:w="3289" w:type="dxa"/>
            <w:gridSpan w:val="2"/>
            <w:shd w:val="clear" w:color="auto" w:fill="auto"/>
          </w:tcPr>
          <w:p w14:paraId="300A8296" w14:textId="77777777" w:rsidR="005F6ECC" w:rsidRPr="00EC456D" w:rsidRDefault="005F6ECC" w:rsidP="009930EE">
            <w:pPr>
              <w:pStyle w:val="TAL"/>
              <w:rPr>
                <w:rFonts w:cs="Arial"/>
              </w:rPr>
            </w:pPr>
            <w:r w:rsidRPr="00EC456D">
              <w:rPr>
                <w:rFonts w:cs="Arial"/>
              </w:rPr>
              <w:t>Access Barring Information</w:t>
            </w:r>
          </w:p>
        </w:tc>
        <w:tc>
          <w:tcPr>
            <w:tcW w:w="708" w:type="dxa"/>
            <w:shd w:val="clear" w:color="auto" w:fill="auto"/>
          </w:tcPr>
          <w:p w14:paraId="1E408F28" w14:textId="77777777" w:rsidR="005F6ECC" w:rsidRPr="00EC456D" w:rsidRDefault="005F6ECC" w:rsidP="009930EE">
            <w:pPr>
              <w:pStyle w:val="TAC"/>
              <w:rPr>
                <w:rFonts w:cs="Arial"/>
              </w:rPr>
            </w:pPr>
            <w:r w:rsidRPr="00EC456D">
              <w:rPr>
                <w:rFonts w:cs="Arial"/>
              </w:rPr>
              <w:t>-</w:t>
            </w:r>
          </w:p>
        </w:tc>
        <w:tc>
          <w:tcPr>
            <w:tcW w:w="2410" w:type="dxa"/>
            <w:shd w:val="clear" w:color="auto" w:fill="auto"/>
          </w:tcPr>
          <w:p w14:paraId="2DC0C321" w14:textId="77777777" w:rsidR="005F6ECC" w:rsidRPr="00EC456D" w:rsidRDefault="005F6ECC" w:rsidP="009930EE">
            <w:pPr>
              <w:pStyle w:val="TAC"/>
              <w:rPr>
                <w:rFonts w:cs="Arial"/>
              </w:rPr>
            </w:pPr>
            <w:r w:rsidRPr="00EC456D">
              <w:rPr>
                <w:rFonts w:cs="Arial"/>
              </w:rPr>
              <w:t>Not Sent</w:t>
            </w:r>
          </w:p>
        </w:tc>
        <w:tc>
          <w:tcPr>
            <w:tcW w:w="2835" w:type="dxa"/>
            <w:shd w:val="clear" w:color="auto" w:fill="auto"/>
          </w:tcPr>
          <w:p w14:paraId="570A9B69" w14:textId="77777777" w:rsidR="005F6ECC" w:rsidRPr="00EC456D" w:rsidRDefault="005F6ECC" w:rsidP="009930EE">
            <w:pPr>
              <w:pStyle w:val="TAL"/>
              <w:rPr>
                <w:rFonts w:cs="Arial"/>
              </w:rPr>
            </w:pPr>
            <w:r w:rsidRPr="00EC456D">
              <w:rPr>
                <w:rFonts w:cs="Arial"/>
              </w:rPr>
              <w:t>No additional delays in random access procedure.</w:t>
            </w:r>
          </w:p>
        </w:tc>
      </w:tr>
      <w:tr w:rsidR="005F6ECC" w:rsidRPr="00EC456D" w14:paraId="42B957F4" w14:textId="77777777" w:rsidTr="009930EE">
        <w:trPr>
          <w:cantSplit/>
          <w:trHeight w:val="113"/>
          <w:jc w:val="center"/>
        </w:trPr>
        <w:tc>
          <w:tcPr>
            <w:tcW w:w="3289" w:type="dxa"/>
            <w:gridSpan w:val="2"/>
            <w:shd w:val="clear" w:color="auto" w:fill="auto"/>
          </w:tcPr>
          <w:p w14:paraId="0255F628"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6D105AB" w14:textId="77777777" w:rsidR="005F6ECC" w:rsidRPr="00EC456D" w:rsidRDefault="005F6ECC" w:rsidP="009930EE">
            <w:pPr>
              <w:pStyle w:val="TAC"/>
              <w:rPr>
                <w:rFonts w:cs="Arial"/>
              </w:rPr>
            </w:pPr>
          </w:p>
        </w:tc>
        <w:tc>
          <w:tcPr>
            <w:tcW w:w="2410" w:type="dxa"/>
            <w:shd w:val="clear" w:color="auto" w:fill="auto"/>
          </w:tcPr>
          <w:p w14:paraId="0BD34040"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42549A89" w14:textId="77777777" w:rsidR="005F6ECC" w:rsidRPr="00EC456D" w:rsidRDefault="005F6ECC" w:rsidP="009930EE">
            <w:pPr>
              <w:pStyle w:val="TAL"/>
              <w:rPr>
                <w:rFonts w:cs="Arial"/>
              </w:rPr>
            </w:pPr>
            <w:r w:rsidRPr="00EC456D">
              <w:t>Cell 2 and Cell 4</w:t>
            </w:r>
            <w:r>
              <w:rPr>
                <w:rFonts w:cs="Arial"/>
                <w:lang w:val="en-US"/>
              </w:rPr>
              <w:t xml:space="preserve"> are </w:t>
            </w:r>
            <w:r w:rsidRPr="00EC456D">
              <w:rPr>
                <w:rFonts w:cs="Arial"/>
              </w:rPr>
              <w:t>Synchronous cells</w:t>
            </w:r>
          </w:p>
        </w:tc>
      </w:tr>
      <w:tr w:rsidR="005F6ECC" w:rsidRPr="00EC456D" w14:paraId="138DD4BF" w14:textId="77777777" w:rsidTr="009930EE">
        <w:trPr>
          <w:cantSplit/>
          <w:trHeight w:val="113"/>
          <w:jc w:val="center"/>
        </w:trPr>
        <w:tc>
          <w:tcPr>
            <w:tcW w:w="3289" w:type="dxa"/>
            <w:gridSpan w:val="2"/>
            <w:shd w:val="clear" w:color="auto" w:fill="auto"/>
          </w:tcPr>
          <w:p w14:paraId="5B7011D7" w14:textId="77777777" w:rsidR="005F6ECC" w:rsidRPr="00EC456D" w:rsidRDefault="005F6ECC" w:rsidP="009930EE">
            <w:pPr>
              <w:pStyle w:val="TAL"/>
              <w:rPr>
                <w:rFonts w:cs="Arial"/>
              </w:rPr>
            </w:pPr>
            <w:r w:rsidRPr="00EC456D">
              <w:rPr>
                <w:rFonts w:cs="Arial"/>
              </w:rPr>
              <w:t>T1</w:t>
            </w:r>
          </w:p>
        </w:tc>
        <w:tc>
          <w:tcPr>
            <w:tcW w:w="708" w:type="dxa"/>
            <w:shd w:val="clear" w:color="auto" w:fill="auto"/>
          </w:tcPr>
          <w:p w14:paraId="75695C04"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65FBE968" w14:textId="77777777" w:rsidR="005F6ECC" w:rsidRPr="00EC456D" w:rsidRDefault="005F6ECC" w:rsidP="009930EE">
            <w:pPr>
              <w:pStyle w:val="TAC"/>
              <w:rPr>
                <w:rFonts w:cs="Arial"/>
              </w:rPr>
            </w:pPr>
            <w:r w:rsidRPr="00EC456D">
              <w:rPr>
                <w:rFonts w:cs="Arial"/>
              </w:rPr>
              <w:t>5</w:t>
            </w:r>
          </w:p>
        </w:tc>
        <w:tc>
          <w:tcPr>
            <w:tcW w:w="2835" w:type="dxa"/>
            <w:shd w:val="clear" w:color="auto" w:fill="auto"/>
          </w:tcPr>
          <w:p w14:paraId="0C36209D" w14:textId="77777777" w:rsidR="005F6ECC" w:rsidRPr="00EC456D" w:rsidRDefault="005F6ECC" w:rsidP="009930EE">
            <w:pPr>
              <w:pStyle w:val="TAL"/>
              <w:rPr>
                <w:rFonts w:cs="Arial"/>
              </w:rPr>
            </w:pPr>
          </w:p>
        </w:tc>
      </w:tr>
      <w:tr w:rsidR="005F6ECC" w:rsidRPr="00EC456D" w14:paraId="256F547D" w14:textId="77777777" w:rsidTr="009930EE">
        <w:trPr>
          <w:cantSplit/>
          <w:trHeight w:val="113"/>
          <w:jc w:val="center"/>
        </w:trPr>
        <w:tc>
          <w:tcPr>
            <w:tcW w:w="3289" w:type="dxa"/>
            <w:gridSpan w:val="2"/>
            <w:shd w:val="clear" w:color="auto" w:fill="auto"/>
          </w:tcPr>
          <w:p w14:paraId="43274F38" w14:textId="77777777" w:rsidR="005F6ECC" w:rsidRPr="00EC456D" w:rsidRDefault="005F6ECC" w:rsidP="009930EE">
            <w:pPr>
              <w:pStyle w:val="TAL"/>
              <w:rPr>
                <w:rFonts w:cs="Arial"/>
              </w:rPr>
            </w:pPr>
            <w:r w:rsidRPr="00EC456D">
              <w:rPr>
                <w:rFonts w:cs="Arial"/>
              </w:rPr>
              <w:t>T2</w:t>
            </w:r>
          </w:p>
        </w:tc>
        <w:tc>
          <w:tcPr>
            <w:tcW w:w="708" w:type="dxa"/>
            <w:shd w:val="clear" w:color="auto" w:fill="auto"/>
          </w:tcPr>
          <w:p w14:paraId="5616FB26"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4AADB88C" w14:textId="77777777" w:rsidR="005F6ECC" w:rsidRPr="00EC456D" w:rsidRDefault="005F6ECC" w:rsidP="009930EE">
            <w:pPr>
              <w:pStyle w:val="TAC"/>
              <w:rPr>
                <w:rFonts w:cs="Arial"/>
              </w:rPr>
            </w:pPr>
            <w:r w:rsidRPr="00EC456D">
              <w:rPr>
                <w:rFonts w:ascii="Symbol" w:eastAsia="Symbol" w:hAnsi="Symbol" w:cs="Symbol"/>
              </w:rPr>
              <w:t>£</w:t>
            </w:r>
            <w:r w:rsidRPr="00EC456D">
              <w:rPr>
                <w:rFonts w:cs="Arial"/>
              </w:rPr>
              <w:t>10</w:t>
            </w:r>
          </w:p>
        </w:tc>
        <w:tc>
          <w:tcPr>
            <w:tcW w:w="2835" w:type="dxa"/>
            <w:shd w:val="clear" w:color="auto" w:fill="auto"/>
          </w:tcPr>
          <w:p w14:paraId="058DA13D" w14:textId="77777777" w:rsidR="005F6ECC" w:rsidRPr="00EC456D" w:rsidRDefault="005F6ECC" w:rsidP="009930EE">
            <w:pPr>
              <w:pStyle w:val="TAL"/>
              <w:rPr>
                <w:rFonts w:cs="Arial"/>
              </w:rPr>
            </w:pPr>
          </w:p>
        </w:tc>
      </w:tr>
    </w:tbl>
    <w:p w14:paraId="3B090325" w14:textId="77777777" w:rsidR="005F6ECC" w:rsidRPr="0097547B" w:rsidRDefault="005F6ECC" w:rsidP="005F6ECC">
      <w:pPr>
        <w:overflowPunct w:val="0"/>
        <w:autoSpaceDE w:val="0"/>
        <w:autoSpaceDN w:val="0"/>
        <w:adjustRightInd w:val="0"/>
        <w:textAlignment w:val="baseline"/>
      </w:pPr>
    </w:p>
    <w:p w14:paraId="63CA8412"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.4.2</w:t>
      </w:r>
      <w:r w:rsidRPr="0097547B">
        <w:rPr>
          <w:rFonts w:ascii="Arial" w:hAnsi="Arial"/>
        </w:rPr>
        <w:tab/>
        <w:t>Test procedure</w:t>
      </w:r>
    </w:p>
    <w:p w14:paraId="6B399A60" w14:textId="77777777" w:rsidR="005F6ECC" w:rsidRDefault="005F6ECC" w:rsidP="005F6ECC">
      <w:r w:rsidRPr="00C5034C">
        <w:t>The test scenario comprises four NR cells, source PCell (Cell 1) and source PSCell (Cell 2), target PCell (Cell 3), and target PSCell (Cell 4). Cell 1 and Cell 3 are on radio channel 1 in FR1. Cell 2 and Cell 4 are on radio channel 2 in FR1.</w:t>
      </w:r>
      <w:r w:rsidRPr="004D2958">
        <w:t xml:space="preserve">The test consists of two successive time periods, with time durations of T1 and T2 respectively. </w:t>
      </w:r>
      <w:r>
        <w:t>General test parameters and cell specific</w:t>
      </w:r>
      <w:r w:rsidRPr="00C5034C">
        <w:t xml:space="preserve"> parameters are given in Tables 6.3.3.3.</w:t>
      </w:r>
      <w:r>
        <w:t>4.</w:t>
      </w:r>
      <w:r w:rsidRPr="00C5034C">
        <w:t>1-</w:t>
      </w:r>
      <w:r>
        <w:t>3</w:t>
      </w:r>
      <w:r w:rsidRPr="00C5034C">
        <w:t>, 6.3.3.3.</w:t>
      </w:r>
      <w:r>
        <w:t>4.</w:t>
      </w:r>
      <w:r w:rsidRPr="00C5034C">
        <w:t>1-</w:t>
      </w:r>
      <w:r>
        <w:t>4</w:t>
      </w:r>
      <w:r w:rsidRPr="00C5034C">
        <w:t>, 6.3.3.3.</w:t>
      </w:r>
      <w:r>
        <w:t>5</w:t>
      </w:r>
      <w:r w:rsidRPr="00C5034C">
        <w:t>-</w:t>
      </w:r>
      <w:r>
        <w:t>1</w:t>
      </w:r>
      <w:r w:rsidRPr="00C5034C">
        <w:t xml:space="preserve"> and 6.3.3.3.</w:t>
      </w:r>
      <w:r>
        <w:t>5</w:t>
      </w:r>
      <w:r w:rsidRPr="00C5034C">
        <w:t>-</w:t>
      </w:r>
      <w:r>
        <w:t>2</w:t>
      </w:r>
      <w:r w:rsidRPr="00C5034C">
        <w:t>.</w:t>
      </w:r>
      <w:r>
        <w:t xml:space="preserve"> </w:t>
      </w:r>
      <w:r w:rsidRPr="00241CF2">
        <w:t>No measurement gap is configured in the test case</w:t>
      </w:r>
      <w:r>
        <w:t>.</w:t>
      </w:r>
    </w:p>
    <w:p w14:paraId="1BE44E09" w14:textId="77777777" w:rsidR="005F6ECC" w:rsidRDefault="005F6ECC" w:rsidP="005F6ECC">
      <w:pPr>
        <w:rPr>
          <w:rFonts w:cs="v4.2.0"/>
        </w:rPr>
      </w:pPr>
      <w:r w:rsidRPr="00C5034C">
        <w:rPr>
          <w:rFonts w:cs="v4.2.0"/>
        </w:rPr>
        <w:t>At the start of T1, the UE shall be connected to Cell 1</w:t>
      </w:r>
      <w:r>
        <w:rPr>
          <w:rFonts w:cs="v4.2.0"/>
        </w:rPr>
        <w:t xml:space="preserve"> (source PCell)</w:t>
      </w:r>
      <w:r w:rsidRPr="00C5034C">
        <w:rPr>
          <w:rFonts w:cs="v4.2.0"/>
        </w:rPr>
        <w:t xml:space="preserve"> on radio channel 1 and Cell 2</w:t>
      </w:r>
      <w:r>
        <w:rPr>
          <w:rFonts w:cs="v4.2.0"/>
        </w:rPr>
        <w:t xml:space="preserve"> (source PSCell)</w:t>
      </w:r>
      <w:r w:rsidRPr="00C5034C">
        <w:rPr>
          <w:rFonts w:cs="v4.2.0"/>
        </w:rPr>
        <w:t xml:space="preserve"> on radio channel 2. UE is not aware of </w:t>
      </w:r>
      <w:r>
        <w:rPr>
          <w:rFonts w:cs="v4.2.0"/>
        </w:rPr>
        <w:t xml:space="preserve">any timing information of </w:t>
      </w:r>
      <w:r w:rsidRPr="00C5034C">
        <w:rPr>
          <w:rFonts w:cs="v4.2.0"/>
        </w:rPr>
        <w:t>Cell 3</w:t>
      </w:r>
      <w:r>
        <w:rPr>
          <w:rFonts w:cs="v4.2.0"/>
        </w:rPr>
        <w:t xml:space="preserve"> (target PCell)</w:t>
      </w:r>
      <w:r w:rsidRPr="00C5034C">
        <w:rPr>
          <w:rFonts w:cs="v4.2.0"/>
        </w:rPr>
        <w:t xml:space="preserve"> and Cell 4</w:t>
      </w:r>
      <w:r>
        <w:rPr>
          <w:rFonts w:cs="v4.2.0"/>
        </w:rPr>
        <w:t xml:space="preserve"> (target PSCell)</w:t>
      </w:r>
      <w:r w:rsidRPr="00C5034C">
        <w:rPr>
          <w:rFonts w:cs="v4.2.0"/>
        </w:rPr>
        <w:t xml:space="preserve">. </w:t>
      </w:r>
    </w:p>
    <w:p w14:paraId="20927E2C" w14:textId="77777777" w:rsidR="005F6ECC" w:rsidRPr="0097547B" w:rsidRDefault="005F6ECC" w:rsidP="005F6ECC">
      <w:pPr>
        <w:rPr>
          <w:rFonts w:cs="v4.2.0"/>
          <w:lang w:val="en-US" w:eastAsia="en-GB"/>
        </w:rPr>
      </w:pPr>
      <w:r w:rsidRPr="00C5034C">
        <w:rPr>
          <w:rFonts w:cs="v4.2.0"/>
        </w:rPr>
        <w:t xml:space="preserve">NR shall configure a condition implying </w:t>
      </w:r>
      <w:r>
        <w:rPr>
          <w:rFonts w:cs="v4.2.0"/>
        </w:rPr>
        <w:t xml:space="preserve">conditional </w:t>
      </w:r>
      <w:r w:rsidRPr="00C5034C">
        <w:rPr>
          <w:rFonts w:cs="v4.2.0"/>
        </w:rPr>
        <w:t>handover to Cell 3 and Cell 4 during T1, at a time earlier than T</w:t>
      </w:r>
      <w:r w:rsidRPr="00C21A3E">
        <w:rPr>
          <w:rFonts w:cs="v4.2.0"/>
          <w:vertAlign w:val="subscript"/>
        </w:rPr>
        <w:t>RRC</w:t>
      </w:r>
      <w:r w:rsidRPr="00C5034C">
        <w:rPr>
          <w:rFonts w:cs="v4.2.0"/>
        </w:rPr>
        <w:t xml:space="preserve"> before the beginning of T2.</w:t>
      </w:r>
      <w:r>
        <w:rPr>
          <w:rFonts w:cs="v4.2.0"/>
        </w:rPr>
        <w:t xml:space="preserve"> </w:t>
      </w:r>
      <w:r w:rsidRPr="003053E2">
        <w:rPr>
          <w:rFonts w:cs="v4.2.0"/>
          <w:lang w:val="en-US" w:eastAsia="en-GB"/>
        </w:rPr>
        <w:t xml:space="preserve">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17"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eastAsia="en-GB"/>
        </w:rPr>
        <w:t>NR-FR</w:t>
      </w:r>
      <w:r>
        <w:rPr>
          <w:rFonts w:cs="v4.2.0"/>
          <w:lang w:eastAsia="en-GB"/>
        </w:rPr>
        <w:t xml:space="preserve">1 </w:t>
      </w:r>
      <w:r w:rsidRPr="003053E2">
        <w:rPr>
          <w:rFonts w:cs="v4.2.0"/>
          <w:lang w:val="en-US" w:eastAsia="en-GB"/>
        </w:rPr>
        <w:t>cell 1 to</w:t>
      </w:r>
      <w:r w:rsidRPr="00B45CD3">
        <w:rPr>
          <w:rFonts w:cs="v4.2.0"/>
          <w:lang w:eastAsia="en-GB"/>
        </w:rPr>
        <w:t xml:space="preserve"> </w:t>
      </w:r>
      <w:r w:rsidRPr="003053E2">
        <w:rPr>
          <w:rFonts w:cs="v4.2.0"/>
          <w:lang w:eastAsia="en-GB"/>
        </w:rPr>
        <w:t>NR-FR</w:t>
      </w:r>
      <w:r>
        <w:rPr>
          <w:rFonts w:cs="v4.2.0"/>
          <w:lang w:eastAsia="en-GB"/>
        </w:rPr>
        <w:t>1</w:t>
      </w:r>
      <w:r w:rsidRPr="003053E2">
        <w:rPr>
          <w:rFonts w:cs="v4.2.0"/>
          <w:lang w:eastAsia="en-GB"/>
        </w:rPr>
        <w:t xml:space="preserve"> </w:t>
      </w:r>
      <w:r w:rsidRPr="003053E2">
        <w:rPr>
          <w:rFonts w:cs="v4.2.0"/>
          <w:lang w:val="en-US" w:eastAsia="en-GB"/>
        </w:rPr>
        <w:t xml:space="preserve">cell 3 </w:t>
      </w:r>
      <w:bookmarkEnd w:id="17"/>
      <w:r w:rsidRPr="003053E2">
        <w:rPr>
          <w:rFonts w:cs="v4.2.0"/>
          <w:lang w:val="en-US" w:eastAsia="en-GB"/>
        </w:rPr>
        <w:t xml:space="preserve">and </w:t>
      </w:r>
      <w:r w:rsidRPr="003053E2">
        <w:rPr>
          <w:rFonts w:cs="v4.2.0"/>
          <w:lang w:eastAsia="en-GB"/>
        </w:rPr>
        <w:t>intra-frequency</w:t>
      </w:r>
      <w:r>
        <w:rPr>
          <w:rFonts w:cs="v4.2.0"/>
          <w:lang w:eastAsia="en-GB"/>
        </w:rPr>
        <w:t xml:space="preserve"> </w:t>
      </w:r>
      <w:r w:rsidRPr="003053E2">
        <w:rPr>
          <w:rFonts w:cs="v4.2.0"/>
          <w:lang w:eastAsia="en-GB"/>
        </w:rPr>
        <w:t>PSCell change</w:t>
      </w:r>
      <w:r>
        <w:rPr>
          <w:rFonts w:cs="v4.2.0"/>
          <w:lang w:val="en-US" w:eastAsia="en-GB"/>
        </w:rPr>
        <w:t xml:space="preserve"> </w:t>
      </w:r>
      <w:r w:rsidRPr="003053E2">
        <w:rPr>
          <w:rFonts w:cs="v4.2.0"/>
          <w:lang w:val="en-US" w:eastAsia="en-GB"/>
        </w:rPr>
        <w:t xml:space="preserve">from </w:t>
      </w:r>
      <w:r w:rsidRPr="003053E2">
        <w:rPr>
          <w:rFonts w:cs="v4.2.0"/>
          <w:lang w:eastAsia="en-GB"/>
        </w:rPr>
        <w:t>NR-FR</w:t>
      </w:r>
      <w:r>
        <w:rPr>
          <w:rFonts w:cs="v4.2.0"/>
          <w:lang w:eastAsia="en-GB"/>
        </w:rPr>
        <w:t>1</w:t>
      </w:r>
      <w:r w:rsidRPr="003053E2">
        <w:rPr>
          <w:rFonts w:cs="v4.2.0"/>
          <w:lang w:val="en-US" w:eastAsia="en-GB"/>
        </w:rPr>
        <w:t xml:space="preserve"> cell 2 to </w:t>
      </w:r>
      <w:r w:rsidRPr="003053E2">
        <w:rPr>
          <w:rFonts w:cs="v4.2.0"/>
          <w:lang w:eastAsia="en-GB"/>
        </w:rPr>
        <w:t>NR-FR</w:t>
      </w:r>
      <w:r>
        <w:rPr>
          <w:rFonts w:cs="v4.2.0"/>
          <w:lang w:eastAsia="en-GB"/>
        </w:rPr>
        <w:t xml:space="preserve">1 </w:t>
      </w:r>
      <w:r w:rsidRPr="003053E2">
        <w:rPr>
          <w:rFonts w:cs="v4.2.0"/>
          <w:lang w:val="en-US" w:eastAsia="en-GB"/>
        </w:rPr>
        <w:t>cell 4</w:t>
      </w:r>
      <w:r>
        <w:rPr>
          <w:rFonts w:cs="v4.2.0"/>
          <w:lang w:val="en-US" w:eastAsia="en-GB"/>
        </w:rPr>
        <w:t>.</w:t>
      </w:r>
    </w:p>
    <w:p w14:paraId="2EFF1BBA" w14:textId="77777777" w:rsidR="005F6ECC" w:rsidRPr="004D2958" w:rsidRDefault="005F6ECC" w:rsidP="005F6ECC">
      <w:pPr>
        <w:rPr>
          <w:lang w:eastAsia="zh-CN"/>
        </w:rPr>
      </w:pPr>
      <w:r w:rsidRPr="005805B7">
        <w:rPr>
          <w:bCs/>
          <w:lang w:eastAsia="zh-CN"/>
        </w:rPr>
        <w:t>T</w:t>
      </w:r>
      <w:r w:rsidRPr="005805B7">
        <w:rPr>
          <w:bCs/>
          <w:vertAlign w:val="subscript"/>
          <w:lang w:eastAsia="zh-CN"/>
        </w:rPr>
        <w:t>RRC</w:t>
      </w:r>
      <w:r w:rsidRPr="005805B7">
        <w:rPr>
          <w:bCs/>
          <w:lang w:eastAsia="zh-CN"/>
        </w:rPr>
        <w:t xml:space="preserve"> = 1</w:t>
      </w:r>
      <w:r w:rsidRPr="00C21A3E">
        <w:rPr>
          <w:bCs/>
          <w:lang w:eastAsia="zh-CN"/>
        </w:rPr>
        <w:t>6</w:t>
      </w:r>
      <w:r w:rsidRPr="005805B7">
        <w:rPr>
          <w:bCs/>
          <w:lang w:eastAsia="zh-CN"/>
        </w:rPr>
        <w:t>ms</w:t>
      </w:r>
      <w:r w:rsidRPr="004D2958">
        <w:rPr>
          <w:bCs/>
          <w:lang w:eastAsia="zh-CN"/>
        </w:rPr>
        <w:t xml:space="preserve">, </w:t>
      </w:r>
      <w:r w:rsidRPr="004D2958">
        <w:t xml:space="preserve">is the RRC procedure delay defined in clause </w:t>
      </w:r>
      <w:r w:rsidRPr="004D2958">
        <w:rPr>
          <w:lang w:eastAsia="zh-CN"/>
        </w:rPr>
        <w:t>12</w:t>
      </w:r>
      <w:r w:rsidRPr="004D2958">
        <w:t xml:space="preserve"> in TS 38.331 [13].</w:t>
      </w:r>
    </w:p>
    <w:p w14:paraId="0BD77BD3" w14:textId="77777777" w:rsidR="005F6ECC" w:rsidRPr="0097547B" w:rsidRDefault="005F6ECC" w:rsidP="005F6ECC">
      <w:pPr>
        <w:overflowPunct w:val="0"/>
        <w:autoSpaceDE w:val="0"/>
        <w:autoSpaceDN w:val="0"/>
        <w:adjustRightInd w:val="0"/>
        <w:textAlignment w:val="baseline"/>
      </w:pPr>
      <w:r w:rsidRPr="00C5034C">
        <w:lastRenderedPageBreak/>
        <w:t xml:space="preserve">At the start of T2, Cell3 and Cell 4 become </w:t>
      </w:r>
      <w:r w:rsidRPr="005F6C50">
        <w:t>detectable</w:t>
      </w:r>
      <w:r w:rsidRPr="00C5034C">
        <w:t xml:space="preserve">. The condition for conditional PCell handover is met during T2. </w:t>
      </w:r>
      <w:r w:rsidRPr="003053E2">
        <w:rPr>
          <w:rFonts w:cs="v4.2.0"/>
          <w:iCs/>
          <w:lang w:eastAsia="en-GB"/>
        </w:rPr>
        <w:t>During T2, the UE performs measurement on Cell</w:t>
      </w:r>
      <w:r>
        <w:rPr>
          <w:rFonts w:cs="v4.2.0"/>
          <w:iCs/>
          <w:lang w:eastAsia="en-GB"/>
        </w:rPr>
        <w:t>3</w:t>
      </w:r>
      <w:r w:rsidRPr="0097547B">
        <w:t>.</w:t>
      </w:r>
    </w:p>
    <w:p w14:paraId="64B60B8B" w14:textId="77777777" w:rsidR="005F6ECC" w:rsidRPr="004D2958" w:rsidRDefault="005F6ECC" w:rsidP="005F6ECC">
      <w:pPr>
        <w:ind w:left="568" w:hanging="284"/>
      </w:pPr>
      <w:r>
        <w:t>1.</w:t>
      </w:r>
      <w:r>
        <w:tab/>
        <w:t xml:space="preserve">Ensure the UE is in State RRC_CONNECTED with generic procedure parameters Connectivity </w:t>
      </w:r>
      <w:r w:rsidRPr="1F0BA1D5">
        <w:rPr>
          <w:i/>
          <w:iCs/>
        </w:rPr>
        <w:t>NR</w:t>
      </w:r>
      <w:r>
        <w:t xml:space="preserve">, Connected without release </w:t>
      </w:r>
      <w:proofErr w:type="gramStart"/>
      <w:r w:rsidRPr="1F0BA1D5">
        <w:rPr>
          <w:i/>
          <w:iCs/>
        </w:rPr>
        <w:t>On</w:t>
      </w:r>
      <w:proofErr w:type="gramEnd"/>
      <w:r>
        <w:t xml:space="preserve"> according to TS 38.508-1 [14] clause 4.5. Establish SRB2 and DRB in the </w:t>
      </w:r>
      <w:proofErr w:type="spellStart"/>
      <w:r w:rsidRPr="1F0BA1D5">
        <w:rPr>
          <w:i/>
          <w:iCs/>
        </w:rPr>
        <w:t>RRCReconfiguration</w:t>
      </w:r>
      <w:proofErr w:type="spellEnd"/>
      <w:r>
        <w:t xml:space="preserve"> message. Cell 1 is the active </w:t>
      </w:r>
      <w:proofErr w:type="gramStart"/>
      <w:r>
        <w:t>PCell</w:t>
      </w:r>
      <w:proofErr w:type="gramEnd"/>
      <w:r>
        <w:t xml:space="preserve"> and Cell 2 is the active PSCell. Set Cell 3 and Cell 4 physical cell identity to the initial physical cell identity.</w:t>
      </w:r>
    </w:p>
    <w:p w14:paraId="36E5AEAF" w14:textId="77777777" w:rsidR="005F6ECC" w:rsidRPr="004D2958" w:rsidRDefault="005F6ECC" w:rsidP="005F6ECC">
      <w:pPr>
        <w:ind w:left="568" w:hanging="284"/>
        <w:rPr>
          <w:rFonts w:eastAsia="v4.2.0"/>
        </w:rPr>
      </w:pPr>
      <w:r w:rsidRPr="004D2958">
        <w:rPr>
          <w:rFonts w:eastAsia="??"/>
        </w:rPr>
        <w:t>2.</w:t>
      </w:r>
      <w:r w:rsidRPr="004D2958">
        <w:rPr>
          <w:rFonts w:eastAsia="??"/>
        </w:rPr>
        <w:tab/>
        <w:t>Set the parameters according to T1 in Table 6.3.3.</w:t>
      </w:r>
      <w:r>
        <w:rPr>
          <w:rFonts w:eastAsia="??"/>
        </w:rPr>
        <w:t>3</w:t>
      </w:r>
      <w:r w:rsidRPr="004D2958">
        <w:rPr>
          <w:rFonts w:eastAsia="??"/>
        </w:rPr>
        <w:t>.</w:t>
      </w:r>
      <w:r>
        <w:rPr>
          <w:rFonts w:eastAsia="??"/>
        </w:rPr>
        <w:t>4</w:t>
      </w:r>
      <w:r w:rsidRPr="004D2958">
        <w:rPr>
          <w:rFonts w:eastAsia="??"/>
        </w:rPr>
        <w:t>-1</w:t>
      </w:r>
      <w:r>
        <w:rPr>
          <w:rFonts w:eastAsia="??"/>
        </w:rPr>
        <w:t xml:space="preserve"> and 6.3.3.3.4-2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246B4B97" w14:textId="77777777" w:rsidR="005F6ECC" w:rsidRPr="004D2958" w:rsidRDefault="005F6ECC" w:rsidP="005F6ECC">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433F956E" w14:textId="77777777" w:rsidR="005F6ECC" w:rsidRPr="004D2958" w:rsidRDefault="005F6ECC" w:rsidP="005F6ECC">
      <w:pPr>
        <w:ind w:left="568" w:hanging="284"/>
        <w:rPr>
          <w:rFonts w:eastAsia="v4.2.0"/>
        </w:rPr>
      </w:pPr>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 xml:space="preserve">3 which is event A3 and subsequent </w:t>
      </w:r>
      <w:r w:rsidRPr="008C6E43">
        <w:rPr>
          <w:lang w:eastAsia="sv-SE"/>
        </w:rPr>
        <w:t>PSCell change from Cell 2 to Cell 4</w:t>
      </w:r>
      <w:r>
        <w:rPr>
          <w:lang w:eastAsia="sv-SE"/>
        </w:rPr>
        <w:t xml:space="preserve">. </w:t>
      </w:r>
    </w:p>
    <w:p w14:paraId="795471ED" w14:textId="77777777" w:rsidR="005F6ECC" w:rsidRPr="004D2958" w:rsidRDefault="005F6ECC" w:rsidP="005F6ECC">
      <w:pPr>
        <w:ind w:left="568" w:hanging="284"/>
      </w:pPr>
      <w:r w:rsidRPr="004D2958">
        <w:t>5.</w:t>
      </w:r>
      <w:r w:rsidRPr="004D2958">
        <w:tab/>
        <w:t xml:space="preserve">The UE shall transmit an </w:t>
      </w:r>
      <w:proofErr w:type="spellStart"/>
      <w:r w:rsidRPr="004D2958">
        <w:rPr>
          <w:i/>
        </w:rPr>
        <w:t>RRCReconfigurationComplete</w:t>
      </w:r>
      <w:proofErr w:type="spellEnd"/>
      <w:r w:rsidRPr="004D2958">
        <w:t xml:space="preserve"> message.</w:t>
      </w:r>
    </w:p>
    <w:p w14:paraId="37A3908D" w14:textId="77777777" w:rsidR="005F6ECC" w:rsidRPr="004D2958" w:rsidRDefault="005F6ECC" w:rsidP="005F6ECC">
      <w:pPr>
        <w:ind w:left="568" w:hanging="284"/>
      </w:pPr>
      <w:r w:rsidRPr="004D2958">
        <w:t>6.</w:t>
      </w:r>
      <w:r w:rsidRPr="004D2958">
        <w:tab/>
        <w:t xml:space="preserve">When T1 expires, </w:t>
      </w:r>
      <w:r w:rsidRPr="008C6E43">
        <w:t>the SS shall switch the power setting</w:t>
      </w:r>
      <w:r w:rsidRPr="00C21A3E">
        <w:t xml:space="preserve"> at T1</w:t>
      </w:r>
      <w:r w:rsidRPr="008C6E43">
        <w:t xml:space="preserve"> to</w:t>
      </w:r>
      <w:r w:rsidRPr="00C21A3E">
        <w:t xml:space="preserve"> power setting at</w:t>
      </w:r>
      <w:r w:rsidRPr="008C6E43">
        <w:t xml:space="preserve"> T2</w:t>
      </w:r>
      <w:r w:rsidRPr="004D2958">
        <w:t xml:space="preserve"> as specified in Table 6.3.3.</w:t>
      </w:r>
      <w:r>
        <w:t>3</w:t>
      </w:r>
      <w:r w:rsidRPr="004D2958">
        <w:t>.5-1</w:t>
      </w:r>
      <w:r>
        <w:t xml:space="preserve"> and 6.3.3.3.5-2</w:t>
      </w:r>
      <w:r w:rsidRPr="004D2958">
        <w:t>. T2 starts.</w:t>
      </w:r>
    </w:p>
    <w:p w14:paraId="18ED4A04" w14:textId="77777777" w:rsidR="005F6ECC" w:rsidRPr="004D2958" w:rsidRDefault="005F6ECC" w:rsidP="005F6ECC">
      <w:pPr>
        <w:ind w:left="568" w:hanging="284"/>
      </w:pPr>
      <w:r w:rsidRPr="004D2958">
        <w:t>7.</w:t>
      </w:r>
      <w:r w:rsidRPr="004D2958">
        <w:tab/>
        <w:t>If</w:t>
      </w:r>
    </w:p>
    <w:p w14:paraId="623D384B" w14:textId="77777777" w:rsidR="005F6ECC" w:rsidRDefault="005F6ECC" w:rsidP="005F6ECC">
      <w:pPr>
        <w:numPr>
          <w:ilvl w:val="0"/>
          <w:numId w:val="22"/>
        </w:numPr>
        <w:ind w:left="851" w:hanging="284"/>
      </w:pPr>
      <w:r w:rsidRPr="00C5034C">
        <w:t xml:space="preserve">The UE shall start to transmit the PRACH to Cell 3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interrupt</w:t>
      </w:r>
      <w:proofErr w:type="spellEnd"/>
      <w:r w:rsidRPr="00C5034C">
        <w:t xml:space="preserve"> + </w:t>
      </w:r>
      <w:proofErr w:type="spellStart"/>
      <w:r w:rsidRPr="00C5034C">
        <w:t>T</w:t>
      </w:r>
      <w:r w:rsidRPr="00C21A3E">
        <w:rPr>
          <w:vertAlign w:val="subscript"/>
        </w:rPr>
        <w:t>CHO_execution</w:t>
      </w:r>
      <w:proofErr w:type="spellEnd"/>
      <w:r w:rsidRPr="00C5034C">
        <w:t xml:space="preserve"> =920 +57 +10=987 ms from the start of T2, and the interruption during T2 shall not </w:t>
      </w:r>
      <w:proofErr w:type="spellStart"/>
      <w:r w:rsidRPr="00C5034C">
        <w:t>exceeed</w:t>
      </w:r>
      <w:proofErr w:type="spellEnd"/>
      <w:r w:rsidRPr="00C5034C">
        <w:t xml:space="preserve"> T</w:t>
      </w:r>
      <w:r w:rsidRPr="00C21A3E">
        <w:rPr>
          <w:vertAlign w:val="subscript"/>
        </w:rPr>
        <w:t>IU</w:t>
      </w:r>
      <w:r w:rsidRPr="00C5034C">
        <w:t xml:space="preserve"> + </w:t>
      </w:r>
      <w:proofErr w:type="spellStart"/>
      <w:r w:rsidRPr="00C5034C">
        <w:t>T</w:t>
      </w:r>
      <w:r w:rsidRPr="00C21A3E">
        <w:rPr>
          <w:vertAlign w:val="subscript"/>
        </w:rPr>
        <w:t>processing</w:t>
      </w:r>
      <w:proofErr w:type="spellEnd"/>
      <w:r w:rsidRPr="00C5034C">
        <w:t xml:space="preserve"> + T</w:t>
      </w:r>
      <w:r w:rsidRPr="00C21A3E">
        <w:rPr>
          <w:vertAlign w:val="subscript"/>
        </w:rPr>
        <w:t>∆</w:t>
      </w:r>
      <w:r w:rsidRPr="00C5034C">
        <w:t xml:space="preserve"> + </w:t>
      </w:r>
      <w:proofErr w:type="spellStart"/>
      <w:r w:rsidRPr="00C5034C">
        <w:t>T</w:t>
      </w:r>
      <w:r w:rsidRPr="00C21A3E">
        <w:rPr>
          <w:vertAlign w:val="subscript"/>
        </w:rPr>
        <w:t>margin</w:t>
      </w:r>
      <w:proofErr w:type="spellEnd"/>
      <w:r w:rsidRPr="00C5034C">
        <w:t>=10+25+20+2=57ms</w:t>
      </w:r>
      <w:r>
        <w:t xml:space="preserve">, </w:t>
      </w:r>
    </w:p>
    <w:p w14:paraId="61A581F7" w14:textId="77777777" w:rsidR="005F6ECC" w:rsidRDefault="005F6ECC" w:rsidP="005F6ECC">
      <w:pPr>
        <w:ind w:left="851"/>
      </w:pPr>
      <w:r>
        <w:t>and</w:t>
      </w:r>
    </w:p>
    <w:p w14:paraId="2577D013" w14:textId="77777777" w:rsidR="005F6ECC" w:rsidRDefault="005F6ECC" w:rsidP="005F6ECC">
      <w:pPr>
        <w:numPr>
          <w:ilvl w:val="0"/>
          <w:numId w:val="22"/>
        </w:numPr>
      </w:pPr>
      <w:r w:rsidRPr="00C5034C">
        <w:t xml:space="preserve">The UE shall start to transmit the PRACH to Cell 4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CHO_execution</w:t>
      </w:r>
      <w:proofErr w:type="spellEnd"/>
      <w:r w:rsidRPr="00C5034C">
        <w:t xml:space="preserve"> + </w:t>
      </w:r>
      <w:proofErr w:type="spellStart"/>
      <w:r w:rsidRPr="00C5034C">
        <w:t>T</w:t>
      </w:r>
      <w:r w:rsidRPr="00C21A3E">
        <w:rPr>
          <w:vertAlign w:val="subscript"/>
        </w:rPr>
        <w:t>processing</w:t>
      </w:r>
      <w:proofErr w:type="spellEnd"/>
      <w:r w:rsidRPr="00C5034C">
        <w:t xml:space="preserve"> + </w:t>
      </w:r>
      <w:proofErr w:type="spellStart"/>
      <w:r w:rsidRPr="00C5034C">
        <w:t>T</w:t>
      </w:r>
      <w:r w:rsidRPr="00C21A3E">
        <w:rPr>
          <w:vertAlign w:val="subscript"/>
        </w:rPr>
        <w:t>search_PCell_Conditional</w:t>
      </w:r>
      <w:proofErr w:type="spellEnd"/>
      <w:r w:rsidRPr="00C5034C">
        <w:t xml:space="preserve"> + </w:t>
      </w:r>
      <w:proofErr w:type="spellStart"/>
      <w:r w:rsidRPr="00C5034C">
        <w:t>T</w:t>
      </w:r>
      <w:r w:rsidRPr="00C21A3E">
        <w:rPr>
          <w:vertAlign w:val="subscript"/>
        </w:rPr>
        <w:t>search_PSCell</w:t>
      </w:r>
      <w:proofErr w:type="spellEnd"/>
      <w:r w:rsidRPr="00C5034C">
        <w:t xml:space="preserve"> + </w:t>
      </w:r>
      <w:proofErr w:type="spellStart"/>
      <w:r w:rsidRPr="00C5034C">
        <w:t>T</w:t>
      </w:r>
      <w:r w:rsidRPr="00C21A3E">
        <w:rPr>
          <w:vertAlign w:val="subscript"/>
        </w:rPr>
        <w:t>∆_PSCell</w:t>
      </w:r>
      <w:proofErr w:type="spellEnd"/>
      <w:r w:rsidRPr="00C5034C">
        <w:t xml:space="preserve"> + </w:t>
      </w:r>
      <w:proofErr w:type="spellStart"/>
      <w:r w:rsidRPr="00C5034C">
        <w:t>T</w:t>
      </w:r>
      <w:r w:rsidRPr="00C21A3E">
        <w:rPr>
          <w:vertAlign w:val="subscript"/>
        </w:rPr>
        <w:t>PSCell</w:t>
      </w:r>
      <w:proofErr w:type="spellEnd"/>
      <w:r w:rsidRPr="00C21A3E">
        <w:rPr>
          <w:vertAlign w:val="subscript"/>
        </w:rPr>
        <w:t>_ DU</w:t>
      </w:r>
      <w:r w:rsidRPr="00C5034C">
        <w:t xml:space="preserve"> + 2 ms =920+10+25+0+ (3*</w:t>
      </w:r>
      <w:proofErr w:type="gramStart"/>
      <w:r w:rsidRPr="00C5034C">
        <w:t>20)+</w:t>
      </w:r>
      <w:proofErr w:type="gramEnd"/>
      <w:r w:rsidRPr="00C5034C">
        <w:t xml:space="preserve"> 20+2=1037ms from the start of T2</w:t>
      </w:r>
      <w:r>
        <w:t>,</w:t>
      </w:r>
    </w:p>
    <w:p w14:paraId="00763F99" w14:textId="77777777" w:rsidR="005F6ECC" w:rsidRDefault="005F6ECC" w:rsidP="005F6ECC">
      <w:pPr>
        <w:ind w:left="987"/>
      </w:pPr>
      <w:r>
        <w:t>and</w:t>
      </w:r>
    </w:p>
    <w:p w14:paraId="53728A20" w14:textId="77777777" w:rsidR="005F6ECC" w:rsidRPr="004D2958" w:rsidRDefault="005F6ECC" w:rsidP="005F6ECC">
      <w:pPr>
        <w:numPr>
          <w:ilvl w:val="0"/>
          <w:numId w:val="22"/>
        </w:numPr>
      </w:pPr>
      <w:r w:rsidRPr="004D2958">
        <w:t xml:space="preserve">no longer than </w:t>
      </w:r>
      <w:proofErr w:type="gramStart"/>
      <w:r w:rsidRPr="004D2958">
        <w:t>X</w:t>
      </w:r>
      <w:proofErr w:type="gramEnd"/>
      <w:r w:rsidRPr="004D2958">
        <w:t xml:space="preserve"> consecutive ACK/NACK DTXs are observed by the SS from the start of T2 to the instant the UE transmits the first PRACH preamble, </w:t>
      </w:r>
      <w:proofErr w:type="gramStart"/>
      <w:r w:rsidRPr="004D2958">
        <w:t>where</w:t>
      </w:r>
      <w:proofErr w:type="gramEnd"/>
    </w:p>
    <w:p w14:paraId="6C29DAA5" w14:textId="77777777" w:rsidR="005F6ECC" w:rsidRPr="00A65C00" w:rsidRDefault="005F6ECC" w:rsidP="005F6ECC">
      <w:pPr>
        <w:ind w:left="1135" w:hanging="284"/>
      </w:pPr>
      <w:r w:rsidRPr="004D2958">
        <w:rPr>
          <w:lang w:eastAsia="zh-CN"/>
        </w:rPr>
        <w:t>-</w:t>
      </w:r>
      <w:r w:rsidRPr="004D2958">
        <w:rPr>
          <w:lang w:eastAsia="zh-CN"/>
        </w:rPr>
        <w:tab/>
      </w:r>
      <w:r w:rsidRPr="00A65C00">
        <w:rPr>
          <w:lang w:eastAsia="zh-CN"/>
        </w:rPr>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+k</w:t>
      </w:r>
      <w:r w:rsidRPr="00A65C00">
        <w:rPr>
          <w:vertAlign w:val="subscript"/>
          <w:lang w:eastAsia="zh-CN"/>
        </w:rPr>
        <w:t>1</w:t>
      </w:r>
      <w:r w:rsidRPr="00A65C00">
        <w:rPr>
          <w:lang w:eastAsia="zh-CN"/>
        </w:rPr>
        <w:t xml:space="preserve"> for </w:t>
      </w:r>
      <w:r w:rsidRPr="00A65C00">
        <w:t>test configuration 1</w:t>
      </w:r>
      <w:r w:rsidRPr="00A65C00">
        <w:rPr>
          <w:lang w:eastAsia="sv-SE"/>
        </w:rPr>
        <w:t xml:space="preserve"> in Table </w:t>
      </w:r>
      <w:r w:rsidRPr="00A65C00">
        <w:t>6.3.3.3.4.1-1</w:t>
      </w:r>
    </w:p>
    <w:p w14:paraId="1CB5DC43" w14:textId="77777777" w:rsidR="005F6ECC" w:rsidRPr="00A65C00" w:rsidRDefault="005F6ECC" w:rsidP="005F6ECC">
      <w:pPr>
        <w:ind w:left="1135" w:hanging="284"/>
      </w:pPr>
      <w:r w:rsidRPr="00A65C00">
        <w:rPr>
          <w:lang w:eastAsia="zh-CN"/>
        </w:rPr>
        <w:t>-</w:t>
      </w:r>
      <w:r w:rsidRPr="00A65C00">
        <w:rPr>
          <w:lang w:eastAsia="zh-CN"/>
        </w:rPr>
        <w:tab/>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for </w:t>
      </w:r>
      <w:r w:rsidRPr="00A65C00">
        <w:t xml:space="preserve">test configuration 2 in </w:t>
      </w:r>
      <w:r w:rsidRPr="00A65C00">
        <w:rPr>
          <w:lang w:eastAsia="sv-SE"/>
        </w:rPr>
        <w:t xml:space="preserve">Table </w:t>
      </w:r>
      <w:r w:rsidRPr="00A65C00">
        <w:t>6.3.3.3.4.1-1</w:t>
      </w:r>
    </w:p>
    <w:p w14:paraId="07CFB49C" w14:textId="77777777" w:rsidR="005F6ECC" w:rsidRPr="00A65C00" w:rsidRDefault="005F6ECC" w:rsidP="005F6ECC">
      <w:pPr>
        <w:ind w:left="1135" w:hanging="284"/>
        <w:rPr>
          <w:lang w:eastAsia="zh-CN"/>
        </w:rPr>
      </w:pPr>
      <w:r w:rsidRPr="00A65C00">
        <w:rPr>
          <w:lang w:eastAsia="zh-CN"/>
        </w:rPr>
        <w:t>-</w:t>
      </w:r>
      <w:r w:rsidRPr="00A65C00">
        <w:rPr>
          <w:lang w:eastAsia="zh-CN"/>
        </w:rPr>
        <w:tab/>
        <w:t>X = 2∙</w:t>
      </w:r>
      <w:r w:rsidRPr="00A65C00">
        <w:rPr>
          <w:bCs/>
          <w:lang w:eastAsia="zh-CN"/>
        </w:rPr>
        <w:t>T</w:t>
      </w:r>
      <w:r w:rsidRPr="00A65C00">
        <w:rPr>
          <w:bCs/>
          <w:vertAlign w:val="subscript"/>
          <w:lang w:eastAsia="zh-CN"/>
        </w:rPr>
        <w:t>interrupt</w:t>
      </w:r>
      <w:r w:rsidRPr="00A65C00">
        <w:rPr>
          <w:lang w:eastAsia="zh-CN"/>
        </w:rPr>
        <w:t xml:space="preserve"> for </w:t>
      </w:r>
      <w:r w:rsidRPr="00A65C00">
        <w:t xml:space="preserve">test configuration 3 in </w:t>
      </w:r>
      <w:r w:rsidRPr="00A65C00">
        <w:rPr>
          <w:lang w:eastAsia="sv-SE"/>
        </w:rPr>
        <w:t xml:space="preserve">Table </w:t>
      </w:r>
      <w:r w:rsidRPr="00A65C00">
        <w:t>6.3.3.3.4.1-1.</w:t>
      </w:r>
    </w:p>
    <w:p w14:paraId="465075FA" w14:textId="77777777" w:rsidR="005F6ECC" w:rsidRPr="004D2958" w:rsidRDefault="005F6ECC" w:rsidP="005F6ECC">
      <w:pPr>
        <w:ind w:left="568" w:hanging="1"/>
      </w:pPr>
      <w:r w:rsidRPr="00A65C00">
        <w:t>then the number of successful tests is increased by one. Otherwise</w:t>
      </w:r>
      <w:r w:rsidRPr="004D2958">
        <w:t>, the number of failure tests is increased by one.</w:t>
      </w:r>
    </w:p>
    <w:p w14:paraId="17CABF3B" w14:textId="77777777" w:rsidR="005F6ECC" w:rsidRPr="004D2958" w:rsidRDefault="005F6ECC" w:rsidP="005F6ECC">
      <w:pPr>
        <w:ind w:left="568" w:hanging="284"/>
      </w:pPr>
      <w:r w:rsidRPr="004D2958">
        <w:t>8.</w:t>
      </w:r>
      <w:r w:rsidRPr="004D2958">
        <w:tab/>
      </w:r>
      <w:r w:rsidRPr="004D2958">
        <w:rPr>
          <w:rFonts w:eastAsia="v4.2.0"/>
        </w:rPr>
        <w:t xml:space="preserve">After T2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p>
    <w:p w14:paraId="5816F1E1" w14:textId="77777777" w:rsidR="005F6ECC" w:rsidRPr="004D2958" w:rsidRDefault="005F6ECC" w:rsidP="005F6ECC">
      <w:pPr>
        <w:ind w:left="568" w:hanging="284"/>
      </w:pPr>
      <w:r w:rsidRPr="004D2958">
        <w:t>9.</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proofErr w:type="gramStart"/>
      <w:r w:rsidRPr="004D2958">
        <w:rPr>
          <w:i/>
        </w:rPr>
        <w:t>On</w:t>
      </w:r>
      <w:proofErr w:type="gramEnd"/>
      <w:r w:rsidRPr="004D2958">
        <w:t xml:space="preserve"> according to TS 38.508-1 [14] clause 4.5 on Cell 1</w:t>
      </w:r>
      <w:r>
        <w:t xml:space="preserve"> and Cell 2</w:t>
      </w:r>
      <w:r w:rsidRPr="004D2958">
        <w:t xml:space="preserve">,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r>
        <w:t xml:space="preserve"> and Cell 2</w:t>
      </w:r>
      <w:r w:rsidRPr="004D2958">
        <w:t>.</w:t>
      </w:r>
    </w:p>
    <w:p w14:paraId="034A2E77" w14:textId="77777777" w:rsidR="005F6ECC" w:rsidRDefault="005F6ECC" w:rsidP="005F6ECC">
      <w:pPr>
        <w:ind w:left="568" w:hanging="284"/>
      </w:pPr>
      <w:r w:rsidRPr="004D2958">
        <w:t>10.</w:t>
      </w:r>
      <w:r w:rsidRPr="004D2958">
        <w:tab/>
        <w:t xml:space="preserve">Repeat steps 2-9 until the confidence level according to </w:t>
      </w:r>
      <w:r w:rsidRPr="004D2958">
        <w:rPr>
          <w:rFonts w:eastAsia="v4.2.0"/>
        </w:rPr>
        <w:t>Tables G.2.3-1 in Annex G clause G.2 is achieved</w:t>
      </w:r>
      <w:r w:rsidRPr="004D2958">
        <w:rPr>
          <w:rFonts w:eastAsia="??"/>
        </w:rPr>
        <w:t>.</w:t>
      </w:r>
    </w:p>
    <w:p w14:paraId="7427B004" w14:textId="77777777" w:rsidR="00ED25B9" w:rsidRPr="00567405" w:rsidRDefault="00ED25B9" w:rsidP="00ED25B9">
      <w:pPr>
        <w:ind w:left="2880" w:firstLine="720"/>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p w14:paraId="4FE54A05" w14:textId="0A6C5FA6" w:rsidR="005F6ECC"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lastRenderedPageBreak/>
        <w:t>6.3.3.</w:t>
      </w:r>
      <w:r>
        <w:rPr>
          <w:rFonts w:ascii="Arial" w:hAnsi="Arial"/>
        </w:rPr>
        <w:t>3.4.3</w:t>
      </w:r>
      <w:r w:rsidRPr="0097547B">
        <w:rPr>
          <w:rFonts w:ascii="Arial" w:hAnsi="Arial"/>
        </w:rPr>
        <w:tab/>
      </w:r>
      <w:r>
        <w:rPr>
          <w:rFonts w:ascii="Arial" w:hAnsi="Arial"/>
        </w:rPr>
        <w:t>Message Contents</w:t>
      </w:r>
    </w:p>
    <w:p w14:paraId="2FB8F2DD" w14:textId="6549C6C6" w:rsidR="007D6ACE" w:rsidRPr="004D2F1E" w:rsidRDefault="007D6ACE" w:rsidP="007D6ACE">
      <w:pPr>
        <w:overflowPunct w:val="0"/>
        <w:autoSpaceDE w:val="0"/>
        <w:autoSpaceDN w:val="0"/>
        <w:adjustRightInd w:val="0"/>
        <w:spacing w:before="120"/>
        <w:ind w:left="1985" w:hanging="1985"/>
        <w:textAlignment w:val="baseline"/>
        <w:rPr>
          <w:rFonts w:ascii="Arial" w:hAnsi="Arial"/>
        </w:rPr>
      </w:pPr>
      <w:r w:rsidRPr="004D2F1E">
        <w:rPr>
          <w:rFonts w:ascii="Arial" w:hAnsi="Arial"/>
        </w:rPr>
        <w:t>FFS</w:t>
      </w:r>
    </w:p>
    <w:p w14:paraId="7A5277DE" w14:textId="77777777" w:rsidR="00936E2F" w:rsidRDefault="00936E2F" w:rsidP="00200608">
      <w:pPr>
        <w:pStyle w:val="EditorsNote"/>
        <w:jc w:val="center"/>
        <w:rPr>
          <w:rFonts w:ascii="Calibri" w:hAnsi="Calibri" w:cs="Calibri"/>
          <w:sz w:val="22"/>
          <w:szCs w:val="22"/>
          <w:lang w:val="en-US" w:eastAsia="en-IN"/>
        </w:rPr>
      </w:pPr>
    </w:p>
    <w:p w14:paraId="01AF28A2" w14:textId="561753E8" w:rsidR="00771621" w:rsidRPr="00200608" w:rsidRDefault="00771621" w:rsidP="00200608">
      <w:pPr>
        <w:pStyle w:val="EditorsNote"/>
        <w:jc w:val="center"/>
        <w:rPr>
          <w:b/>
          <w:bCs/>
          <w:sz w:val="24"/>
          <w:szCs w:val="24"/>
          <w:highlight w:val="yellow"/>
        </w:rPr>
      </w:pPr>
      <w:bookmarkStart w:id="18" w:name="MCCQCTEMPBM_00000153"/>
      <w:r w:rsidRPr="001D6D15">
        <w:rPr>
          <w:b/>
          <w:bCs/>
          <w:sz w:val="24"/>
          <w:szCs w:val="24"/>
          <w:highlight w:val="yellow"/>
        </w:rPr>
        <w:t xml:space="preserve">-------- </w:t>
      </w:r>
      <w:r w:rsidRPr="001D6D15">
        <w:rPr>
          <w:b/>
          <w:bCs/>
          <w:sz w:val="24"/>
          <w:szCs w:val="24"/>
          <w:highlight w:val="yellow"/>
          <w:lang w:eastAsia="en-GB"/>
        </w:rPr>
        <w:t xml:space="preserve">Start of change </w:t>
      </w:r>
      <w:r w:rsidR="004D2F1E">
        <w:rPr>
          <w:b/>
          <w:bCs/>
          <w:sz w:val="24"/>
          <w:szCs w:val="24"/>
          <w:highlight w:val="yellow"/>
          <w:lang w:eastAsia="en-GB"/>
        </w:rPr>
        <w:t>1</w:t>
      </w:r>
      <w:r w:rsidR="004D2F1E" w:rsidRPr="004D2F1E">
        <w:rPr>
          <w:b/>
          <w:bCs/>
          <w:sz w:val="24"/>
          <w:szCs w:val="24"/>
          <w:highlight w:val="yellow"/>
          <w:vertAlign w:val="superscript"/>
          <w:lang w:eastAsia="en-GB"/>
        </w:rPr>
        <w:t>st</w:t>
      </w:r>
      <w:r w:rsidR="004D2F1E">
        <w:rPr>
          <w:b/>
          <w:bCs/>
          <w:sz w:val="24"/>
          <w:szCs w:val="24"/>
          <w:highlight w:val="yellow"/>
          <w:lang w:eastAsia="en-GB"/>
        </w:rPr>
        <w:t xml:space="preserve"> </w:t>
      </w:r>
      <w:r w:rsidRPr="001D6D15">
        <w:rPr>
          <w:b/>
          <w:bCs/>
          <w:sz w:val="24"/>
          <w:szCs w:val="24"/>
          <w:highlight w:val="yellow"/>
        </w:rPr>
        <w:t>--------</w:t>
      </w:r>
    </w:p>
    <w:p w14:paraId="2DB1F67B" w14:textId="69A2821A" w:rsidR="005F6ECC"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3.5</w:t>
      </w:r>
      <w:r w:rsidRPr="0097547B">
        <w:rPr>
          <w:rFonts w:ascii="Arial" w:hAnsi="Arial"/>
        </w:rPr>
        <w:tab/>
        <w:t>Test requirement</w:t>
      </w:r>
    </w:p>
    <w:p w14:paraId="1530CB56" w14:textId="0CF0F476" w:rsidR="007C79F1" w:rsidRPr="0097547B" w:rsidRDefault="007C79F1" w:rsidP="007C79F1">
      <w:pPr>
        <w:overflowPunct w:val="0"/>
        <w:autoSpaceDE w:val="0"/>
        <w:autoSpaceDN w:val="0"/>
        <w:adjustRightInd w:val="0"/>
        <w:textAlignment w:val="baseline"/>
        <w:rPr>
          <w:lang w:eastAsia="sv-SE"/>
        </w:rPr>
      </w:pPr>
      <w:r w:rsidRPr="0097547B">
        <w:rPr>
          <w:lang w:eastAsia="sv-SE"/>
        </w:rPr>
        <w:t>Table 6.3.3.</w:t>
      </w:r>
      <w:r>
        <w:rPr>
          <w:lang w:eastAsia="sv-SE"/>
        </w:rPr>
        <w:t>3</w:t>
      </w:r>
      <w:r w:rsidRPr="0097547B">
        <w:rPr>
          <w:lang w:eastAsia="sv-SE"/>
        </w:rPr>
        <w:t>.</w:t>
      </w:r>
      <w:r>
        <w:rPr>
          <w:lang w:eastAsia="sv-SE"/>
        </w:rPr>
        <w:t>5</w:t>
      </w:r>
      <w:r w:rsidRPr="0097547B">
        <w:rPr>
          <w:lang w:eastAsia="sv-SE"/>
        </w:rPr>
        <w:t>-1</w:t>
      </w:r>
      <w:r>
        <w:rPr>
          <w:lang w:eastAsia="sv-SE"/>
        </w:rPr>
        <w:t xml:space="preserve"> </w:t>
      </w:r>
      <w:ins w:id="19" w:author="Megha Rayer (Nokia)" w:date="2025-04-30T11:17:00Z" w16du:dateUtc="2025-04-30T05:47:00Z">
        <w:r w:rsidR="00E5330F">
          <w:rPr>
            <w:lang w:eastAsia="sv-SE"/>
          </w:rPr>
          <w:t>and Table 6.3.3.3.5-2</w:t>
        </w:r>
        <w:r w:rsidR="00E5330F" w:rsidRPr="0097547B">
          <w:rPr>
            <w:lang w:eastAsia="sv-SE"/>
          </w:rPr>
          <w:t xml:space="preserve"> </w:t>
        </w:r>
      </w:ins>
      <w:r w:rsidRPr="0097547B">
        <w:rPr>
          <w:lang w:eastAsia="sv-SE"/>
        </w:rPr>
        <w:t>define</w:t>
      </w:r>
      <w:del w:id="20" w:author="Siddharth Das" w:date="2025-05-05T12:07:00Z" w16du:dateUtc="2025-05-05T06:37:00Z">
        <w:r w:rsidRPr="0097547B" w:rsidDel="003B5973">
          <w:rPr>
            <w:lang w:eastAsia="sv-SE"/>
          </w:rPr>
          <w:delText>s</w:delText>
        </w:r>
      </w:del>
      <w:r w:rsidRPr="0097547B">
        <w:rPr>
          <w:lang w:eastAsia="sv-SE"/>
        </w:rPr>
        <w:t xml:space="preserve"> the primary level settings including test tolerances for all tests.</w:t>
      </w:r>
    </w:p>
    <w:p w14:paraId="0BF557F8" w14:textId="77777777" w:rsidR="007C79F1" w:rsidRPr="0097547B" w:rsidRDefault="007C79F1" w:rsidP="007C79F1">
      <w:pPr>
        <w:keepNext/>
        <w:keepLines/>
        <w:overflowPunct w:val="0"/>
        <w:autoSpaceDE w:val="0"/>
        <w:autoSpaceDN w:val="0"/>
        <w:adjustRightInd w:val="0"/>
        <w:spacing w:before="60"/>
        <w:jc w:val="center"/>
        <w:textAlignment w:val="baseline"/>
        <w:rPr>
          <w:rFonts w:ascii="Arial" w:hAnsi="Arial"/>
          <w:b/>
        </w:rPr>
      </w:pPr>
      <w:r w:rsidRPr="004D2958">
        <w:rPr>
          <w:rFonts w:ascii="Arial" w:hAnsi="Arial"/>
          <w:b/>
        </w:rPr>
        <w:t xml:space="preserve">Table </w:t>
      </w:r>
      <w:bookmarkStart w:id="21" w:name="_Hlk187061244"/>
      <w:r w:rsidRPr="004D2958">
        <w:rPr>
          <w:rFonts w:ascii="Arial" w:hAnsi="Arial"/>
          <w:b/>
          <w:snapToGrid w:val="0"/>
        </w:rPr>
        <w:t>6.3.3.</w:t>
      </w:r>
      <w:r>
        <w:rPr>
          <w:rFonts w:ascii="Arial" w:hAnsi="Arial"/>
          <w:b/>
          <w:snapToGrid w:val="0"/>
        </w:rPr>
        <w:t>3</w:t>
      </w:r>
      <w:r w:rsidRPr="004D2958">
        <w:rPr>
          <w:rFonts w:ascii="Arial" w:hAnsi="Arial"/>
          <w:b/>
          <w:snapToGrid w:val="0"/>
        </w:rPr>
        <w:t>.</w:t>
      </w:r>
      <w:r>
        <w:rPr>
          <w:rFonts w:ascii="Arial" w:hAnsi="Arial"/>
          <w:b/>
          <w:snapToGrid w:val="0"/>
        </w:rPr>
        <w:t>5</w:t>
      </w:r>
      <w:r w:rsidRPr="004D2958">
        <w:rPr>
          <w:rFonts w:ascii="Arial" w:hAnsi="Arial"/>
          <w:b/>
          <w:snapToGrid w:val="0"/>
        </w:rPr>
        <w:t>-1</w:t>
      </w:r>
      <w:bookmarkEnd w:id="21"/>
      <w:r w:rsidRPr="004D2958">
        <w:rPr>
          <w:rFonts w:ascii="Arial" w:hAnsi="Arial"/>
          <w:b/>
        </w:rPr>
        <w:t xml:space="preserve">: </w:t>
      </w:r>
      <w:r w:rsidRPr="00795B2F">
        <w:rPr>
          <w:rFonts w:ascii="Arial" w:hAnsi="Arial"/>
          <w:b/>
        </w:rPr>
        <w:t>Cell specific test parameters for</w:t>
      </w:r>
      <w:r>
        <w:rPr>
          <w:rFonts w:ascii="Arial" w:hAnsi="Arial"/>
          <w:b/>
        </w:rPr>
        <w:t xml:space="preserve"> NR-DC FR1</w:t>
      </w:r>
      <w:r w:rsidRPr="00795B2F">
        <w:rPr>
          <w:rFonts w:ascii="Arial" w:hAnsi="Arial"/>
          <w:b/>
        </w:rPr>
        <w:t xml:space="preserve"> PCell handover at conditional handover including target MCG and target SCG</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0"/>
        <w:gridCol w:w="1730"/>
        <w:gridCol w:w="10"/>
        <w:gridCol w:w="1124"/>
        <w:gridCol w:w="10"/>
        <w:gridCol w:w="1173"/>
        <w:gridCol w:w="1173"/>
        <w:gridCol w:w="1154"/>
        <w:gridCol w:w="1145"/>
        <w:gridCol w:w="10"/>
      </w:tblGrid>
      <w:tr w:rsidR="007C79F1" w:rsidRPr="00EC456D" w14:paraId="117B478B" w14:textId="77777777" w:rsidTr="00B244DB">
        <w:trPr>
          <w:jc w:val="center"/>
        </w:trPr>
        <w:tc>
          <w:tcPr>
            <w:tcW w:w="3820" w:type="dxa"/>
            <w:gridSpan w:val="4"/>
            <w:tcBorders>
              <w:top w:val="single" w:sz="4" w:space="0" w:color="auto"/>
              <w:left w:val="single" w:sz="4" w:space="0" w:color="auto"/>
              <w:bottom w:val="nil"/>
              <w:right w:val="single" w:sz="4" w:space="0" w:color="auto"/>
            </w:tcBorders>
            <w:shd w:val="clear" w:color="auto" w:fill="auto"/>
            <w:vAlign w:val="center"/>
            <w:hideMark/>
          </w:tcPr>
          <w:p w14:paraId="5E3C81A2" w14:textId="77777777" w:rsidR="007C79F1" w:rsidRPr="00EC456D" w:rsidRDefault="007C79F1" w:rsidP="00B244DB">
            <w:pPr>
              <w:pStyle w:val="TAH"/>
            </w:pPr>
            <w:r w:rsidRPr="00EC456D">
              <w:t>Parameter</w:t>
            </w:r>
          </w:p>
        </w:tc>
        <w:tc>
          <w:tcPr>
            <w:tcW w:w="1134" w:type="dxa"/>
            <w:gridSpan w:val="2"/>
            <w:tcBorders>
              <w:top w:val="single" w:sz="4" w:space="0" w:color="auto"/>
              <w:left w:val="single" w:sz="4" w:space="0" w:color="auto"/>
              <w:bottom w:val="nil"/>
              <w:right w:val="single" w:sz="4" w:space="0" w:color="auto"/>
            </w:tcBorders>
            <w:shd w:val="clear" w:color="auto" w:fill="auto"/>
            <w:vAlign w:val="center"/>
            <w:hideMark/>
          </w:tcPr>
          <w:p w14:paraId="52461B10" w14:textId="77777777" w:rsidR="007C79F1" w:rsidRPr="00EC456D" w:rsidRDefault="007C79F1" w:rsidP="00B244DB">
            <w:pPr>
              <w:pStyle w:val="TAH"/>
            </w:pPr>
            <w:r w:rsidRPr="00EC456D">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6890E46" w14:textId="77777777" w:rsidR="007C79F1" w:rsidRPr="00EC456D" w:rsidRDefault="007C79F1" w:rsidP="00B244DB">
            <w:pPr>
              <w:pStyle w:val="TAH"/>
            </w:pPr>
            <w:r w:rsidRPr="00EC456D">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F58EFD" w14:textId="77777777" w:rsidR="007C79F1" w:rsidRPr="00EC456D" w:rsidRDefault="007C79F1" w:rsidP="00B244DB">
            <w:pPr>
              <w:pStyle w:val="TAH"/>
            </w:pPr>
            <w:r w:rsidRPr="00EC456D">
              <w:t>Cell 3</w:t>
            </w:r>
          </w:p>
        </w:tc>
      </w:tr>
      <w:tr w:rsidR="007C79F1" w:rsidRPr="00EC456D" w14:paraId="39DFA5D8" w14:textId="77777777" w:rsidTr="00B244DB">
        <w:trPr>
          <w:jc w:val="center"/>
        </w:trPr>
        <w:tc>
          <w:tcPr>
            <w:tcW w:w="3820" w:type="dxa"/>
            <w:gridSpan w:val="4"/>
            <w:tcBorders>
              <w:top w:val="nil"/>
              <w:left w:val="single" w:sz="4" w:space="0" w:color="auto"/>
              <w:bottom w:val="single" w:sz="4" w:space="0" w:color="auto"/>
              <w:right w:val="single" w:sz="4" w:space="0" w:color="auto"/>
            </w:tcBorders>
            <w:shd w:val="clear" w:color="auto" w:fill="auto"/>
            <w:vAlign w:val="center"/>
            <w:hideMark/>
          </w:tcPr>
          <w:p w14:paraId="41746BD9" w14:textId="77777777" w:rsidR="007C79F1" w:rsidRPr="00EC456D" w:rsidRDefault="007C79F1" w:rsidP="00B244DB">
            <w:pPr>
              <w:pStyle w:val="TAH"/>
              <w:rPr>
                <w:rFonts w:eastAsia="Calibri"/>
                <w:szCs w:val="22"/>
              </w:rPr>
            </w:pP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14:paraId="2A5A4132" w14:textId="77777777" w:rsidR="007C79F1" w:rsidRPr="00EC456D" w:rsidRDefault="007C79F1" w:rsidP="00B244DB">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383DB13" w14:textId="77777777" w:rsidR="007C79F1" w:rsidRPr="00EC456D" w:rsidRDefault="007C79F1" w:rsidP="00B244DB">
            <w:pPr>
              <w:pStyle w:val="TAH"/>
            </w:pPr>
            <w:r w:rsidRPr="00EC456D">
              <w:t>T1</w:t>
            </w:r>
          </w:p>
        </w:tc>
        <w:tc>
          <w:tcPr>
            <w:tcW w:w="1173" w:type="dxa"/>
            <w:tcBorders>
              <w:top w:val="single" w:sz="4" w:space="0" w:color="auto"/>
              <w:left w:val="single" w:sz="4" w:space="0" w:color="auto"/>
              <w:bottom w:val="single" w:sz="4" w:space="0" w:color="auto"/>
              <w:right w:val="single" w:sz="4" w:space="0" w:color="auto"/>
            </w:tcBorders>
            <w:vAlign w:val="center"/>
          </w:tcPr>
          <w:p w14:paraId="547865C8" w14:textId="77777777" w:rsidR="007C79F1" w:rsidRPr="00EC456D" w:rsidRDefault="007C79F1" w:rsidP="00B244DB">
            <w:pPr>
              <w:pStyle w:val="TAH"/>
            </w:pPr>
            <w:r w:rsidRPr="00EC456D">
              <w:t>T2</w:t>
            </w:r>
          </w:p>
        </w:tc>
        <w:tc>
          <w:tcPr>
            <w:tcW w:w="1154" w:type="dxa"/>
            <w:tcBorders>
              <w:top w:val="single" w:sz="4" w:space="0" w:color="auto"/>
              <w:left w:val="single" w:sz="4" w:space="0" w:color="auto"/>
              <w:bottom w:val="single" w:sz="4" w:space="0" w:color="auto"/>
              <w:right w:val="single" w:sz="4" w:space="0" w:color="auto"/>
            </w:tcBorders>
            <w:vAlign w:val="center"/>
          </w:tcPr>
          <w:p w14:paraId="29E5897E" w14:textId="77777777" w:rsidR="007C79F1" w:rsidRPr="00EC456D" w:rsidRDefault="007C79F1" w:rsidP="00B244DB">
            <w:pPr>
              <w:pStyle w:val="TAH"/>
            </w:pPr>
            <w:r w:rsidRPr="00EC456D">
              <w:t>T1</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86676" w14:textId="77777777" w:rsidR="007C79F1" w:rsidRPr="00EC456D" w:rsidRDefault="007C79F1" w:rsidP="00B244DB">
            <w:pPr>
              <w:pStyle w:val="TAH"/>
            </w:pPr>
            <w:r w:rsidRPr="00EC456D">
              <w:t>T2</w:t>
            </w:r>
          </w:p>
        </w:tc>
      </w:tr>
      <w:tr w:rsidR="007C79F1" w:rsidRPr="00EC456D" w14:paraId="28BE31C0"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53EA154D" w14:textId="77777777" w:rsidR="007C79F1" w:rsidRPr="00EC456D" w:rsidRDefault="007C79F1" w:rsidP="00B244DB">
            <w:pPr>
              <w:pStyle w:val="TAL"/>
            </w:pPr>
            <w:r w:rsidRPr="00EC456D">
              <w:t>NR RF Channel Number</w:t>
            </w:r>
          </w:p>
        </w:tc>
        <w:tc>
          <w:tcPr>
            <w:tcW w:w="1134" w:type="dxa"/>
            <w:gridSpan w:val="2"/>
            <w:tcBorders>
              <w:top w:val="single" w:sz="4" w:space="0" w:color="auto"/>
              <w:left w:val="single" w:sz="4" w:space="0" w:color="auto"/>
              <w:bottom w:val="single" w:sz="4" w:space="0" w:color="auto"/>
              <w:right w:val="single" w:sz="4" w:space="0" w:color="auto"/>
            </w:tcBorders>
          </w:tcPr>
          <w:p w14:paraId="56400FE6" w14:textId="77777777" w:rsidR="007C79F1" w:rsidRPr="00EC456D" w:rsidRDefault="007C79F1" w:rsidP="00B244D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2AEDE17" w14:textId="77777777" w:rsidR="007C79F1" w:rsidRPr="00EC456D" w:rsidRDefault="007C79F1" w:rsidP="00B244DB">
            <w:pPr>
              <w:pStyle w:val="TAC"/>
            </w:pPr>
            <w:r w:rsidRPr="00EC456D">
              <w:t>1</w:t>
            </w:r>
          </w:p>
        </w:tc>
        <w:tc>
          <w:tcPr>
            <w:tcW w:w="2309" w:type="dxa"/>
            <w:gridSpan w:val="3"/>
            <w:tcBorders>
              <w:top w:val="single" w:sz="4" w:space="0" w:color="auto"/>
              <w:left w:val="single" w:sz="4" w:space="0" w:color="auto"/>
              <w:bottom w:val="single" w:sz="4" w:space="0" w:color="auto"/>
              <w:right w:val="single" w:sz="4" w:space="0" w:color="auto"/>
            </w:tcBorders>
          </w:tcPr>
          <w:p w14:paraId="398B1C01" w14:textId="77777777" w:rsidR="007C79F1" w:rsidRPr="00EC456D" w:rsidRDefault="007C79F1" w:rsidP="00B244DB">
            <w:pPr>
              <w:pStyle w:val="TAC"/>
            </w:pPr>
            <w:r>
              <w:t>1</w:t>
            </w:r>
          </w:p>
        </w:tc>
      </w:tr>
      <w:tr w:rsidR="007C79F1" w:rsidRPr="00EC456D" w14:paraId="6AC86838"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23874EFF" w14:textId="77777777" w:rsidR="007C79F1" w:rsidRPr="00EC456D" w:rsidRDefault="007C79F1" w:rsidP="00B244DB">
            <w:pPr>
              <w:pStyle w:val="TAL"/>
            </w:pPr>
            <w:r w:rsidRPr="00EC456D">
              <w:t>Duplex mode</w:t>
            </w:r>
          </w:p>
        </w:tc>
        <w:tc>
          <w:tcPr>
            <w:tcW w:w="1740" w:type="dxa"/>
            <w:gridSpan w:val="2"/>
            <w:tcBorders>
              <w:top w:val="single" w:sz="4" w:space="0" w:color="auto"/>
              <w:left w:val="single" w:sz="4" w:space="0" w:color="auto"/>
              <w:right w:val="single" w:sz="4" w:space="0" w:color="auto"/>
            </w:tcBorders>
          </w:tcPr>
          <w:p w14:paraId="18EE419D" w14:textId="77777777" w:rsidR="007C79F1" w:rsidRPr="00EC456D" w:rsidRDefault="007C79F1" w:rsidP="00B244DB">
            <w:pPr>
              <w:pStyle w:val="TAL"/>
            </w:pPr>
            <w:r w:rsidRPr="00EC456D">
              <w:t>Config 1</w:t>
            </w:r>
          </w:p>
        </w:tc>
        <w:tc>
          <w:tcPr>
            <w:tcW w:w="1134" w:type="dxa"/>
            <w:gridSpan w:val="2"/>
            <w:tcBorders>
              <w:top w:val="single" w:sz="4" w:space="0" w:color="auto"/>
              <w:left w:val="single" w:sz="4" w:space="0" w:color="auto"/>
              <w:bottom w:val="nil"/>
              <w:right w:val="single" w:sz="4" w:space="0" w:color="auto"/>
            </w:tcBorders>
            <w:shd w:val="clear" w:color="auto" w:fill="auto"/>
          </w:tcPr>
          <w:p w14:paraId="0757E7A0"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25D9275" w14:textId="77777777" w:rsidR="007C79F1" w:rsidRPr="00EC456D" w:rsidRDefault="007C79F1" w:rsidP="00B244DB">
            <w:pPr>
              <w:pStyle w:val="TAC"/>
            </w:pPr>
            <w:r w:rsidRPr="00EC456D">
              <w:t>FDD</w:t>
            </w:r>
          </w:p>
        </w:tc>
      </w:tr>
      <w:tr w:rsidR="007C79F1" w:rsidRPr="00EC456D" w14:paraId="599CE9D3"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255324C1"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01B5D60F" w14:textId="77777777" w:rsidR="007C79F1" w:rsidRPr="00EC456D" w:rsidRDefault="007C79F1" w:rsidP="00B244DB">
            <w:pPr>
              <w:pStyle w:val="TAL"/>
            </w:pPr>
            <w:r w:rsidRPr="00EC456D">
              <w:t>Config 2,3</w:t>
            </w:r>
          </w:p>
        </w:tc>
        <w:tc>
          <w:tcPr>
            <w:tcW w:w="1134" w:type="dxa"/>
            <w:gridSpan w:val="2"/>
            <w:tcBorders>
              <w:top w:val="nil"/>
              <w:left w:val="single" w:sz="4" w:space="0" w:color="auto"/>
              <w:bottom w:val="single" w:sz="4" w:space="0" w:color="auto"/>
              <w:right w:val="single" w:sz="4" w:space="0" w:color="auto"/>
            </w:tcBorders>
            <w:shd w:val="clear" w:color="auto" w:fill="auto"/>
          </w:tcPr>
          <w:p w14:paraId="37E1BE0A"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6A444F23" w14:textId="77777777" w:rsidR="007C79F1" w:rsidRPr="00EC456D" w:rsidRDefault="007C79F1" w:rsidP="00B244DB">
            <w:pPr>
              <w:pStyle w:val="TAC"/>
            </w:pPr>
            <w:r w:rsidRPr="00EC456D">
              <w:t>TDD</w:t>
            </w:r>
          </w:p>
        </w:tc>
      </w:tr>
      <w:tr w:rsidR="007C79F1" w:rsidRPr="00EC456D" w14:paraId="112CAF90"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73C32402" w14:textId="77777777" w:rsidR="007C79F1" w:rsidRPr="00EC456D" w:rsidRDefault="007C79F1" w:rsidP="00B244DB">
            <w:pPr>
              <w:pStyle w:val="TAL"/>
            </w:pPr>
            <w:r w:rsidRPr="00EC456D">
              <w:t>TDD configuration</w:t>
            </w:r>
          </w:p>
        </w:tc>
        <w:tc>
          <w:tcPr>
            <w:tcW w:w="1740" w:type="dxa"/>
            <w:gridSpan w:val="2"/>
            <w:tcBorders>
              <w:top w:val="single" w:sz="4" w:space="0" w:color="auto"/>
              <w:left w:val="single" w:sz="4" w:space="0" w:color="auto"/>
              <w:right w:val="single" w:sz="4" w:space="0" w:color="auto"/>
            </w:tcBorders>
          </w:tcPr>
          <w:p w14:paraId="20495132"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37BCB75E"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DD36092" w14:textId="77777777" w:rsidR="007C79F1" w:rsidRPr="00EC456D" w:rsidRDefault="007C79F1" w:rsidP="00B244DB">
            <w:pPr>
              <w:pStyle w:val="TAC"/>
            </w:pPr>
            <w:r w:rsidRPr="00EC456D">
              <w:t>Not Applicable</w:t>
            </w:r>
          </w:p>
        </w:tc>
      </w:tr>
      <w:tr w:rsidR="007C79F1" w:rsidRPr="00EC456D" w14:paraId="67D91F5F"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A57D7B7"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16FB6E5C"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46C58208"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221A591B" w14:textId="77777777" w:rsidR="007C79F1" w:rsidRPr="00EC456D" w:rsidRDefault="007C79F1" w:rsidP="00B244DB">
            <w:pPr>
              <w:pStyle w:val="TAC"/>
            </w:pPr>
            <w:r w:rsidRPr="00EC456D">
              <w:t>TDDConf.1.1</w:t>
            </w:r>
          </w:p>
        </w:tc>
      </w:tr>
      <w:tr w:rsidR="007C79F1" w:rsidRPr="00EC456D" w14:paraId="19F606BE"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F95730E"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736B9701"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18D070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A53BFE9" w14:textId="77777777" w:rsidR="007C79F1" w:rsidRPr="00EC456D" w:rsidRDefault="007C79F1" w:rsidP="00B244DB">
            <w:pPr>
              <w:pStyle w:val="TAC"/>
            </w:pPr>
            <w:r w:rsidRPr="00EC456D">
              <w:t>TDDConf.2.1</w:t>
            </w:r>
          </w:p>
        </w:tc>
      </w:tr>
      <w:tr w:rsidR="007C79F1" w:rsidRPr="00EC456D" w14:paraId="60667FDD"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0E6D75BD" w14:textId="77777777" w:rsidR="007C79F1" w:rsidRPr="00EC456D" w:rsidRDefault="007C79F1" w:rsidP="00B244DB">
            <w:pPr>
              <w:pStyle w:val="TAL"/>
            </w:pPr>
            <w:proofErr w:type="spellStart"/>
            <w:r w:rsidRPr="00EC456D">
              <w:t>BW</w:t>
            </w:r>
            <w:r w:rsidRPr="00EC456D">
              <w:rPr>
                <w:vertAlign w:val="subscript"/>
              </w:rPr>
              <w:t>channel</w:t>
            </w:r>
            <w:proofErr w:type="spellEnd"/>
          </w:p>
        </w:tc>
        <w:tc>
          <w:tcPr>
            <w:tcW w:w="1740" w:type="dxa"/>
            <w:gridSpan w:val="2"/>
            <w:tcBorders>
              <w:top w:val="single" w:sz="4" w:space="0" w:color="auto"/>
              <w:left w:val="single" w:sz="4" w:space="0" w:color="auto"/>
              <w:right w:val="single" w:sz="4" w:space="0" w:color="auto"/>
            </w:tcBorders>
          </w:tcPr>
          <w:p w14:paraId="184A932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7FFC76A0" w14:textId="77777777" w:rsidR="007C79F1" w:rsidRPr="00EC456D" w:rsidRDefault="007C79F1" w:rsidP="00B244DB">
            <w:pPr>
              <w:pStyle w:val="TAC"/>
            </w:pPr>
            <w:r w:rsidRPr="00EC456D">
              <w:t>MHz</w:t>
            </w:r>
          </w:p>
        </w:tc>
        <w:tc>
          <w:tcPr>
            <w:tcW w:w="4655" w:type="dxa"/>
            <w:gridSpan w:val="5"/>
            <w:tcBorders>
              <w:top w:val="single" w:sz="4" w:space="0" w:color="auto"/>
              <w:left w:val="single" w:sz="4" w:space="0" w:color="auto"/>
              <w:right w:val="single" w:sz="4" w:space="0" w:color="auto"/>
            </w:tcBorders>
          </w:tcPr>
          <w:p w14:paraId="135FE1CF"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398B7D7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57442DEE"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6DA2EBD5"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E3E4B8F"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6E5661E"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055C0EA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7582B2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C7C1524"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4F43D2BB"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77F822CD"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50F50596"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37AA0F94" w14:textId="77777777" w:rsidR="007C79F1" w:rsidRPr="00EC456D" w:rsidRDefault="007C79F1" w:rsidP="00B244DB">
            <w:pPr>
              <w:pStyle w:val="TAL"/>
            </w:pPr>
            <w:r w:rsidRPr="00EC456D">
              <w:t>BWP BW</w:t>
            </w:r>
          </w:p>
        </w:tc>
        <w:tc>
          <w:tcPr>
            <w:tcW w:w="1740" w:type="dxa"/>
            <w:gridSpan w:val="2"/>
            <w:tcBorders>
              <w:left w:val="single" w:sz="4" w:space="0" w:color="auto"/>
              <w:bottom w:val="single" w:sz="4" w:space="0" w:color="auto"/>
              <w:right w:val="single" w:sz="4" w:space="0" w:color="auto"/>
            </w:tcBorders>
          </w:tcPr>
          <w:p w14:paraId="1224797C"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nil"/>
              <w:right w:val="single" w:sz="4" w:space="0" w:color="auto"/>
            </w:tcBorders>
            <w:shd w:val="clear" w:color="auto" w:fill="auto"/>
          </w:tcPr>
          <w:p w14:paraId="1C553FEC" w14:textId="77777777" w:rsidR="007C79F1" w:rsidRPr="00EC456D" w:rsidRDefault="007C79F1" w:rsidP="00B244DB">
            <w:pPr>
              <w:pStyle w:val="TAC"/>
            </w:pPr>
            <w:r w:rsidRPr="00EC456D">
              <w:t>MHz</w:t>
            </w:r>
          </w:p>
        </w:tc>
        <w:tc>
          <w:tcPr>
            <w:tcW w:w="4655" w:type="dxa"/>
            <w:gridSpan w:val="5"/>
            <w:tcBorders>
              <w:left w:val="single" w:sz="4" w:space="0" w:color="auto"/>
              <w:bottom w:val="single" w:sz="4" w:space="0" w:color="auto"/>
              <w:right w:val="single" w:sz="4" w:space="0" w:color="auto"/>
            </w:tcBorders>
          </w:tcPr>
          <w:p w14:paraId="0D820B37"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15E030F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2E425B4"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65875EE7"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550AF11"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358EF46"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2861058F"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54C23F3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3B007E52"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1CFAD8F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E6373DE"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2A8611B0"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2D1F06BB" w14:textId="77777777" w:rsidR="007C79F1" w:rsidRPr="00EC456D" w:rsidRDefault="007C79F1" w:rsidP="00B244DB">
            <w:pPr>
              <w:pStyle w:val="TAL"/>
            </w:pPr>
            <w:r w:rsidRPr="00EC456D">
              <w:t>TRS configuration</w:t>
            </w:r>
          </w:p>
        </w:tc>
        <w:tc>
          <w:tcPr>
            <w:tcW w:w="1740" w:type="dxa"/>
            <w:gridSpan w:val="2"/>
            <w:tcBorders>
              <w:left w:val="single" w:sz="4" w:space="0" w:color="auto"/>
              <w:bottom w:val="single" w:sz="4" w:space="0" w:color="auto"/>
              <w:right w:val="single" w:sz="4" w:space="0" w:color="auto"/>
            </w:tcBorders>
          </w:tcPr>
          <w:p w14:paraId="1A520E3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single" w:sz="4" w:space="0" w:color="auto"/>
              <w:right w:val="single" w:sz="4" w:space="0" w:color="auto"/>
            </w:tcBorders>
          </w:tcPr>
          <w:p w14:paraId="58F875D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4ECD06AE" w14:textId="77777777" w:rsidR="007C79F1" w:rsidRPr="00EC456D" w:rsidRDefault="007C79F1" w:rsidP="00B244DB">
            <w:pPr>
              <w:pStyle w:val="TAC"/>
              <w:rPr>
                <w:szCs w:val="18"/>
              </w:rPr>
            </w:pPr>
            <w:r w:rsidRPr="00EC456D">
              <w:rPr>
                <w:lang w:eastAsia="zh-CN"/>
              </w:rPr>
              <w:t>TRS.1.1 FDD</w:t>
            </w:r>
          </w:p>
        </w:tc>
      </w:tr>
      <w:tr w:rsidR="007C79F1" w:rsidRPr="00EC456D" w14:paraId="0D47E0BD"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461438F"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5269AEBF"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left w:val="single" w:sz="4" w:space="0" w:color="auto"/>
              <w:bottom w:val="single" w:sz="4" w:space="0" w:color="auto"/>
              <w:right w:val="single" w:sz="4" w:space="0" w:color="auto"/>
            </w:tcBorders>
          </w:tcPr>
          <w:p w14:paraId="3B61C182"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0497630" w14:textId="77777777" w:rsidR="007C79F1" w:rsidRPr="00EC456D" w:rsidRDefault="007C79F1" w:rsidP="00B244DB">
            <w:pPr>
              <w:pStyle w:val="TAC"/>
              <w:rPr>
                <w:szCs w:val="18"/>
              </w:rPr>
            </w:pPr>
            <w:r w:rsidRPr="00EC456D">
              <w:rPr>
                <w:lang w:eastAsia="zh-CN"/>
              </w:rPr>
              <w:t>TRS.1.1 TDD</w:t>
            </w:r>
          </w:p>
        </w:tc>
      </w:tr>
      <w:tr w:rsidR="007C79F1" w:rsidRPr="00EC456D" w14:paraId="4FF74466"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1985693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2E21F91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left w:val="single" w:sz="4" w:space="0" w:color="auto"/>
              <w:bottom w:val="single" w:sz="4" w:space="0" w:color="auto"/>
              <w:right w:val="single" w:sz="4" w:space="0" w:color="auto"/>
            </w:tcBorders>
          </w:tcPr>
          <w:p w14:paraId="685D8AD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67A56A98" w14:textId="77777777" w:rsidR="007C79F1" w:rsidRPr="00EC456D" w:rsidRDefault="007C79F1" w:rsidP="00B244DB">
            <w:pPr>
              <w:pStyle w:val="TAC"/>
              <w:rPr>
                <w:szCs w:val="18"/>
              </w:rPr>
            </w:pPr>
            <w:r w:rsidRPr="00EC456D">
              <w:rPr>
                <w:lang w:eastAsia="zh-CN"/>
              </w:rPr>
              <w:t>TRS.1.2 TDD</w:t>
            </w:r>
          </w:p>
        </w:tc>
      </w:tr>
      <w:tr w:rsidR="007C79F1" w:rsidRPr="00EC456D" w14:paraId="2F295626" w14:textId="77777777" w:rsidTr="00B244DB">
        <w:trPr>
          <w:jc w:val="center"/>
        </w:trPr>
        <w:tc>
          <w:tcPr>
            <w:tcW w:w="3820" w:type="dxa"/>
            <w:gridSpan w:val="4"/>
            <w:tcBorders>
              <w:left w:val="single" w:sz="4" w:space="0" w:color="auto"/>
              <w:bottom w:val="single" w:sz="4" w:space="0" w:color="auto"/>
              <w:right w:val="single" w:sz="4" w:space="0" w:color="auto"/>
            </w:tcBorders>
          </w:tcPr>
          <w:p w14:paraId="5C07EE92" w14:textId="77777777" w:rsidR="007C79F1" w:rsidRPr="00EC456D" w:rsidRDefault="007C79F1" w:rsidP="00B244DB">
            <w:pPr>
              <w:pStyle w:val="TAL"/>
            </w:pPr>
            <w:proofErr w:type="spellStart"/>
            <w:r w:rsidRPr="00EC456D">
              <w:t>DRx</w:t>
            </w:r>
            <w:proofErr w:type="spellEnd"/>
            <w:r w:rsidRPr="00EC456D">
              <w:t xml:space="preserve"> Cycle</w:t>
            </w:r>
          </w:p>
        </w:tc>
        <w:tc>
          <w:tcPr>
            <w:tcW w:w="1134" w:type="dxa"/>
            <w:gridSpan w:val="2"/>
            <w:tcBorders>
              <w:left w:val="single" w:sz="4" w:space="0" w:color="auto"/>
              <w:bottom w:val="single" w:sz="4" w:space="0" w:color="auto"/>
              <w:right w:val="single" w:sz="4" w:space="0" w:color="auto"/>
            </w:tcBorders>
          </w:tcPr>
          <w:p w14:paraId="375837FF" w14:textId="77777777" w:rsidR="007C79F1" w:rsidRPr="00EC456D" w:rsidRDefault="007C79F1" w:rsidP="00B244DB">
            <w:pPr>
              <w:pStyle w:val="TAC"/>
            </w:pPr>
            <w:r w:rsidRPr="00EC456D">
              <w:t>ms</w:t>
            </w:r>
          </w:p>
        </w:tc>
        <w:tc>
          <w:tcPr>
            <w:tcW w:w="4655" w:type="dxa"/>
            <w:gridSpan w:val="5"/>
            <w:tcBorders>
              <w:left w:val="single" w:sz="4" w:space="0" w:color="auto"/>
              <w:bottom w:val="single" w:sz="4" w:space="0" w:color="auto"/>
              <w:right w:val="single" w:sz="4" w:space="0" w:color="auto"/>
            </w:tcBorders>
          </w:tcPr>
          <w:p w14:paraId="4E690D20" w14:textId="77777777" w:rsidR="007C79F1" w:rsidRPr="00EC456D" w:rsidRDefault="007C79F1" w:rsidP="00B244DB">
            <w:pPr>
              <w:pStyle w:val="TAC"/>
            </w:pPr>
            <w:r w:rsidRPr="00EC456D">
              <w:t>Not Applicable</w:t>
            </w:r>
          </w:p>
        </w:tc>
      </w:tr>
      <w:tr w:rsidR="007C79F1" w:rsidRPr="00EC456D" w14:paraId="6F92CA8E"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hideMark/>
          </w:tcPr>
          <w:p w14:paraId="5FDABB42" w14:textId="77777777" w:rsidR="007C79F1" w:rsidRPr="00EC456D" w:rsidRDefault="007C79F1" w:rsidP="00B244DB">
            <w:pPr>
              <w:pStyle w:val="TAL"/>
            </w:pPr>
            <w:r w:rsidRPr="00EC456D">
              <w:t xml:space="preserve">PDSCH Reference measurement channel </w:t>
            </w:r>
          </w:p>
        </w:tc>
        <w:tc>
          <w:tcPr>
            <w:tcW w:w="1740" w:type="dxa"/>
            <w:gridSpan w:val="2"/>
            <w:tcBorders>
              <w:top w:val="single" w:sz="4" w:space="0" w:color="auto"/>
              <w:left w:val="single" w:sz="4" w:space="0" w:color="auto"/>
              <w:right w:val="single" w:sz="4" w:space="0" w:color="auto"/>
            </w:tcBorders>
          </w:tcPr>
          <w:p w14:paraId="654EA971"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15C7456C"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hideMark/>
          </w:tcPr>
          <w:p w14:paraId="18BEECE5" w14:textId="77777777" w:rsidR="007C79F1" w:rsidRPr="00EC456D" w:rsidRDefault="007C79F1" w:rsidP="00B244DB">
            <w:pPr>
              <w:pStyle w:val="TAC"/>
              <w:rPr>
                <w:szCs w:val="18"/>
              </w:rPr>
            </w:pPr>
            <w:r w:rsidRPr="00EC456D">
              <w:rPr>
                <w:szCs w:val="18"/>
              </w:rPr>
              <w:t>SR.1.1 FDD</w:t>
            </w:r>
          </w:p>
        </w:tc>
      </w:tr>
      <w:tr w:rsidR="007C79F1" w:rsidRPr="00EC456D" w14:paraId="16897143"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D71A0B8"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3B2FABDB"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2EE0B186"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D0727A9" w14:textId="77777777" w:rsidR="007C79F1" w:rsidRPr="00EC456D" w:rsidRDefault="007C79F1" w:rsidP="00B244DB">
            <w:pPr>
              <w:pStyle w:val="TAC"/>
              <w:rPr>
                <w:szCs w:val="18"/>
              </w:rPr>
            </w:pPr>
            <w:r w:rsidRPr="00EC456D">
              <w:rPr>
                <w:szCs w:val="18"/>
              </w:rPr>
              <w:t>SR.1.1 TDD</w:t>
            </w:r>
          </w:p>
        </w:tc>
      </w:tr>
      <w:tr w:rsidR="007C79F1" w:rsidRPr="00EC456D" w14:paraId="4822D6AC"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1CADC5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E74275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5915E26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79AC921" w14:textId="77777777" w:rsidR="007C79F1" w:rsidRPr="00EC456D" w:rsidRDefault="007C79F1" w:rsidP="00B244DB">
            <w:pPr>
              <w:pStyle w:val="TAC"/>
              <w:rPr>
                <w:szCs w:val="18"/>
              </w:rPr>
            </w:pPr>
            <w:r w:rsidRPr="00EC456D">
              <w:rPr>
                <w:szCs w:val="18"/>
              </w:rPr>
              <w:t>SR2.1 TDD</w:t>
            </w:r>
          </w:p>
        </w:tc>
      </w:tr>
      <w:tr w:rsidR="007C79F1" w:rsidRPr="00EC456D" w14:paraId="7879C5DD"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B925C99" w14:textId="77777777" w:rsidR="007C79F1" w:rsidRPr="00EC456D" w:rsidRDefault="007C79F1" w:rsidP="00B244DB">
            <w:pPr>
              <w:pStyle w:val="TAL"/>
            </w:pPr>
            <w:r w:rsidRPr="00EC71FF">
              <w:t>CORESET Reference Channel</w:t>
            </w:r>
          </w:p>
        </w:tc>
        <w:tc>
          <w:tcPr>
            <w:tcW w:w="1740" w:type="dxa"/>
            <w:gridSpan w:val="2"/>
            <w:tcBorders>
              <w:top w:val="single" w:sz="4" w:space="0" w:color="auto"/>
              <w:left w:val="single" w:sz="4" w:space="0" w:color="auto"/>
              <w:bottom w:val="single" w:sz="4" w:space="0" w:color="auto"/>
              <w:right w:val="single" w:sz="4" w:space="0" w:color="auto"/>
            </w:tcBorders>
          </w:tcPr>
          <w:p w14:paraId="38F74ACD" w14:textId="77777777" w:rsidR="007C79F1" w:rsidRPr="00EC456D" w:rsidRDefault="007C79F1" w:rsidP="00B244DB">
            <w:pPr>
              <w:pStyle w:val="TAL"/>
            </w:pPr>
            <w:r w:rsidRPr="00EC456D">
              <w:t>Config</w:t>
            </w:r>
            <w:r w:rsidRPr="00EC71FF">
              <w:t xml:space="preserve"> 1</w:t>
            </w:r>
          </w:p>
        </w:tc>
        <w:tc>
          <w:tcPr>
            <w:tcW w:w="1134" w:type="dxa"/>
            <w:gridSpan w:val="2"/>
            <w:tcBorders>
              <w:top w:val="nil"/>
              <w:left w:val="single" w:sz="4" w:space="0" w:color="auto"/>
              <w:bottom w:val="single" w:sz="4" w:space="0" w:color="auto"/>
              <w:right w:val="single" w:sz="4" w:space="0" w:color="auto"/>
            </w:tcBorders>
            <w:shd w:val="clear" w:color="auto" w:fill="auto"/>
          </w:tcPr>
          <w:p w14:paraId="01FD5FA3"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704A966D" w14:textId="77777777" w:rsidR="007C79F1" w:rsidRPr="00EC456D" w:rsidRDefault="007C79F1" w:rsidP="00B244DB">
            <w:pPr>
              <w:pStyle w:val="TAC"/>
              <w:rPr>
                <w:szCs w:val="18"/>
              </w:rPr>
            </w:pPr>
            <w:r w:rsidRPr="00EC456D">
              <w:rPr>
                <w:szCs w:val="18"/>
              </w:rPr>
              <w:t>CR.1.1 FDD</w:t>
            </w:r>
          </w:p>
        </w:tc>
      </w:tr>
      <w:tr w:rsidR="007C79F1" w:rsidRPr="00EC456D" w14:paraId="2A2DF99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2A8A03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4A16BA8A" w14:textId="77777777" w:rsidR="007C79F1" w:rsidRPr="00EC71FF" w:rsidRDefault="007C79F1" w:rsidP="00B244DB">
            <w:pPr>
              <w:pStyle w:val="TAL"/>
            </w:pPr>
            <w:r w:rsidRPr="00EC456D">
              <w:t>Config</w:t>
            </w:r>
            <w:r w:rsidRPr="00EC71FF">
              <w:t xml:space="preserve"> 2</w:t>
            </w:r>
          </w:p>
        </w:tc>
        <w:tc>
          <w:tcPr>
            <w:tcW w:w="1134" w:type="dxa"/>
            <w:gridSpan w:val="2"/>
            <w:tcBorders>
              <w:top w:val="nil"/>
              <w:left w:val="single" w:sz="4" w:space="0" w:color="auto"/>
              <w:bottom w:val="single" w:sz="4" w:space="0" w:color="auto"/>
              <w:right w:val="single" w:sz="4" w:space="0" w:color="auto"/>
            </w:tcBorders>
            <w:shd w:val="clear" w:color="auto" w:fill="auto"/>
          </w:tcPr>
          <w:p w14:paraId="64FF1D44"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2A12B171" w14:textId="77777777" w:rsidR="007C79F1" w:rsidRPr="00EC456D" w:rsidRDefault="007C79F1" w:rsidP="00B244DB">
            <w:pPr>
              <w:pStyle w:val="TAC"/>
              <w:rPr>
                <w:szCs w:val="18"/>
              </w:rPr>
            </w:pPr>
            <w:r w:rsidRPr="00EC456D">
              <w:rPr>
                <w:szCs w:val="18"/>
              </w:rPr>
              <w:t>CR.1.1 TDD</w:t>
            </w:r>
          </w:p>
        </w:tc>
      </w:tr>
      <w:tr w:rsidR="007C79F1" w:rsidRPr="00EC456D" w14:paraId="20189E3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0CC0E6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6F50B637" w14:textId="77777777" w:rsidR="007C79F1" w:rsidRPr="00EC71FF" w:rsidRDefault="007C79F1" w:rsidP="00B244DB">
            <w:pPr>
              <w:pStyle w:val="TAL"/>
            </w:pPr>
            <w:r w:rsidRPr="00EC456D">
              <w:t>Config</w:t>
            </w:r>
            <w:r w:rsidRPr="00EC71FF">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66B5C6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FC4E882" w14:textId="77777777" w:rsidR="007C79F1" w:rsidRPr="00EC456D" w:rsidRDefault="007C79F1" w:rsidP="00B244DB">
            <w:pPr>
              <w:pStyle w:val="TAC"/>
              <w:rPr>
                <w:szCs w:val="18"/>
              </w:rPr>
            </w:pPr>
            <w:r w:rsidRPr="00EC456D">
              <w:rPr>
                <w:szCs w:val="18"/>
              </w:rPr>
              <w:t>CR2.1 TDD</w:t>
            </w:r>
          </w:p>
        </w:tc>
      </w:tr>
      <w:tr w:rsidR="007C79F1" w:rsidRPr="00EC456D" w14:paraId="61AAFF1C"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hideMark/>
          </w:tcPr>
          <w:p w14:paraId="6B7984E8" w14:textId="77777777" w:rsidR="007C79F1" w:rsidRPr="00EC456D" w:rsidRDefault="007C79F1" w:rsidP="00B244DB">
            <w:pPr>
              <w:pStyle w:val="TAL"/>
            </w:pPr>
            <w:r w:rsidRPr="00EC456D">
              <w:t>OCNG Patterns</w:t>
            </w:r>
          </w:p>
        </w:tc>
        <w:tc>
          <w:tcPr>
            <w:tcW w:w="1134" w:type="dxa"/>
            <w:gridSpan w:val="2"/>
            <w:tcBorders>
              <w:top w:val="single" w:sz="4" w:space="0" w:color="auto"/>
              <w:left w:val="single" w:sz="4" w:space="0" w:color="auto"/>
              <w:bottom w:val="single" w:sz="4" w:space="0" w:color="auto"/>
              <w:right w:val="single" w:sz="4" w:space="0" w:color="auto"/>
            </w:tcBorders>
          </w:tcPr>
          <w:p w14:paraId="2FECA095"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3D947FA" w14:textId="77777777" w:rsidR="007C79F1" w:rsidRPr="00EC456D" w:rsidRDefault="007C79F1" w:rsidP="00B244DB">
            <w:pPr>
              <w:pStyle w:val="TAC"/>
            </w:pPr>
            <w:r w:rsidRPr="00EC456D">
              <w:rPr>
                <w:snapToGrid w:val="0"/>
              </w:rPr>
              <w:t>OP.1</w:t>
            </w:r>
          </w:p>
        </w:tc>
      </w:tr>
      <w:tr w:rsidR="007C79F1" w:rsidRPr="00EC456D" w14:paraId="79665B14"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7809C556" w14:textId="77777777" w:rsidR="007C79F1" w:rsidRPr="00EC456D" w:rsidRDefault="007C79F1" w:rsidP="00B244DB">
            <w:pPr>
              <w:pStyle w:val="TAL"/>
            </w:pPr>
            <w:r w:rsidRPr="00EC456D">
              <w:rPr>
                <w:lang w:eastAsia="zh-CN"/>
              </w:rPr>
              <w:t>SMTC Configuration</w:t>
            </w:r>
          </w:p>
        </w:tc>
        <w:tc>
          <w:tcPr>
            <w:tcW w:w="1134" w:type="dxa"/>
            <w:gridSpan w:val="2"/>
            <w:tcBorders>
              <w:top w:val="single" w:sz="4" w:space="0" w:color="auto"/>
              <w:left w:val="single" w:sz="4" w:space="0" w:color="auto"/>
              <w:bottom w:val="single" w:sz="4" w:space="0" w:color="auto"/>
              <w:right w:val="single" w:sz="4" w:space="0" w:color="auto"/>
            </w:tcBorders>
          </w:tcPr>
          <w:p w14:paraId="29E4713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3BD870A6"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2C472D45"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66C1191B" w14:textId="77777777" w:rsidR="007C79F1" w:rsidRPr="00EC456D" w:rsidRDefault="007C79F1" w:rsidP="00B244DB">
            <w:pPr>
              <w:pStyle w:val="TAL"/>
            </w:pPr>
            <w:r w:rsidRPr="00EC456D">
              <w:t>SSB Configuration</w:t>
            </w:r>
          </w:p>
        </w:tc>
        <w:tc>
          <w:tcPr>
            <w:tcW w:w="1740" w:type="dxa"/>
            <w:gridSpan w:val="2"/>
            <w:tcBorders>
              <w:top w:val="single" w:sz="4" w:space="0" w:color="auto"/>
              <w:left w:val="single" w:sz="4" w:space="0" w:color="auto"/>
              <w:right w:val="single" w:sz="4" w:space="0" w:color="auto"/>
            </w:tcBorders>
          </w:tcPr>
          <w:p w14:paraId="18ED10FB" w14:textId="77777777" w:rsidR="007C79F1" w:rsidRPr="00EC456D" w:rsidRDefault="007C79F1" w:rsidP="00B244DB">
            <w:pPr>
              <w:pStyle w:val="TAL"/>
            </w:pPr>
            <w:r w:rsidRPr="00EC456D">
              <w:t>Config 1,2</w:t>
            </w:r>
          </w:p>
        </w:tc>
        <w:tc>
          <w:tcPr>
            <w:tcW w:w="1134" w:type="dxa"/>
            <w:gridSpan w:val="2"/>
            <w:tcBorders>
              <w:top w:val="single" w:sz="4" w:space="0" w:color="auto"/>
              <w:left w:val="single" w:sz="4" w:space="0" w:color="auto"/>
              <w:bottom w:val="nil"/>
              <w:right w:val="single" w:sz="4" w:space="0" w:color="auto"/>
            </w:tcBorders>
            <w:shd w:val="clear" w:color="auto" w:fill="auto"/>
          </w:tcPr>
          <w:p w14:paraId="59B11D70"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7AC32AA0" w14:textId="77777777" w:rsidR="007C79F1" w:rsidRPr="00EC456D" w:rsidRDefault="007C79F1" w:rsidP="00B244DB">
            <w:pPr>
              <w:pStyle w:val="TAC"/>
            </w:pPr>
            <w:r w:rsidRPr="00EC456D">
              <w:rPr>
                <w:rFonts w:cs="v4.2.0"/>
              </w:rPr>
              <w:t>SSB.1 FR1</w:t>
            </w:r>
          </w:p>
        </w:tc>
      </w:tr>
      <w:tr w:rsidR="007C79F1" w:rsidRPr="00EC456D" w14:paraId="35ABA55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1A06E5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B58A8C"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4990E444"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691E283" w14:textId="77777777" w:rsidR="007C79F1" w:rsidRPr="00EC456D" w:rsidRDefault="007C79F1" w:rsidP="00B244DB">
            <w:pPr>
              <w:pStyle w:val="TAC"/>
            </w:pPr>
            <w:r w:rsidRPr="00EC456D">
              <w:rPr>
                <w:rFonts w:cs="v4.2.0"/>
              </w:rPr>
              <w:t>SSB.2 FR1</w:t>
            </w:r>
          </w:p>
        </w:tc>
      </w:tr>
      <w:tr w:rsidR="007C79F1" w:rsidRPr="00EC456D" w14:paraId="02657C1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4F1D338" w14:textId="77777777" w:rsidR="007C79F1" w:rsidRPr="00EC456D" w:rsidRDefault="007C79F1" w:rsidP="00B244DB">
            <w:pPr>
              <w:pStyle w:val="TAL"/>
            </w:pPr>
            <w:r w:rsidRPr="00EC456D">
              <w:t>PDSCH/PDCCH subcarrier spacing</w:t>
            </w:r>
          </w:p>
        </w:tc>
        <w:tc>
          <w:tcPr>
            <w:tcW w:w="1740" w:type="dxa"/>
            <w:gridSpan w:val="2"/>
            <w:tcBorders>
              <w:top w:val="single" w:sz="4" w:space="0" w:color="auto"/>
              <w:left w:val="single" w:sz="4" w:space="0" w:color="auto"/>
              <w:right w:val="single" w:sz="4" w:space="0" w:color="auto"/>
            </w:tcBorders>
          </w:tcPr>
          <w:p w14:paraId="1C40C710"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2181BB"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2C7AE9BB" w14:textId="77777777" w:rsidR="007C79F1" w:rsidRPr="00EC456D" w:rsidRDefault="007C79F1" w:rsidP="00B244DB">
            <w:pPr>
              <w:pStyle w:val="TAC"/>
            </w:pPr>
            <w:r w:rsidRPr="00EC456D">
              <w:t>15</w:t>
            </w:r>
          </w:p>
        </w:tc>
      </w:tr>
      <w:tr w:rsidR="007C79F1" w:rsidRPr="00EC456D" w14:paraId="09BF826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A56009B"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2061FF06"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6A8142F0"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BF1E3DD" w14:textId="77777777" w:rsidR="007C79F1" w:rsidRPr="00EC456D" w:rsidRDefault="007C79F1" w:rsidP="00B244DB">
            <w:pPr>
              <w:pStyle w:val="TAC"/>
            </w:pPr>
            <w:r w:rsidRPr="00EC456D">
              <w:t>30</w:t>
            </w:r>
          </w:p>
        </w:tc>
      </w:tr>
      <w:tr w:rsidR="007C79F1" w:rsidRPr="00EC456D" w14:paraId="4F9A809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2F9AF10" w14:textId="77777777" w:rsidR="007C79F1" w:rsidRPr="00EC456D" w:rsidRDefault="007C79F1" w:rsidP="00B244DB">
            <w:pPr>
              <w:pStyle w:val="TAL"/>
            </w:pPr>
            <w:r w:rsidRPr="00EC456D">
              <w:t>PUCCH/PUSCH subcarrier spacing</w:t>
            </w:r>
          </w:p>
        </w:tc>
        <w:tc>
          <w:tcPr>
            <w:tcW w:w="1740" w:type="dxa"/>
            <w:gridSpan w:val="2"/>
            <w:tcBorders>
              <w:top w:val="single" w:sz="4" w:space="0" w:color="auto"/>
              <w:left w:val="single" w:sz="4" w:space="0" w:color="auto"/>
              <w:right w:val="single" w:sz="4" w:space="0" w:color="auto"/>
            </w:tcBorders>
          </w:tcPr>
          <w:p w14:paraId="0FBDBAE7"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B7EB55"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36CC1DA8" w14:textId="77777777" w:rsidR="007C79F1" w:rsidRPr="00EC456D" w:rsidRDefault="007C79F1" w:rsidP="00B244DB">
            <w:pPr>
              <w:pStyle w:val="TAC"/>
            </w:pPr>
            <w:r w:rsidRPr="00EC456D">
              <w:t xml:space="preserve">15 </w:t>
            </w:r>
          </w:p>
        </w:tc>
      </w:tr>
      <w:tr w:rsidR="007C79F1" w:rsidRPr="00EC456D" w14:paraId="3676036E" w14:textId="77777777" w:rsidTr="00B244DB">
        <w:trPr>
          <w:jc w:val="center"/>
        </w:trPr>
        <w:tc>
          <w:tcPr>
            <w:tcW w:w="2080" w:type="dxa"/>
            <w:gridSpan w:val="2"/>
            <w:tcBorders>
              <w:top w:val="nil"/>
              <w:left w:val="single" w:sz="4" w:space="0" w:color="auto"/>
              <w:right w:val="single" w:sz="4" w:space="0" w:color="auto"/>
            </w:tcBorders>
            <w:shd w:val="clear" w:color="auto" w:fill="auto"/>
          </w:tcPr>
          <w:p w14:paraId="7543CA10"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4ABC445"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right w:val="single" w:sz="4" w:space="0" w:color="auto"/>
            </w:tcBorders>
            <w:shd w:val="clear" w:color="auto" w:fill="auto"/>
          </w:tcPr>
          <w:p w14:paraId="0C9559A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89DBD5A" w14:textId="77777777" w:rsidR="007C79F1" w:rsidRPr="00EC456D" w:rsidRDefault="007C79F1" w:rsidP="00B244DB">
            <w:pPr>
              <w:pStyle w:val="TAC"/>
            </w:pPr>
            <w:r w:rsidRPr="00EC456D">
              <w:t>30</w:t>
            </w:r>
          </w:p>
        </w:tc>
      </w:tr>
      <w:tr w:rsidR="007C79F1" w:rsidRPr="00EC456D" w14:paraId="76C5CBBB" w14:textId="77777777" w:rsidTr="00B244DB">
        <w:trPr>
          <w:jc w:val="center"/>
        </w:trPr>
        <w:tc>
          <w:tcPr>
            <w:tcW w:w="3820" w:type="dxa"/>
            <w:gridSpan w:val="4"/>
            <w:tcBorders>
              <w:left w:val="single" w:sz="4" w:space="0" w:color="auto"/>
              <w:right w:val="single" w:sz="4" w:space="0" w:color="auto"/>
            </w:tcBorders>
          </w:tcPr>
          <w:p w14:paraId="686E75B7" w14:textId="77777777" w:rsidR="007C79F1" w:rsidRPr="00EC456D" w:rsidRDefault="007C79F1" w:rsidP="00B244DB">
            <w:pPr>
              <w:pStyle w:val="TAL"/>
            </w:pPr>
            <w:r w:rsidRPr="00EC456D">
              <w:t xml:space="preserve">PRACH configuration </w:t>
            </w:r>
          </w:p>
        </w:tc>
        <w:tc>
          <w:tcPr>
            <w:tcW w:w="1134" w:type="dxa"/>
            <w:gridSpan w:val="2"/>
            <w:tcBorders>
              <w:left w:val="single" w:sz="4" w:space="0" w:color="auto"/>
              <w:right w:val="single" w:sz="4" w:space="0" w:color="auto"/>
            </w:tcBorders>
          </w:tcPr>
          <w:p w14:paraId="70A6D6C1"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B898BD2" w14:textId="77777777" w:rsidR="007C79F1" w:rsidRPr="00EC456D" w:rsidRDefault="007C79F1" w:rsidP="00B244DB">
            <w:pPr>
              <w:pStyle w:val="TAC"/>
            </w:pPr>
            <w:r w:rsidRPr="00EC456D">
              <w:rPr>
                <w:lang w:eastAsia="zh-CN"/>
              </w:rPr>
              <w:t>FR1 PRACH configuration 1</w:t>
            </w:r>
          </w:p>
        </w:tc>
      </w:tr>
      <w:tr w:rsidR="007C79F1" w:rsidRPr="00EC456D" w14:paraId="47569BB2" w14:textId="77777777" w:rsidTr="00B244DB">
        <w:trPr>
          <w:gridAfter w:val="1"/>
          <w:wAfter w:w="10" w:type="dxa"/>
          <w:jc w:val="center"/>
        </w:trPr>
        <w:tc>
          <w:tcPr>
            <w:tcW w:w="2070" w:type="dxa"/>
            <w:tcBorders>
              <w:left w:val="single" w:sz="4" w:space="0" w:color="auto"/>
              <w:bottom w:val="nil"/>
              <w:right w:val="single" w:sz="4" w:space="0" w:color="auto"/>
            </w:tcBorders>
            <w:shd w:val="clear" w:color="auto" w:fill="auto"/>
          </w:tcPr>
          <w:p w14:paraId="1D25B9F9" w14:textId="77777777" w:rsidR="007C79F1" w:rsidRPr="00EC456D" w:rsidRDefault="007C79F1" w:rsidP="00B244DB">
            <w:pPr>
              <w:pStyle w:val="TAL"/>
            </w:pPr>
            <w:r w:rsidRPr="00EC456D">
              <w:t>BWP</w:t>
            </w:r>
          </w:p>
        </w:tc>
        <w:tc>
          <w:tcPr>
            <w:tcW w:w="1740" w:type="dxa"/>
            <w:gridSpan w:val="2"/>
            <w:tcBorders>
              <w:left w:val="single" w:sz="4" w:space="0" w:color="auto"/>
              <w:right w:val="single" w:sz="4" w:space="0" w:color="auto"/>
            </w:tcBorders>
          </w:tcPr>
          <w:p w14:paraId="4B5C54CE" w14:textId="77777777" w:rsidR="007C79F1" w:rsidRPr="00EC456D" w:rsidRDefault="007C79F1" w:rsidP="00B244DB">
            <w:pPr>
              <w:pStyle w:val="TAL"/>
            </w:pPr>
            <w:r w:rsidRPr="00EC456D">
              <w:t>Initial DL BWP</w:t>
            </w:r>
          </w:p>
        </w:tc>
        <w:tc>
          <w:tcPr>
            <w:tcW w:w="1134" w:type="dxa"/>
            <w:gridSpan w:val="2"/>
            <w:tcBorders>
              <w:left w:val="single" w:sz="4" w:space="0" w:color="auto"/>
              <w:right w:val="single" w:sz="4" w:space="0" w:color="auto"/>
            </w:tcBorders>
          </w:tcPr>
          <w:p w14:paraId="302E4A63"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AE892D9" w14:textId="77777777" w:rsidR="007C79F1" w:rsidRPr="00EC456D" w:rsidRDefault="007C79F1" w:rsidP="00B244DB">
            <w:pPr>
              <w:pStyle w:val="TAC"/>
            </w:pPr>
            <w:r w:rsidRPr="00EC456D">
              <w:rPr>
                <w:rFonts w:cs="v3.7.0"/>
              </w:rPr>
              <w:t>DLBWP.0.1</w:t>
            </w:r>
          </w:p>
        </w:tc>
      </w:tr>
      <w:tr w:rsidR="007C79F1" w:rsidRPr="00EC456D" w14:paraId="462C0765"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609FE8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1976776" w14:textId="77777777" w:rsidR="007C79F1" w:rsidRPr="00EC456D" w:rsidRDefault="007C79F1" w:rsidP="00B244DB">
            <w:pPr>
              <w:pStyle w:val="TAL"/>
            </w:pPr>
            <w:r w:rsidRPr="00EC456D">
              <w:t>Dedicated DL BWP</w:t>
            </w:r>
          </w:p>
        </w:tc>
        <w:tc>
          <w:tcPr>
            <w:tcW w:w="1134" w:type="dxa"/>
            <w:gridSpan w:val="2"/>
            <w:tcBorders>
              <w:left w:val="single" w:sz="4" w:space="0" w:color="auto"/>
              <w:right w:val="single" w:sz="4" w:space="0" w:color="auto"/>
            </w:tcBorders>
          </w:tcPr>
          <w:p w14:paraId="5869010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F59E17B" w14:textId="77777777" w:rsidR="007C79F1" w:rsidRPr="00EC456D" w:rsidRDefault="007C79F1" w:rsidP="00B244DB">
            <w:pPr>
              <w:pStyle w:val="TAC"/>
            </w:pPr>
            <w:r w:rsidRPr="00EC456D">
              <w:rPr>
                <w:rFonts w:cs="v3.7.0"/>
              </w:rPr>
              <w:t>DLBWP.1.1</w:t>
            </w:r>
          </w:p>
        </w:tc>
      </w:tr>
      <w:tr w:rsidR="007C79F1" w:rsidRPr="00EC456D" w14:paraId="013EE298"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2224941F"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0532859" w14:textId="77777777" w:rsidR="007C79F1" w:rsidRPr="00EC456D" w:rsidRDefault="007C79F1" w:rsidP="00B244DB">
            <w:pPr>
              <w:pStyle w:val="TAL"/>
            </w:pPr>
            <w:r w:rsidRPr="00EC456D">
              <w:t>Initial UL BWP</w:t>
            </w:r>
          </w:p>
        </w:tc>
        <w:tc>
          <w:tcPr>
            <w:tcW w:w="1134" w:type="dxa"/>
            <w:gridSpan w:val="2"/>
            <w:tcBorders>
              <w:left w:val="single" w:sz="4" w:space="0" w:color="auto"/>
              <w:right w:val="single" w:sz="4" w:space="0" w:color="auto"/>
            </w:tcBorders>
          </w:tcPr>
          <w:p w14:paraId="413FDC49"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9F2C365" w14:textId="77777777" w:rsidR="007C79F1" w:rsidRPr="00EC456D" w:rsidRDefault="007C79F1" w:rsidP="00B244DB">
            <w:pPr>
              <w:pStyle w:val="TAC"/>
            </w:pPr>
            <w:r w:rsidRPr="00EC456D">
              <w:rPr>
                <w:rFonts w:cs="v3.7.0"/>
              </w:rPr>
              <w:t>ULBWP.0.1</w:t>
            </w:r>
          </w:p>
        </w:tc>
      </w:tr>
      <w:tr w:rsidR="007C79F1" w:rsidRPr="00EC456D" w14:paraId="36AD7B61" w14:textId="77777777" w:rsidTr="00B244DB">
        <w:trPr>
          <w:gridAfter w:val="1"/>
          <w:wAfter w:w="10" w:type="dxa"/>
          <w:jc w:val="center"/>
        </w:trPr>
        <w:tc>
          <w:tcPr>
            <w:tcW w:w="2070" w:type="dxa"/>
            <w:tcBorders>
              <w:top w:val="nil"/>
              <w:left w:val="single" w:sz="4" w:space="0" w:color="auto"/>
              <w:right w:val="single" w:sz="4" w:space="0" w:color="auto"/>
            </w:tcBorders>
            <w:shd w:val="clear" w:color="auto" w:fill="auto"/>
          </w:tcPr>
          <w:p w14:paraId="6487A0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152EAE" w14:textId="77777777" w:rsidR="007C79F1" w:rsidRPr="00EC456D" w:rsidRDefault="007C79F1" w:rsidP="00B244DB">
            <w:pPr>
              <w:pStyle w:val="TAL"/>
            </w:pPr>
            <w:r w:rsidRPr="00EC456D">
              <w:t>Dedicated UL BWP</w:t>
            </w:r>
          </w:p>
        </w:tc>
        <w:tc>
          <w:tcPr>
            <w:tcW w:w="1134" w:type="dxa"/>
            <w:gridSpan w:val="2"/>
            <w:tcBorders>
              <w:left w:val="single" w:sz="4" w:space="0" w:color="auto"/>
              <w:bottom w:val="single" w:sz="4" w:space="0" w:color="auto"/>
              <w:right w:val="single" w:sz="4" w:space="0" w:color="auto"/>
            </w:tcBorders>
          </w:tcPr>
          <w:p w14:paraId="41ACA17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6BB9E1D" w14:textId="77777777" w:rsidR="007C79F1" w:rsidRPr="00EC456D" w:rsidRDefault="007C79F1" w:rsidP="00B244DB">
            <w:pPr>
              <w:pStyle w:val="TAC"/>
            </w:pPr>
            <w:r w:rsidRPr="00EC456D">
              <w:rPr>
                <w:rFonts w:cs="v3.7.0"/>
              </w:rPr>
              <w:t>ULBWP.1.1</w:t>
            </w:r>
          </w:p>
        </w:tc>
      </w:tr>
    </w:tbl>
    <w:p w14:paraId="3862FE99" w14:textId="77777777" w:rsidR="007C79F1" w:rsidRDefault="007C79F1" w:rsidP="007C79F1">
      <w:pPr>
        <w:overflowPunct w:val="0"/>
        <w:autoSpaceDE w:val="0"/>
        <w:autoSpaceDN w:val="0"/>
        <w:adjustRightInd w:val="0"/>
        <w:textAlignment w:val="baselin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164"/>
        <w:gridCol w:w="1164"/>
        <w:gridCol w:w="1164"/>
      </w:tblGrid>
      <w:tr w:rsidR="007C79F1" w:rsidRPr="00EC456D" w14:paraId="28166DD9" w14:textId="77777777" w:rsidTr="00B244DB">
        <w:trPr>
          <w:jc w:val="center"/>
        </w:trPr>
        <w:tc>
          <w:tcPr>
            <w:tcW w:w="2065" w:type="dxa"/>
            <w:gridSpan w:val="2"/>
            <w:tcBorders>
              <w:left w:val="single" w:sz="4" w:space="0" w:color="auto"/>
              <w:bottom w:val="nil"/>
              <w:right w:val="single" w:sz="4" w:space="0" w:color="auto"/>
            </w:tcBorders>
            <w:shd w:val="clear" w:color="auto" w:fill="auto"/>
          </w:tcPr>
          <w:p w14:paraId="48CDFC90" w14:textId="77777777" w:rsidR="007C79F1" w:rsidRPr="00EC456D" w:rsidRDefault="007C79F1" w:rsidP="00B244DB">
            <w:pPr>
              <w:pStyle w:val="TAL"/>
            </w:pPr>
            <w:r w:rsidRPr="00EC456D">
              <w:lastRenderedPageBreak/>
              <w:t>BWP</w:t>
            </w:r>
          </w:p>
        </w:tc>
        <w:tc>
          <w:tcPr>
            <w:tcW w:w="1740" w:type="dxa"/>
            <w:tcBorders>
              <w:left w:val="single" w:sz="4" w:space="0" w:color="auto"/>
              <w:right w:val="single" w:sz="4" w:space="0" w:color="auto"/>
            </w:tcBorders>
          </w:tcPr>
          <w:p w14:paraId="215EF702" w14:textId="77777777" w:rsidR="007C79F1" w:rsidRPr="00EC456D" w:rsidRDefault="007C79F1" w:rsidP="00B244DB">
            <w:pPr>
              <w:pStyle w:val="TAL"/>
            </w:pPr>
            <w:r w:rsidRPr="00EC456D">
              <w:t>Initial DL BWP</w:t>
            </w:r>
          </w:p>
        </w:tc>
        <w:tc>
          <w:tcPr>
            <w:tcW w:w="1134" w:type="dxa"/>
            <w:tcBorders>
              <w:left w:val="single" w:sz="4" w:space="0" w:color="auto"/>
              <w:right w:val="single" w:sz="4" w:space="0" w:color="auto"/>
            </w:tcBorders>
          </w:tcPr>
          <w:p w14:paraId="5336C145"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76A16116" w14:textId="77777777" w:rsidR="007C79F1" w:rsidRPr="00EC456D" w:rsidRDefault="007C79F1" w:rsidP="00B244DB">
            <w:pPr>
              <w:pStyle w:val="TAC"/>
            </w:pPr>
            <w:r w:rsidRPr="00EC456D">
              <w:rPr>
                <w:rFonts w:cs="v3.7.0"/>
              </w:rPr>
              <w:t>DLBWP.0.1</w:t>
            </w:r>
          </w:p>
        </w:tc>
      </w:tr>
      <w:tr w:rsidR="007C79F1" w:rsidRPr="00EC456D" w14:paraId="28F6CDF7"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7F80E430" w14:textId="77777777" w:rsidR="007C79F1" w:rsidRPr="00EC456D" w:rsidRDefault="007C79F1" w:rsidP="00B244DB">
            <w:pPr>
              <w:pStyle w:val="TAL"/>
            </w:pPr>
          </w:p>
        </w:tc>
        <w:tc>
          <w:tcPr>
            <w:tcW w:w="1740" w:type="dxa"/>
            <w:tcBorders>
              <w:left w:val="single" w:sz="4" w:space="0" w:color="auto"/>
              <w:right w:val="single" w:sz="4" w:space="0" w:color="auto"/>
            </w:tcBorders>
          </w:tcPr>
          <w:p w14:paraId="0EBEF4C9" w14:textId="77777777" w:rsidR="007C79F1" w:rsidRPr="00EC456D" w:rsidRDefault="007C79F1" w:rsidP="00B244DB">
            <w:pPr>
              <w:pStyle w:val="TAL"/>
            </w:pPr>
            <w:r w:rsidRPr="00EC456D">
              <w:t>Dedicated DL BWP</w:t>
            </w:r>
          </w:p>
        </w:tc>
        <w:tc>
          <w:tcPr>
            <w:tcW w:w="1134" w:type="dxa"/>
            <w:tcBorders>
              <w:left w:val="single" w:sz="4" w:space="0" w:color="auto"/>
              <w:right w:val="single" w:sz="4" w:space="0" w:color="auto"/>
            </w:tcBorders>
          </w:tcPr>
          <w:p w14:paraId="4EC1737F"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6E78BCFB" w14:textId="77777777" w:rsidR="007C79F1" w:rsidRPr="00EC456D" w:rsidRDefault="007C79F1" w:rsidP="00B244DB">
            <w:pPr>
              <w:pStyle w:val="TAC"/>
            </w:pPr>
            <w:r w:rsidRPr="00EC456D">
              <w:rPr>
                <w:rFonts w:cs="v3.7.0"/>
              </w:rPr>
              <w:t>DLBWP.1.1</w:t>
            </w:r>
          </w:p>
        </w:tc>
      </w:tr>
      <w:tr w:rsidR="007C79F1" w:rsidRPr="00EC456D" w14:paraId="660DE944"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1F483C0C" w14:textId="77777777" w:rsidR="007C79F1" w:rsidRPr="00EC456D" w:rsidRDefault="007C79F1" w:rsidP="00B244DB">
            <w:pPr>
              <w:pStyle w:val="TAL"/>
            </w:pPr>
          </w:p>
        </w:tc>
        <w:tc>
          <w:tcPr>
            <w:tcW w:w="1740" w:type="dxa"/>
            <w:tcBorders>
              <w:left w:val="single" w:sz="4" w:space="0" w:color="auto"/>
              <w:right w:val="single" w:sz="4" w:space="0" w:color="auto"/>
            </w:tcBorders>
          </w:tcPr>
          <w:p w14:paraId="31345E7E" w14:textId="77777777" w:rsidR="007C79F1" w:rsidRPr="00EC456D" w:rsidRDefault="007C79F1" w:rsidP="00B244DB">
            <w:pPr>
              <w:pStyle w:val="TAL"/>
            </w:pPr>
            <w:r w:rsidRPr="00EC456D">
              <w:t>Initial UL BWP</w:t>
            </w:r>
          </w:p>
        </w:tc>
        <w:tc>
          <w:tcPr>
            <w:tcW w:w="1134" w:type="dxa"/>
            <w:tcBorders>
              <w:left w:val="single" w:sz="4" w:space="0" w:color="auto"/>
              <w:right w:val="single" w:sz="4" w:space="0" w:color="auto"/>
            </w:tcBorders>
          </w:tcPr>
          <w:p w14:paraId="4119E236"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190814AD" w14:textId="77777777" w:rsidR="007C79F1" w:rsidRPr="00EC456D" w:rsidRDefault="007C79F1" w:rsidP="00B244DB">
            <w:pPr>
              <w:pStyle w:val="TAC"/>
            </w:pPr>
            <w:r w:rsidRPr="00EC456D">
              <w:rPr>
                <w:rFonts w:cs="v3.7.0"/>
              </w:rPr>
              <w:t>ULBWP.0.1</w:t>
            </w:r>
          </w:p>
        </w:tc>
      </w:tr>
      <w:tr w:rsidR="007C79F1" w:rsidRPr="00EC456D" w14:paraId="79AC89AB" w14:textId="77777777" w:rsidTr="00B244DB">
        <w:trPr>
          <w:jc w:val="center"/>
        </w:trPr>
        <w:tc>
          <w:tcPr>
            <w:tcW w:w="2065" w:type="dxa"/>
            <w:gridSpan w:val="2"/>
            <w:tcBorders>
              <w:top w:val="nil"/>
              <w:left w:val="single" w:sz="4" w:space="0" w:color="auto"/>
              <w:right w:val="single" w:sz="4" w:space="0" w:color="auto"/>
            </w:tcBorders>
            <w:shd w:val="clear" w:color="auto" w:fill="auto"/>
          </w:tcPr>
          <w:p w14:paraId="3EBACD4A" w14:textId="77777777" w:rsidR="007C79F1" w:rsidRPr="00EC456D" w:rsidRDefault="007C79F1" w:rsidP="00B244DB">
            <w:pPr>
              <w:pStyle w:val="TAL"/>
            </w:pPr>
          </w:p>
        </w:tc>
        <w:tc>
          <w:tcPr>
            <w:tcW w:w="1740" w:type="dxa"/>
            <w:tcBorders>
              <w:left w:val="single" w:sz="4" w:space="0" w:color="auto"/>
              <w:right w:val="single" w:sz="4" w:space="0" w:color="auto"/>
            </w:tcBorders>
          </w:tcPr>
          <w:p w14:paraId="1F6265D4" w14:textId="77777777" w:rsidR="007C79F1" w:rsidRPr="00EC456D" w:rsidRDefault="007C79F1" w:rsidP="00B244DB">
            <w:pPr>
              <w:pStyle w:val="TAL"/>
            </w:pPr>
            <w:r w:rsidRPr="00EC456D">
              <w:t>Dedicated UL BWP</w:t>
            </w:r>
          </w:p>
        </w:tc>
        <w:tc>
          <w:tcPr>
            <w:tcW w:w="1134" w:type="dxa"/>
            <w:tcBorders>
              <w:left w:val="single" w:sz="4" w:space="0" w:color="auto"/>
              <w:bottom w:val="single" w:sz="4" w:space="0" w:color="auto"/>
              <w:right w:val="single" w:sz="4" w:space="0" w:color="auto"/>
            </w:tcBorders>
          </w:tcPr>
          <w:p w14:paraId="1CE9369B" w14:textId="77777777" w:rsidR="007C79F1" w:rsidRPr="00EC456D" w:rsidRDefault="007C79F1" w:rsidP="00B244DB">
            <w:pPr>
              <w:pStyle w:val="TAC"/>
            </w:pPr>
          </w:p>
        </w:tc>
        <w:tc>
          <w:tcPr>
            <w:tcW w:w="4655" w:type="dxa"/>
            <w:gridSpan w:val="4"/>
            <w:tcBorders>
              <w:left w:val="single" w:sz="4" w:space="0" w:color="auto"/>
              <w:bottom w:val="single" w:sz="4" w:space="0" w:color="auto"/>
              <w:right w:val="single" w:sz="4" w:space="0" w:color="auto"/>
            </w:tcBorders>
          </w:tcPr>
          <w:p w14:paraId="39E0A1D0" w14:textId="77777777" w:rsidR="007C79F1" w:rsidRPr="00EC456D" w:rsidRDefault="007C79F1" w:rsidP="00B244DB">
            <w:pPr>
              <w:pStyle w:val="TAC"/>
            </w:pPr>
            <w:r w:rsidRPr="00EC456D">
              <w:rPr>
                <w:rFonts w:cs="v3.7.0"/>
              </w:rPr>
              <w:t>ULBWP.1.1</w:t>
            </w:r>
          </w:p>
        </w:tc>
      </w:tr>
      <w:tr w:rsidR="007C79F1" w:rsidRPr="00EC456D" w14:paraId="783D1A57"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2A4E8B" w14:textId="77777777" w:rsidR="007C79F1" w:rsidRPr="00EC456D" w:rsidRDefault="007C79F1" w:rsidP="00B244DB">
            <w:pPr>
              <w:pStyle w:val="TAL"/>
            </w:pPr>
            <w:r w:rsidRPr="00EC45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141A37" w14:textId="77777777" w:rsidR="007C79F1" w:rsidRPr="00EC456D" w:rsidRDefault="007C79F1" w:rsidP="00B244DB">
            <w:pPr>
              <w:pStyle w:val="TAC"/>
              <w:rPr>
                <w:szCs w:val="18"/>
              </w:rPr>
            </w:pPr>
            <w:r w:rsidRPr="00EC456D">
              <w:rPr>
                <w:szCs w:val="18"/>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0B3E833B" w14:textId="77777777" w:rsidR="007C79F1" w:rsidRPr="00EC456D" w:rsidRDefault="007C79F1" w:rsidP="00B244DB">
            <w:pPr>
              <w:pStyle w:val="TAC"/>
              <w:rPr>
                <w:szCs w:val="18"/>
              </w:rPr>
            </w:pPr>
            <w:r w:rsidRPr="00EC456D">
              <w:rPr>
                <w:szCs w:val="18"/>
                <w:lang w:eastAsia="ja-JP"/>
              </w:rPr>
              <w:t>0</w:t>
            </w:r>
          </w:p>
        </w:tc>
      </w:tr>
      <w:tr w:rsidR="007C79F1" w:rsidRPr="00EC456D" w14:paraId="3D532E8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286661" w14:textId="77777777" w:rsidR="007C79F1" w:rsidRPr="00EC456D" w:rsidRDefault="007C79F1" w:rsidP="00B244DB">
            <w:pPr>
              <w:pStyle w:val="TAL"/>
            </w:pPr>
            <w:r w:rsidRPr="00EC45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EC6AEF"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3CF288C" w14:textId="77777777" w:rsidR="007C79F1" w:rsidRPr="00EC456D" w:rsidRDefault="007C79F1" w:rsidP="00B244DB">
            <w:pPr>
              <w:pStyle w:val="TAC"/>
            </w:pPr>
          </w:p>
        </w:tc>
      </w:tr>
      <w:tr w:rsidR="007C79F1" w:rsidRPr="00EC456D" w14:paraId="0088C68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2D605D" w14:textId="77777777" w:rsidR="007C79F1" w:rsidRPr="00EC456D" w:rsidRDefault="007C79F1" w:rsidP="00B244DB">
            <w:pPr>
              <w:pStyle w:val="TAL"/>
            </w:pPr>
            <w:r w:rsidRPr="00EC45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6D6AFC4"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521E632" w14:textId="77777777" w:rsidR="007C79F1" w:rsidRPr="00EC456D" w:rsidRDefault="007C79F1" w:rsidP="00B244DB">
            <w:pPr>
              <w:pStyle w:val="TAC"/>
            </w:pPr>
          </w:p>
        </w:tc>
      </w:tr>
      <w:tr w:rsidR="007C79F1" w:rsidRPr="00EC456D" w14:paraId="1F1A61B0"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353C5B" w14:textId="77777777" w:rsidR="007C79F1" w:rsidRPr="00EC456D" w:rsidRDefault="007C79F1" w:rsidP="00B244DB">
            <w:pPr>
              <w:pStyle w:val="TAL"/>
            </w:pPr>
            <w:r w:rsidRPr="00EC45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759269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229F7F7" w14:textId="77777777" w:rsidR="007C79F1" w:rsidRPr="00EC456D" w:rsidRDefault="007C79F1" w:rsidP="00B244DB">
            <w:pPr>
              <w:pStyle w:val="TAC"/>
            </w:pPr>
          </w:p>
        </w:tc>
      </w:tr>
      <w:tr w:rsidR="007C79F1" w:rsidRPr="00EC456D" w14:paraId="0AE4EA9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225972" w14:textId="77777777" w:rsidR="007C79F1" w:rsidRPr="00EC456D" w:rsidRDefault="007C79F1" w:rsidP="00B244DB">
            <w:pPr>
              <w:pStyle w:val="TAL"/>
            </w:pPr>
            <w:r w:rsidRPr="00EC45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CE3B9A"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24D14230" w14:textId="77777777" w:rsidR="007C79F1" w:rsidRPr="00EC456D" w:rsidRDefault="007C79F1" w:rsidP="00B244DB">
            <w:pPr>
              <w:pStyle w:val="TAC"/>
            </w:pPr>
          </w:p>
        </w:tc>
      </w:tr>
      <w:tr w:rsidR="007C79F1" w:rsidRPr="00EC456D" w14:paraId="6721AF4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08F482" w14:textId="77777777" w:rsidR="007C79F1" w:rsidRPr="00EC456D" w:rsidRDefault="007C79F1" w:rsidP="00B244DB">
            <w:pPr>
              <w:pStyle w:val="TAL"/>
            </w:pPr>
            <w:r w:rsidRPr="00EC45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98DB8B"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02B45CE" w14:textId="77777777" w:rsidR="007C79F1" w:rsidRPr="00EC456D" w:rsidRDefault="007C79F1" w:rsidP="00B244DB">
            <w:pPr>
              <w:pStyle w:val="TAC"/>
            </w:pPr>
          </w:p>
        </w:tc>
      </w:tr>
      <w:tr w:rsidR="007C79F1" w:rsidRPr="00EC456D" w14:paraId="12066E0E"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4EF10C" w14:textId="77777777" w:rsidR="007C79F1" w:rsidRPr="00EC456D" w:rsidRDefault="007C79F1" w:rsidP="00B244DB">
            <w:pPr>
              <w:pStyle w:val="TAL"/>
            </w:pPr>
            <w:r w:rsidRPr="00EC45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820530"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C0E0C9C" w14:textId="77777777" w:rsidR="007C79F1" w:rsidRPr="00EC456D" w:rsidRDefault="007C79F1" w:rsidP="00B244DB">
            <w:pPr>
              <w:pStyle w:val="TAC"/>
            </w:pPr>
          </w:p>
        </w:tc>
      </w:tr>
      <w:tr w:rsidR="007C79F1" w:rsidRPr="00EC456D" w14:paraId="5CDD9963"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8B71A" w14:textId="77777777" w:rsidR="007C79F1" w:rsidRPr="00EC456D" w:rsidRDefault="007C79F1" w:rsidP="00B244DB">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185513C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2E456AB" w14:textId="77777777" w:rsidR="007C79F1" w:rsidRPr="00EC456D" w:rsidRDefault="007C79F1" w:rsidP="00B244DB">
            <w:pPr>
              <w:pStyle w:val="TAC"/>
            </w:pPr>
          </w:p>
        </w:tc>
      </w:tr>
      <w:tr w:rsidR="007C79F1" w:rsidRPr="00EC456D" w14:paraId="1FC439F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525ECE" w14:textId="77777777" w:rsidR="007C79F1" w:rsidRPr="00EC456D" w:rsidRDefault="007C79F1" w:rsidP="00B244DB">
            <w:pPr>
              <w:pStyle w:val="TAL"/>
            </w:pPr>
            <w:r w:rsidRPr="00EC45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0BD7A2" w14:textId="77777777" w:rsidR="007C79F1" w:rsidRPr="00EC456D" w:rsidRDefault="007C79F1" w:rsidP="00B244DB">
            <w:pPr>
              <w:pStyle w:val="TAC"/>
            </w:pPr>
          </w:p>
        </w:tc>
        <w:tc>
          <w:tcPr>
            <w:tcW w:w="4655" w:type="dxa"/>
            <w:gridSpan w:val="4"/>
            <w:tcBorders>
              <w:top w:val="nil"/>
              <w:left w:val="single" w:sz="4" w:space="0" w:color="auto"/>
              <w:bottom w:val="single" w:sz="4" w:space="0" w:color="auto"/>
              <w:right w:val="single" w:sz="4" w:space="0" w:color="auto"/>
            </w:tcBorders>
            <w:shd w:val="clear" w:color="auto" w:fill="auto"/>
          </w:tcPr>
          <w:p w14:paraId="445C30AD" w14:textId="77777777" w:rsidR="007C79F1" w:rsidRPr="00EC456D" w:rsidRDefault="007C79F1" w:rsidP="00B244DB">
            <w:pPr>
              <w:pStyle w:val="TAC"/>
            </w:pPr>
          </w:p>
        </w:tc>
      </w:tr>
      <w:tr w:rsidR="007C79F1" w:rsidRPr="00EC456D" w14:paraId="2B5F55D4" w14:textId="77777777" w:rsidTr="00B244DB">
        <w:trPr>
          <w:jc w:val="center"/>
        </w:trPr>
        <w:tc>
          <w:tcPr>
            <w:tcW w:w="3805" w:type="dxa"/>
            <w:gridSpan w:val="3"/>
            <w:tcBorders>
              <w:top w:val="single" w:sz="4" w:space="0" w:color="auto"/>
              <w:left w:val="single" w:sz="4" w:space="0" w:color="auto"/>
              <w:right w:val="single" w:sz="4" w:space="0" w:color="auto"/>
            </w:tcBorders>
          </w:tcPr>
          <w:p w14:paraId="45F149EB" w14:textId="77777777" w:rsidR="007C79F1" w:rsidRPr="00EC456D" w:rsidRDefault="007C79F1" w:rsidP="00B244DB">
            <w:pPr>
              <w:pStyle w:val="TAL"/>
            </w:pPr>
            <w:r w:rsidRPr="001C0E1B">
              <w:rPr>
                <w:noProof/>
                <w:position w:val="-12"/>
              </w:rPr>
              <w:object w:dxaOrig="405" w:dyaOrig="345" w14:anchorId="5265B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8pt;height:17.8pt;mso-width-percent:0;mso-height-percent:0;mso-width-percent:0;mso-height-percent:0" o:ole="" fillcolor="window">
                  <v:imagedata r:id="rId13" o:title=""/>
                </v:shape>
                <o:OLEObject Type="Embed" ProgID="Equation.3" ShapeID="_x0000_i1025" DrawAspect="Content" ObjectID="_1809180219" r:id="rId14"/>
              </w:object>
            </w:r>
            <w:r w:rsidRPr="00EC45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ADA040" w14:textId="77777777" w:rsidR="007C79F1" w:rsidRPr="00EC456D" w:rsidRDefault="007C79F1" w:rsidP="00B244DB">
            <w:pPr>
              <w:pStyle w:val="TAC"/>
            </w:pPr>
            <w:r w:rsidRPr="00EC456D">
              <w:t>dBm/15kHz</w:t>
            </w:r>
          </w:p>
        </w:tc>
        <w:tc>
          <w:tcPr>
            <w:tcW w:w="2327" w:type="dxa"/>
            <w:gridSpan w:val="2"/>
            <w:tcBorders>
              <w:top w:val="single" w:sz="4" w:space="0" w:color="auto"/>
              <w:left w:val="single" w:sz="4" w:space="0" w:color="auto"/>
              <w:right w:val="single" w:sz="4" w:space="0" w:color="auto"/>
            </w:tcBorders>
          </w:tcPr>
          <w:p w14:paraId="23E995F6" w14:textId="63ABCEC6" w:rsidR="007C79F1" w:rsidRPr="00EC456D" w:rsidRDefault="007C79F1" w:rsidP="00B244DB">
            <w:pPr>
              <w:pStyle w:val="TAC"/>
            </w:pPr>
            <w:r w:rsidRPr="00EC456D">
              <w:t>-98</w:t>
            </w:r>
            <w:del w:id="22" w:author="Megha Rayer (Nokia)" w:date="2025-04-30T11:04:00Z" w16du:dateUtc="2025-04-30T05:34:00Z">
              <w:r w:rsidDel="007C79F1">
                <w:delText>+TT</w:delText>
              </w:r>
            </w:del>
          </w:p>
        </w:tc>
        <w:tc>
          <w:tcPr>
            <w:tcW w:w="2328" w:type="dxa"/>
            <w:gridSpan w:val="2"/>
            <w:tcBorders>
              <w:top w:val="single" w:sz="4" w:space="0" w:color="auto"/>
              <w:left w:val="single" w:sz="4" w:space="0" w:color="auto"/>
              <w:right w:val="single" w:sz="4" w:space="0" w:color="auto"/>
            </w:tcBorders>
          </w:tcPr>
          <w:p w14:paraId="532AC89F" w14:textId="50BFA03A" w:rsidR="007C79F1" w:rsidRPr="00EC456D" w:rsidRDefault="007C79F1" w:rsidP="00B244DB">
            <w:pPr>
              <w:pStyle w:val="TAC"/>
            </w:pPr>
            <w:r w:rsidRPr="00EC456D">
              <w:t>-98</w:t>
            </w:r>
            <w:del w:id="23" w:author="Megha Rayer (Nokia)" w:date="2025-04-30T11:04:00Z" w16du:dateUtc="2025-04-30T05:34:00Z">
              <w:r w:rsidDel="007C79F1">
                <w:delText>+TT</w:delText>
              </w:r>
            </w:del>
          </w:p>
        </w:tc>
      </w:tr>
      <w:tr w:rsidR="007C79F1" w:rsidRPr="00EC456D" w14:paraId="6E390E82"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036C663C" w14:textId="77777777" w:rsidR="007C79F1" w:rsidRPr="00EC456D" w:rsidRDefault="007C79F1" w:rsidP="00B244DB">
            <w:pPr>
              <w:pStyle w:val="TAL"/>
              <w:rPr>
                <w:vertAlign w:val="superscript"/>
              </w:rPr>
            </w:pPr>
            <w:r w:rsidRPr="001C0E1B">
              <w:rPr>
                <w:noProof/>
                <w:position w:val="-12"/>
              </w:rPr>
              <w:object w:dxaOrig="405" w:dyaOrig="345" w14:anchorId="22464E63">
                <v:shape id="_x0000_i1026" type="#_x0000_t75" alt="" style="width:17.8pt;height:17.8pt;mso-width-percent:0;mso-height-percent:0;mso-width-percent:0;mso-height-percent:0" o:ole="" fillcolor="window">
                  <v:imagedata r:id="rId13" o:title=""/>
                </v:shape>
                <o:OLEObject Type="Embed" ProgID="Equation.3" ShapeID="_x0000_i1026" DrawAspect="Content" ObjectID="_1809180220" r:id="rId15"/>
              </w:object>
            </w:r>
            <w:r w:rsidRPr="00EC456D">
              <w:rPr>
                <w:vertAlign w:val="superscript"/>
              </w:rPr>
              <w:t>Note2</w:t>
            </w:r>
          </w:p>
        </w:tc>
        <w:tc>
          <w:tcPr>
            <w:tcW w:w="2835" w:type="dxa"/>
            <w:gridSpan w:val="2"/>
            <w:tcBorders>
              <w:top w:val="single" w:sz="4" w:space="0" w:color="auto"/>
              <w:left w:val="single" w:sz="4" w:space="0" w:color="auto"/>
              <w:right w:val="single" w:sz="4" w:space="0" w:color="auto"/>
            </w:tcBorders>
          </w:tcPr>
          <w:p w14:paraId="709AB275"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bottom w:val="nil"/>
              <w:right w:val="single" w:sz="4" w:space="0" w:color="auto"/>
            </w:tcBorders>
            <w:shd w:val="clear" w:color="auto" w:fill="auto"/>
          </w:tcPr>
          <w:p w14:paraId="79BD2837" w14:textId="77777777" w:rsidR="007C79F1" w:rsidRPr="00EC456D" w:rsidRDefault="007C79F1" w:rsidP="00B244DB">
            <w:pPr>
              <w:pStyle w:val="TAC"/>
            </w:pPr>
            <w:r w:rsidRPr="00EC456D">
              <w:t>dBm/SCS</w:t>
            </w:r>
          </w:p>
        </w:tc>
        <w:tc>
          <w:tcPr>
            <w:tcW w:w="2327" w:type="dxa"/>
            <w:gridSpan w:val="2"/>
            <w:tcBorders>
              <w:top w:val="single" w:sz="4" w:space="0" w:color="auto"/>
              <w:left w:val="single" w:sz="4" w:space="0" w:color="auto"/>
              <w:right w:val="single" w:sz="4" w:space="0" w:color="auto"/>
            </w:tcBorders>
          </w:tcPr>
          <w:p w14:paraId="68BCAD9B" w14:textId="1586682C" w:rsidR="007C79F1" w:rsidRPr="00EC456D" w:rsidRDefault="007C79F1" w:rsidP="00B244DB">
            <w:pPr>
              <w:pStyle w:val="TAC"/>
            </w:pPr>
            <w:r w:rsidRPr="00EC456D">
              <w:t>-98</w:t>
            </w:r>
            <w:del w:id="24" w:author="Megha Rayer (Nokia)" w:date="2025-04-30T11:04:00Z" w16du:dateUtc="2025-04-30T05:34:00Z">
              <w:r w:rsidDel="007C79F1">
                <w:delText>+TT</w:delText>
              </w:r>
            </w:del>
          </w:p>
        </w:tc>
        <w:tc>
          <w:tcPr>
            <w:tcW w:w="2328" w:type="dxa"/>
            <w:gridSpan w:val="2"/>
            <w:tcBorders>
              <w:top w:val="single" w:sz="4" w:space="0" w:color="auto"/>
              <w:left w:val="single" w:sz="4" w:space="0" w:color="auto"/>
              <w:right w:val="single" w:sz="4" w:space="0" w:color="auto"/>
            </w:tcBorders>
          </w:tcPr>
          <w:p w14:paraId="295CF53E" w14:textId="21BF110A" w:rsidR="007C79F1" w:rsidRPr="00EC456D" w:rsidRDefault="007C79F1" w:rsidP="00B244DB">
            <w:pPr>
              <w:pStyle w:val="TAC"/>
            </w:pPr>
            <w:r w:rsidRPr="00EC456D">
              <w:t>-98</w:t>
            </w:r>
            <w:del w:id="25" w:author="Megha Rayer (Nokia)" w:date="2025-04-30T11:04:00Z" w16du:dateUtc="2025-04-30T05:34:00Z">
              <w:r w:rsidDel="007C79F1">
                <w:delText>+TT</w:delText>
              </w:r>
            </w:del>
          </w:p>
        </w:tc>
      </w:tr>
      <w:tr w:rsidR="007C79F1" w:rsidRPr="00EC456D" w14:paraId="45FC2696" w14:textId="77777777" w:rsidTr="00B244DB">
        <w:trPr>
          <w:jc w:val="center"/>
        </w:trPr>
        <w:tc>
          <w:tcPr>
            <w:tcW w:w="970" w:type="dxa"/>
            <w:tcBorders>
              <w:top w:val="nil"/>
              <w:left w:val="single" w:sz="4" w:space="0" w:color="auto"/>
              <w:right w:val="single" w:sz="4" w:space="0" w:color="auto"/>
            </w:tcBorders>
            <w:shd w:val="clear" w:color="auto" w:fill="auto"/>
          </w:tcPr>
          <w:p w14:paraId="1DEE79E7"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60C76350"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nil"/>
              <w:left w:val="single" w:sz="4" w:space="0" w:color="auto"/>
              <w:right w:val="single" w:sz="4" w:space="0" w:color="auto"/>
            </w:tcBorders>
            <w:shd w:val="clear" w:color="auto" w:fill="auto"/>
          </w:tcPr>
          <w:p w14:paraId="5C39F071" w14:textId="77777777" w:rsidR="007C79F1" w:rsidRPr="00EC456D" w:rsidRDefault="007C79F1" w:rsidP="00B244DB">
            <w:pPr>
              <w:pStyle w:val="TAC"/>
            </w:pPr>
          </w:p>
        </w:tc>
        <w:tc>
          <w:tcPr>
            <w:tcW w:w="2327" w:type="dxa"/>
            <w:gridSpan w:val="2"/>
            <w:tcBorders>
              <w:left w:val="single" w:sz="4" w:space="0" w:color="auto"/>
              <w:right w:val="single" w:sz="4" w:space="0" w:color="auto"/>
            </w:tcBorders>
          </w:tcPr>
          <w:p w14:paraId="35CA0CF9" w14:textId="51966D91" w:rsidR="007C79F1" w:rsidRPr="00EC456D" w:rsidRDefault="007C79F1" w:rsidP="00B244DB">
            <w:pPr>
              <w:pStyle w:val="TAC"/>
            </w:pPr>
            <w:r w:rsidRPr="00EC456D">
              <w:t>-95</w:t>
            </w:r>
            <w:del w:id="26" w:author="Megha Rayer (Nokia)" w:date="2025-04-30T11:04:00Z" w16du:dateUtc="2025-04-30T05:34:00Z">
              <w:r w:rsidDel="007C79F1">
                <w:delText>+TT</w:delText>
              </w:r>
            </w:del>
          </w:p>
        </w:tc>
        <w:tc>
          <w:tcPr>
            <w:tcW w:w="2328" w:type="dxa"/>
            <w:gridSpan w:val="2"/>
            <w:tcBorders>
              <w:left w:val="single" w:sz="4" w:space="0" w:color="auto"/>
              <w:right w:val="single" w:sz="4" w:space="0" w:color="auto"/>
            </w:tcBorders>
          </w:tcPr>
          <w:p w14:paraId="236071D8" w14:textId="7CCF2971" w:rsidR="007C79F1" w:rsidRPr="00EC456D" w:rsidRDefault="007C79F1" w:rsidP="00B244DB">
            <w:pPr>
              <w:pStyle w:val="TAC"/>
            </w:pPr>
            <w:r w:rsidRPr="00EC456D">
              <w:t>-95</w:t>
            </w:r>
            <w:del w:id="27" w:author="Megha Rayer (Nokia)" w:date="2025-04-30T11:04:00Z" w16du:dateUtc="2025-04-30T05:34:00Z">
              <w:r w:rsidDel="007C79F1">
                <w:delText>+TT</w:delText>
              </w:r>
            </w:del>
          </w:p>
        </w:tc>
      </w:tr>
      <w:tr w:rsidR="007C79F1" w:rsidRPr="00EC456D" w14:paraId="0F0B22C9"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612E64" w14:textId="77777777" w:rsidR="007C79F1" w:rsidRPr="00EC456D" w:rsidRDefault="007C79F1" w:rsidP="00B244DB">
            <w:pPr>
              <w:pStyle w:val="TAL"/>
              <w:rPr>
                <w:i/>
              </w:rPr>
            </w:pPr>
            <w:r w:rsidRPr="001C0E1B">
              <w:rPr>
                <w:i/>
                <w:noProof/>
                <w:position w:val="-12"/>
              </w:rPr>
              <w:object w:dxaOrig="615" w:dyaOrig="390" w14:anchorId="7E39FFCE">
                <v:shape id="_x0000_i1027" type="#_x0000_t75" alt="" style="width:29.95pt;height:17.8pt;mso-width-percent:0;mso-height-percent:0;mso-width-percent:0;mso-height-percent:0" o:ole="" fillcolor="window">
                  <v:imagedata r:id="rId16" o:title=""/>
                </v:shape>
                <o:OLEObject Type="Embed" ProgID="Equation.3" ShapeID="_x0000_i1027" DrawAspect="Content" ObjectID="_1809180221" r:id="rId17"/>
              </w:object>
            </w:r>
          </w:p>
        </w:tc>
        <w:tc>
          <w:tcPr>
            <w:tcW w:w="1134" w:type="dxa"/>
            <w:tcBorders>
              <w:top w:val="single" w:sz="4" w:space="0" w:color="auto"/>
              <w:left w:val="single" w:sz="4" w:space="0" w:color="auto"/>
              <w:bottom w:val="single" w:sz="4" w:space="0" w:color="auto"/>
              <w:right w:val="single" w:sz="4" w:space="0" w:color="auto"/>
            </w:tcBorders>
            <w:hideMark/>
          </w:tcPr>
          <w:p w14:paraId="2C3DB3BB" w14:textId="77777777" w:rsidR="007C79F1" w:rsidRPr="00EC456D" w:rsidRDefault="007C79F1" w:rsidP="00B244DB">
            <w:pPr>
              <w:pStyle w:val="TAC"/>
            </w:pPr>
            <w:r w:rsidRPr="00EC456D">
              <w:t>dB</w:t>
            </w:r>
          </w:p>
        </w:tc>
        <w:tc>
          <w:tcPr>
            <w:tcW w:w="1163" w:type="dxa"/>
            <w:tcBorders>
              <w:top w:val="single" w:sz="4" w:space="0" w:color="auto"/>
              <w:left w:val="single" w:sz="4" w:space="0" w:color="auto"/>
              <w:right w:val="single" w:sz="4" w:space="0" w:color="auto"/>
            </w:tcBorders>
          </w:tcPr>
          <w:p w14:paraId="5624DB15" w14:textId="77777777" w:rsidR="007C79F1" w:rsidRPr="00EC456D" w:rsidRDefault="007C79F1" w:rsidP="00B244DB">
            <w:pPr>
              <w:pStyle w:val="TAC"/>
            </w:pPr>
            <w:r w:rsidRPr="00EC456D">
              <w:t>4</w:t>
            </w:r>
            <w:del w:id="28" w:author="Megha Rayer (Nokia)" w:date="2025-04-30T11:02:00Z" w16du:dateUtc="2025-04-30T05:32:00Z">
              <w:r w:rsidDel="007C79F1">
                <w:delText>+TT</w:delText>
              </w:r>
            </w:del>
          </w:p>
        </w:tc>
        <w:tc>
          <w:tcPr>
            <w:tcW w:w="1164" w:type="dxa"/>
            <w:tcBorders>
              <w:top w:val="single" w:sz="4" w:space="0" w:color="auto"/>
              <w:left w:val="single" w:sz="4" w:space="0" w:color="auto"/>
              <w:right w:val="single" w:sz="4" w:space="0" w:color="auto"/>
            </w:tcBorders>
          </w:tcPr>
          <w:p w14:paraId="5EF59FC6" w14:textId="77777777" w:rsidR="007C79F1" w:rsidRPr="00EC456D" w:rsidRDefault="007C79F1" w:rsidP="00B244DB">
            <w:pPr>
              <w:pStyle w:val="TAC"/>
            </w:pPr>
            <w:r w:rsidRPr="00EC456D">
              <w:t>4</w:t>
            </w:r>
            <w:del w:id="29" w:author="Megha Rayer (Nokia)" w:date="2025-04-30T11:02:00Z" w16du:dateUtc="2025-04-30T05:32:00Z">
              <w:r w:rsidDel="007C79F1">
                <w:delText>+TT</w:delText>
              </w:r>
            </w:del>
          </w:p>
        </w:tc>
        <w:tc>
          <w:tcPr>
            <w:tcW w:w="1164" w:type="dxa"/>
            <w:tcBorders>
              <w:top w:val="single" w:sz="4" w:space="0" w:color="auto"/>
              <w:left w:val="single" w:sz="4" w:space="0" w:color="auto"/>
              <w:right w:val="single" w:sz="4" w:space="0" w:color="auto"/>
            </w:tcBorders>
          </w:tcPr>
          <w:p w14:paraId="0FFF6565"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53E18DD6" w14:textId="77777777" w:rsidR="007C79F1" w:rsidRPr="00EC456D" w:rsidRDefault="007C79F1" w:rsidP="00B244DB">
            <w:pPr>
              <w:pStyle w:val="TAC"/>
            </w:pPr>
            <w:r w:rsidRPr="00EC456D">
              <w:t>5</w:t>
            </w:r>
            <w:del w:id="30" w:author="Megha Rayer (Nokia)" w:date="2025-04-30T11:03:00Z" w16du:dateUtc="2025-04-30T05:33:00Z">
              <w:r w:rsidDel="007C79F1">
                <w:delText>+TT</w:delText>
              </w:r>
            </w:del>
          </w:p>
        </w:tc>
      </w:tr>
      <w:tr w:rsidR="007C79F1" w:rsidRPr="00EC456D" w14:paraId="242BF27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423CE8" w14:textId="77777777" w:rsidR="007C79F1" w:rsidRPr="00EC456D" w:rsidRDefault="007C79F1" w:rsidP="00B244DB">
            <w:pPr>
              <w:pStyle w:val="TAL"/>
            </w:pPr>
            <w:r w:rsidRPr="001C0E1B">
              <w:rPr>
                <w:noProof/>
                <w:position w:val="-12"/>
              </w:rPr>
              <w:object w:dxaOrig="810" w:dyaOrig="390" w14:anchorId="12178BDB">
                <v:shape id="_x0000_i1028" type="#_x0000_t75" alt="" style="width:42.05pt;height:17.8pt;mso-width-percent:0;mso-height-percent:0;mso-width-percent:0;mso-height-percent:0" o:ole="" fillcolor="window">
                  <v:imagedata r:id="rId18" o:title=""/>
                </v:shape>
                <o:OLEObject Type="Embed" ProgID="Equation.3" ShapeID="_x0000_i1028" DrawAspect="Content" ObjectID="_1809180222" r:id="rId19"/>
              </w:object>
            </w:r>
          </w:p>
        </w:tc>
        <w:tc>
          <w:tcPr>
            <w:tcW w:w="1134" w:type="dxa"/>
            <w:tcBorders>
              <w:top w:val="single" w:sz="4" w:space="0" w:color="auto"/>
              <w:left w:val="single" w:sz="4" w:space="0" w:color="auto"/>
              <w:bottom w:val="single" w:sz="4" w:space="0" w:color="auto"/>
              <w:right w:val="single" w:sz="4" w:space="0" w:color="auto"/>
            </w:tcBorders>
            <w:hideMark/>
          </w:tcPr>
          <w:p w14:paraId="3D27597D" w14:textId="77777777" w:rsidR="007C79F1" w:rsidRPr="00EC456D" w:rsidRDefault="007C79F1" w:rsidP="00B244DB">
            <w:pPr>
              <w:pStyle w:val="TAC"/>
            </w:pPr>
            <w:r w:rsidRPr="00EC456D">
              <w:t>dB</w:t>
            </w:r>
          </w:p>
        </w:tc>
        <w:tc>
          <w:tcPr>
            <w:tcW w:w="1163" w:type="dxa"/>
            <w:tcBorders>
              <w:left w:val="single" w:sz="4" w:space="0" w:color="auto"/>
              <w:bottom w:val="single" w:sz="4" w:space="0" w:color="auto"/>
              <w:right w:val="single" w:sz="4" w:space="0" w:color="auto"/>
            </w:tcBorders>
          </w:tcPr>
          <w:p w14:paraId="29A0D5A5" w14:textId="3CD4F817" w:rsidR="007C79F1" w:rsidRPr="00EC456D" w:rsidRDefault="007C79F1" w:rsidP="00B244DB">
            <w:pPr>
              <w:pStyle w:val="TAC"/>
            </w:pPr>
            <w:r w:rsidRPr="00EC456D">
              <w:t>4</w:t>
            </w:r>
            <w:del w:id="31" w:author="Megha Rayer (Nokia)" w:date="2025-04-30T11:03:00Z" w16du:dateUtc="2025-04-30T05:33:00Z">
              <w:r w:rsidDel="007C79F1">
                <w:delText>+TT</w:delText>
              </w:r>
            </w:del>
          </w:p>
        </w:tc>
        <w:tc>
          <w:tcPr>
            <w:tcW w:w="1164" w:type="dxa"/>
            <w:tcBorders>
              <w:left w:val="single" w:sz="4" w:space="0" w:color="auto"/>
              <w:bottom w:val="single" w:sz="4" w:space="0" w:color="auto"/>
              <w:right w:val="single" w:sz="4" w:space="0" w:color="auto"/>
            </w:tcBorders>
          </w:tcPr>
          <w:p w14:paraId="1A30EE7D" w14:textId="70D112D1" w:rsidR="007C79F1" w:rsidRPr="00EC456D" w:rsidRDefault="007C79F1" w:rsidP="00B244DB">
            <w:pPr>
              <w:pStyle w:val="TAC"/>
            </w:pPr>
            <w:r w:rsidRPr="00EC456D">
              <w:t>4</w:t>
            </w:r>
            <w:del w:id="32" w:author="Siddharth Das" w:date="2025-05-05T12:07:00Z" w16du:dateUtc="2025-05-05T06:37:00Z">
              <w:r w:rsidDel="003B5973">
                <w:delText>+TT</w:delText>
              </w:r>
            </w:del>
          </w:p>
        </w:tc>
        <w:tc>
          <w:tcPr>
            <w:tcW w:w="1164" w:type="dxa"/>
            <w:tcBorders>
              <w:left w:val="single" w:sz="4" w:space="0" w:color="auto"/>
              <w:bottom w:val="single" w:sz="4" w:space="0" w:color="auto"/>
              <w:right w:val="single" w:sz="4" w:space="0" w:color="auto"/>
            </w:tcBorders>
          </w:tcPr>
          <w:p w14:paraId="6239F931" w14:textId="77777777" w:rsidR="007C79F1" w:rsidRPr="00EC456D" w:rsidRDefault="007C79F1" w:rsidP="00B244DB">
            <w:pPr>
              <w:pStyle w:val="TAC"/>
            </w:pPr>
            <w:r w:rsidRPr="00EC456D">
              <w:t>-Infinity</w:t>
            </w:r>
          </w:p>
        </w:tc>
        <w:tc>
          <w:tcPr>
            <w:tcW w:w="1164" w:type="dxa"/>
            <w:tcBorders>
              <w:left w:val="single" w:sz="4" w:space="0" w:color="auto"/>
              <w:bottom w:val="single" w:sz="4" w:space="0" w:color="auto"/>
              <w:right w:val="single" w:sz="4" w:space="0" w:color="auto"/>
            </w:tcBorders>
          </w:tcPr>
          <w:p w14:paraId="6519A716" w14:textId="77777777" w:rsidR="007C79F1" w:rsidRPr="00EC456D" w:rsidRDefault="007C79F1" w:rsidP="00B244DB">
            <w:pPr>
              <w:pStyle w:val="TAC"/>
            </w:pPr>
            <w:r w:rsidRPr="00EC456D">
              <w:t>5</w:t>
            </w:r>
            <w:del w:id="33" w:author="Megha Rayer (Nokia)" w:date="2025-04-30T11:03:00Z" w16du:dateUtc="2025-04-30T05:33:00Z">
              <w:r w:rsidDel="007C79F1">
                <w:delText>+TT</w:delText>
              </w:r>
            </w:del>
          </w:p>
        </w:tc>
      </w:tr>
      <w:tr w:rsidR="007C79F1" w:rsidRPr="00EC456D" w14:paraId="4C69B4FA"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4501F2FC" w14:textId="77777777" w:rsidR="007C79F1" w:rsidRPr="00EC456D" w:rsidRDefault="007C79F1" w:rsidP="00B244DB">
            <w:pPr>
              <w:pStyle w:val="TAL"/>
            </w:pPr>
            <w:r w:rsidRPr="00EC456D">
              <w:t>SSB_RP</w:t>
            </w:r>
          </w:p>
        </w:tc>
        <w:tc>
          <w:tcPr>
            <w:tcW w:w="2835" w:type="dxa"/>
            <w:gridSpan w:val="2"/>
            <w:tcBorders>
              <w:top w:val="single" w:sz="4" w:space="0" w:color="auto"/>
              <w:left w:val="single" w:sz="4" w:space="0" w:color="auto"/>
              <w:right w:val="single" w:sz="4" w:space="0" w:color="auto"/>
            </w:tcBorders>
          </w:tcPr>
          <w:p w14:paraId="76D37E04"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tcPr>
          <w:p w14:paraId="2A9662CE"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66593C58" w14:textId="437DA7EA" w:rsidR="007C79F1" w:rsidRPr="00EC456D" w:rsidRDefault="007C79F1" w:rsidP="00B244DB">
            <w:pPr>
              <w:pStyle w:val="TAC"/>
            </w:pPr>
            <w:r w:rsidRPr="00EC456D">
              <w:t>-94</w:t>
            </w:r>
            <w:del w:id="34" w:author="Megha Rayer (Nokia)" w:date="2025-04-30T11:03:00Z" w16du:dateUtc="2025-04-30T05:33:00Z">
              <w:r w:rsidDel="007C79F1">
                <w:delText>+TT</w:delText>
              </w:r>
            </w:del>
          </w:p>
        </w:tc>
        <w:tc>
          <w:tcPr>
            <w:tcW w:w="1164" w:type="dxa"/>
            <w:tcBorders>
              <w:top w:val="single" w:sz="4" w:space="0" w:color="auto"/>
              <w:left w:val="single" w:sz="4" w:space="0" w:color="auto"/>
              <w:right w:val="single" w:sz="4" w:space="0" w:color="auto"/>
            </w:tcBorders>
          </w:tcPr>
          <w:p w14:paraId="086CEF10" w14:textId="0F7BBDE9" w:rsidR="007C79F1" w:rsidRPr="00EC456D" w:rsidRDefault="007C79F1" w:rsidP="00B244DB">
            <w:pPr>
              <w:pStyle w:val="TAC"/>
            </w:pPr>
            <w:r w:rsidRPr="00EC456D">
              <w:t>-94</w:t>
            </w:r>
            <w:del w:id="35" w:author="Siddharth Das" w:date="2025-05-05T12:07:00Z" w16du:dateUtc="2025-05-05T06:37:00Z">
              <w:r w:rsidDel="003B5973">
                <w:delText>+TT</w:delText>
              </w:r>
            </w:del>
          </w:p>
        </w:tc>
        <w:tc>
          <w:tcPr>
            <w:tcW w:w="1164" w:type="dxa"/>
            <w:tcBorders>
              <w:top w:val="single" w:sz="4" w:space="0" w:color="auto"/>
              <w:left w:val="single" w:sz="4" w:space="0" w:color="auto"/>
              <w:right w:val="single" w:sz="4" w:space="0" w:color="auto"/>
            </w:tcBorders>
          </w:tcPr>
          <w:p w14:paraId="561BEC4A"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0844A48F" w14:textId="77777777" w:rsidR="007C79F1" w:rsidRPr="00EC456D" w:rsidRDefault="007C79F1" w:rsidP="00B244DB">
            <w:pPr>
              <w:pStyle w:val="TAC"/>
            </w:pPr>
            <w:r w:rsidRPr="00EC456D">
              <w:t>-93</w:t>
            </w:r>
            <w:del w:id="36" w:author="Megha Rayer (Nokia)" w:date="2025-04-30T11:03:00Z" w16du:dateUtc="2025-04-30T05:33:00Z">
              <w:r w:rsidDel="007C79F1">
                <w:delText>+TT</w:delText>
              </w:r>
            </w:del>
          </w:p>
        </w:tc>
      </w:tr>
      <w:tr w:rsidR="007C79F1" w:rsidRPr="00EC456D" w14:paraId="52E42D48" w14:textId="77777777" w:rsidTr="00B244DB">
        <w:trPr>
          <w:jc w:val="center"/>
        </w:trPr>
        <w:tc>
          <w:tcPr>
            <w:tcW w:w="970" w:type="dxa"/>
            <w:tcBorders>
              <w:top w:val="nil"/>
              <w:left w:val="single" w:sz="4" w:space="0" w:color="auto"/>
              <w:bottom w:val="single" w:sz="4" w:space="0" w:color="auto"/>
              <w:right w:val="single" w:sz="4" w:space="0" w:color="auto"/>
            </w:tcBorders>
            <w:shd w:val="clear" w:color="auto" w:fill="auto"/>
          </w:tcPr>
          <w:p w14:paraId="0E50A90C" w14:textId="77777777" w:rsidR="007C79F1" w:rsidRPr="00EC456D" w:rsidRDefault="007C79F1" w:rsidP="00B244DB">
            <w:pPr>
              <w:pStyle w:val="TAL"/>
            </w:pPr>
          </w:p>
        </w:tc>
        <w:tc>
          <w:tcPr>
            <w:tcW w:w="2835" w:type="dxa"/>
            <w:gridSpan w:val="2"/>
            <w:tcBorders>
              <w:top w:val="single" w:sz="4" w:space="0" w:color="auto"/>
              <w:left w:val="single" w:sz="4" w:space="0" w:color="auto"/>
              <w:right w:val="single" w:sz="4" w:space="0" w:color="auto"/>
            </w:tcBorders>
          </w:tcPr>
          <w:p w14:paraId="4771FD1D"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single" w:sz="4" w:space="0" w:color="auto"/>
              <w:left w:val="single" w:sz="4" w:space="0" w:color="auto"/>
              <w:right w:val="single" w:sz="4" w:space="0" w:color="auto"/>
            </w:tcBorders>
          </w:tcPr>
          <w:p w14:paraId="7B080D82"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7EFB3B78" w14:textId="4AAADBD1" w:rsidR="007C79F1" w:rsidRPr="00EC456D" w:rsidRDefault="007C79F1" w:rsidP="00B244DB">
            <w:pPr>
              <w:pStyle w:val="TAC"/>
            </w:pPr>
            <w:r w:rsidRPr="00EC456D">
              <w:t>-91</w:t>
            </w:r>
            <w:del w:id="37" w:author="Megha Rayer (Nokia)" w:date="2025-04-30T11:03:00Z" w16du:dateUtc="2025-04-30T05:33:00Z">
              <w:r w:rsidDel="007C79F1">
                <w:delText>+TT</w:delText>
              </w:r>
            </w:del>
          </w:p>
        </w:tc>
        <w:tc>
          <w:tcPr>
            <w:tcW w:w="1164" w:type="dxa"/>
            <w:tcBorders>
              <w:top w:val="single" w:sz="4" w:space="0" w:color="auto"/>
              <w:left w:val="single" w:sz="4" w:space="0" w:color="auto"/>
              <w:right w:val="single" w:sz="4" w:space="0" w:color="auto"/>
            </w:tcBorders>
          </w:tcPr>
          <w:p w14:paraId="0725658E" w14:textId="0817F938" w:rsidR="007C79F1" w:rsidRPr="00EC456D" w:rsidRDefault="007C79F1" w:rsidP="00B244DB">
            <w:pPr>
              <w:pStyle w:val="TAC"/>
            </w:pPr>
            <w:r w:rsidRPr="00EC456D">
              <w:t>-91</w:t>
            </w:r>
            <w:del w:id="38" w:author="Siddharth Das" w:date="2025-05-05T12:07:00Z" w16du:dateUtc="2025-05-05T06:37:00Z">
              <w:r w:rsidDel="003B5973">
                <w:delText>+TT</w:delText>
              </w:r>
            </w:del>
          </w:p>
        </w:tc>
        <w:tc>
          <w:tcPr>
            <w:tcW w:w="1164" w:type="dxa"/>
            <w:tcBorders>
              <w:top w:val="single" w:sz="4" w:space="0" w:color="auto"/>
              <w:left w:val="single" w:sz="4" w:space="0" w:color="auto"/>
              <w:right w:val="single" w:sz="4" w:space="0" w:color="auto"/>
            </w:tcBorders>
          </w:tcPr>
          <w:p w14:paraId="40B5AEE9"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1503EE93" w14:textId="6ECF7201" w:rsidR="007C79F1" w:rsidRPr="00EC456D" w:rsidRDefault="007C79F1" w:rsidP="00B244DB">
            <w:pPr>
              <w:pStyle w:val="TAC"/>
            </w:pPr>
            <w:r w:rsidRPr="00EC456D">
              <w:t>-90</w:t>
            </w:r>
            <w:del w:id="39" w:author="Megha Rayer (Nokia)" w:date="2025-04-30T11:03:00Z" w16du:dateUtc="2025-04-30T05:33:00Z">
              <w:r w:rsidDel="007C79F1">
                <w:delText>+TT</w:delText>
              </w:r>
            </w:del>
          </w:p>
        </w:tc>
      </w:tr>
      <w:tr w:rsidR="007C79F1" w:rsidRPr="00EC456D" w14:paraId="7A1CB169"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6A9FF9F" w14:textId="77777777" w:rsidR="007C79F1" w:rsidRPr="00EC456D" w:rsidRDefault="007C79F1" w:rsidP="00B244DB">
            <w:pPr>
              <w:pStyle w:val="TAL"/>
            </w:pPr>
            <w:r w:rsidRPr="00EC456D">
              <w:t>Io</w:t>
            </w:r>
            <w:r w:rsidRPr="00EC456D">
              <w:rPr>
                <w:vertAlign w:val="superscript"/>
              </w:rPr>
              <w:t>Note3</w:t>
            </w:r>
          </w:p>
        </w:tc>
        <w:tc>
          <w:tcPr>
            <w:tcW w:w="2835" w:type="dxa"/>
            <w:gridSpan w:val="2"/>
            <w:tcBorders>
              <w:top w:val="single" w:sz="4" w:space="0" w:color="auto"/>
              <w:left w:val="single" w:sz="4" w:space="0" w:color="auto"/>
              <w:right w:val="single" w:sz="4" w:space="0" w:color="auto"/>
            </w:tcBorders>
          </w:tcPr>
          <w:p w14:paraId="12C02FC9"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hideMark/>
          </w:tcPr>
          <w:p w14:paraId="71F5EE42" w14:textId="77777777" w:rsidR="007C79F1" w:rsidRPr="00EC456D" w:rsidRDefault="007C79F1" w:rsidP="00B244DB">
            <w:pPr>
              <w:pStyle w:val="TAC"/>
            </w:pPr>
            <w:r w:rsidRPr="00EC456D">
              <w:t>dBm/</w:t>
            </w:r>
          </w:p>
          <w:p w14:paraId="02C25BAE" w14:textId="77777777" w:rsidR="007C79F1" w:rsidRPr="00EC456D" w:rsidRDefault="007C79F1" w:rsidP="00B244DB">
            <w:pPr>
              <w:pStyle w:val="TAC"/>
            </w:pPr>
            <w:r w:rsidRPr="00EC456D">
              <w:t>9.36MHz</w:t>
            </w:r>
          </w:p>
        </w:tc>
        <w:tc>
          <w:tcPr>
            <w:tcW w:w="1163" w:type="dxa"/>
            <w:tcBorders>
              <w:top w:val="single" w:sz="4" w:space="0" w:color="auto"/>
              <w:left w:val="single" w:sz="4" w:space="0" w:color="auto"/>
              <w:right w:val="single" w:sz="4" w:space="0" w:color="auto"/>
            </w:tcBorders>
          </w:tcPr>
          <w:p w14:paraId="7543E5DE" w14:textId="6F000220" w:rsidR="007C79F1" w:rsidRPr="00EC456D" w:rsidRDefault="007C79F1" w:rsidP="00B244DB">
            <w:pPr>
              <w:pStyle w:val="TAC"/>
            </w:pPr>
            <w:r w:rsidRPr="00EC456D">
              <w:t>-64.59</w:t>
            </w:r>
            <w:del w:id="40"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48D676AD" w14:textId="7B62A261" w:rsidR="007C79F1" w:rsidRPr="00EC456D" w:rsidRDefault="007C79F1" w:rsidP="00B244DB">
            <w:pPr>
              <w:pStyle w:val="TAC"/>
            </w:pPr>
            <w:r w:rsidRPr="00EC456D">
              <w:t>-64.59</w:t>
            </w:r>
            <w:del w:id="41"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6693B385" w14:textId="622538E8" w:rsidR="007C79F1" w:rsidRPr="00EC456D" w:rsidRDefault="007C79F1" w:rsidP="00B244DB">
            <w:pPr>
              <w:pStyle w:val="TAC"/>
            </w:pPr>
            <w:r w:rsidRPr="00EC456D">
              <w:t>-70.05</w:t>
            </w:r>
            <w:del w:id="42"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4B5AEC01" w14:textId="502ADDDE" w:rsidR="007C79F1" w:rsidRPr="00EC456D" w:rsidRDefault="007C79F1" w:rsidP="00B244DB">
            <w:pPr>
              <w:pStyle w:val="TAC"/>
            </w:pPr>
            <w:r w:rsidRPr="00EC456D">
              <w:t>-63.85</w:t>
            </w:r>
            <w:del w:id="43" w:author="Megha Rayer (Nokia)" w:date="2025-04-30T11:03:00Z" w16du:dateUtc="2025-04-30T05:33:00Z">
              <w:r w:rsidDel="007C79F1">
                <w:delText xml:space="preserve"> +TT</w:delText>
              </w:r>
            </w:del>
          </w:p>
        </w:tc>
      </w:tr>
      <w:tr w:rsidR="007C79F1" w:rsidRPr="00EC456D" w14:paraId="07E6B939" w14:textId="77777777" w:rsidTr="00B244DB">
        <w:trPr>
          <w:jc w:val="center"/>
        </w:trPr>
        <w:tc>
          <w:tcPr>
            <w:tcW w:w="970" w:type="dxa"/>
            <w:tcBorders>
              <w:top w:val="nil"/>
              <w:left w:val="single" w:sz="4" w:space="0" w:color="auto"/>
              <w:right w:val="single" w:sz="4" w:space="0" w:color="auto"/>
            </w:tcBorders>
            <w:shd w:val="clear" w:color="auto" w:fill="auto"/>
            <w:hideMark/>
          </w:tcPr>
          <w:p w14:paraId="39CEFB30"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54872598"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left w:val="single" w:sz="4" w:space="0" w:color="auto"/>
              <w:right w:val="single" w:sz="4" w:space="0" w:color="auto"/>
            </w:tcBorders>
            <w:hideMark/>
          </w:tcPr>
          <w:p w14:paraId="5FBA2B28" w14:textId="77777777" w:rsidR="007C79F1" w:rsidRPr="00EC456D" w:rsidRDefault="007C79F1" w:rsidP="00B244DB">
            <w:pPr>
              <w:pStyle w:val="TAC"/>
            </w:pPr>
            <w:r w:rsidRPr="00EC456D">
              <w:t>dBm/</w:t>
            </w:r>
          </w:p>
          <w:p w14:paraId="04168FCD" w14:textId="77777777" w:rsidR="007C79F1" w:rsidRPr="00EC456D" w:rsidRDefault="007C79F1" w:rsidP="00B244DB">
            <w:pPr>
              <w:pStyle w:val="TAC"/>
            </w:pPr>
            <w:r w:rsidRPr="00EC456D">
              <w:t>38.16MHz</w:t>
            </w:r>
          </w:p>
        </w:tc>
        <w:tc>
          <w:tcPr>
            <w:tcW w:w="1163" w:type="dxa"/>
            <w:tcBorders>
              <w:left w:val="single" w:sz="4" w:space="0" w:color="auto"/>
              <w:right w:val="single" w:sz="4" w:space="0" w:color="auto"/>
            </w:tcBorders>
          </w:tcPr>
          <w:p w14:paraId="70975F05" w14:textId="5D64FDE4" w:rsidR="007C79F1" w:rsidRPr="00EC456D" w:rsidRDefault="007C79F1" w:rsidP="00B244DB">
            <w:pPr>
              <w:pStyle w:val="TAC"/>
            </w:pPr>
            <w:r w:rsidRPr="00EC456D">
              <w:t>-58.49</w:t>
            </w:r>
            <w:del w:id="44"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7A2541D1" w14:textId="1C62D81D" w:rsidR="007C79F1" w:rsidRPr="00EC456D" w:rsidRDefault="007C79F1" w:rsidP="00B244DB">
            <w:pPr>
              <w:pStyle w:val="TAC"/>
            </w:pPr>
            <w:r w:rsidRPr="00EC456D">
              <w:t>-58.49</w:t>
            </w:r>
            <w:del w:id="45"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025AEAA3" w14:textId="27920F92" w:rsidR="007C79F1" w:rsidRPr="00EC456D" w:rsidRDefault="007C79F1" w:rsidP="00B244DB">
            <w:pPr>
              <w:pStyle w:val="TAC"/>
            </w:pPr>
            <w:r w:rsidRPr="00EC456D">
              <w:t>-63.94</w:t>
            </w:r>
            <w:del w:id="46"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74E81E7E" w14:textId="477D63A6" w:rsidR="007C79F1" w:rsidRPr="00EC456D" w:rsidRDefault="007C79F1" w:rsidP="00B244DB">
            <w:pPr>
              <w:pStyle w:val="TAC"/>
            </w:pPr>
            <w:r w:rsidRPr="00EC456D">
              <w:t>-57.75</w:t>
            </w:r>
            <w:del w:id="47" w:author="Megha Rayer (Nokia)" w:date="2025-04-30T11:03:00Z" w16du:dateUtc="2025-04-30T05:33:00Z">
              <w:r w:rsidDel="007C79F1">
                <w:delText xml:space="preserve"> +TT</w:delText>
              </w:r>
            </w:del>
          </w:p>
        </w:tc>
      </w:tr>
      <w:tr w:rsidR="007C79F1" w:rsidRPr="00EC456D" w14:paraId="519C50AE" w14:textId="77777777" w:rsidTr="00B244D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5C640C" w14:textId="77777777" w:rsidR="007C79F1" w:rsidRPr="00EC456D" w:rsidRDefault="007C79F1" w:rsidP="00B244DB">
            <w:pPr>
              <w:pStyle w:val="TAL"/>
            </w:pPr>
            <w:r w:rsidRPr="00EC456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76FDDF" w14:textId="77777777" w:rsidR="007C79F1" w:rsidRPr="00EC456D" w:rsidRDefault="007C79F1" w:rsidP="00B244DB">
            <w:pPr>
              <w:pStyle w:val="TAC"/>
            </w:pPr>
            <w:r w:rsidRPr="00EC456D">
              <w:t>-</w:t>
            </w:r>
          </w:p>
        </w:tc>
        <w:tc>
          <w:tcPr>
            <w:tcW w:w="2327" w:type="dxa"/>
            <w:gridSpan w:val="2"/>
            <w:tcBorders>
              <w:top w:val="single" w:sz="4" w:space="0" w:color="auto"/>
              <w:left w:val="single" w:sz="4" w:space="0" w:color="auto"/>
              <w:bottom w:val="single" w:sz="4" w:space="0" w:color="auto"/>
              <w:right w:val="single" w:sz="4" w:space="0" w:color="auto"/>
            </w:tcBorders>
            <w:hideMark/>
          </w:tcPr>
          <w:p w14:paraId="77F621DC" w14:textId="77777777" w:rsidR="007C79F1" w:rsidRPr="00EC456D" w:rsidRDefault="007C79F1" w:rsidP="00B244DB">
            <w:pPr>
              <w:pStyle w:val="TAC"/>
            </w:pPr>
            <w:r w:rsidRPr="00EC456D">
              <w:t>AWGN</w:t>
            </w:r>
          </w:p>
        </w:tc>
        <w:tc>
          <w:tcPr>
            <w:tcW w:w="2328" w:type="dxa"/>
            <w:gridSpan w:val="2"/>
            <w:tcBorders>
              <w:top w:val="single" w:sz="4" w:space="0" w:color="auto"/>
              <w:left w:val="single" w:sz="4" w:space="0" w:color="auto"/>
              <w:bottom w:val="single" w:sz="4" w:space="0" w:color="auto"/>
              <w:right w:val="single" w:sz="4" w:space="0" w:color="auto"/>
            </w:tcBorders>
          </w:tcPr>
          <w:p w14:paraId="387DEA8F" w14:textId="77777777" w:rsidR="007C79F1" w:rsidRPr="00EC456D" w:rsidRDefault="007C79F1" w:rsidP="00B244DB">
            <w:pPr>
              <w:pStyle w:val="TAC"/>
            </w:pPr>
            <w:r w:rsidRPr="00EC456D">
              <w:t>AWGN</w:t>
            </w:r>
          </w:p>
        </w:tc>
      </w:tr>
      <w:tr w:rsidR="007C79F1" w:rsidRPr="00EC456D" w14:paraId="12AD188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4D0102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p>
          <w:p w14:paraId="6D08AC6A"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2C5D1A84">
                <v:shape id="_x0000_i1029" type="#_x0000_t75" alt="" style="width:17.8pt;height:17.8pt;mso-width-percent:0;mso-height-percent:0;mso-width-percent:0;mso-height-percent:0" o:ole="" fillcolor="window">
                  <v:imagedata r:id="rId13" o:title=""/>
                </v:shape>
                <o:OLEObject Type="Embed" ProgID="Equation.3" ShapeID="_x0000_i1029" DrawAspect="Content" ObjectID="_1809180223" r:id="rId20"/>
              </w:object>
            </w:r>
            <w:r w:rsidRPr="00EC456D">
              <w:rPr>
                <w:rFonts w:ascii="Arial" w:hAnsi="Arial" w:cs="Arial"/>
                <w:sz w:val="18"/>
              </w:rPr>
              <w:t xml:space="preserve"> to be fulfilled.</w:t>
            </w:r>
          </w:p>
          <w:p w14:paraId="00CB4F4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1591F22C" w14:textId="77777777" w:rsidR="007C79F1" w:rsidRDefault="007C79F1" w:rsidP="007C79F1">
      <w:pPr>
        <w:pStyle w:val="TH"/>
      </w:pPr>
    </w:p>
    <w:p w14:paraId="1B0430C8" w14:textId="77777777" w:rsidR="007C79F1" w:rsidRPr="00EC456D" w:rsidRDefault="007C79F1" w:rsidP="007C79F1">
      <w:pPr>
        <w:pStyle w:val="TH"/>
      </w:pPr>
      <w:r w:rsidRPr="00EC456D">
        <w:t xml:space="preserve">Table </w:t>
      </w:r>
      <w:r w:rsidRPr="001639BA">
        <w:t>6.3.3.3.</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conditional handover including target MCG and target SCG</w:t>
      </w:r>
      <w:r w:rsidRPr="00EC456D">
        <w:rPr>
          <w:lang w:val="en-US" w:eastAsia="zh-CN"/>
        </w:rPr>
        <w:t xml:space="preserve"> </w:t>
      </w:r>
    </w:p>
    <w:p w14:paraId="0AD019A0" w14:textId="77777777" w:rsidR="007C79F1" w:rsidRDefault="007C79F1" w:rsidP="007C79F1">
      <w:pPr>
        <w:overflowPunct w:val="0"/>
        <w:autoSpaceDE w:val="0"/>
        <w:autoSpaceDN w:val="0"/>
        <w:adjustRightInd w:val="0"/>
        <w:textAlignment w:val="baseline"/>
        <w:rPr>
          <w:rFonts w:cs="v4.2.0"/>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71"/>
        <w:gridCol w:w="1737"/>
        <w:gridCol w:w="1132"/>
        <w:gridCol w:w="1171"/>
        <w:gridCol w:w="1171"/>
        <w:gridCol w:w="1162"/>
        <w:gridCol w:w="1162"/>
        <w:tblGridChange w:id="48">
          <w:tblGrid>
            <w:gridCol w:w="967"/>
            <w:gridCol w:w="21"/>
            <w:gridCol w:w="1071"/>
            <w:gridCol w:w="1737"/>
            <w:gridCol w:w="1132"/>
            <w:gridCol w:w="1171"/>
            <w:gridCol w:w="1171"/>
            <w:gridCol w:w="1162"/>
            <w:gridCol w:w="1162"/>
          </w:tblGrid>
        </w:tblGridChange>
      </w:tblGrid>
      <w:tr w:rsidR="007C79F1" w:rsidRPr="00EC456D" w14:paraId="338C6C10" w14:textId="77777777" w:rsidTr="00B244DB">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73CA5A" w14:textId="77777777" w:rsidR="007C79F1" w:rsidRPr="00EC456D" w:rsidRDefault="007C79F1" w:rsidP="00B244DB">
            <w:pPr>
              <w:pStyle w:val="TAH"/>
            </w:pPr>
            <w:r w:rsidRPr="00EC456D">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126E23C" w14:textId="77777777" w:rsidR="007C79F1" w:rsidRPr="00EC456D" w:rsidRDefault="007C79F1" w:rsidP="00B244DB">
            <w:pPr>
              <w:pStyle w:val="TAH"/>
            </w:pPr>
            <w:r w:rsidRPr="00EC456D">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BC1D982" w14:textId="77777777" w:rsidR="007C79F1" w:rsidRPr="00EC456D" w:rsidRDefault="007C79F1" w:rsidP="00B244DB">
            <w:pPr>
              <w:pStyle w:val="TAH"/>
            </w:pPr>
            <w:r w:rsidRPr="00EC456D">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6C23588" w14:textId="77777777" w:rsidR="007C79F1" w:rsidRPr="00EC456D" w:rsidRDefault="007C79F1" w:rsidP="00B244DB">
            <w:pPr>
              <w:pStyle w:val="TAH"/>
            </w:pPr>
            <w:r w:rsidRPr="00EC456D">
              <w:t>Cell 4</w:t>
            </w:r>
          </w:p>
        </w:tc>
      </w:tr>
      <w:tr w:rsidR="007C79F1" w:rsidRPr="00EC456D" w14:paraId="5013E82F" w14:textId="77777777" w:rsidTr="00B244DB">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D1A6A7F" w14:textId="77777777" w:rsidR="007C79F1" w:rsidRPr="00EC456D" w:rsidRDefault="007C79F1" w:rsidP="00B244DB">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97444F4" w14:textId="77777777" w:rsidR="007C79F1" w:rsidRPr="00EC456D" w:rsidRDefault="007C79F1" w:rsidP="00B244DB">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C863509" w14:textId="77777777" w:rsidR="007C79F1" w:rsidRPr="00EC456D" w:rsidRDefault="007C79F1" w:rsidP="00B244DB">
            <w:pPr>
              <w:pStyle w:val="TAH"/>
            </w:pPr>
            <w:r w:rsidRPr="00EC456D">
              <w:t>T1</w:t>
            </w:r>
          </w:p>
        </w:tc>
        <w:tc>
          <w:tcPr>
            <w:tcW w:w="1171" w:type="dxa"/>
            <w:tcBorders>
              <w:top w:val="single" w:sz="4" w:space="0" w:color="auto"/>
              <w:left w:val="single" w:sz="4" w:space="0" w:color="auto"/>
              <w:bottom w:val="single" w:sz="4" w:space="0" w:color="auto"/>
              <w:right w:val="single" w:sz="4" w:space="0" w:color="auto"/>
            </w:tcBorders>
            <w:vAlign w:val="center"/>
          </w:tcPr>
          <w:p w14:paraId="33AD5F6E" w14:textId="77777777" w:rsidR="007C79F1" w:rsidRPr="00EC456D" w:rsidRDefault="007C79F1" w:rsidP="00B244DB">
            <w:pPr>
              <w:pStyle w:val="TAH"/>
            </w:pPr>
            <w:r w:rsidRPr="00EC456D">
              <w:t>T2</w:t>
            </w:r>
          </w:p>
        </w:tc>
        <w:tc>
          <w:tcPr>
            <w:tcW w:w="1162" w:type="dxa"/>
            <w:tcBorders>
              <w:top w:val="single" w:sz="4" w:space="0" w:color="auto"/>
              <w:left w:val="single" w:sz="4" w:space="0" w:color="auto"/>
              <w:bottom w:val="single" w:sz="4" w:space="0" w:color="auto"/>
              <w:right w:val="single" w:sz="4" w:space="0" w:color="auto"/>
            </w:tcBorders>
            <w:vAlign w:val="center"/>
          </w:tcPr>
          <w:p w14:paraId="1D32CB8A" w14:textId="77777777" w:rsidR="007C79F1" w:rsidRPr="00EC456D" w:rsidRDefault="007C79F1" w:rsidP="00B244DB">
            <w:pPr>
              <w:pStyle w:val="TAH"/>
            </w:pPr>
            <w:r w:rsidRPr="00EC456D">
              <w:t>T1</w:t>
            </w:r>
          </w:p>
        </w:tc>
        <w:tc>
          <w:tcPr>
            <w:tcW w:w="1162" w:type="dxa"/>
            <w:tcBorders>
              <w:top w:val="single" w:sz="4" w:space="0" w:color="auto"/>
              <w:left w:val="single" w:sz="4" w:space="0" w:color="auto"/>
              <w:bottom w:val="single" w:sz="4" w:space="0" w:color="auto"/>
              <w:right w:val="single" w:sz="4" w:space="0" w:color="auto"/>
            </w:tcBorders>
            <w:vAlign w:val="center"/>
          </w:tcPr>
          <w:p w14:paraId="40B73909" w14:textId="77777777" w:rsidR="007C79F1" w:rsidRPr="00EC456D" w:rsidRDefault="007C79F1" w:rsidP="00B244DB">
            <w:pPr>
              <w:pStyle w:val="TAH"/>
            </w:pPr>
            <w:r w:rsidRPr="00EC456D">
              <w:t>T2</w:t>
            </w:r>
          </w:p>
        </w:tc>
      </w:tr>
      <w:tr w:rsidR="007C79F1" w:rsidRPr="00EC456D" w14:paraId="45ACA9D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6BF2BB7" w14:textId="77777777" w:rsidR="007C79F1" w:rsidRPr="00EC456D" w:rsidRDefault="007C79F1" w:rsidP="00B244DB">
            <w:pPr>
              <w:pStyle w:val="TAL"/>
            </w:pPr>
            <w:r w:rsidRPr="00EC456D">
              <w:t>NR RF Channel Number</w:t>
            </w:r>
          </w:p>
        </w:tc>
        <w:tc>
          <w:tcPr>
            <w:tcW w:w="1132" w:type="dxa"/>
            <w:tcBorders>
              <w:top w:val="single" w:sz="4" w:space="0" w:color="auto"/>
              <w:left w:val="single" w:sz="4" w:space="0" w:color="auto"/>
              <w:bottom w:val="single" w:sz="4" w:space="0" w:color="auto"/>
              <w:right w:val="single" w:sz="4" w:space="0" w:color="auto"/>
            </w:tcBorders>
          </w:tcPr>
          <w:p w14:paraId="0EFCE0C1" w14:textId="77777777" w:rsidR="007C79F1" w:rsidRPr="00EC456D" w:rsidRDefault="007C79F1" w:rsidP="00B244DB">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1646F45A" w14:textId="77777777" w:rsidR="007C79F1" w:rsidRPr="00EC456D" w:rsidRDefault="007C79F1" w:rsidP="00B244DB">
            <w:pPr>
              <w:pStyle w:val="TAC"/>
            </w:pPr>
            <w:r>
              <w:t>2</w:t>
            </w:r>
          </w:p>
        </w:tc>
        <w:tc>
          <w:tcPr>
            <w:tcW w:w="2324" w:type="dxa"/>
            <w:gridSpan w:val="2"/>
            <w:tcBorders>
              <w:top w:val="single" w:sz="4" w:space="0" w:color="auto"/>
              <w:left w:val="single" w:sz="4" w:space="0" w:color="auto"/>
              <w:bottom w:val="single" w:sz="4" w:space="0" w:color="auto"/>
              <w:right w:val="single" w:sz="4" w:space="0" w:color="auto"/>
            </w:tcBorders>
          </w:tcPr>
          <w:p w14:paraId="3B18E8ED" w14:textId="77777777" w:rsidR="007C79F1" w:rsidRPr="00EC456D" w:rsidRDefault="007C79F1" w:rsidP="00B244DB">
            <w:pPr>
              <w:pStyle w:val="TAC"/>
            </w:pPr>
            <w:r>
              <w:t>2</w:t>
            </w:r>
          </w:p>
        </w:tc>
      </w:tr>
      <w:tr w:rsidR="007C79F1" w:rsidRPr="00EC456D" w14:paraId="15F36B54"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BFC3323" w14:textId="77777777" w:rsidR="007C79F1" w:rsidRPr="00EC456D" w:rsidRDefault="007C79F1" w:rsidP="00B244DB">
            <w:pPr>
              <w:pStyle w:val="TAL"/>
            </w:pPr>
            <w:r w:rsidRPr="00EC456D">
              <w:t>Duplex mode</w:t>
            </w:r>
          </w:p>
        </w:tc>
        <w:tc>
          <w:tcPr>
            <w:tcW w:w="1737" w:type="dxa"/>
            <w:tcBorders>
              <w:top w:val="single" w:sz="4" w:space="0" w:color="auto"/>
              <w:left w:val="single" w:sz="4" w:space="0" w:color="auto"/>
              <w:right w:val="single" w:sz="4" w:space="0" w:color="auto"/>
            </w:tcBorders>
          </w:tcPr>
          <w:p w14:paraId="654288A0" w14:textId="77777777" w:rsidR="007C79F1" w:rsidRPr="00EC456D" w:rsidRDefault="007C79F1" w:rsidP="00B244DB">
            <w:pPr>
              <w:pStyle w:val="TAL"/>
            </w:pPr>
            <w:r w:rsidRPr="00EC456D">
              <w:t>Config 1</w:t>
            </w:r>
          </w:p>
        </w:tc>
        <w:tc>
          <w:tcPr>
            <w:tcW w:w="1132" w:type="dxa"/>
            <w:tcBorders>
              <w:top w:val="single" w:sz="4" w:space="0" w:color="auto"/>
              <w:left w:val="single" w:sz="4" w:space="0" w:color="auto"/>
              <w:bottom w:val="nil"/>
              <w:right w:val="single" w:sz="4" w:space="0" w:color="auto"/>
            </w:tcBorders>
            <w:shd w:val="clear" w:color="auto" w:fill="auto"/>
          </w:tcPr>
          <w:p w14:paraId="448043D5"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7B716D4" w14:textId="77777777" w:rsidR="007C79F1" w:rsidRPr="00EC456D" w:rsidRDefault="007C79F1" w:rsidP="00B244DB">
            <w:pPr>
              <w:pStyle w:val="TAC"/>
            </w:pPr>
            <w:r w:rsidRPr="00EC456D">
              <w:t>FDD</w:t>
            </w:r>
          </w:p>
        </w:tc>
      </w:tr>
      <w:tr w:rsidR="007C79F1" w:rsidRPr="00EC456D" w14:paraId="5EE71E7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66944B7"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7F7DFA17" w14:textId="77777777" w:rsidR="007C79F1" w:rsidRPr="00EC456D" w:rsidRDefault="007C79F1" w:rsidP="00B244DB">
            <w:pPr>
              <w:pStyle w:val="TAL"/>
            </w:pPr>
            <w:r w:rsidRPr="00EC456D">
              <w:t>Config 2,3</w:t>
            </w:r>
          </w:p>
        </w:tc>
        <w:tc>
          <w:tcPr>
            <w:tcW w:w="1132" w:type="dxa"/>
            <w:tcBorders>
              <w:top w:val="nil"/>
              <w:left w:val="single" w:sz="4" w:space="0" w:color="auto"/>
              <w:bottom w:val="single" w:sz="4" w:space="0" w:color="auto"/>
              <w:right w:val="single" w:sz="4" w:space="0" w:color="auto"/>
            </w:tcBorders>
            <w:shd w:val="clear" w:color="auto" w:fill="auto"/>
          </w:tcPr>
          <w:p w14:paraId="1EF04DDA"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3E763AA" w14:textId="77777777" w:rsidR="007C79F1" w:rsidRPr="00EC456D" w:rsidRDefault="007C79F1" w:rsidP="00B244DB">
            <w:pPr>
              <w:pStyle w:val="TAC"/>
            </w:pPr>
            <w:r w:rsidRPr="00EC456D">
              <w:t>TDD</w:t>
            </w:r>
          </w:p>
        </w:tc>
      </w:tr>
      <w:tr w:rsidR="007C79F1" w:rsidRPr="00EC456D" w14:paraId="0DFA70E9"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3888D6D" w14:textId="77777777" w:rsidR="007C79F1" w:rsidRPr="00EC456D" w:rsidRDefault="007C79F1" w:rsidP="00B244DB">
            <w:pPr>
              <w:pStyle w:val="TAL"/>
            </w:pPr>
            <w:r w:rsidRPr="00EC456D">
              <w:t>TDD configuration</w:t>
            </w:r>
          </w:p>
        </w:tc>
        <w:tc>
          <w:tcPr>
            <w:tcW w:w="1737" w:type="dxa"/>
            <w:tcBorders>
              <w:top w:val="single" w:sz="4" w:space="0" w:color="auto"/>
              <w:left w:val="single" w:sz="4" w:space="0" w:color="auto"/>
              <w:right w:val="single" w:sz="4" w:space="0" w:color="auto"/>
            </w:tcBorders>
          </w:tcPr>
          <w:p w14:paraId="08A67268"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47FB128"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1BC4045" w14:textId="77777777" w:rsidR="007C79F1" w:rsidRPr="00EC456D" w:rsidRDefault="007C79F1" w:rsidP="00B244DB">
            <w:pPr>
              <w:pStyle w:val="TAC"/>
            </w:pPr>
            <w:r w:rsidRPr="00EC456D">
              <w:t>Not Applicable</w:t>
            </w:r>
          </w:p>
        </w:tc>
      </w:tr>
      <w:tr w:rsidR="007C79F1" w:rsidRPr="00EC456D" w14:paraId="5ED0DBC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5BCA45F4" w14:textId="77777777" w:rsidR="007C79F1" w:rsidRPr="00EC456D" w:rsidRDefault="007C79F1" w:rsidP="00B244DB">
            <w:pPr>
              <w:pStyle w:val="TAL"/>
            </w:pPr>
          </w:p>
        </w:tc>
        <w:tc>
          <w:tcPr>
            <w:tcW w:w="1737" w:type="dxa"/>
            <w:tcBorders>
              <w:left w:val="single" w:sz="4" w:space="0" w:color="auto"/>
              <w:right w:val="single" w:sz="4" w:space="0" w:color="auto"/>
            </w:tcBorders>
          </w:tcPr>
          <w:p w14:paraId="79EA7B07"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337EB02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1E37D41B" w14:textId="77777777" w:rsidR="007C79F1" w:rsidRPr="00EC456D" w:rsidRDefault="007C79F1" w:rsidP="00B244DB">
            <w:pPr>
              <w:pStyle w:val="TAC"/>
            </w:pPr>
            <w:r w:rsidRPr="00EC456D">
              <w:t>TDDConf.1.1</w:t>
            </w:r>
          </w:p>
        </w:tc>
      </w:tr>
      <w:tr w:rsidR="007C79F1" w:rsidRPr="00EC456D" w14:paraId="3347D1FE"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D8C8EE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6453086F"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077865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46935F5" w14:textId="77777777" w:rsidR="007C79F1" w:rsidRPr="00EC456D" w:rsidRDefault="007C79F1" w:rsidP="00B244DB">
            <w:pPr>
              <w:pStyle w:val="TAC"/>
            </w:pPr>
            <w:r w:rsidRPr="00EC456D">
              <w:t>TDDConf.2.1</w:t>
            </w:r>
          </w:p>
        </w:tc>
      </w:tr>
      <w:tr w:rsidR="007C79F1" w:rsidRPr="00EC456D" w14:paraId="1E905FCA"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54FDCE1" w14:textId="77777777" w:rsidR="007C79F1" w:rsidRPr="00EC456D" w:rsidRDefault="007C79F1" w:rsidP="00B244DB">
            <w:pPr>
              <w:pStyle w:val="TAL"/>
            </w:pPr>
            <w:proofErr w:type="spellStart"/>
            <w:r w:rsidRPr="00EC456D">
              <w:t>BW</w:t>
            </w:r>
            <w:r w:rsidRPr="00EC456D">
              <w:rPr>
                <w:vertAlign w:val="subscript"/>
              </w:rPr>
              <w:t>channel</w:t>
            </w:r>
            <w:proofErr w:type="spellEnd"/>
          </w:p>
        </w:tc>
        <w:tc>
          <w:tcPr>
            <w:tcW w:w="1737" w:type="dxa"/>
            <w:tcBorders>
              <w:top w:val="single" w:sz="4" w:space="0" w:color="auto"/>
              <w:left w:val="single" w:sz="4" w:space="0" w:color="auto"/>
              <w:right w:val="single" w:sz="4" w:space="0" w:color="auto"/>
            </w:tcBorders>
          </w:tcPr>
          <w:p w14:paraId="43D99B4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25B53A" w14:textId="77777777" w:rsidR="007C79F1" w:rsidRPr="00EC456D" w:rsidRDefault="007C79F1" w:rsidP="00B244DB">
            <w:pPr>
              <w:pStyle w:val="TAC"/>
            </w:pPr>
            <w:r w:rsidRPr="00EC456D">
              <w:t>MHz</w:t>
            </w:r>
          </w:p>
        </w:tc>
        <w:tc>
          <w:tcPr>
            <w:tcW w:w="4666" w:type="dxa"/>
            <w:gridSpan w:val="4"/>
            <w:tcBorders>
              <w:top w:val="single" w:sz="4" w:space="0" w:color="auto"/>
              <w:left w:val="single" w:sz="4" w:space="0" w:color="auto"/>
              <w:right w:val="single" w:sz="4" w:space="0" w:color="auto"/>
            </w:tcBorders>
          </w:tcPr>
          <w:p w14:paraId="57A636C7"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5FEF1671"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3B786A6" w14:textId="77777777" w:rsidR="007C79F1" w:rsidRPr="00EC456D" w:rsidRDefault="007C79F1" w:rsidP="00B244DB">
            <w:pPr>
              <w:pStyle w:val="TAL"/>
            </w:pPr>
          </w:p>
        </w:tc>
        <w:tc>
          <w:tcPr>
            <w:tcW w:w="1737" w:type="dxa"/>
            <w:tcBorders>
              <w:left w:val="single" w:sz="4" w:space="0" w:color="auto"/>
              <w:right w:val="single" w:sz="4" w:space="0" w:color="auto"/>
            </w:tcBorders>
          </w:tcPr>
          <w:p w14:paraId="52B565F8"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415C8DE"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22C7A419"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5D9DDD72"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23CD234"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258F6F9"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A077F7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CB16C8B"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78641AC9"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454D29" w14:textId="77777777" w:rsidR="007C79F1" w:rsidRPr="00EC456D" w:rsidRDefault="007C79F1" w:rsidP="00B244DB">
            <w:pPr>
              <w:pStyle w:val="TAL"/>
            </w:pPr>
            <w:r w:rsidRPr="00EC456D">
              <w:t>BWP BW</w:t>
            </w:r>
          </w:p>
        </w:tc>
        <w:tc>
          <w:tcPr>
            <w:tcW w:w="1737" w:type="dxa"/>
            <w:tcBorders>
              <w:left w:val="single" w:sz="4" w:space="0" w:color="auto"/>
              <w:bottom w:val="single" w:sz="4" w:space="0" w:color="auto"/>
              <w:right w:val="single" w:sz="4" w:space="0" w:color="auto"/>
            </w:tcBorders>
          </w:tcPr>
          <w:p w14:paraId="59ADE334"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nil"/>
              <w:right w:val="single" w:sz="4" w:space="0" w:color="auto"/>
            </w:tcBorders>
            <w:shd w:val="clear" w:color="auto" w:fill="auto"/>
          </w:tcPr>
          <w:p w14:paraId="7EF21C67" w14:textId="77777777" w:rsidR="007C79F1" w:rsidRPr="00EC456D" w:rsidRDefault="007C79F1" w:rsidP="00B244DB">
            <w:pPr>
              <w:pStyle w:val="TAC"/>
            </w:pPr>
            <w:r w:rsidRPr="00EC456D">
              <w:t>MHz</w:t>
            </w:r>
          </w:p>
        </w:tc>
        <w:tc>
          <w:tcPr>
            <w:tcW w:w="4666" w:type="dxa"/>
            <w:gridSpan w:val="4"/>
            <w:tcBorders>
              <w:left w:val="single" w:sz="4" w:space="0" w:color="auto"/>
              <w:bottom w:val="single" w:sz="4" w:space="0" w:color="auto"/>
              <w:right w:val="single" w:sz="4" w:space="0" w:color="auto"/>
            </w:tcBorders>
          </w:tcPr>
          <w:p w14:paraId="29388571"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3D67205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33648FF3"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3F32BBA"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2E15F3B"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B0F1A0C"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24C74D0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851801A"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9AC4A00"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19FB2B2"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697488D"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72AD3DB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E2A624" w14:textId="77777777" w:rsidR="007C79F1" w:rsidRPr="00EC456D" w:rsidRDefault="007C79F1" w:rsidP="00B244DB">
            <w:pPr>
              <w:pStyle w:val="TAL"/>
            </w:pPr>
            <w:r w:rsidRPr="00EC456D">
              <w:t>TRS configuration</w:t>
            </w:r>
          </w:p>
        </w:tc>
        <w:tc>
          <w:tcPr>
            <w:tcW w:w="1737" w:type="dxa"/>
            <w:tcBorders>
              <w:left w:val="single" w:sz="4" w:space="0" w:color="auto"/>
              <w:bottom w:val="single" w:sz="4" w:space="0" w:color="auto"/>
              <w:right w:val="single" w:sz="4" w:space="0" w:color="auto"/>
            </w:tcBorders>
          </w:tcPr>
          <w:p w14:paraId="6E0C6713"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single" w:sz="4" w:space="0" w:color="auto"/>
              <w:right w:val="single" w:sz="4" w:space="0" w:color="auto"/>
            </w:tcBorders>
          </w:tcPr>
          <w:p w14:paraId="6CDB465A"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3326CDAD" w14:textId="77777777" w:rsidR="007C79F1" w:rsidRPr="00EC456D" w:rsidRDefault="007C79F1" w:rsidP="00B244DB">
            <w:pPr>
              <w:pStyle w:val="TAC"/>
              <w:rPr>
                <w:szCs w:val="18"/>
              </w:rPr>
            </w:pPr>
            <w:r w:rsidRPr="00EC456D">
              <w:rPr>
                <w:lang w:eastAsia="zh-CN"/>
              </w:rPr>
              <w:t>TRS.1.1 FDD</w:t>
            </w:r>
          </w:p>
        </w:tc>
      </w:tr>
      <w:tr w:rsidR="007C79F1" w:rsidRPr="00EC456D" w14:paraId="5008C944"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7B2657F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0909BCE8" w14:textId="77777777" w:rsidR="007C79F1" w:rsidRPr="00EC456D" w:rsidRDefault="007C79F1" w:rsidP="00B244DB">
            <w:pPr>
              <w:pStyle w:val="TAL"/>
            </w:pPr>
            <w:r w:rsidRPr="00EC456D">
              <w:t>Config</w:t>
            </w:r>
            <w:r w:rsidRPr="00EC456D">
              <w:rPr>
                <w:szCs w:val="18"/>
              </w:rPr>
              <w:t xml:space="preserve"> 2</w:t>
            </w:r>
          </w:p>
        </w:tc>
        <w:tc>
          <w:tcPr>
            <w:tcW w:w="1132" w:type="dxa"/>
            <w:tcBorders>
              <w:left w:val="single" w:sz="4" w:space="0" w:color="auto"/>
              <w:bottom w:val="single" w:sz="4" w:space="0" w:color="auto"/>
              <w:right w:val="single" w:sz="4" w:space="0" w:color="auto"/>
            </w:tcBorders>
          </w:tcPr>
          <w:p w14:paraId="55A0D4D7"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6121DAA" w14:textId="77777777" w:rsidR="007C79F1" w:rsidRPr="00EC456D" w:rsidRDefault="007C79F1" w:rsidP="00B244DB">
            <w:pPr>
              <w:pStyle w:val="TAC"/>
              <w:rPr>
                <w:szCs w:val="18"/>
              </w:rPr>
            </w:pPr>
            <w:r w:rsidRPr="00EC456D">
              <w:rPr>
                <w:lang w:eastAsia="zh-CN"/>
              </w:rPr>
              <w:t>TRS.1.1 TDD</w:t>
            </w:r>
          </w:p>
        </w:tc>
      </w:tr>
      <w:tr w:rsidR="007C79F1" w:rsidRPr="00EC456D" w14:paraId="37C586D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1E0C9E"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7D6FE37" w14:textId="77777777" w:rsidR="007C79F1" w:rsidRPr="00EC456D" w:rsidRDefault="007C79F1" w:rsidP="00B244DB">
            <w:pPr>
              <w:pStyle w:val="TAL"/>
            </w:pPr>
            <w:r w:rsidRPr="00EC456D">
              <w:t>Config</w:t>
            </w:r>
            <w:r w:rsidRPr="00EC456D">
              <w:rPr>
                <w:szCs w:val="18"/>
              </w:rPr>
              <w:t xml:space="preserve"> 3</w:t>
            </w:r>
          </w:p>
        </w:tc>
        <w:tc>
          <w:tcPr>
            <w:tcW w:w="1132" w:type="dxa"/>
            <w:tcBorders>
              <w:left w:val="single" w:sz="4" w:space="0" w:color="auto"/>
              <w:bottom w:val="single" w:sz="4" w:space="0" w:color="auto"/>
              <w:right w:val="single" w:sz="4" w:space="0" w:color="auto"/>
            </w:tcBorders>
          </w:tcPr>
          <w:p w14:paraId="7DE33E59"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1DBC948" w14:textId="77777777" w:rsidR="007C79F1" w:rsidRPr="00EC456D" w:rsidRDefault="007C79F1" w:rsidP="00B244DB">
            <w:pPr>
              <w:pStyle w:val="TAC"/>
              <w:rPr>
                <w:szCs w:val="18"/>
              </w:rPr>
            </w:pPr>
            <w:r w:rsidRPr="00EC456D">
              <w:rPr>
                <w:lang w:eastAsia="zh-CN"/>
              </w:rPr>
              <w:t>TRS.1.2 TDD</w:t>
            </w:r>
          </w:p>
        </w:tc>
      </w:tr>
      <w:tr w:rsidR="007C79F1" w:rsidRPr="00EC456D" w14:paraId="68923F9E" w14:textId="77777777" w:rsidTr="00B244DB">
        <w:trPr>
          <w:jc w:val="center"/>
        </w:trPr>
        <w:tc>
          <w:tcPr>
            <w:tcW w:w="3796" w:type="dxa"/>
            <w:gridSpan w:val="3"/>
            <w:tcBorders>
              <w:left w:val="single" w:sz="4" w:space="0" w:color="auto"/>
              <w:bottom w:val="single" w:sz="4" w:space="0" w:color="auto"/>
              <w:right w:val="single" w:sz="4" w:space="0" w:color="auto"/>
            </w:tcBorders>
          </w:tcPr>
          <w:p w14:paraId="2FD24B48" w14:textId="77777777" w:rsidR="007C79F1" w:rsidRPr="00EC456D" w:rsidRDefault="007C79F1" w:rsidP="00B244DB">
            <w:pPr>
              <w:pStyle w:val="TAL"/>
            </w:pPr>
            <w:proofErr w:type="spellStart"/>
            <w:r w:rsidRPr="00EC456D">
              <w:t>DRx</w:t>
            </w:r>
            <w:proofErr w:type="spellEnd"/>
            <w:r w:rsidRPr="00EC456D">
              <w:t xml:space="preserve"> Cycle</w:t>
            </w:r>
          </w:p>
        </w:tc>
        <w:tc>
          <w:tcPr>
            <w:tcW w:w="1132" w:type="dxa"/>
            <w:tcBorders>
              <w:left w:val="single" w:sz="4" w:space="0" w:color="auto"/>
              <w:bottom w:val="single" w:sz="4" w:space="0" w:color="auto"/>
              <w:right w:val="single" w:sz="4" w:space="0" w:color="auto"/>
            </w:tcBorders>
          </w:tcPr>
          <w:p w14:paraId="319EE1F3" w14:textId="77777777" w:rsidR="007C79F1" w:rsidRPr="00EC456D" w:rsidRDefault="007C79F1" w:rsidP="00B244DB">
            <w:pPr>
              <w:pStyle w:val="TAC"/>
            </w:pPr>
            <w:r w:rsidRPr="00EC456D">
              <w:t>ms</w:t>
            </w:r>
          </w:p>
        </w:tc>
        <w:tc>
          <w:tcPr>
            <w:tcW w:w="4666" w:type="dxa"/>
            <w:gridSpan w:val="4"/>
            <w:tcBorders>
              <w:left w:val="single" w:sz="4" w:space="0" w:color="auto"/>
              <w:bottom w:val="single" w:sz="4" w:space="0" w:color="auto"/>
              <w:right w:val="single" w:sz="4" w:space="0" w:color="auto"/>
            </w:tcBorders>
          </w:tcPr>
          <w:p w14:paraId="374EE41F" w14:textId="77777777" w:rsidR="007C79F1" w:rsidRPr="00EC456D" w:rsidRDefault="007C79F1" w:rsidP="00B244DB">
            <w:pPr>
              <w:pStyle w:val="TAC"/>
            </w:pPr>
            <w:r w:rsidRPr="00EC456D">
              <w:t>Not Applicable</w:t>
            </w:r>
          </w:p>
        </w:tc>
      </w:tr>
      <w:tr w:rsidR="007C79F1" w:rsidRPr="00EC456D" w14:paraId="2FAA0867"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4D9F7FBE" w14:textId="77777777" w:rsidR="007C79F1" w:rsidRPr="00EC456D" w:rsidRDefault="007C79F1" w:rsidP="00B244DB">
            <w:pPr>
              <w:pStyle w:val="TAL"/>
            </w:pPr>
            <w:r w:rsidRPr="00EC456D">
              <w:t xml:space="preserve">PDSCH Reference measurement channel </w:t>
            </w:r>
          </w:p>
        </w:tc>
        <w:tc>
          <w:tcPr>
            <w:tcW w:w="1737" w:type="dxa"/>
            <w:tcBorders>
              <w:top w:val="single" w:sz="4" w:space="0" w:color="auto"/>
              <w:left w:val="single" w:sz="4" w:space="0" w:color="auto"/>
              <w:right w:val="single" w:sz="4" w:space="0" w:color="auto"/>
            </w:tcBorders>
          </w:tcPr>
          <w:p w14:paraId="7AF472B6"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E1B664"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hideMark/>
          </w:tcPr>
          <w:p w14:paraId="041EE0FD" w14:textId="77777777" w:rsidR="007C79F1" w:rsidRPr="00EC456D" w:rsidRDefault="007C79F1" w:rsidP="00B244DB">
            <w:pPr>
              <w:pStyle w:val="TAC"/>
              <w:rPr>
                <w:szCs w:val="18"/>
              </w:rPr>
            </w:pPr>
            <w:r w:rsidRPr="00EC456D">
              <w:rPr>
                <w:szCs w:val="18"/>
              </w:rPr>
              <w:t>SR.1.1 FDD</w:t>
            </w:r>
          </w:p>
        </w:tc>
      </w:tr>
      <w:tr w:rsidR="007C79F1" w:rsidRPr="00EC456D" w14:paraId="42D2A90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9111DA1" w14:textId="77777777" w:rsidR="007C79F1" w:rsidRPr="00EC456D" w:rsidRDefault="007C79F1" w:rsidP="00B244DB">
            <w:pPr>
              <w:pStyle w:val="TAL"/>
            </w:pPr>
          </w:p>
        </w:tc>
        <w:tc>
          <w:tcPr>
            <w:tcW w:w="1737" w:type="dxa"/>
            <w:tcBorders>
              <w:left w:val="single" w:sz="4" w:space="0" w:color="auto"/>
              <w:right w:val="single" w:sz="4" w:space="0" w:color="auto"/>
            </w:tcBorders>
          </w:tcPr>
          <w:p w14:paraId="10AA6489"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73DF945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34AACC3" w14:textId="77777777" w:rsidR="007C79F1" w:rsidRPr="00EC456D" w:rsidRDefault="007C79F1" w:rsidP="00B244DB">
            <w:pPr>
              <w:pStyle w:val="TAC"/>
              <w:rPr>
                <w:szCs w:val="18"/>
              </w:rPr>
            </w:pPr>
            <w:r w:rsidRPr="00EC456D">
              <w:rPr>
                <w:szCs w:val="18"/>
              </w:rPr>
              <w:t>SR.1.1 TDD</w:t>
            </w:r>
          </w:p>
        </w:tc>
      </w:tr>
      <w:tr w:rsidR="007C79F1" w:rsidRPr="00EC456D" w14:paraId="0FF1D33C"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6AC4D5D"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B20A301"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E1A3C5F"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F8AEEA3" w14:textId="77777777" w:rsidR="007C79F1" w:rsidRPr="00EC456D" w:rsidRDefault="007C79F1" w:rsidP="00B244DB">
            <w:pPr>
              <w:pStyle w:val="TAC"/>
              <w:rPr>
                <w:szCs w:val="18"/>
              </w:rPr>
            </w:pPr>
            <w:r w:rsidRPr="00EC456D">
              <w:rPr>
                <w:szCs w:val="18"/>
              </w:rPr>
              <w:t>SR2.1 TDD</w:t>
            </w:r>
          </w:p>
        </w:tc>
      </w:tr>
      <w:tr w:rsidR="007C79F1" w:rsidRPr="00EC456D" w14:paraId="716076A3"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4B416D8D" w14:textId="77777777" w:rsidR="007C79F1" w:rsidRPr="00EC456D" w:rsidRDefault="007C79F1" w:rsidP="00B244DB">
            <w:pPr>
              <w:pStyle w:val="TAL"/>
            </w:pPr>
            <w:r w:rsidRPr="00EC456D">
              <w:rPr>
                <w:rFonts w:cs="v5.0.0"/>
              </w:rPr>
              <w:t>CORESET Reference Channel</w:t>
            </w:r>
          </w:p>
        </w:tc>
        <w:tc>
          <w:tcPr>
            <w:tcW w:w="1737" w:type="dxa"/>
            <w:tcBorders>
              <w:top w:val="single" w:sz="4" w:space="0" w:color="auto"/>
              <w:left w:val="single" w:sz="4" w:space="0" w:color="auto"/>
              <w:right w:val="single" w:sz="4" w:space="0" w:color="auto"/>
            </w:tcBorders>
          </w:tcPr>
          <w:p w14:paraId="2814A26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AA602C9"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DC59E8E" w14:textId="77777777" w:rsidR="007C79F1" w:rsidRPr="00EC456D" w:rsidRDefault="007C79F1" w:rsidP="00B244DB">
            <w:pPr>
              <w:pStyle w:val="TAC"/>
              <w:rPr>
                <w:szCs w:val="18"/>
              </w:rPr>
            </w:pPr>
            <w:r w:rsidRPr="00EC456D">
              <w:rPr>
                <w:szCs w:val="18"/>
              </w:rPr>
              <w:t>CR.1.1 FDD</w:t>
            </w:r>
          </w:p>
        </w:tc>
      </w:tr>
      <w:tr w:rsidR="007C79F1" w:rsidRPr="00EC456D" w14:paraId="1D617648"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CB44F3E" w14:textId="77777777" w:rsidR="007C79F1" w:rsidRPr="00EC456D" w:rsidRDefault="007C79F1" w:rsidP="00B244DB">
            <w:pPr>
              <w:pStyle w:val="TAL"/>
              <w:rPr>
                <w:rFonts w:cs="v5.0.0"/>
              </w:rPr>
            </w:pPr>
          </w:p>
        </w:tc>
        <w:tc>
          <w:tcPr>
            <w:tcW w:w="1737" w:type="dxa"/>
            <w:tcBorders>
              <w:left w:val="single" w:sz="4" w:space="0" w:color="auto"/>
              <w:right w:val="single" w:sz="4" w:space="0" w:color="auto"/>
            </w:tcBorders>
          </w:tcPr>
          <w:p w14:paraId="4C50B319" w14:textId="77777777" w:rsidR="007C79F1" w:rsidRPr="00EC456D" w:rsidRDefault="007C79F1" w:rsidP="00B244DB">
            <w:pPr>
              <w:pStyle w:val="TAL"/>
              <w:rPr>
                <w:rFonts w:cs="v5.0.0"/>
              </w:rPr>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4EF39B0D"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2901ACF" w14:textId="77777777" w:rsidR="007C79F1" w:rsidRPr="00EC456D" w:rsidRDefault="007C79F1" w:rsidP="00B244DB">
            <w:pPr>
              <w:pStyle w:val="TAC"/>
              <w:rPr>
                <w:szCs w:val="18"/>
              </w:rPr>
            </w:pPr>
            <w:r w:rsidRPr="00EC456D">
              <w:rPr>
                <w:szCs w:val="18"/>
              </w:rPr>
              <w:t>CR.1.1 TDD</w:t>
            </w:r>
          </w:p>
        </w:tc>
      </w:tr>
      <w:tr w:rsidR="007C79F1" w:rsidRPr="00EC456D" w14:paraId="354E17A3"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F035E08" w14:textId="77777777" w:rsidR="007C79F1" w:rsidRPr="00EC456D" w:rsidRDefault="007C79F1" w:rsidP="00B244DB">
            <w:pPr>
              <w:pStyle w:val="TAL"/>
              <w:rPr>
                <w:rFonts w:cs="v5.0.0"/>
              </w:rPr>
            </w:pPr>
          </w:p>
        </w:tc>
        <w:tc>
          <w:tcPr>
            <w:tcW w:w="1737" w:type="dxa"/>
            <w:tcBorders>
              <w:left w:val="single" w:sz="4" w:space="0" w:color="auto"/>
              <w:bottom w:val="single" w:sz="4" w:space="0" w:color="auto"/>
              <w:right w:val="single" w:sz="4" w:space="0" w:color="auto"/>
            </w:tcBorders>
          </w:tcPr>
          <w:p w14:paraId="7F3B2362" w14:textId="77777777" w:rsidR="007C79F1" w:rsidRPr="00EC456D" w:rsidRDefault="007C79F1" w:rsidP="00B244DB">
            <w:pPr>
              <w:pStyle w:val="TAL"/>
              <w:rPr>
                <w:rFonts w:cs="v5.0.0"/>
              </w:rPr>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AC95593"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38E49C54" w14:textId="77777777" w:rsidR="007C79F1" w:rsidRPr="00EC456D" w:rsidRDefault="007C79F1" w:rsidP="00B244DB">
            <w:pPr>
              <w:pStyle w:val="TAC"/>
              <w:rPr>
                <w:szCs w:val="18"/>
              </w:rPr>
            </w:pPr>
            <w:r w:rsidRPr="00EC456D">
              <w:rPr>
                <w:szCs w:val="18"/>
              </w:rPr>
              <w:t>CR2.1 TDD</w:t>
            </w:r>
          </w:p>
        </w:tc>
      </w:tr>
      <w:tr w:rsidR="007C79F1" w:rsidRPr="00EC456D" w14:paraId="31CD11B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FED88E2" w14:textId="77777777" w:rsidR="007C79F1" w:rsidRPr="00EC456D" w:rsidRDefault="007C79F1" w:rsidP="00B244DB">
            <w:pPr>
              <w:pStyle w:val="TAL"/>
            </w:pPr>
            <w:r w:rsidRPr="00EC456D">
              <w:t>OCNG Patterns</w:t>
            </w:r>
          </w:p>
        </w:tc>
        <w:tc>
          <w:tcPr>
            <w:tcW w:w="1132" w:type="dxa"/>
            <w:tcBorders>
              <w:top w:val="single" w:sz="4" w:space="0" w:color="auto"/>
              <w:left w:val="single" w:sz="4" w:space="0" w:color="auto"/>
              <w:bottom w:val="single" w:sz="4" w:space="0" w:color="auto"/>
              <w:right w:val="single" w:sz="4" w:space="0" w:color="auto"/>
            </w:tcBorders>
          </w:tcPr>
          <w:p w14:paraId="26A8F03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3A14249B" w14:textId="77777777" w:rsidR="007C79F1" w:rsidRPr="00EC456D" w:rsidRDefault="007C79F1" w:rsidP="00B244DB">
            <w:pPr>
              <w:pStyle w:val="TAC"/>
            </w:pPr>
            <w:r w:rsidRPr="00EC456D">
              <w:rPr>
                <w:snapToGrid w:val="0"/>
              </w:rPr>
              <w:t>OP.1</w:t>
            </w:r>
          </w:p>
        </w:tc>
      </w:tr>
      <w:tr w:rsidR="007C79F1" w:rsidRPr="00EC456D" w14:paraId="3DDDD46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32E9226" w14:textId="77777777" w:rsidR="007C79F1" w:rsidRPr="00EC456D" w:rsidRDefault="007C79F1" w:rsidP="00B244DB">
            <w:pPr>
              <w:pStyle w:val="TAL"/>
            </w:pPr>
            <w:r w:rsidRPr="00EC456D">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A9736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1BBD07B8"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3CFE2561"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229E32A" w14:textId="77777777" w:rsidR="007C79F1" w:rsidRPr="00EC456D" w:rsidRDefault="007C79F1" w:rsidP="00B244DB">
            <w:pPr>
              <w:pStyle w:val="TAL"/>
            </w:pPr>
            <w:r w:rsidRPr="00EC456D">
              <w:t>SSB Configuration</w:t>
            </w:r>
          </w:p>
        </w:tc>
        <w:tc>
          <w:tcPr>
            <w:tcW w:w="1737" w:type="dxa"/>
            <w:tcBorders>
              <w:top w:val="single" w:sz="4" w:space="0" w:color="auto"/>
              <w:left w:val="single" w:sz="4" w:space="0" w:color="auto"/>
              <w:right w:val="single" w:sz="4" w:space="0" w:color="auto"/>
            </w:tcBorders>
          </w:tcPr>
          <w:p w14:paraId="1BFC65C7" w14:textId="77777777" w:rsidR="007C79F1" w:rsidRPr="00EC456D" w:rsidRDefault="007C79F1" w:rsidP="00B244DB">
            <w:pPr>
              <w:pStyle w:val="TAL"/>
            </w:pPr>
            <w:r w:rsidRPr="00EC456D">
              <w:t>Config 1,2</w:t>
            </w:r>
          </w:p>
        </w:tc>
        <w:tc>
          <w:tcPr>
            <w:tcW w:w="1132" w:type="dxa"/>
            <w:tcBorders>
              <w:top w:val="single" w:sz="4" w:space="0" w:color="auto"/>
              <w:left w:val="single" w:sz="4" w:space="0" w:color="auto"/>
              <w:bottom w:val="nil"/>
              <w:right w:val="single" w:sz="4" w:space="0" w:color="auto"/>
            </w:tcBorders>
            <w:shd w:val="clear" w:color="auto" w:fill="auto"/>
          </w:tcPr>
          <w:p w14:paraId="3CD93A85"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74A6C5C6" w14:textId="77777777" w:rsidR="007C79F1" w:rsidRPr="00EC456D" w:rsidRDefault="007C79F1" w:rsidP="00B244DB">
            <w:pPr>
              <w:pStyle w:val="TAC"/>
            </w:pPr>
            <w:r w:rsidRPr="00EC456D">
              <w:rPr>
                <w:rFonts w:cs="v4.2.0"/>
              </w:rPr>
              <w:t>SSB.1 FR1</w:t>
            </w:r>
          </w:p>
        </w:tc>
      </w:tr>
      <w:tr w:rsidR="007C79F1" w:rsidRPr="00EC456D" w14:paraId="7BE92EA8"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ECDC2B" w14:textId="77777777" w:rsidR="007C79F1" w:rsidRPr="00EC456D" w:rsidRDefault="007C79F1" w:rsidP="00B244DB">
            <w:pPr>
              <w:pStyle w:val="TAL"/>
            </w:pPr>
          </w:p>
        </w:tc>
        <w:tc>
          <w:tcPr>
            <w:tcW w:w="1737" w:type="dxa"/>
            <w:tcBorders>
              <w:left w:val="single" w:sz="4" w:space="0" w:color="auto"/>
              <w:right w:val="single" w:sz="4" w:space="0" w:color="auto"/>
            </w:tcBorders>
          </w:tcPr>
          <w:p w14:paraId="25C746F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68FA80EB"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D3095A1" w14:textId="77777777" w:rsidR="007C79F1" w:rsidRPr="00EC456D" w:rsidRDefault="007C79F1" w:rsidP="00B244DB">
            <w:pPr>
              <w:pStyle w:val="TAC"/>
            </w:pPr>
            <w:r w:rsidRPr="00EC456D">
              <w:rPr>
                <w:rFonts w:cs="v4.2.0"/>
              </w:rPr>
              <w:t>SSB.2 FR1</w:t>
            </w:r>
          </w:p>
        </w:tc>
      </w:tr>
      <w:tr w:rsidR="007C79F1" w:rsidRPr="00EC456D" w14:paraId="2C508735"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3BAFD5E6" w14:textId="77777777" w:rsidR="007C79F1" w:rsidRPr="00EC456D" w:rsidRDefault="007C79F1" w:rsidP="00B244DB">
            <w:pPr>
              <w:pStyle w:val="TAL"/>
            </w:pPr>
            <w:r w:rsidRPr="00EC456D">
              <w:t>PDSCH/PDCCH subcarrier spacing</w:t>
            </w:r>
          </w:p>
        </w:tc>
        <w:tc>
          <w:tcPr>
            <w:tcW w:w="1737" w:type="dxa"/>
            <w:tcBorders>
              <w:top w:val="single" w:sz="4" w:space="0" w:color="auto"/>
              <w:left w:val="single" w:sz="4" w:space="0" w:color="auto"/>
              <w:right w:val="single" w:sz="4" w:space="0" w:color="auto"/>
            </w:tcBorders>
          </w:tcPr>
          <w:p w14:paraId="63AD9D90"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16828252"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27CE3192" w14:textId="77777777" w:rsidR="007C79F1" w:rsidRPr="00EC456D" w:rsidRDefault="007C79F1" w:rsidP="00B244DB">
            <w:pPr>
              <w:pStyle w:val="TAC"/>
            </w:pPr>
            <w:r w:rsidRPr="00EC456D">
              <w:t>15 kHz</w:t>
            </w:r>
          </w:p>
        </w:tc>
      </w:tr>
      <w:tr w:rsidR="007C79F1" w:rsidRPr="00EC456D" w14:paraId="780B820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85FB593" w14:textId="77777777" w:rsidR="007C79F1" w:rsidRPr="00EC456D" w:rsidRDefault="007C79F1" w:rsidP="00B244DB">
            <w:pPr>
              <w:pStyle w:val="TAL"/>
            </w:pPr>
          </w:p>
        </w:tc>
        <w:tc>
          <w:tcPr>
            <w:tcW w:w="1737" w:type="dxa"/>
            <w:tcBorders>
              <w:left w:val="single" w:sz="4" w:space="0" w:color="auto"/>
              <w:right w:val="single" w:sz="4" w:space="0" w:color="auto"/>
            </w:tcBorders>
          </w:tcPr>
          <w:p w14:paraId="7AC5A084"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0AABD92C"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DB73224" w14:textId="77777777" w:rsidR="007C79F1" w:rsidRPr="00EC456D" w:rsidRDefault="007C79F1" w:rsidP="00B244DB">
            <w:pPr>
              <w:pStyle w:val="TAC"/>
            </w:pPr>
            <w:r w:rsidRPr="00EC456D">
              <w:t>30 kHz</w:t>
            </w:r>
          </w:p>
        </w:tc>
      </w:tr>
      <w:tr w:rsidR="007C79F1" w:rsidRPr="00EC456D" w14:paraId="1858A10E"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C87C5DE" w14:textId="77777777" w:rsidR="007C79F1" w:rsidRPr="00EC456D" w:rsidRDefault="007C79F1" w:rsidP="00B244DB">
            <w:pPr>
              <w:pStyle w:val="TAL"/>
            </w:pPr>
            <w:r w:rsidRPr="00EC456D">
              <w:t>PUCCH/PUSCH subcarrier spacing</w:t>
            </w:r>
          </w:p>
        </w:tc>
        <w:tc>
          <w:tcPr>
            <w:tcW w:w="1737" w:type="dxa"/>
            <w:tcBorders>
              <w:top w:val="single" w:sz="4" w:space="0" w:color="auto"/>
              <w:left w:val="single" w:sz="4" w:space="0" w:color="auto"/>
              <w:right w:val="single" w:sz="4" w:space="0" w:color="auto"/>
            </w:tcBorders>
          </w:tcPr>
          <w:p w14:paraId="2FBEBD93"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437B87D8"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75174255" w14:textId="77777777" w:rsidR="007C79F1" w:rsidRPr="00EC456D" w:rsidRDefault="007C79F1" w:rsidP="00B244DB">
            <w:pPr>
              <w:pStyle w:val="TAC"/>
            </w:pPr>
            <w:r w:rsidRPr="00EC456D">
              <w:t>15 kHz</w:t>
            </w:r>
          </w:p>
        </w:tc>
      </w:tr>
      <w:tr w:rsidR="007C79F1" w:rsidRPr="00EC456D" w14:paraId="3466E053"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1B275866" w14:textId="77777777" w:rsidR="007C79F1" w:rsidRPr="00EC456D" w:rsidRDefault="007C79F1" w:rsidP="00B244DB">
            <w:pPr>
              <w:pStyle w:val="TAL"/>
            </w:pPr>
          </w:p>
        </w:tc>
        <w:tc>
          <w:tcPr>
            <w:tcW w:w="1737" w:type="dxa"/>
            <w:tcBorders>
              <w:left w:val="single" w:sz="4" w:space="0" w:color="auto"/>
              <w:right w:val="single" w:sz="4" w:space="0" w:color="auto"/>
            </w:tcBorders>
          </w:tcPr>
          <w:p w14:paraId="4F771161"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
          <w:p w14:paraId="25E2854A"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E20338F" w14:textId="77777777" w:rsidR="007C79F1" w:rsidRPr="00EC456D" w:rsidRDefault="007C79F1" w:rsidP="00B244DB">
            <w:pPr>
              <w:pStyle w:val="TAC"/>
            </w:pPr>
            <w:r w:rsidRPr="00EC456D">
              <w:t>30 kHz</w:t>
            </w:r>
          </w:p>
        </w:tc>
      </w:tr>
      <w:tr w:rsidR="007C79F1" w:rsidRPr="00EC456D" w14:paraId="0607942A" w14:textId="77777777" w:rsidTr="00B244DB">
        <w:trPr>
          <w:jc w:val="center"/>
        </w:trPr>
        <w:tc>
          <w:tcPr>
            <w:tcW w:w="3796" w:type="dxa"/>
            <w:gridSpan w:val="3"/>
            <w:tcBorders>
              <w:left w:val="single" w:sz="4" w:space="0" w:color="auto"/>
              <w:right w:val="single" w:sz="4" w:space="0" w:color="auto"/>
            </w:tcBorders>
          </w:tcPr>
          <w:p w14:paraId="69B88EDD" w14:textId="77777777" w:rsidR="007C79F1" w:rsidRPr="00EC456D" w:rsidRDefault="007C79F1" w:rsidP="00B244DB">
            <w:pPr>
              <w:pStyle w:val="TAL"/>
            </w:pPr>
            <w:r w:rsidRPr="00EC456D">
              <w:t xml:space="preserve">PRACH configuration </w:t>
            </w:r>
          </w:p>
        </w:tc>
        <w:tc>
          <w:tcPr>
            <w:tcW w:w="1132" w:type="dxa"/>
            <w:tcBorders>
              <w:left w:val="single" w:sz="4" w:space="0" w:color="auto"/>
              <w:right w:val="single" w:sz="4" w:space="0" w:color="auto"/>
            </w:tcBorders>
          </w:tcPr>
          <w:p w14:paraId="684DB5C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842CEE3" w14:textId="77777777" w:rsidR="007C79F1" w:rsidRPr="00EC456D" w:rsidRDefault="007C79F1" w:rsidP="00B244DB">
            <w:pPr>
              <w:pStyle w:val="TAC"/>
            </w:pPr>
            <w:r w:rsidRPr="00EC456D">
              <w:rPr>
                <w:lang w:eastAsia="zh-CN"/>
              </w:rPr>
              <w:t>FR1 PRACH configuration 1</w:t>
            </w:r>
          </w:p>
        </w:tc>
      </w:tr>
      <w:tr w:rsidR="007C79F1" w:rsidRPr="00EC456D" w14:paraId="228D215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6BCBBD7C" w14:textId="77777777" w:rsidR="007C79F1" w:rsidRPr="00EC456D" w:rsidRDefault="007C79F1" w:rsidP="00B244DB">
            <w:pPr>
              <w:pStyle w:val="TAL"/>
            </w:pPr>
            <w:r w:rsidRPr="00EC456D">
              <w:t>BWP</w:t>
            </w:r>
          </w:p>
        </w:tc>
        <w:tc>
          <w:tcPr>
            <w:tcW w:w="1737" w:type="dxa"/>
            <w:tcBorders>
              <w:left w:val="single" w:sz="4" w:space="0" w:color="auto"/>
              <w:right w:val="single" w:sz="4" w:space="0" w:color="auto"/>
            </w:tcBorders>
          </w:tcPr>
          <w:p w14:paraId="02314107" w14:textId="77777777" w:rsidR="007C79F1" w:rsidRPr="00EC456D" w:rsidRDefault="007C79F1" w:rsidP="00B244DB">
            <w:pPr>
              <w:pStyle w:val="TAL"/>
            </w:pPr>
            <w:r w:rsidRPr="00EC456D">
              <w:t>Initial DL BWP</w:t>
            </w:r>
          </w:p>
        </w:tc>
        <w:tc>
          <w:tcPr>
            <w:tcW w:w="1132" w:type="dxa"/>
            <w:tcBorders>
              <w:left w:val="single" w:sz="4" w:space="0" w:color="auto"/>
              <w:right w:val="single" w:sz="4" w:space="0" w:color="auto"/>
            </w:tcBorders>
          </w:tcPr>
          <w:p w14:paraId="36984A23"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B60FB16" w14:textId="77777777" w:rsidR="007C79F1" w:rsidRPr="00EC456D" w:rsidRDefault="007C79F1" w:rsidP="00B244DB">
            <w:pPr>
              <w:pStyle w:val="TAC"/>
            </w:pPr>
            <w:r w:rsidRPr="00EC456D">
              <w:rPr>
                <w:rFonts w:cs="v3.7.0"/>
              </w:rPr>
              <w:t>DLBWP.0.1</w:t>
            </w:r>
          </w:p>
        </w:tc>
      </w:tr>
      <w:tr w:rsidR="007C79F1" w:rsidRPr="00EC456D" w14:paraId="17D85D7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B4579E6" w14:textId="77777777" w:rsidR="007C79F1" w:rsidRPr="00EC456D" w:rsidRDefault="007C79F1" w:rsidP="00B244DB">
            <w:pPr>
              <w:pStyle w:val="TAL"/>
            </w:pPr>
          </w:p>
        </w:tc>
        <w:tc>
          <w:tcPr>
            <w:tcW w:w="1737" w:type="dxa"/>
            <w:tcBorders>
              <w:left w:val="single" w:sz="4" w:space="0" w:color="auto"/>
              <w:right w:val="single" w:sz="4" w:space="0" w:color="auto"/>
            </w:tcBorders>
          </w:tcPr>
          <w:p w14:paraId="53623E3A" w14:textId="77777777" w:rsidR="007C79F1" w:rsidRPr="00EC456D" w:rsidRDefault="007C79F1" w:rsidP="00B244DB">
            <w:pPr>
              <w:pStyle w:val="TAL"/>
            </w:pPr>
            <w:r w:rsidRPr="00EC456D">
              <w:t>Dedicated DL BWP</w:t>
            </w:r>
          </w:p>
        </w:tc>
        <w:tc>
          <w:tcPr>
            <w:tcW w:w="1132" w:type="dxa"/>
            <w:tcBorders>
              <w:left w:val="single" w:sz="4" w:space="0" w:color="auto"/>
              <w:right w:val="single" w:sz="4" w:space="0" w:color="auto"/>
            </w:tcBorders>
          </w:tcPr>
          <w:p w14:paraId="7AFA1075"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6564D17" w14:textId="77777777" w:rsidR="007C79F1" w:rsidRPr="00EC456D" w:rsidRDefault="007C79F1" w:rsidP="00B244DB">
            <w:pPr>
              <w:pStyle w:val="TAC"/>
            </w:pPr>
            <w:r w:rsidRPr="00EC456D">
              <w:rPr>
                <w:rFonts w:cs="v3.7.0"/>
              </w:rPr>
              <w:t>DLBWP.1.1</w:t>
            </w:r>
          </w:p>
        </w:tc>
      </w:tr>
      <w:tr w:rsidR="007C79F1" w:rsidRPr="00EC456D" w14:paraId="1ECD69FC"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6286B6EF" w14:textId="77777777" w:rsidR="007C79F1" w:rsidRPr="00EC456D" w:rsidRDefault="007C79F1" w:rsidP="00B244DB">
            <w:pPr>
              <w:pStyle w:val="TAL"/>
            </w:pPr>
          </w:p>
        </w:tc>
        <w:tc>
          <w:tcPr>
            <w:tcW w:w="1737" w:type="dxa"/>
            <w:tcBorders>
              <w:left w:val="single" w:sz="4" w:space="0" w:color="auto"/>
              <w:right w:val="single" w:sz="4" w:space="0" w:color="auto"/>
            </w:tcBorders>
          </w:tcPr>
          <w:p w14:paraId="6524CFB4" w14:textId="77777777" w:rsidR="007C79F1" w:rsidRPr="00EC456D" w:rsidRDefault="007C79F1" w:rsidP="00B244DB">
            <w:pPr>
              <w:pStyle w:val="TAL"/>
            </w:pPr>
            <w:r w:rsidRPr="00EC456D">
              <w:t>Initial UL BWP</w:t>
            </w:r>
          </w:p>
        </w:tc>
        <w:tc>
          <w:tcPr>
            <w:tcW w:w="1132" w:type="dxa"/>
            <w:tcBorders>
              <w:left w:val="single" w:sz="4" w:space="0" w:color="auto"/>
              <w:right w:val="single" w:sz="4" w:space="0" w:color="auto"/>
            </w:tcBorders>
          </w:tcPr>
          <w:p w14:paraId="5041274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E8C7E12" w14:textId="77777777" w:rsidR="007C79F1" w:rsidRPr="00EC456D" w:rsidRDefault="007C79F1" w:rsidP="00B244DB">
            <w:pPr>
              <w:pStyle w:val="TAC"/>
            </w:pPr>
            <w:r w:rsidRPr="00EC456D">
              <w:rPr>
                <w:rFonts w:cs="v3.7.0"/>
              </w:rPr>
              <w:t>ULBWP.0.1</w:t>
            </w:r>
          </w:p>
        </w:tc>
      </w:tr>
      <w:tr w:rsidR="007C79F1" w:rsidRPr="00EC456D" w14:paraId="6BF47712"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49679C52" w14:textId="77777777" w:rsidR="007C79F1" w:rsidRPr="00EC456D" w:rsidRDefault="007C79F1" w:rsidP="00B244DB">
            <w:pPr>
              <w:pStyle w:val="TAL"/>
            </w:pPr>
          </w:p>
        </w:tc>
        <w:tc>
          <w:tcPr>
            <w:tcW w:w="1737" w:type="dxa"/>
            <w:tcBorders>
              <w:left w:val="single" w:sz="4" w:space="0" w:color="auto"/>
              <w:right w:val="single" w:sz="4" w:space="0" w:color="auto"/>
            </w:tcBorders>
          </w:tcPr>
          <w:p w14:paraId="26E4E356" w14:textId="77777777" w:rsidR="007C79F1" w:rsidRPr="00EC456D" w:rsidRDefault="007C79F1" w:rsidP="00B244DB">
            <w:pPr>
              <w:pStyle w:val="TAL"/>
            </w:pPr>
            <w:r w:rsidRPr="00EC456D">
              <w:t>Dedicated UL BWP</w:t>
            </w:r>
          </w:p>
        </w:tc>
        <w:tc>
          <w:tcPr>
            <w:tcW w:w="1132" w:type="dxa"/>
            <w:tcBorders>
              <w:left w:val="single" w:sz="4" w:space="0" w:color="auto"/>
              <w:bottom w:val="single" w:sz="4" w:space="0" w:color="auto"/>
              <w:right w:val="single" w:sz="4" w:space="0" w:color="auto"/>
            </w:tcBorders>
          </w:tcPr>
          <w:p w14:paraId="35F22326"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253B3888" w14:textId="77777777" w:rsidR="007C79F1" w:rsidRPr="00EC456D" w:rsidRDefault="007C79F1" w:rsidP="00B244DB">
            <w:pPr>
              <w:pStyle w:val="TAC"/>
            </w:pPr>
            <w:r w:rsidRPr="00EC456D">
              <w:rPr>
                <w:rFonts w:cs="v3.7.0"/>
              </w:rPr>
              <w:t>ULBWP.1.1</w:t>
            </w:r>
          </w:p>
        </w:tc>
      </w:tr>
      <w:tr w:rsidR="007C79F1" w:rsidRPr="00EC456D" w14:paraId="39EF5F2C"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C88DA30" w14:textId="77777777" w:rsidR="007C79F1" w:rsidRPr="00EC456D" w:rsidRDefault="007C79F1" w:rsidP="00B244DB">
            <w:pPr>
              <w:pStyle w:val="TAL"/>
            </w:pPr>
            <w:r w:rsidRPr="00EC456D">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9272599" w14:textId="77777777" w:rsidR="007C79F1" w:rsidRPr="00EC456D" w:rsidRDefault="007C79F1" w:rsidP="00B244DB">
            <w:pPr>
              <w:pStyle w:val="TAC"/>
              <w:rPr>
                <w:szCs w:val="18"/>
              </w:rPr>
            </w:pPr>
            <w:r w:rsidRPr="00EC456D">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DA4754" w14:textId="77777777" w:rsidR="007C79F1" w:rsidRPr="00EC456D" w:rsidRDefault="007C79F1" w:rsidP="00B244DB">
            <w:pPr>
              <w:pStyle w:val="TAC"/>
              <w:rPr>
                <w:szCs w:val="18"/>
              </w:rPr>
            </w:pPr>
            <w:r w:rsidRPr="00EC456D">
              <w:rPr>
                <w:szCs w:val="18"/>
                <w:lang w:eastAsia="ja-JP"/>
              </w:rPr>
              <w:t>0</w:t>
            </w:r>
          </w:p>
        </w:tc>
      </w:tr>
      <w:tr w:rsidR="007C79F1" w:rsidRPr="00EC456D" w14:paraId="3203D393"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22E5FD" w14:textId="77777777" w:rsidR="007C79F1" w:rsidRPr="00EC456D" w:rsidRDefault="007C79F1" w:rsidP="00B244DB">
            <w:pPr>
              <w:pStyle w:val="TAL"/>
            </w:pPr>
            <w:r w:rsidRPr="00EC456D">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8DDEDEE"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4FDA731" w14:textId="77777777" w:rsidR="007C79F1" w:rsidRPr="00EC456D" w:rsidRDefault="007C79F1" w:rsidP="00B244DB">
            <w:pPr>
              <w:pStyle w:val="TAC"/>
            </w:pPr>
          </w:p>
        </w:tc>
      </w:tr>
      <w:tr w:rsidR="007C79F1" w:rsidRPr="00EC456D" w14:paraId="27BBA0F1"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7D880E6" w14:textId="77777777" w:rsidR="007C79F1" w:rsidRPr="00EC456D" w:rsidRDefault="007C79F1" w:rsidP="00B244DB">
            <w:pPr>
              <w:pStyle w:val="TAL"/>
            </w:pPr>
            <w:r w:rsidRPr="00EC456D">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27D5D0DF"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50BAC245" w14:textId="77777777" w:rsidR="007C79F1" w:rsidRPr="00EC456D" w:rsidRDefault="007C79F1" w:rsidP="00B244DB">
            <w:pPr>
              <w:pStyle w:val="TAC"/>
            </w:pPr>
          </w:p>
        </w:tc>
      </w:tr>
      <w:tr w:rsidR="007C79F1" w:rsidRPr="00EC456D" w14:paraId="31BE4A07"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1A0927" w14:textId="77777777" w:rsidR="007C79F1" w:rsidRPr="00EC456D" w:rsidRDefault="007C79F1" w:rsidP="00B244DB">
            <w:pPr>
              <w:pStyle w:val="TAL"/>
            </w:pPr>
            <w:r w:rsidRPr="00EC456D">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55DE0192"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40EF272A" w14:textId="77777777" w:rsidR="007C79F1" w:rsidRPr="00EC456D" w:rsidRDefault="007C79F1" w:rsidP="00B244DB">
            <w:pPr>
              <w:pStyle w:val="TAC"/>
            </w:pPr>
          </w:p>
        </w:tc>
      </w:tr>
      <w:tr w:rsidR="007C79F1" w:rsidRPr="00EC456D" w14:paraId="1DA99D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C2ACB3A" w14:textId="77777777" w:rsidR="007C79F1" w:rsidRPr="00EC456D" w:rsidRDefault="007C79F1" w:rsidP="00B244DB">
            <w:pPr>
              <w:pStyle w:val="TAL"/>
            </w:pPr>
            <w:r w:rsidRPr="00EC456D">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40C3645C"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2EDF3AB" w14:textId="77777777" w:rsidR="007C79F1" w:rsidRPr="00EC456D" w:rsidRDefault="007C79F1" w:rsidP="00B244DB">
            <w:pPr>
              <w:pStyle w:val="TAC"/>
            </w:pPr>
          </w:p>
        </w:tc>
      </w:tr>
      <w:tr w:rsidR="007C79F1" w:rsidRPr="00EC456D" w14:paraId="749C868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014CBB" w14:textId="77777777" w:rsidR="007C79F1" w:rsidRPr="00EC456D" w:rsidRDefault="007C79F1" w:rsidP="00B244DB">
            <w:pPr>
              <w:pStyle w:val="TAL"/>
            </w:pPr>
            <w:r w:rsidRPr="00EC456D">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3FE95E2D"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76CEBFAF" w14:textId="77777777" w:rsidR="007C79F1" w:rsidRPr="00EC456D" w:rsidRDefault="007C79F1" w:rsidP="00B244DB">
            <w:pPr>
              <w:pStyle w:val="TAC"/>
            </w:pPr>
          </w:p>
        </w:tc>
      </w:tr>
      <w:tr w:rsidR="007C79F1" w:rsidRPr="00EC456D" w14:paraId="3FE98C0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E19687" w14:textId="77777777" w:rsidR="007C79F1" w:rsidRPr="00EC456D" w:rsidRDefault="007C79F1" w:rsidP="00B244DB">
            <w:pPr>
              <w:pStyle w:val="TAL"/>
            </w:pPr>
            <w:r w:rsidRPr="00EC456D">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0587668"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0CC36AEC" w14:textId="77777777" w:rsidR="007C79F1" w:rsidRPr="00EC456D" w:rsidRDefault="007C79F1" w:rsidP="00B244DB">
            <w:pPr>
              <w:pStyle w:val="TAC"/>
            </w:pPr>
          </w:p>
        </w:tc>
      </w:tr>
      <w:tr w:rsidR="007C79F1" w:rsidRPr="00EC456D" w14:paraId="5DB2544E"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DAD5CB3" w14:textId="77777777" w:rsidR="007C79F1" w:rsidRPr="00EC456D" w:rsidRDefault="007C79F1" w:rsidP="00B244DB">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7ECA4AC4"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31A33844" w14:textId="77777777" w:rsidR="007C79F1" w:rsidRPr="00EC456D" w:rsidRDefault="007C79F1" w:rsidP="00B244DB">
            <w:pPr>
              <w:pStyle w:val="TAC"/>
            </w:pPr>
          </w:p>
        </w:tc>
      </w:tr>
      <w:tr w:rsidR="007C79F1" w:rsidRPr="00EC456D" w14:paraId="181CD7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D5918BE" w14:textId="77777777" w:rsidR="007C79F1" w:rsidRPr="00EC456D" w:rsidRDefault="007C79F1" w:rsidP="00B244DB">
            <w:pPr>
              <w:pStyle w:val="TAL"/>
            </w:pPr>
            <w:r w:rsidRPr="00EC456D">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E16F3C8" w14:textId="77777777" w:rsidR="007C79F1" w:rsidRPr="00EC456D" w:rsidRDefault="007C79F1" w:rsidP="00B244DB">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519339CA" w14:textId="77777777" w:rsidR="007C79F1" w:rsidRPr="00EC456D" w:rsidRDefault="007C79F1" w:rsidP="00B244DB">
            <w:pPr>
              <w:pStyle w:val="TAC"/>
            </w:pPr>
          </w:p>
        </w:tc>
      </w:tr>
      <w:tr w:rsidR="000B431A" w:rsidRPr="00EC456D" w14:paraId="639EBE1B" w14:textId="77777777" w:rsidTr="004D38C9">
        <w:trPr>
          <w:trHeight w:val="424"/>
          <w:jc w:val="center"/>
        </w:trPr>
        <w:tc>
          <w:tcPr>
            <w:tcW w:w="3796" w:type="dxa"/>
            <w:gridSpan w:val="3"/>
            <w:tcBorders>
              <w:top w:val="single" w:sz="4" w:space="0" w:color="auto"/>
              <w:left w:val="single" w:sz="4" w:space="0" w:color="auto"/>
              <w:right w:val="single" w:sz="4" w:space="0" w:color="auto"/>
            </w:tcBorders>
          </w:tcPr>
          <w:p w14:paraId="25795B35" w14:textId="572CB257" w:rsidR="000B431A" w:rsidRPr="00EC456D" w:rsidRDefault="000B431A" w:rsidP="00B244DB">
            <w:pPr>
              <w:pStyle w:val="TAL"/>
            </w:pPr>
            <w:r w:rsidRPr="001C0E1B">
              <w:rPr>
                <w:noProof/>
                <w:position w:val="-12"/>
              </w:rPr>
              <w:object w:dxaOrig="405" w:dyaOrig="345" w14:anchorId="0ACEF826">
                <v:shape id="_x0000_i1030" type="#_x0000_t75" alt="" style="width:17.8pt;height:17.8pt;mso-width-percent:0;mso-height-percent:0;mso-width-percent:0;mso-height-percent:0" o:ole="" fillcolor="window">
                  <v:imagedata r:id="rId13" o:title=""/>
                </v:shape>
                <o:OLEObject Type="Embed" ProgID="Equation.3" ShapeID="_x0000_i1030" DrawAspect="Content" ObjectID="_1809180224" r:id="rId21"/>
              </w:object>
            </w:r>
            <w:r w:rsidRPr="00EC456D">
              <w:rPr>
                <w:vertAlign w:val="superscript"/>
              </w:rPr>
              <w:t>Note2</w:t>
            </w:r>
          </w:p>
        </w:tc>
        <w:tc>
          <w:tcPr>
            <w:tcW w:w="1132" w:type="dxa"/>
            <w:tcBorders>
              <w:top w:val="single" w:sz="4" w:space="0" w:color="auto"/>
              <w:left w:val="single" w:sz="4" w:space="0" w:color="auto"/>
              <w:right w:val="single" w:sz="4" w:space="0" w:color="auto"/>
            </w:tcBorders>
            <w:hideMark/>
          </w:tcPr>
          <w:p w14:paraId="3BACCE41" w14:textId="77777777" w:rsidR="000B431A" w:rsidRPr="00EC456D" w:rsidRDefault="000B431A" w:rsidP="00B244DB">
            <w:pPr>
              <w:pStyle w:val="TAC"/>
            </w:pPr>
            <w:r w:rsidRPr="00EC456D">
              <w:t>dBm/15kHz</w:t>
            </w:r>
          </w:p>
        </w:tc>
        <w:tc>
          <w:tcPr>
            <w:tcW w:w="2342" w:type="dxa"/>
            <w:gridSpan w:val="2"/>
            <w:tcBorders>
              <w:top w:val="single" w:sz="4" w:space="0" w:color="auto"/>
              <w:left w:val="single" w:sz="4" w:space="0" w:color="auto"/>
              <w:right w:val="single" w:sz="4" w:space="0" w:color="auto"/>
            </w:tcBorders>
          </w:tcPr>
          <w:p w14:paraId="6F7170D2" w14:textId="6BC9D805" w:rsidR="000B431A" w:rsidRPr="000B431A" w:rsidRDefault="000B431A" w:rsidP="000B431A">
            <w:pPr>
              <w:pStyle w:val="TAC"/>
              <w:ind w:left="1440" w:hanging="1440"/>
              <w:rPr>
                <w:highlight w:val="yellow"/>
              </w:rPr>
            </w:pPr>
            <w:r w:rsidRPr="000B431A">
              <w:rPr>
                <w:highlight w:val="yellow"/>
              </w:rPr>
              <w:t>-98</w:t>
            </w:r>
            <w:del w:id="49" w:author="Megha Rayer (Nokia)" w:date="2025-05-16T16:44:00Z" w16du:dateUtc="2025-05-16T11:14:00Z">
              <w:r w:rsidDel="000B431A">
                <w:rPr>
                  <w:highlight w:val="yellow"/>
                </w:rPr>
                <w:delText>+TT</w:delText>
              </w:r>
            </w:del>
          </w:p>
        </w:tc>
        <w:tc>
          <w:tcPr>
            <w:tcW w:w="2324" w:type="dxa"/>
            <w:gridSpan w:val="2"/>
            <w:tcBorders>
              <w:top w:val="single" w:sz="4" w:space="0" w:color="auto"/>
              <w:left w:val="single" w:sz="4" w:space="0" w:color="auto"/>
              <w:right w:val="single" w:sz="4" w:space="0" w:color="auto"/>
            </w:tcBorders>
          </w:tcPr>
          <w:p w14:paraId="6E0226FE" w14:textId="56D24F8C" w:rsidR="000B431A" w:rsidRPr="000B431A" w:rsidRDefault="000B431A" w:rsidP="00B244DB">
            <w:pPr>
              <w:pStyle w:val="TAC"/>
              <w:rPr>
                <w:highlight w:val="yellow"/>
              </w:rPr>
            </w:pPr>
            <w:r w:rsidRPr="000B431A">
              <w:rPr>
                <w:highlight w:val="yellow"/>
              </w:rPr>
              <w:t>-98</w:t>
            </w:r>
            <w:del w:id="50" w:author="Megha Rayer (Nokia)" w:date="2025-05-16T16:44:00Z" w16du:dateUtc="2025-05-16T11:14:00Z">
              <w:r w:rsidDel="000B431A">
                <w:rPr>
                  <w:highlight w:val="yellow"/>
                </w:rPr>
                <w:delText>+TT</w:delText>
              </w:r>
            </w:del>
          </w:p>
        </w:tc>
      </w:tr>
      <w:tr w:rsidR="007C79F1" w:rsidRPr="00EC456D" w14:paraId="5DDDE257"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2"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tcPrChange w:id="53"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tcPr>
            </w:tcPrChange>
          </w:tcPr>
          <w:p w14:paraId="5BEFF7EF" w14:textId="77777777" w:rsidR="007C79F1" w:rsidRPr="00EC456D" w:rsidRDefault="007C79F1" w:rsidP="00B244DB">
            <w:pPr>
              <w:pStyle w:val="TAL"/>
              <w:rPr>
                <w:vertAlign w:val="superscript"/>
              </w:rPr>
            </w:pPr>
            <w:r w:rsidRPr="001C0E1B">
              <w:rPr>
                <w:noProof/>
                <w:position w:val="-12"/>
              </w:rPr>
              <w:object w:dxaOrig="405" w:dyaOrig="345" w14:anchorId="41127424">
                <v:shape id="_x0000_i1031" type="#_x0000_t75" alt="" style="width:17.8pt;height:17.8pt;mso-width-percent:0;mso-height-percent:0;mso-width-percent:0;mso-height-percent:0" o:ole="" fillcolor="window">
                  <v:imagedata r:id="rId13" o:title=""/>
                </v:shape>
                <o:OLEObject Type="Embed" ProgID="Equation.3" ShapeID="_x0000_i1031" DrawAspect="Content" ObjectID="_1809180225" r:id="rId22"/>
              </w:object>
            </w:r>
            <w:r w:rsidRPr="00EC456D">
              <w:rPr>
                <w:vertAlign w:val="superscript"/>
              </w:rPr>
              <w:t>Note2</w:t>
            </w:r>
          </w:p>
        </w:tc>
        <w:tc>
          <w:tcPr>
            <w:tcW w:w="2808" w:type="dxa"/>
            <w:gridSpan w:val="2"/>
            <w:tcBorders>
              <w:top w:val="single" w:sz="4" w:space="0" w:color="auto"/>
              <w:left w:val="single" w:sz="4" w:space="0" w:color="auto"/>
              <w:right w:val="single" w:sz="4" w:space="0" w:color="auto"/>
            </w:tcBorders>
            <w:tcPrChange w:id="54"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20077BC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Change w:id="55" w:author="Megha Rayer (Nokia)" w:date="2025-04-30T11:13:00Z" w16du:dateUtc="2025-04-30T05:43:00Z">
              <w:tcPr>
                <w:tcW w:w="1132" w:type="dxa"/>
                <w:tcBorders>
                  <w:top w:val="single" w:sz="4" w:space="0" w:color="auto"/>
                  <w:left w:val="single" w:sz="4" w:space="0" w:color="auto"/>
                  <w:bottom w:val="nil"/>
                  <w:right w:val="single" w:sz="4" w:space="0" w:color="auto"/>
                </w:tcBorders>
                <w:shd w:val="clear" w:color="auto" w:fill="auto"/>
              </w:tcPr>
            </w:tcPrChange>
          </w:tcPr>
          <w:p w14:paraId="5A23F647" w14:textId="77777777" w:rsidR="007C79F1" w:rsidRPr="00EC456D" w:rsidRDefault="007C79F1" w:rsidP="00B244DB">
            <w:pPr>
              <w:pStyle w:val="TAC"/>
            </w:pPr>
            <w:r w:rsidRPr="00EC456D">
              <w:t>dBm/SCS</w:t>
            </w:r>
          </w:p>
        </w:tc>
        <w:tc>
          <w:tcPr>
            <w:tcW w:w="2342" w:type="dxa"/>
            <w:gridSpan w:val="2"/>
            <w:tcBorders>
              <w:top w:val="single" w:sz="4" w:space="0" w:color="auto"/>
              <w:left w:val="single" w:sz="4" w:space="0" w:color="auto"/>
              <w:right w:val="single" w:sz="4" w:space="0" w:color="auto"/>
            </w:tcBorders>
            <w:tcPrChange w:id="56" w:author="Megha Rayer (Nokia)" w:date="2025-04-30T11:13:00Z" w16du:dateUtc="2025-04-30T05:43:00Z">
              <w:tcPr>
                <w:tcW w:w="2342" w:type="dxa"/>
                <w:gridSpan w:val="2"/>
                <w:tcBorders>
                  <w:top w:val="single" w:sz="4" w:space="0" w:color="auto"/>
                  <w:left w:val="single" w:sz="4" w:space="0" w:color="auto"/>
                  <w:right w:val="single" w:sz="4" w:space="0" w:color="auto"/>
                </w:tcBorders>
              </w:tcPr>
            </w:tcPrChange>
          </w:tcPr>
          <w:p w14:paraId="30ABE719" w14:textId="3B88DB7D" w:rsidR="007C79F1" w:rsidRPr="000B431A" w:rsidRDefault="007C79F1" w:rsidP="00B244DB">
            <w:pPr>
              <w:pStyle w:val="TAC"/>
              <w:rPr>
                <w:highlight w:val="yellow"/>
              </w:rPr>
            </w:pPr>
            <w:r w:rsidRPr="000B431A">
              <w:rPr>
                <w:highlight w:val="yellow"/>
              </w:rPr>
              <w:t>-9</w:t>
            </w:r>
            <w:r w:rsidR="000B431A" w:rsidRPr="000B431A">
              <w:rPr>
                <w:highlight w:val="yellow"/>
              </w:rPr>
              <w:t>8</w:t>
            </w:r>
            <w:del w:id="57" w:author="Megha Rayer (Nokia)" w:date="2025-04-30T11:10:00Z" w16du:dateUtc="2025-04-30T05:40:00Z">
              <w:r w:rsidRPr="000B431A" w:rsidDel="007C79F1">
                <w:rPr>
                  <w:highlight w:val="yellow"/>
                </w:rPr>
                <w:delText>+TT</w:delText>
              </w:r>
            </w:del>
          </w:p>
        </w:tc>
        <w:tc>
          <w:tcPr>
            <w:tcW w:w="2324" w:type="dxa"/>
            <w:gridSpan w:val="2"/>
            <w:tcBorders>
              <w:top w:val="single" w:sz="4" w:space="0" w:color="auto"/>
              <w:left w:val="single" w:sz="4" w:space="0" w:color="auto"/>
              <w:right w:val="single" w:sz="4" w:space="0" w:color="auto"/>
            </w:tcBorders>
            <w:tcPrChange w:id="58" w:author="Megha Rayer (Nokia)" w:date="2025-04-30T11:13:00Z" w16du:dateUtc="2025-04-30T05:43:00Z">
              <w:tcPr>
                <w:tcW w:w="2324" w:type="dxa"/>
                <w:gridSpan w:val="2"/>
                <w:tcBorders>
                  <w:top w:val="single" w:sz="4" w:space="0" w:color="auto"/>
                  <w:left w:val="single" w:sz="4" w:space="0" w:color="auto"/>
                  <w:right w:val="single" w:sz="4" w:space="0" w:color="auto"/>
                </w:tcBorders>
              </w:tcPr>
            </w:tcPrChange>
          </w:tcPr>
          <w:p w14:paraId="4DCD73BC" w14:textId="7529CC15" w:rsidR="007C79F1" w:rsidRPr="000B431A" w:rsidRDefault="007C79F1" w:rsidP="00B244DB">
            <w:pPr>
              <w:pStyle w:val="TAC"/>
              <w:rPr>
                <w:highlight w:val="yellow"/>
              </w:rPr>
            </w:pPr>
            <w:r w:rsidRPr="000B431A">
              <w:rPr>
                <w:highlight w:val="yellow"/>
              </w:rPr>
              <w:t>-9</w:t>
            </w:r>
            <w:r w:rsidR="000B431A" w:rsidRPr="000B431A">
              <w:rPr>
                <w:highlight w:val="yellow"/>
              </w:rPr>
              <w:t>8</w:t>
            </w:r>
            <w:del w:id="59" w:author="Megha Rayer (Nokia)" w:date="2025-04-30T11:10:00Z" w16du:dateUtc="2025-04-30T05:40:00Z">
              <w:r w:rsidRPr="000B431A" w:rsidDel="007C79F1">
                <w:rPr>
                  <w:highlight w:val="yellow"/>
                </w:rPr>
                <w:delText>+TT</w:delText>
              </w:r>
            </w:del>
          </w:p>
        </w:tc>
      </w:tr>
      <w:tr w:rsidR="007C79F1" w:rsidRPr="00EC456D" w14:paraId="028E5645"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 w:author="Megha Rayer (Nokia)" w:date="2025-04-30T11:13:00Z" w16du:dateUtc="2025-04-30T05:43:00Z">
            <w:trPr>
              <w:jc w:val="center"/>
            </w:trPr>
          </w:trPrChange>
        </w:trPr>
        <w:tc>
          <w:tcPr>
            <w:tcW w:w="988" w:type="dxa"/>
            <w:tcBorders>
              <w:top w:val="nil"/>
              <w:left w:val="single" w:sz="4" w:space="0" w:color="auto"/>
              <w:right w:val="single" w:sz="4" w:space="0" w:color="auto"/>
            </w:tcBorders>
            <w:shd w:val="clear" w:color="auto" w:fill="auto"/>
            <w:tcPrChange w:id="62" w:author="Megha Rayer (Nokia)" w:date="2025-04-30T11:13:00Z" w16du:dateUtc="2025-04-30T05:43:00Z">
              <w:tcPr>
                <w:tcW w:w="967" w:type="dxa"/>
                <w:tcBorders>
                  <w:top w:val="nil"/>
                  <w:left w:val="single" w:sz="4" w:space="0" w:color="auto"/>
                  <w:right w:val="single" w:sz="4" w:space="0" w:color="auto"/>
                </w:tcBorders>
                <w:shd w:val="clear" w:color="auto" w:fill="auto"/>
              </w:tcPr>
            </w:tcPrChange>
          </w:tcPr>
          <w:p w14:paraId="244104CA" w14:textId="77777777" w:rsidR="007C79F1" w:rsidRPr="00EC456D" w:rsidRDefault="007C79F1" w:rsidP="00B244DB">
            <w:pPr>
              <w:pStyle w:val="TAL"/>
            </w:pPr>
          </w:p>
        </w:tc>
        <w:tc>
          <w:tcPr>
            <w:tcW w:w="2808" w:type="dxa"/>
            <w:gridSpan w:val="2"/>
            <w:tcBorders>
              <w:left w:val="single" w:sz="4" w:space="0" w:color="auto"/>
              <w:right w:val="single" w:sz="4" w:space="0" w:color="auto"/>
            </w:tcBorders>
            <w:tcPrChange w:id="63" w:author="Megha Rayer (Nokia)" w:date="2025-04-30T11:13:00Z" w16du:dateUtc="2025-04-30T05:43:00Z">
              <w:tcPr>
                <w:tcW w:w="2829" w:type="dxa"/>
                <w:gridSpan w:val="3"/>
                <w:tcBorders>
                  <w:left w:val="single" w:sz="4" w:space="0" w:color="auto"/>
                  <w:right w:val="single" w:sz="4" w:space="0" w:color="auto"/>
                </w:tcBorders>
              </w:tcPr>
            </w:tcPrChange>
          </w:tcPr>
          <w:p w14:paraId="6D61836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Change w:id="64" w:author="Megha Rayer (Nokia)" w:date="2025-04-30T11:13:00Z" w16du:dateUtc="2025-04-30T05:43:00Z">
              <w:tcPr>
                <w:tcW w:w="1132" w:type="dxa"/>
                <w:tcBorders>
                  <w:top w:val="nil"/>
                  <w:left w:val="single" w:sz="4" w:space="0" w:color="auto"/>
                  <w:right w:val="single" w:sz="4" w:space="0" w:color="auto"/>
                </w:tcBorders>
                <w:shd w:val="clear" w:color="auto" w:fill="auto"/>
              </w:tcPr>
            </w:tcPrChange>
          </w:tcPr>
          <w:p w14:paraId="50FB3EAA" w14:textId="77777777" w:rsidR="007C79F1" w:rsidRPr="00EC456D" w:rsidRDefault="007C79F1" w:rsidP="00B244DB">
            <w:pPr>
              <w:pStyle w:val="TAC"/>
            </w:pPr>
          </w:p>
        </w:tc>
        <w:tc>
          <w:tcPr>
            <w:tcW w:w="2342" w:type="dxa"/>
            <w:gridSpan w:val="2"/>
            <w:tcBorders>
              <w:left w:val="single" w:sz="4" w:space="0" w:color="auto"/>
              <w:right w:val="single" w:sz="4" w:space="0" w:color="auto"/>
            </w:tcBorders>
            <w:tcPrChange w:id="65" w:author="Megha Rayer (Nokia)" w:date="2025-04-30T11:13:00Z" w16du:dateUtc="2025-04-30T05:43:00Z">
              <w:tcPr>
                <w:tcW w:w="2342" w:type="dxa"/>
                <w:gridSpan w:val="2"/>
                <w:tcBorders>
                  <w:left w:val="single" w:sz="4" w:space="0" w:color="auto"/>
                  <w:right w:val="single" w:sz="4" w:space="0" w:color="auto"/>
                </w:tcBorders>
              </w:tcPr>
            </w:tcPrChange>
          </w:tcPr>
          <w:p w14:paraId="519FF2C6" w14:textId="77777777" w:rsidR="007C79F1" w:rsidRPr="00EC456D" w:rsidRDefault="007C79F1" w:rsidP="00B244DB">
            <w:pPr>
              <w:pStyle w:val="TAC"/>
            </w:pPr>
            <w:r w:rsidRPr="00EC456D">
              <w:t>-95</w:t>
            </w:r>
            <w:r>
              <w:t>+TT</w:t>
            </w:r>
          </w:p>
        </w:tc>
        <w:tc>
          <w:tcPr>
            <w:tcW w:w="2324" w:type="dxa"/>
            <w:gridSpan w:val="2"/>
            <w:tcBorders>
              <w:left w:val="single" w:sz="4" w:space="0" w:color="auto"/>
              <w:right w:val="single" w:sz="4" w:space="0" w:color="auto"/>
            </w:tcBorders>
            <w:tcPrChange w:id="66" w:author="Megha Rayer (Nokia)" w:date="2025-04-30T11:13:00Z" w16du:dateUtc="2025-04-30T05:43:00Z">
              <w:tcPr>
                <w:tcW w:w="2324" w:type="dxa"/>
                <w:gridSpan w:val="2"/>
                <w:tcBorders>
                  <w:left w:val="single" w:sz="4" w:space="0" w:color="auto"/>
                  <w:right w:val="single" w:sz="4" w:space="0" w:color="auto"/>
                </w:tcBorders>
              </w:tcPr>
            </w:tcPrChange>
          </w:tcPr>
          <w:p w14:paraId="003168CE" w14:textId="77777777" w:rsidR="007C79F1" w:rsidRPr="00EC456D" w:rsidRDefault="007C79F1" w:rsidP="00B244DB">
            <w:pPr>
              <w:pStyle w:val="TAC"/>
            </w:pPr>
            <w:r w:rsidRPr="00EC456D">
              <w:t>-95</w:t>
            </w:r>
            <w:r>
              <w:t>+TT</w:t>
            </w:r>
          </w:p>
        </w:tc>
      </w:tr>
      <w:tr w:rsidR="007C79F1" w:rsidRPr="00EC456D" w14:paraId="31C5066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9047B9" w14:textId="77777777" w:rsidR="007C79F1" w:rsidRPr="00EC456D" w:rsidRDefault="007C79F1" w:rsidP="00B244DB">
            <w:pPr>
              <w:pStyle w:val="TAL"/>
              <w:rPr>
                <w:i/>
              </w:rPr>
            </w:pPr>
            <w:r w:rsidRPr="001C0E1B">
              <w:rPr>
                <w:i/>
                <w:noProof/>
                <w:position w:val="-12"/>
              </w:rPr>
              <w:object w:dxaOrig="615" w:dyaOrig="390" w14:anchorId="7BFE549A">
                <v:shape id="_x0000_i1032" type="#_x0000_t75" alt="" style="width:29.95pt;height:17.8pt;mso-width-percent:0;mso-height-percent:0;mso-width-percent:0;mso-height-percent:0" o:ole="" fillcolor="window">
                  <v:imagedata r:id="rId16" o:title=""/>
                </v:shape>
                <o:OLEObject Type="Embed" ProgID="Equation.3" ShapeID="_x0000_i1032" DrawAspect="Content" ObjectID="_1809180226" r:id="rId23"/>
              </w:object>
            </w:r>
          </w:p>
        </w:tc>
        <w:tc>
          <w:tcPr>
            <w:tcW w:w="1132" w:type="dxa"/>
            <w:tcBorders>
              <w:top w:val="single" w:sz="4" w:space="0" w:color="auto"/>
              <w:left w:val="single" w:sz="4" w:space="0" w:color="auto"/>
              <w:bottom w:val="single" w:sz="4" w:space="0" w:color="auto"/>
              <w:right w:val="single" w:sz="4" w:space="0" w:color="auto"/>
            </w:tcBorders>
            <w:hideMark/>
          </w:tcPr>
          <w:p w14:paraId="1F1C3DF8" w14:textId="77777777" w:rsidR="007C79F1" w:rsidRPr="00EC456D" w:rsidRDefault="007C79F1" w:rsidP="00B244DB">
            <w:pPr>
              <w:pStyle w:val="TAC"/>
            </w:pPr>
            <w:r w:rsidRPr="00EC456D">
              <w:t>dB</w:t>
            </w:r>
          </w:p>
        </w:tc>
        <w:tc>
          <w:tcPr>
            <w:tcW w:w="1171" w:type="dxa"/>
            <w:tcBorders>
              <w:top w:val="single" w:sz="4" w:space="0" w:color="auto"/>
              <w:left w:val="single" w:sz="4" w:space="0" w:color="auto"/>
              <w:right w:val="single" w:sz="4" w:space="0" w:color="auto"/>
            </w:tcBorders>
          </w:tcPr>
          <w:p w14:paraId="19820868" w14:textId="77777777" w:rsidR="007C79F1" w:rsidRPr="00EC456D" w:rsidRDefault="007C79F1" w:rsidP="00B244DB">
            <w:pPr>
              <w:pStyle w:val="TAC"/>
            </w:pPr>
            <w:r w:rsidRPr="00EC456D">
              <w:t>4</w:t>
            </w:r>
            <w:del w:id="67"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
          <w:p w14:paraId="2C894D8B" w14:textId="2F3A9441" w:rsidR="007C79F1" w:rsidRPr="00EC456D" w:rsidRDefault="007C79F1" w:rsidP="00B244DB">
            <w:pPr>
              <w:pStyle w:val="TAC"/>
            </w:pPr>
            <w:r w:rsidRPr="00EC456D">
              <w:t>4</w:t>
            </w:r>
            <w:del w:id="68"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
          <w:p w14:paraId="2A70A1D4"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
          <w:p w14:paraId="3DFD196C" w14:textId="7DBC8EFE" w:rsidR="007C79F1" w:rsidRPr="00EC456D" w:rsidRDefault="007C79F1" w:rsidP="00B244DB">
            <w:pPr>
              <w:pStyle w:val="TAC"/>
            </w:pPr>
            <w:r w:rsidRPr="00EC456D">
              <w:t>5</w:t>
            </w:r>
            <w:del w:id="69" w:author="Megha Rayer (Nokia)" w:date="2025-04-30T11:05:00Z" w16du:dateUtc="2025-04-30T05:35:00Z">
              <w:r w:rsidDel="007C79F1">
                <w:delText>+TT</w:delText>
              </w:r>
            </w:del>
          </w:p>
        </w:tc>
      </w:tr>
      <w:tr w:rsidR="007C79F1" w:rsidRPr="00EC456D" w14:paraId="3BB52FCD"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E94A956" w14:textId="77777777" w:rsidR="007C79F1" w:rsidRPr="00EC456D" w:rsidRDefault="007C79F1" w:rsidP="00B244DB">
            <w:pPr>
              <w:pStyle w:val="TAL"/>
            </w:pPr>
            <w:r w:rsidRPr="001C0E1B">
              <w:rPr>
                <w:noProof/>
                <w:position w:val="-12"/>
              </w:rPr>
              <w:object w:dxaOrig="810" w:dyaOrig="390" w14:anchorId="67009BBE">
                <v:shape id="_x0000_i1033" type="#_x0000_t75" alt="" style="width:42.05pt;height:17.8pt;mso-width-percent:0;mso-height-percent:0;mso-width-percent:0;mso-height-percent:0" o:ole="" fillcolor="window">
                  <v:imagedata r:id="rId18" o:title=""/>
                </v:shape>
                <o:OLEObject Type="Embed" ProgID="Equation.3" ShapeID="_x0000_i1033" DrawAspect="Content" ObjectID="_1809180227" r:id="rId24"/>
              </w:object>
            </w:r>
          </w:p>
        </w:tc>
        <w:tc>
          <w:tcPr>
            <w:tcW w:w="1132" w:type="dxa"/>
            <w:tcBorders>
              <w:top w:val="single" w:sz="4" w:space="0" w:color="auto"/>
              <w:left w:val="single" w:sz="4" w:space="0" w:color="auto"/>
              <w:bottom w:val="single" w:sz="4" w:space="0" w:color="auto"/>
              <w:right w:val="single" w:sz="4" w:space="0" w:color="auto"/>
            </w:tcBorders>
            <w:hideMark/>
          </w:tcPr>
          <w:p w14:paraId="5831405A" w14:textId="77777777" w:rsidR="007C79F1" w:rsidRPr="00EC456D" w:rsidRDefault="007C79F1" w:rsidP="00B244DB">
            <w:pPr>
              <w:pStyle w:val="TAC"/>
            </w:pPr>
            <w:r w:rsidRPr="00EC456D">
              <w:t>dB</w:t>
            </w:r>
          </w:p>
        </w:tc>
        <w:tc>
          <w:tcPr>
            <w:tcW w:w="1171" w:type="dxa"/>
            <w:tcBorders>
              <w:left w:val="single" w:sz="4" w:space="0" w:color="auto"/>
              <w:bottom w:val="single" w:sz="4" w:space="0" w:color="auto"/>
              <w:right w:val="single" w:sz="4" w:space="0" w:color="auto"/>
            </w:tcBorders>
          </w:tcPr>
          <w:p w14:paraId="747E9D20" w14:textId="2F252264" w:rsidR="007C79F1" w:rsidRPr="00EC456D" w:rsidRDefault="007C79F1" w:rsidP="00B244DB">
            <w:pPr>
              <w:pStyle w:val="TAC"/>
            </w:pPr>
            <w:r w:rsidRPr="00EC456D">
              <w:t>4</w:t>
            </w:r>
            <w:del w:id="70" w:author="Megha Rayer (Nokia)" w:date="2025-04-30T11:05:00Z" w16du:dateUtc="2025-04-30T05:35:00Z">
              <w:r w:rsidDel="007C79F1">
                <w:delText>+TT</w:delText>
              </w:r>
            </w:del>
          </w:p>
        </w:tc>
        <w:tc>
          <w:tcPr>
            <w:tcW w:w="1171" w:type="dxa"/>
            <w:tcBorders>
              <w:left w:val="single" w:sz="4" w:space="0" w:color="auto"/>
              <w:bottom w:val="single" w:sz="4" w:space="0" w:color="auto"/>
              <w:right w:val="single" w:sz="4" w:space="0" w:color="auto"/>
            </w:tcBorders>
          </w:tcPr>
          <w:p w14:paraId="385ECC10" w14:textId="2B42C8DD" w:rsidR="007C79F1" w:rsidRPr="00EC456D" w:rsidRDefault="007C79F1" w:rsidP="00B244DB">
            <w:pPr>
              <w:pStyle w:val="TAC"/>
            </w:pPr>
            <w:r w:rsidRPr="00EC456D">
              <w:t>4</w:t>
            </w:r>
            <w:del w:id="71" w:author="Megha Rayer (Nokia)" w:date="2025-04-30T11:05:00Z" w16du:dateUtc="2025-04-30T05:35:00Z">
              <w:r w:rsidDel="007C79F1">
                <w:delText>+TT</w:delText>
              </w:r>
            </w:del>
          </w:p>
        </w:tc>
        <w:tc>
          <w:tcPr>
            <w:tcW w:w="1162" w:type="dxa"/>
            <w:tcBorders>
              <w:left w:val="single" w:sz="4" w:space="0" w:color="auto"/>
              <w:bottom w:val="single" w:sz="4" w:space="0" w:color="auto"/>
              <w:right w:val="single" w:sz="4" w:space="0" w:color="auto"/>
            </w:tcBorders>
          </w:tcPr>
          <w:p w14:paraId="27C749F8" w14:textId="77777777" w:rsidR="007C79F1" w:rsidRPr="00EC456D" w:rsidRDefault="007C79F1" w:rsidP="00B244DB">
            <w:pPr>
              <w:pStyle w:val="TAC"/>
            </w:pPr>
            <w:r w:rsidRPr="00EC456D">
              <w:t>-Infinity</w:t>
            </w:r>
          </w:p>
        </w:tc>
        <w:tc>
          <w:tcPr>
            <w:tcW w:w="1162" w:type="dxa"/>
            <w:tcBorders>
              <w:left w:val="single" w:sz="4" w:space="0" w:color="auto"/>
              <w:bottom w:val="single" w:sz="4" w:space="0" w:color="auto"/>
              <w:right w:val="single" w:sz="4" w:space="0" w:color="auto"/>
            </w:tcBorders>
          </w:tcPr>
          <w:p w14:paraId="236D85DD" w14:textId="2B4CA9CB" w:rsidR="007C79F1" w:rsidRPr="00EC456D" w:rsidRDefault="007C79F1" w:rsidP="00B244DB">
            <w:pPr>
              <w:pStyle w:val="TAC"/>
            </w:pPr>
            <w:r w:rsidRPr="00EC456D">
              <w:t>5</w:t>
            </w:r>
            <w:del w:id="72" w:author="Megha Rayer (Nokia)" w:date="2025-04-30T11:05:00Z" w16du:dateUtc="2025-04-30T05:35:00Z">
              <w:r w:rsidDel="007C79F1">
                <w:delText>+TT</w:delText>
              </w:r>
            </w:del>
          </w:p>
        </w:tc>
      </w:tr>
      <w:tr w:rsidR="007C79F1" w:rsidRPr="00EC456D" w14:paraId="123970E4"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tcPrChange w:id="75"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tcPr>
            </w:tcPrChange>
          </w:tcPr>
          <w:p w14:paraId="30F78E03" w14:textId="77777777" w:rsidR="007C79F1" w:rsidRPr="00EC456D" w:rsidRDefault="007C79F1" w:rsidP="00B244DB">
            <w:pPr>
              <w:pStyle w:val="TAL"/>
            </w:pPr>
            <w:r w:rsidRPr="00EC456D">
              <w:t>SSB_RP</w:t>
            </w:r>
          </w:p>
        </w:tc>
        <w:tc>
          <w:tcPr>
            <w:tcW w:w="2808" w:type="dxa"/>
            <w:gridSpan w:val="2"/>
            <w:tcBorders>
              <w:top w:val="single" w:sz="4" w:space="0" w:color="auto"/>
              <w:left w:val="single" w:sz="4" w:space="0" w:color="auto"/>
              <w:right w:val="single" w:sz="4" w:space="0" w:color="auto"/>
            </w:tcBorders>
            <w:tcPrChange w:id="76"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240FC7F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tcPrChange w:id="77" w:author="Megha Rayer (Nokia)" w:date="2025-04-30T11:13:00Z" w16du:dateUtc="2025-04-30T05:43:00Z">
              <w:tcPr>
                <w:tcW w:w="1132" w:type="dxa"/>
                <w:tcBorders>
                  <w:top w:val="single" w:sz="4" w:space="0" w:color="auto"/>
                  <w:left w:val="single" w:sz="4" w:space="0" w:color="auto"/>
                  <w:right w:val="single" w:sz="4" w:space="0" w:color="auto"/>
                </w:tcBorders>
              </w:tcPr>
            </w:tcPrChange>
          </w:tcPr>
          <w:p w14:paraId="0C76C4B2"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Change w:id="78"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4364871A" w14:textId="4D93F081" w:rsidR="007C79F1" w:rsidRPr="00EC456D" w:rsidRDefault="007C79F1" w:rsidP="00B244DB">
            <w:pPr>
              <w:pStyle w:val="TAC"/>
            </w:pPr>
            <w:r w:rsidRPr="00EC456D">
              <w:t>-94</w:t>
            </w:r>
            <w:del w:id="79"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Change w:id="80"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029FD142" w14:textId="4AD8C4FF" w:rsidR="007C79F1" w:rsidRPr="00EC456D" w:rsidRDefault="007C79F1" w:rsidP="00B244DB">
            <w:pPr>
              <w:pStyle w:val="TAC"/>
            </w:pPr>
            <w:r w:rsidRPr="00EC456D">
              <w:t>-94</w:t>
            </w:r>
            <w:del w:id="81"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Change w:id="82"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82B782A"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Change w:id="83"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6ADBD06" w14:textId="74324113" w:rsidR="007C79F1" w:rsidRPr="00EC456D" w:rsidRDefault="007C79F1" w:rsidP="00B244DB">
            <w:pPr>
              <w:pStyle w:val="TAC"/>
            </w:pPr>
            <w:r w:rsidRPr="00EC456D">
              <w:t>-93</w:t>
            </w:r>
            <w:del w:id="84" w:author="Megha Rayer (Nokia)" w:date="2025-04-30T11:05:00Z" w16du:dateUtc="2025-04-30T05:35:00Z">
              <w:r w:rsidDel="007C79F1">
                <w:delText>+TT</w:delText>
              </w:r>
            </w:del>
          </w:p>
        </w:tc>
      </w:tr>
      <w:tr w:rsidR="007C79F1" w:rsidRPr="00EC456D" w14:paraId="5EDFB33B"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6" w:author="Megha Rayer (Nokia)" w:date="2025-04-30T11:13:00Z" w16du:dateUtc="2025-04-30T05:43:00Z">
            <w:trPr>
              <w:jc w:val="center"/>
            </w:trPr>
          </w:trPrChange>
        </w:trPr>
        <w:tc>
          <w:tcPr>
            <w:tcW w:w="988" w:type="dxa"/>
            <w:tcBorders>
              <w:top w:val="nil"/>
              <w:left w:val="single" w:sz="4" w:space="0" w:color="auto"/>
              <w:bottom w:val="single" w:sz="4" w:space="0" w:color="auto"/>
              <w:right w:val="single" w:sz="4" w:space="0" w:color="auto"/>
            </w:tcBorders>
            <w:shd w:val="clear" w:color="auto" w:fill="auto"/>
            <w:tcPrChange w:id="87" w:author="Megha Rayer (Nokia)" w:date="2025-04-30T11:13:00Z" w16du:dateUtc="2025-04-30T05:43:00Z">
              <w:tcPr>
                <w:tcW w:w="967" w:type="dxa"/>
                <w:tcBorders>
                  <w:top w:val="nil"/>
                  <w:left w:val="single" w:sz="4" w:space="0" w:color="auto"/>
                  <w:bottom w:val="single" w:sz="4" w:space="0" w:color="auto"/>
                  <w:right w:val="single" w:sz="4" w:space="0" w:color="auto"/>
                </w:tcBorders>
                <w:shd w:val="clear" w:color="auto" w:fill="auto"/>
              </w:tcPr>
            </w:tcPrChange>
          </w:tcPr>
          <w:p w14:paraId="40AC88E9" w14:textId="77777777" w:rsidR="007C79F1" w:rsidRPr="00EC456D" w:rsidRDefault="007C79F1" w:rsidP="00B244DB">
            <w:pPr>
              <w:pStyle w:val="TAL"/>
            </w:pPr>
          </w:p>
        </w:tc>
        <w:tc>
          <w:tcPr>
            <w:tcW w:w="2808" w:type="dxa"/>
            <w:gridSpan w:val="2"/>
            <w:tcBorders>
              <w:top w:val="single" w:sz="4" w:space="0" w:color="auto"/>
              <w:left w:val="single" w:sz="4" w:space="0" w:color="auto"/>
              <w:right w:val="single" w:sz="4" w:space="0" w:color="auto"/>
            </w:tcBorders>
            <w:tcPrChange w:id="88"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360D2152"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single" w:sz="4" w:space="0" w:color="auto"/>
              <w:left w:val="single" w:sz="4" w:space="0" w:color="auto"/>
              <w:right w:val="single" w:sz="4" w:space="0" w:color="auto"/>
            </w:tcBorders>
            <w:tcPrChange w:id="89" w:author="Megha Rayer (Nokia)" w:date="2025-04-30T11:13:00Z" w16du:dateUtc="2025-04-30T05:43:00Z">
              <w:tcPr>
                <w:tcW w:w="1132" w:type="dxa"/>
                <w:tcBorders>
                  <w:top w:val="single" w:sz="4" w:space="0" w:color="auto"/>
                  <w:left w:val="single" w:sz="4" w:space="0" w:color="auto"/>
                  <w:right w:val="single" w:sz="4" w:space="0" w:color="auto"/>
                </w:tcBorders>
              </w:tcPr>
            </w:tcPrChange>
          </w:tcPr>
          <w:p w14:paraId="30C415FD"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Change w:id="90"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6D8C6486" w14:textId="2730962B" w:rsidR="007C79F1" w:rsidRPr="00EC456D" w:rsidRDefault="007C79F1" w:rsidP="00B244DB">
            <w:pPr>
              <w:pStyle w:val="TAC"/>
            </w:pPr>
            <w:r w:rsidRPr="00EC456D">
              <w:t>-91</w:t>
            </w:r>
            <w:del w:id="91"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Change w:id="92"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3DF94BCF" w14:textId="2862F2A3" w:rsidR="007C79F1" w:rsidRPr="00EC456D" w:rsidRDefault="007C79F1" w:rsidP="00B244DB">
            <w:pPr>
              <w:pStyle w:val="TAC"/>
            </w:pPr>
            <w:r w:rsidRPr="00EC456D">
              <w:t>-91</w:t>
            </w:r>
            <w:del w:id="93"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Change w:id="94"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1FDE2A07"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Change w:id="95"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28FF229D" w14:textId="5BCF8C07" w:rsidR="007C79F1" w:rsidRPr="00EC456D" w:rsidRDefault="007C79F1" w:rsidP="00B244DB">
            <w:pPr>
              <w:pStyle w:val="TAC"/>
            </w:pPr>
            <w:r w:rsidRPr="00EC456D">
              <w:t>-90</w:t>
            </w:r>
            <w:del w:id="96" w:author="Megha Rayer (Nokia)" w:date="2025-04-30T11:05:00Z" w16du:dateUtc="2025-04-30T05:35:00Z">
              <w:r w:rsidDel="007C79F1">
                <w:delText>+TT</w:delText>
              </w:r>
            </w:del>
          </w:p>
        </w:tc>
      </w:tr>
      <w:tr w:rsidR="007C79F1" w:rsidRPr="00EC456D" w14:paraId="1E5E1B90"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hideMark/>
            <w:tcPrChange w:id="99"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hideMark/>
              </w:tcPr>
            </w:tcPrChange>
          </w:tcPr>
          <w:p w14:paraId="46EBC23D" w14:textId="77777777" w:rsidR="007C79F1" w:rsidRPr="00EC456D" w:rsidRDefault="007C79F1" w:rsidP="00B244DB">
            <w:pPr>
              <w:pStyle w:val="TAL"/>
            </w:pPr>
            <w:r w:rsidRPr="00EC456D">
              <w:lastRenderedPageBreak/>
              <w:t>Io</w:t>
            </w:r>
            <w:r w:rsidRPr="00EC456D">
              <w:rPr>
                <w:vertAlign w:val="superscript"/>
              </w:rPr>
              <w:t>Note3</w:t>
            </w:r>
          </w:p>
        </w:tc>
        <w:tc>
          <w:tcPr>
            <w:tcW w:w="2808" w:type="dxa"/>
            <w:gridSpan w:val="2"/>
            <w:tcBorders>
              <w:top w:val="single" w:sz="4" w:space="0" w:color="auto"/>
              <w:left w:val="single" w:sz="4" w:space="0" w:color="auto"/>
              <w:right w:val="single" w:sz="4" w:space="0" w:color="auto"/>
            </w:tcBorders>
            <w:tcPrChange w:id="100"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5D8775E6"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hideMark/>
            <w:tcPrChange w:id="101" w:author="Megha Rayer (Nokia)" w:date="2025-04-30T11:13:00Z" w16du:dateUtc="2025-04-30T05:43:00Z">
              <w:tcPr>
                <w:tcW w:w="1132" w:type="dxa"/>
                <w:tcBorders>
                  <w:top w:val="single" w:sz="4" w:space="0" w:color="auto"/>
                  <w:left w:val="single" w:sz="4" w:space="0" w:color="auto"/>
                  <w:right w:val="single" w:sz="4" w:space="0" w:color="auto"/>
                </w:tcBorders>
                <w:hideMark/>
              </w:tcPr>
            </w:tcPrChange>
          </w:tcPr>
          <w:p w14:paraId="30C2ED4B" w14:textId="77777777" w:rsidR="007C79F1" w:rsidRPr="00EC456D" w:rsidRDefault="007C79F1" w:rsidP="00B244DB">
            <w:pPr>
              <w:pStyle w:val="TAC"/>
            </w:pPr>
            <w:r w:rsidRPr="00EC456D">
              <w:t>dBm/</w:t>
            </w:r>
          </w:p>
          <w:p w14:paraId="41162FEF" w14:textId="77777777" w:rsidR="007C79F1" w:rsidRPr="00EC456D" w:rsidRDefault="007C79F1" w:rsidP="00B244DB">
            <w:pPr>
              <w:pStyle w:val="TAC"/>
            </w:pPr>
            <w:r w:rsidRPr="00EC456D">
              <w:t>9.36MHz</w:t>
            </w:r>
          </w:p>
        </w:tc>
        <w:tc>
          <w:tcPr>
            <w:tcW w:w="1171" w:type="dxa"/>
            <w:tcBorders>
              <w:top w:val="single" w:sz="4" w:space="0" w:color="auto"/>
              <w:left w:val="single" w:sz="4" w:space="0" w:color="auto"/>
              <w:right w:val="single" w:sz="4" w:space="0" w:color="auto"/>
            </w:tcBorders>
            <w:tcPrChange w:id="102"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0B39CDED" w14:textId="71D1F2CD" w:rsidR="007C79F1" w:rsidRPr="00EC456D" w:rsidRDefault="007C79F1" w:rsidP="00B244DB">
            <w:pPr>
              <w:pStyle w:val="TAC"/>
            </w:pPr>
            <w:r w:rsidRPr="000B431A">
              <w:rPr>
                <w:highlight w:val="yellow"/>
              </w:rPr>
              <w:t>-6</w:t>
            </w:r>
            <w:r w:rsidR="000B431A" w:rsidRPr="000B431A">
              <w:rPr>
                <w:highlight w:val="yellow"/>
              </w:rPr>
              <w:t>4.59</w:t>
            </w:r>
            <w:del w:id="103" w:author="Megha Rayer (Nokia)" w:date="2025-04-30T11:05:00Z" w16du:dateUtc="2025-04-30T05:35:00Z">
              <w:r w:rsidRPr="000B431A" w:rsidDel="007C79F1">
                <w:rPr>
                  <w:highlight w:val="yellow"/>
                </w:rPr>
                <w:delText xml:space="preserve"> </w:delText>
              </w:r>
            </w:del>
            <w:del w:id="104" w:author="Megha Rayer (Nokia)" w:date="2025-05-16T16:44:00Z" w16du:dateUtc="2025-05-16T11:14:00Z">
              <w:r w:rsidR="000B431A" w:rsidRPr="000B431A" w:rsidDel="000B431A">
                <w:rPr>
                  <w:highlight w:val="yellow"/>
                </w:rPr>
                <w:delText>+TT</w:delText>
              </w:r>
            </w:del>
          </w:p>
        </w:tc>
        <w:tc>
          <w:tcPr>
            <w:tcW w:w="1171" w:type="dxa"/>
            <w:tcBorders>
              <w:top w:val="single" w:sz="4" w:space="0" w:color="auto"/>
              <w:left w:val="single" w:sz="4" w:space="0" w:color="auto"/>
              <w:right w:val="single" w:sz="4" w:space="0" w:color="auto"/>
            </w:tcBorders>
            <w:tcPrChange w:id="105"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439DB85E" w14:textId="03D71F02" w:rsidR="007C79F1" w:rsidRPr="00EC456D" w:rsidRDefault="007C79F1" w:rsidP="00B244DB">
            <w:pPr>
              <w:pStyle w:val="TAC"/>
            </w:pPr>
            <w:r w:rsidRPr="00EC456D">
              <w:t>-64.59</w:t>
            </w:r>
            <w:del w:id="106" w:author="Megha Rayer (Nokia)" w:date="2025-04-30T11:05:00Z" w16du:dateUtc="2025-04-30T05:35:00Z">
              <w:r w:rsidDel="007C79F1">
                <w:delText xml:space="preserve"> +TT</w:delText>
              </w:r>
            </w:del>
          </w:p>
        </w:tc>
        <w:tc>
          <w:tcPr>
            <w:tcW w:w="1162" w:type="dxa"/>
            <w:tcBorders>
              <w:top w:val="single" w:sz="4" w:space="0" w:color="auto"/>
              <w:left w:val="single" w:sz="4" w:space="0" w:color="auto"/>
              <w:right w:val="single" w:sz="4" w:space="0" w:color="auto"/>
            </w:tcBorders>
            <w:tcPrChange w:id="107"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14B6BBA1" w14:textId="133EE187" w:rsidR="007C79F1" w:rsidRPr="00EC456D" w:rsidRDefault="007C79F1" w:rsidP="00B244DB">
            <w:pPr>
              <w:pStyle w:val="TAC"/>
            </w:pPr>
            <w:r w:rsidRPr="00533191">
              <w:rPr>
                <w:highlight w:val="yellow"/>
              </w:rPr>
              <w:t>-</w:t>
            </w:r>
            <w:r w:rsidR="000B431A">
              <w:rPr>
                <w:highlight w:val="yellow"/>
              </w:rPr>
              <w:t>70.0</w:t>
            </w:r>
            <w:r w:rsidR="000B431A" w:rsidRPr="000B431A">
              <w:rPr>
                <w:highlight w:val="yellow"/>
              </w:rPr>
              <w:t>5</w:t>
            </w:r>
            <w:del w:id="108" w:author="Megha Rayer (Nokia)" w:date="2025-05-16T16:44:00Z" w16du:dateUtc="2025-05-16T11:14:00Z">
              <w:r w:rsidR="000B431A" w:rsidRPr="000B431A" w:rsidDel="000B431A">
                <w:rPr>
                  <w:highlight w:val="yellow"/>
                </w:rPr>
                <w:delText>+TT</w:delText>
              </w:r>
            </w:del>
          </w:p>
        </w:tc>
        <w:tc>
          <w:tcPr>
            <w:tcW w:w="1162" w:type="dxa"/>
            <w:tcBorders>
              <w:top w:val="single" w:sz="4" w:space="0" w:color="auto"/>
              <w:left w:val="single" w:sz="4" w:space="0" w:color="auto"/>
              <w:right w:val="single" w:sz="4" w:space="0" w:color="auto"/>
            </w:tcBorders>
            <w:tcPrChange w:id="109"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148BBEC" w14:textId="01A6DEF7" w:rsidR="007C79F1" w:rsidRPr="00EC456D" w:rsidRDefault="007C79F1" w:rsidP="00B244DB">
            <w:pPr>
              <w:pStyle w:val="TAC"/>
            </w:pPr>
            <w:r w:rsidRPr="00EC456D">
              <w:t>-63.85</w:t>
            </w:r>
            <w:del w:id="110" w:author="Megha Rayer (Nokia)" w:date="2025-04-30T11:05:00Z" w16du:dateUtc="2025-04-30T05:35:00Z">
              <w:r w:rsidDel="007C79F1">
                <w:delText xml:space="preserve"> +TT</w:delText>
              </w:r>
            </w:del>
          </w:p>
        </w:tc>
      </w:tr>
      <w:tr w:rsidR="007C79F1" w:rsidRPr="00EC456D" w14:paraId="23590892"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2" w:author="Megha Rayer (Nokia)" w:date="2025-04-30T11:13:00Z" w16du:dateUtc="2025-04-30T05:43:00Z">
            <w:trPr>
              <w:jc w:val="center"/>
            </w:trPr>
          </w:trPrChange>
        </w:trPr>
        <w:tc>
          <w:tcPr>
            <w:tcW w:w="988" w:type="dxa"/>
            <w:tcBorders>
              <w:top w:val="nil"/>
              <w:left w:val="single" w:sz="4" w:space="0" w:color="auto"/>
              <w:right w:val="single" w:sz="4" w:space="0" w:color="auto"/>
            </w:tcBorders>
            <w:shd w:val="clear" w:color="auto" w:fill="auto"/>
            <w:hideMark/>
            <w:tcPrChange w:id="113" w:author="Megha Rayer (Nokia)" w:date="2025-04-30T11:13:00Z" w16du:dateUtc="2025-04-30T05:43:00Z">
              <w:tcPr>
                <w:tcW w:w="967" w:type="dxa"/>
                <w:tcBorders>
                  <w:top w:val="nil"/>
                  <w:left w:val="single" w:sz="4" w:space="0" w:color="auto"/>
                  <w:right w:val="single" w:sz="4" w:space="0" w:color="auto"/>
                </w:tcBorders>
                <w:shd w:val="clear" w:color="auto" w:fill="auto"/>
                <w:hideMark/>
              </w:tcPr>
            </w:tcPrChange>
          </w:tcPr>
          <w:p w14:paraId="1B541A16" w14:textId="77777777" w:rsidR="007C79F1" w:rsidRPr="00EC456D" w:rsidRDefault="007C79F1" w:rsidP="00B244DB">
            <w:pPr>
              <w:pStyle w:val="TAL"/>
            </w:pPr>
          </w:p>
        </w:tc>
        <w:tc>
          <w:tcPr>
            <w:tcW w:w="2808" w:type="dxa"/>
            <w:gridSpan w:val="2"/>
            <w:tcBorders>
              <w:left w:val="single" w:sz="4" w:space="0" w:color="auto"/>
              <w:right w:val="single" w:sz="4" w:space="0" w:color="auto"/>
            </w:tcBorders>
            <w:tcPrChange w:id="114" w:author="Megha Rayer (Nokia)" w:date="2025-04-30T11:13:00Z" w16du:dateUtc="2025-04-30T05:43:00Z">
              <w:tcPr>
                <w:tcW w:w="2829" w:type="dxa"/>
                <w:gridSpan w:val="3"/>
                <w:tcBorders>
                  <w:left w:val="single" w:sz="4" w:space="0" w:color="auto"/>
                  <w:right w:val="single" w:sz="4" w:space="0" w:color="auto"/>
                </w:tcBorders>
              </w:tcPr>
            </w:tcPrChange>
          </w:tcPr>
          <w:p w14:paraId="04798F5E"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left w:val="single" w:sz="4" w:space="0" w:color="auto"/>
              <w:right w:val="single" w:sz="4" w:space="0" w:color="auto"/>
            </w:tcBorders>
            <w:hideMark/>
            <w:tcPrChange w:id="115" w:author="Megha Rayer (Nokia)" w:date="2025-04-30T11:13:00Z" w16du:dateUtc="2025-04-30T05:43:00Z">
              <w:tcPr>
                <w:tcW w:w="1132" w:type="dxa"/>
                <w:tcBorders>
                  <w:left w:val="single" w:sz="4" w:space="0" w:color="auto"/>
                  <w:right w:val="single" w:sz="4" w:space="0" w:color="auto"/>
                </w:tcBorders>
                <w:hideMark/>
              </w:tcPr>
            </w:tcPrChange>
          </w:tcPr>
          <w:p w14:paraId="467DC6AA" w14:textId="77777777" w:rsidR="007C79F1" w:rsidRPr="00EC456D" w:rsidRDefault="007C79F1" w:rsidP="00B244DB">
            <w:pPr>
              <w:pStyle w:val="TAC"/>
            </w:pPr>
            <w:r w:rsidRPr="00EC456D">
              <w:t>dBm/</w:t>
            </w:r>
          </w:p>
          <w:p w14:paraId="623B4677" w14:textId="77777777" w:rsidR="007C79F1" w:rsidRPr="00EC456D" w:rsidRDefault="007C79F1" w:rsidP="00B244DB">
            <w:pPr>
              <w:pStyle w:val="TAC"/>
            </w:pPr>
            <w:r w:rsidRPr="00EC456D">
              <w:t>38.16MHz</w:t>
            </w:r>
          </w:p>
        </w:tc>
        <w:tc>
          <w:tcPr>
            <w:tcW w:w="1171" w:type="dxa"/>
            <w:tcBorders>
              <w:left w:val="single" w:sz="4" w:space="0" w:color="auto"/>
              <w:right w:val="single" w:sz="4" w:space="0" w:color="auto"/>
            </w:tcBorders>
            <w:tcPrChange w:id="116" w:author="Megha Rayer (Nokia)" w:date="2025-04-30T11:13:00Z" w16du:dateUtc="2025-04-30T05:43:00Z">
              <w:tcPr>
                <w:tcW w:w="1171" w:type="dxa"/>
                <w:tcBorders>
                  <w:left w:val="single" w:sz="4" w:space="0" w:color="auto"/>
                  <w:right w:val="single" w:sz="4" w:space="0" w:color="auto"/>
                </w:tcBorders>
              </w:tcPr>
            </w:tcPrChange>
          </w:tcPr>
          <w:p w14:paraId="170B33DA" w14:textId="77777777" w:rsidR="007C79F1" w:rsidRPr="00EC456D" w:rsidRDefault="007C79F1" w:rsidP="00B244DB">
            <w:pPr>
              <w:pStyle w:val="TAC"/>
            </w:pPr>
            <w:r w:rsidRPr="00EC456D">
              <w:t>-58.49</w:t>
            </w:r>
            <w:del w:id="117" w:author="Megha Rayer (Nokia)" w:date="2025-04-30T11:16:00Z" w16du:dateUtc="2025-04-30T05:46:00Z">
              <w:r w:rsidDel="00E5330F">
                <w:delText xml:space="preserve"> +TT</w:delText>
              </w:r>
            </w:del>
          </w:p>
        </w:tc>
        <w:tc>
          <w:tcPr>
            <w:tcW w:w="1171" w:type="dxa"/>
            <w:tcBorders>
              <w:left w:val="single" w:sz="4" w:space="0" w:color="auto"/>
              <w:right w:val="single" w:sz="4" w:space="0" w:color="auto"/>
            </w:tcBorders>
            <w:tcPrChange w:id="118" w:author="Megha Rayer (Nokia)" w:date="2025-04-30T11:13:00Z" w16du:dateUtc="2025-04-30T05:43:00Z">
              <w:tcPr>
                <w:tcW w:w="1171" w:type="dxa"/>
                <w:tcBorders>
                  <w:left w:val="single" w:sz="4" w:space="0" w:color="auto"/>
                  <w:right w:val="single" w:sz="4" w:space="0" w:color="auto"/>
                </w:tcBorders>
              </w:tcPr>
            </w:tcPrChange>
          </w:tcPr>
          <w:p w14:paraId="23D0E5E6" w14:textId="77777777" w:rsidR="007C79F1" w:rsidRPr="00EC456D" w:rsidRDefault="007C79F1" w:rsidP="00B244DB">
            <w:pPr>
              <w:pStyle w:val="TAC"/>
            </w:pPr>
            <w:r w:rsidRPr="00EC456D">
              <w:t>-58.49</w:t>
            </w:r>
            <w:del w:id="119" w:author="Megha Rayer (Nokia)" w:date="2025-04-30T11:16:00Z" w16du:dateUtc="2025-04-30T05:46:00Z">
              <w:r w:rsidDel="00E5330F">
                <w:delText xml:space="preserve"> +TT</w:delText>
              </w:r>
            </w:del>
          </w:p>
        </w:tc>
        <w:tc>
          <w:tcPr>
            <w:tcW w:w="1162" w:type="dxa"/>
            <w:tcBorders>
              <w:left w:val="single" w:sz="4" w:space="0" w:color="auto"/>
              <w:right w:val="single" w:sz="4" w:space="0" w:color="auto"/>
            </w:tcBorders>
            <w:tcPrChange w:id="120" w:author="Megha Rayer (Nokia)" w:date="2025-04-30T11:13:00Z" w16du:dateUtc="2025-04-30T05:43:00Z">
              <w:tcPr>
                <w:tcW w:w="1162" w:type="dxa"/>
                <w:tcBorders>
                  <w:left w:val="single" w:sz="4" w:space="0" w:color="auto"/>
                  <w:right w:val="single" w:sz="4" w:space="0" w:color="auto"/>
                </w:tcBorders>
              </w:tcPr>
            </w:tcPrChange>
          </w:tcPr>
          <w:p w14:paraId="201068C5" w14:textId="77777777" w:rsidR="007C79F1" w:rsidRPr="00EC456D" w:rsidRDefault="007C79F1" w:rsidP="00B244DB">
            <w:pPr>
              <w:pStyle w:val="TAC"/>
            </w:pPr>
            <w:r w:rsidRPr="00EC456D">
              <w:t>-63.94</w:t>
            </w:r>
            <w:del w:id="121" w:author="Megha Rayer (Nokia)" w:date="2025-04-30T11:16:00Z" w16du:dateUtc="2025-04-30T05:46:00Z">
              <w:r w:rsidDel="00E5330F">
                <w:delText xml:space="preserve"> +TT</w:delText>
              </w:r>
            </w:del>
          </w:p>
        </w:tc>
        <w:tc>
          <w:tcPr>
            <w:tcW w:w="1162" w:type="dxa"/>
            <w:tcBorders>
              <w:left w:val="single" w:sz="4" w:space="0" w:color="auto"/>
              <w:right w:val="single" w:sz="4" w:space="0" w:color="auto"/>
            </w:tcBorders>
            <w:tcPrChange w:id="122" w:author="Megha Rayer (Nokia)" w:date="2025-04-30T11:13:00Z" w16du:dateUtc="2025-04-30T05:43:00Z">
              <w:tcPr>
                <w:tcW w:w="1162" w:type="dxa"/>
                <w:tcBorders>
                  <w:left w:val="single" w:sz="4" w:space="0" w:color="auto"/>
                  <w:right w:val="single" w:sz="4" w:space="0" w:color="auto"/>
                </w:tcBorders>
              </w:tcPr>
            </w:tcPrChange>
          </w:tcPr>
          <w:p w14:paraId="30901A98" w14:textId="77777777" w:rsidR="007C79F1" w:rsidRPr="00EC456D" w:rsidRDefault="007C79F1" w:rsidP="00B244DB">
            <w:pPr>
              <w:pStyle w:val="TAC"/>
            </w:pPr>
            <w:r w:rsidRPr="00EC456D">
              <w:t>-57.75</w:t>
            </w:r>
            <w:del w:id="123" w:author="Megha Rayer (Nokia)" w:date="2025-04-30T11:16:00Z" w16du:dateUtc="2025-04-30T05:46:00Z">
              <w:r w:rsidDel="00E5330F">
                <w:delText xml:space="preserve"> +TT</w:delText>
              </w:r>
            </w:del>
          </w:p>
        </w:tc>
      </w:tr>
      <w:tr w:rsidR="007C79F1" w:rsidRPr="00EC456D" w14:paraId="2C1706FE" w14:textId="77777777" w:rsidTr="00B244DB">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AA8A3A" w14:textId="77777777" w:rsidR="007C79F1" w:rsidRPr="00EC456D" w:rsidRDefault="007C79F1" w:rsidP="00B244DB">
            <w:pPr>
              <w:pStyle w:val="TAL"/>
            </w:pPr>
            <w:r w:rsidRPr="00EC456D">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E85ADF6" w14:textId="77777777" w:rsidR="007C79F1" w:rsidRPr="00EC456D" w:rsidRDefault="007C79F1" w:rsidP="00B244DB">
            <w:pPr>
              <w:pStyle w:val="TAC"/>
            </w:pPr>
            <w:r w:rsidRPr="00EC456D">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96F7682" w14:textId="77777777" w:rsidR="007C79F1" w:rsidRPr="00EC456D" w:rsidRDefault="007C79F1" w:rsidP="00B244DB">
            <w:pPr>
              <w:pStyle w:val="TAC"/>
            </w:pPr>
            <w:r w:rsidRPr="00EC456D">
              <w:t>AWGN</w:t>
            </w:r>
          </w:p>
        </w:tc>
        <w:tc>
          <w:tcPr>
            <w:tcW w:w="2324" w:type="dxa"/>
            <w:gridSpan w:val="2"/>
            <w:tcBorders>
              <w:top w:val="single" w:sz="4" w:space="0" w:color="auto"/>
              <w:left w:val="single" w:sz="4" w:space="0" w:color="auto"/>
              <w:bottom w:val="single" w:sz="4" w:space="0" w:color="auto"/>
              <w:right w:val="single" w:sz="4" w:space="0" w:color="auto"/>
            </w:tcBorders>
          </w:tcPr>
          <w:p w14:paraId="04221F4A" w14:textId="77777777" w:rsidR="007C79F1" w:rsidRPr="00EC456D" w:rsidRDefault="007C79F1" w:rsidP="00B244DB">
            <w:pPr>
              <w:pStyle w:val="TAC"/>
            </w:pPr>
            <w:r w:rsidRPr="00EC456D">
              <w:t>AWGN</w:t>
            </w:r>
          </w:p>
        </w:tc>
      </w:tr>
      <w:tr w:rsidR="007C79F1" w:rsidRPr="00EC456D" w14:paraId="2B9EB87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A73FF1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p>
          <w:p w14:paraId="1F0DCD6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1D63B559">
                <v:shape id="_x0000_i1034" type="#_x0000_t75" alt="" style="width:17.8pt;height:17.8pt;mso-width-percent:0;mso-height-percent:0;mso-width-percent:0;mso-height-percent:0" o:ole="" fillcolor="window">
                  <v:imagedata r:id="rId13" o:title=""/>
                </v:shape>
                <o:OLEObject Type="Embed" ProgID="Equation.3" ShapeID="_x0000_i1034" DrawAspect="Content" ObjectID="_1809180228" r:id="rId25"/>
              </w:object>
            </w:r>
            <w:r w:rsidRPr="00EC456D">
              <w:rPr>
                <w:rFonts w:ascii="Arial" w:hAnsi="Arial" w:cs="Arial"/>
                <w:sz w:val="18"/>
              </w:rPr>
              <w:t xml:space="preserve"> to be fulfilled.</w:t>
            </w:r>
          </w:p>
          <w:p w14:paraId="6F8DBD29"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468F1334" w14:textId="77777777" w:rsidR="007C79F1" w:rsidRPr="0097547B" w:rsidRDefault="007C79F1" w:rsidP="005F6ECC">
      <w:pPr>
        <w:overflowPunct w:val="0"/>
        <w:autoSpaceDE w:val="0"/>
        <w:autoSpaceDN w:val="0"/>
        <w:adjustRightInd w:val="0"/>
        <w:spacing w:before="120"/>
        <w:ind w:left="1985" w:hanging="1985"/>
        <w:textAlignment w:val="baseline"/>
        <w:rPr>
          <w:rFonts w:ascii="Arial" w:hAnsi="Arial"/>
        </w:rPr>
      </w:pPr>
    </w:p>
    <w:bookmarkEnd w:id="18"/>
    <w:p w14:paraId="653F7110" w14:textId="77777777" w:rsidR="005F6ECC" w:rsidRDefault="005F6ECC" w:rsidP="005F6ECC">
      <w:pPr>
        <w:rPr>
          <w:rFonts w:cs="v4.2.0"/>
          <w:iCs/>
        </w:rPr>
      </w:pPr>
      <w:r w:rsidRPr="00795B2F">
        <w:rPr>
          <w:rFonts w:cs="v4.2.0"/>
          <w:bCs/>
          <w:lang w:val="en-US"/>
        </w:rPr>
        <w:t>T</w:t>
      </w:r>
      <w:r w:rsidRPr="00795B2F">
        <w:rPr>
          <w:rFonts w:cs="v4.2.0"/>
          <w:bCs/>
          <w:vertAlign w:val="subscript"/>
          <w:lang w:val="en-US"/>
        </w:rPr>
        <w:t>RRC</w:t>
      </w:r>
      <w:r w:rsidRPr="00795B2F">
        <w:rPr>
          <w:rFonts w:cs="v4.2.0"/>
          <w:bCs/>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occurs during T1 as the handover condition becomes satisfied at the start of T2. The test shall verify that there are no interruptions during T1.</w:t>
      </w:r>
    </w:p>
    <w:p w14:paraId="4DE16D78" w14:textId="77777777" w:rsidR="005F6ECC" w:rsidRDefault="005F6ECC" w:rsidP="005F6ECC">
      <w:pPr>
        <w:rPr>
          <w:rFonts w:cs="v4.2.0"/>
        </w:rPr>
      </w:pPr>
      <w:r w:rsidRPr="00795B2F">
        <w:rPr>
          <w:rFonts w:cs="v4.2.0"/>
        </w:rPr>
        <w:t xml:space="preserve">The UE shall start to transmit the PRACH to </w:t>
      </w:r>
    </w:p>
    <w:p w14:paraId="5C317BB2" w14:textId="77777777" w:rsidR="005F6ECC" w:rsidRPr="000149A6" w:rsidRDefault="005F6ECC" w:rsidP="005F6ECC">
      <w:pPr>
        <w:pStyle w:val="ListParagraph"/>
        <w:numPr>
          <w:ilvl w:val="0"/>
          <w:numId w:val="39"/>
        </w:numPr>
        <w:overflowPunct w:val="0"/>
        <w:autoSpaceDE w:val="0"/>
        <w:autoSpaceDN w:val="0"/>
        <w:adjustRightInd w:val="0"/>
        <w:textAlignment w:val="baseline"/>
        <w:rPr>
          <w:rFonts w:cs="v4.2.0"/>
          <w:iCs/>
        </w:rPr>
      </w:pPr>
      <w:r w:rsidRPr="000149A6">
        <w:rPr>
          <w:rFonts w:cs="v4.2.0"/>
        </w:rPr>
        <w:t xml:space="preserve">Cell 3 less than </w:t>
      </w:r>
      <w:proofErr w:type="spellStart"/>
      <w:r w:rsidRPr="000149A6">
        <w:rPr>
          <w:rFonts w:cs="v4.2.0"/>
          <w:bCs/>
          <w:lang w:val="en-US"/>
        </w:rPr>
        <w:t>T</w:t>
      </w:r>
      <w:r w:rsidRPr="000149A6">
        <w:rPr>
          <w:rFonts w:cs="v4.2.0"/>
          <w:bCs/>
          <w:vertAlign w:val="subscript"/>
          <w:lang w:val="en-US"/>
        </w:rPr>
        <w:t>measure</w:t>
      </w:r>
      <w:proofErr w:type="spellEnd"/>
      <w:r w:rsidRPr="000149A6">
        <w:rPr>
          <w:rFonts w:cs="v4.2.0"/>
          <w:bCs/>
          <w:lang w:val="en-US"/>
        </w:rPr>
        <w:t xml:space="preserve"> + </w:t>
      </w:r>
      <w:proofErr w:type="spellStart"/>
      <w:r w:rsidRPr="000149A6">
        <w:rPr>
          <w:rFonts w:cs="v4.2.0"/>
          <w:bCs/>
        </w:rPr>
        <w:t>T</w:t>
      </w:r>
      <w:r w:rsidRPr="000149A6">
        <w:rPr>
          <w:rFonts w:cs="v4.2.0"/>
          <w:bCs/>
          <w:vertAlign w:val="subscript"/>
        </w:rPr>
        <w:t>interrupt</w:t>
      </w:r>
      <w:proofErr w:type="spellEnd"/>
      <w:r w:rsidRPr="000149A6">
        <w:rPr>
          <w:rFonts w:cs="v4.2.0"/>
          <w:bCs/>
        </w:rPr>
        <w:t xml:space="preserve"> </w:t>
      </w:r>
      <w:r w:rsidRPr="000149A6">
        <w:rPr>
          <w:rFonts w:cs="v4.2.0"/>
          <w:bCs/>
          <w:lang w:val="en-US"/>
        </w:rPr>
        <w:t xml:space="preserve">+ </w:t>
      </w:r>
      <w:proofErr w:type="spellStart"/>
      <w:r w:rsidRPr="000149A6">
        <w:rPr>
          <w:rFonts w:cs="v4.2.0"/>
        </w:rPr>
        <w:t>T</w:t>
      </w:r>
      <w:r w:rsidRPr="000149A6">
        <w:rPr>
          <w:rFonts w:cs="v4.2.0"/>
          <w:vertAlign w:val="subscript"/>
        </w:rPr>
        <w:t>CHO_execution</w:t>
      </w:r>
      <w:proofErr w:type="spellEnd"/>
      <w:r w:rsidRPr="000149A6">
        <w:rPr>
          <w:rFonts w:cs="v4.2.0"/>
        </w:rPr>
        <w:t xml:space="preserve"> =920 +57 +10=987 ms from the start of T2, and the interruption during T2 shall not </w:t>
      </w:r>
      <w:proofErr w:type="spellStart"/>
      <w:r w:rsidRPr="000149A6">
        <w:rPr>
          <w:rFonts w:cs="v4.2.0"/>
        </w:rPr>
        <w:t>exceeed</w:t>
      </w:r>
      <w:proofErr w:type="spellEnd"/>
      <w:r w:rsidRPr="000149A6">
        <w:rPr>
          <w:rFonts w:cs="v4.2.0"/>
        </w:rPr>
        <w:t xml:space="preserve"> T</w:t>
      </w:r>
      <w:r w:rsidRPr="000149A6">
        <w:rPr>
          <w:rFonts w:cs="v4.2.0"/>
          <w:vertAlign w:val="subscript"/>
        </w:rPr>
        <w:t>IU</w:t>
      </w:r>
      <w:r w:rsidRPr="000149A6">
        <w:rPr>
          <w:rFonts w:cs="v4.2.0"/>
        </w:rPr>
        <w:t xml:space="preserve"> + </w:t>
      </w:r>
      <w:proofErr w:type="spellStart"/>
      <w:proofErr w:type="gramStart"/>
      <w:r w:rsidRPr="000149A6">
        <w:rPr>
          <w:rFonts w:cs="v4.2.0"/>
        </w:rPr>
        <w:t>T</w:t>
      </w:r>
      <w:r w:rsidRPr="000149A6">
        <w:rPr>
          <w:rFonts w:cs="v4.2.0"/>
          <w:vertAlign w:val="subscript"/>
        </w:rPr>
        <w:t>processing</w:t>
      </w:r>
      <w:proofErr w:type="spellEnd"/>
      <w:r w:rsidRPr="000149A6" w:rsidDel="001D62E5">
        <w:rPr>
          <w:rFonts w:cs="v4.2.0"/>
        </w:rPr>
        <w:t xml:space="preserve"> </w:t>
      </w:r>
      <w:r w:rsidRPr="000149A6">
        <w:rPr>
          <w:rFonts w:cs="v4.2.0"/>
          <w:vertAlign w:val="subscript"/>
        </w:rPr>
        <w:t xml:space="preserve"> </w:t>
      </w:r>
      <w:r w:rsidRPr="000149A6">
        <w:rPr>
          <w:rFonts w:cs="v4.2.0"/>
        </w:rPr>
        <w:t>+</w:t>
      </w:r>
      <w:proofErr w:type="gramEnd"/>
      <w:r w:rsidRPr="000149A6">
        <w:rPr>
          <w:rFonts w:cs="v4.2.0"/>
        </w:rPr>
        <w:t xml:space="preserve"> T</w:t>
      </w:r>
      <w:r w:rsidRPr="000149A6">
        <w:rPr>
          <w:rFonts w:cs="v4.2.0"/>
          <w:vertAlign w:val="subscript"/>
        </w:rPr>
        <w:t>∆</w:t>
      </w:r>
      <w:r w:rsidRPr="000149A6">
        <w:rPr>
          <w:rFonts w:cs="v4.2.0"/>
        </w:rPr>
        <w:t xml:space="preserve"> + </w:t>
      </w:r>
      <w:proofErr w:type="spellStart"/>
      <w:r w:rsidRPr="000149A6">
        <w:rPr>
          <w:rFonts w:cs="v4.2.0"/>
        </w:rPr>
        <w:t>T</w:t>
      </w:r>
      <w:r w:rsidRPr="000149A6">
        <w:rPr>
          <w:rFonts w:cs="v4.2.0"/>
          <w:vertAlign w:val="subscript"/>
        </w:rPr>
        <w:t>margin</w:t>
      </w:r>
      <w:proofErr w:type="spellEnd"/>
      <w:r w:rsidRPr="000149A6">
        <w:rPr>
          <w:rFonts w:cs="v4.2.0"/>
        </w:rPr>
        <w:t>=10+25+20+2=57ms.</w:t>
      </w:r>
    </w:p>
    <w:p w14:paraId="7163331A" w14:textId="77777777" w:rsidR="005F6ECC" w:rsidRPr="000149A6" w:rsidRDefault="005F6ECC" w:rsidP="005F6ECC">
      <w:pPr>
        <w:pStyle w:val="ListParagraph"/>
        <w:ind w:left="1080"/>
        <w:rPr>
          <w:rFonts w:cs="v4.2.0"/>
          <w:iCs/>
        </w:rPr>
      </w:pPr>
    </w:p>
    <w:p w14:paraId="05AC6BAD" w14:textId="77777777" w:rsidR="005F6ECC" w:rsidRDefault="005F6ECC" w:rsidP="005F6ECC">
      <w:pPr>
        <w:pStyle w:val="ListParagraph"/>
        <w:numPr>
          <w:ilvl w:val="0"/>
          <w:numId w:val="39"/>
        </w:numPr>
        <w:overflowPunct w:val="0"/>
        <w:autoSpaceDE w:val="0"/>
        <w:autoSpaceDN w:val="0"/>
        <w:adjustRightInd w:val="0"/>
        <w:textAlignment w:val="baseline"/>
        <w:rPr>
          <w:rFonts w:cs="v4.2.0"/>
        </w:rPr>
      </w:pPr>
      <w:r w:rsidRPr="000149A6">
        <w:rPr>
          <w:rFonts w:cs="v4.2.0"/>
        </w:rPr>
        <w:t xml:space="preserve">Cell 4 less than </w:t>
      </w:r>
      <w:proofErr w:type="spellStart"/>
      <w:r w:rsidRPr="000149A6">
        <w:rPr>
          <w:rFonts w:cs="v4.2.0"/>
        </w:rPr>
        <w:t>T</w:t>
      </w:r>
      <w:r w:rsidRPr="000149A6">
        <w:rPr>
          <w:rFonts w:cs="v4.2.0"/>
          <w:vertAlign w:val="subscript"/>
        </w:rPr>
        <w:t>measure</w:t>
      </w:r>
      <w:proofErr w:type="spellEnd"/>
      <w:r w:rsidRPr="000149A6">
        <w:rPr>
          <w:rFonts w:cs="v4.2.0"/>
        </w:rPr>
        <w:t xml:space="preserve"> + </w:t>
      </w:r>
      <w:proofErr w:type="spellStart"/>
      <w:r w:rsidRPr="000149A6">
        <w:rPr>
          <w:rFonts w:cs="v4.2.0"/>
        </w:rPr>
        <w:t>T</w:t>
      </w:r>
      <w:r w:rsidRPr="000149A6">
        <w:rPr>
          <w:rFonts w:cs="v4.2.0"/>
          <w:vertAlign w:val="subscript"/>
        </w:rPr>
        <w:t>CHO_execution</w:t>
      </w:r>
      <w:proofErr w:type="spellEnd"/>
      <w:r w:rsidRPr="000149A6">
        <w:rPr>
          <w:rFonts w:cs="v4.2.0"/>
        </w:rPr>
        <w:t xml:space="preserve"> + </w:t>
      </w:r>
      <w:proofErr w:type="spellStart"/>
      <w:r w:rsidRPr="000149A6">
        <w:rPr>
          <w:rFonts w:cs="v4.2.0"/>
        </w:rPr>
        <w:t>T</w:t>
      </w:r>
      <w:r w:rsidRPr="000149A6">
        <w:rPr>
          <w:rFonts w:cs="v4.2.0"/>
          <w:vertAlign w:val="subscript"/>
        </w:rPr>
        <w:t>processing</w:t>
      </w:r>
      <w:proofErr w:type="spellEnd"/>
      <w:r w:rsidRPr="000149A6">
        <w:rPr>
          <w:rFonts w:cs="v4.2.0"/>
        </w:rPr>
        <w:t xml:space="preserve"> + </w:t>
      </w:r>
      <w:proofErr w:type="spellStart"/>
      <w:r w:rsidRPr="000149A6">
        <w:rPr>
          <w:rFonts w:cs="v4.2.0"/>
        </w:rPr>
        <w:t>T</w:t>
      </w:r>
      <w:r w:rsidRPr="000149A6">
        <w:rPr>
          <w:rFonts w:cs="v4.2.0"/>
          <w:vertAlign w:val="subscript"/>
        </w:rPr>
        <w:t>search_PCell_Conditional</w:t>
      </w:r>
      <w:proofErr w:type="spellEnd"/>
      <w:r w:rsidRPr="000149A6">
        <w:rPr>
          <w:rFonts w:cs="v4.2.0"/>
        </w:rPr>
        <w:t xml:space="preserve"> + </w:t>
      </w:r>
      <w:proofErr w:type="spellStart"/>
      <w:r w:rsidRPr="000149A6">
        <w:rPr>
          <w:rFonts w:cs="v4.2.0"/>
        </w:rPr>
        <w:t>T</w:t>
      </w:r>
      <w:r w:rsidRPr="000149A6">
        <w:rPr>
          <w:rFonts w:cs="v4.2.0"/>
          <w:vertAlign w:val="subscript"/>
        </w:rPr>
        <w:t>search_PSCell</w:t>
      </w:r>
      <w:proofErr w:type="spellEnd"/>
      <w:r w:rsidRPr="000149A6">
        <w:rPr>
          <w:rFonts w:cs="v4.2.0"/>
        </w:rPr>
        <w:t xml:space="preserve"> + </w:t>
      </w:r>
      <w:proofErr w:type="spellStart"/>
      <w:r w:rsidRPr="000149A6">
        <w:rPr>
          <w:rFonts w:cs="v4.2.0"/>
        </w:rPr>
        <w:t>T</w:t>
      </w:r>
      <w:r w:rsidRPr="000149A6">
        <w:rPr>
          <w:rFonts w:cs="v4.2.0"/>
          <w:vertAlign w:val="subscript"/>
        </w:rPr>
        <w:t>∆_PSCell</w:t>
      </w:r>
      <w:proofErr w:type="spellEnd"/>
      <w:r w:rsidRPr="000149A6">
        <w:rPr>
          <w:rFonts w:cs="v4.2.0"/>
        </w:rPr>
        <w:t xml:space="preserve"> + </w:t>
      </w:r>
      <w:proofErr w:type="spellStart"/>
      <w:r w:rsidRPr="000149A6">
        <w:rPr>
          <w:rFonts w:cs="v4.2.0"/>
        </w:rPr>
        <w:t>T</w:t>
      </w:r>
      <w:r w:rsidRPr="000149A6">
        <w:rPr>
          <w:rFonts w:cs="v4.2.0"/>
          <w:vertAlign w:val="subscript"/>
        </w:rPr>
        <w:t>PSCell</w:t>
      </w:r>
      <w:proofErr w:type="spellEnd"/>
      <w:r w:rsidRPr="000149A6">
        <w:rPr>
          <w:rFonts w:cs="v4.2.0"/>
          <w:vertAlign w:val="subscript"/>
        </w:rPr>
        <w:t>_ DU</w:t>
      </w:r>
      <w:r w:rsidRPr="000149A6">
        <w:rPr>
          <w:rFonts w:cs="v4.2.0"/>
        </w:rPr>
        <w:t xml:space="preserve"> + 2 ms =920+10+25+0+ (3*</w:t>
      </w:r>
      <w:proofErr w:type="gramStart"/>
      <w:r w:rsidRPr="000149A6">
        <w:rPr>
          <w:rFonts w:cs="v4.2.0"/>
        </w:rPr>
        <w:t>20)+</w:t>
      </w:r>
      <w:proofErr w:type="gramEnd"/>
      <w:r w:rsidRPr="000149A6">
        <w:rPr>
          <w:rFonts w:cs="v4.2.0"/>
        </w:rPr>
        <w:t xml:space="preserve"> 20+2=1037ms from the start of T2,</w:t>
      </w:r>
    </w:p>
    <w:p w14:paraId="42AB8FCF" w14:textId="77777777" w:rsidR="005F6ECC" w:rsidRPr="001F5E63" w:rsidRDefault="005F6ECC" w:rsidP="005F6ECC">
      <w:pPr>
        <w:pStyle w:val="ListParagraph"/>
        <w:rPr>
          <w:rFonts w:cs="v4.2.0"/>
        </w:rPr>
      </w:pPr>
    </w:p>
    <w:p w14:paraId="4AB8C85F" w14:textId="77777777" w:rsidR="005F6ECC" w:rsidRPr="001F5E63" w:rsidRDefault="005F6ECC" w:rsidP="005F6ECC">
      <w:pPr>
        <w:rPr>
          <w:rFonts w:cs="v4.2.0"/>
        </w:rPr>
      </w:pPr>
      <w:r w:rsidRPr="001F5E63">
        <w:rPr>
          <w:rFonts w:cs="v4.2.0"/>
        </w:rPr>
        <w:t xml:space="preserve"> excluding any transmissions which do not occur due to measurement gaps.</w:t>
      </w:r>
    </w:p>
    <w:p w14:paraId="2DEBCBFD" w14:textId="77777777" w:rsidR="005F6ECC" w:rsidRPr="00795B2F" w:rsidRDefault="005F6ECC" w:rsidP="005F6ECC">
      <w:pPr>
        <w:rPr>
          <w:rFonts w:cs="v4.2.0"/>
        </w:rPr>
      </w:pPr>
      <w:r w:rsidRPr="00795B2F">
        <w:rPr>
          <w:rFonts w:cs="v4.2.0"/>
        </w:rPr>
        <w:t xml:space="preserve">The </w:t>
      </w:r>
      <w:r w:rsidRPr="00795B2F">
        <w:rPr>
          <w:rFonts w:cs="v4.2.0" w:hint="eastAsia"/>
        </w:rPr>
        <w:t>PCell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rPr>
        <w:t xml:space="preserve">: </w:t>
      </w:r>
    </w:p>
    <w:p w14:paraId="49FD7CD4" w14:textId="77777777" w:rsidR="005F6ECC" w:rsidRPr="00795B2F" w:rsidRDefault="005F6ECC" w:rsidP="005F6ECC">
      <w:pPr>
        <w:rPr>
          <w:rFonts w:cs="v4.2.0"/>
          <w:vertAlign w:val="subscript"/>
        </w:rPr>
      </w:pPr>
      <w:proofErr w:type="spellStart"/>
      <w:r w:rsidRPr="00795B2F">
        <w:rPr>
          <w:rFonts w:cs="v4.2.0"/>
          <w:lang w:val="en-US"/>
        </w:rPr>
        <w:t>D</w:t>
      </w:r>
      <w:r w:rsidRPr="00795B2F">
        <w:rPr>
          <w:rFonts w:cs="v4.2.0"/>
          <w:vertAlign w:val="subscript"/>
          <w:lang w:val="en-US"/>
        </w:rPr>
        <w:t>CHOwithPSCell_PCell</w:t>
      </w:r>
      <w:proofErr w:type="spellEnd"/>
      <w:r w:rsidRPr="00795B2F">
        <w:rPr>
          <w:rFonts w:cs="v4.2.0"/>
          <w:lang w:val="en-US"/>
        </w:rPr>
        <w:t xml:space="preserve"> = T</w:t>
      </w:r>
      <w:r w:rsidRPr="00795B2F">
        <w:rPr>
          <w:rFonts w:cs="v4.2.0"/>
          <w:vertAlign w:val="subscript"/>
          <w:lang w:val="en-US"/>
        </w:rPr>
        <w:t>RRC</w:t>
      </w:r>
      <w:r w:rsidRPr="00795B2F">
        <w:rPr>
          <w:rFonts w:cs="v4.2.0"/>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 </w:t>
      </w:r>
      <w:proofErr w:type="spellStart"/>
      <w:r w:rsidRPr="00795B2F">
        <w:rPr>
          <w:rFonts w:cs="v4.2.0"/>
          <w:lang w:val="en-US"/>
        </w:rPr>
        <w:t>T</w:t>
      </w:r>
      <w:r w:rsidRPr="00795B2F">
        <w:rPr>
          <w:rFonts w:cs="v4.2.0"/>
          <w:vertAlign w:val="subscript"/>
          <w:lang w:val="en-US"/>
        </w:rPr>
        <w:t>measure</w:t>
      </w:r>
      <w:proofErr w:type="spellEnd"/>
      <w:r w:rsidRPr="00795B2F">
        <w:rPr>
          <w:rFonts w:cs="v4.2.0"/>
          <w:lang w:val="en-US"/>
        </w:rPr>
        <w:t xml:space="preserve"> + </w:t>
      </w:r>
      <w:proofErr w:type="spellStart"/>
      <w:r w:rsidRPr="00795B2F">
        <w:rPr>
          <w:rFonts w:cs="v4.2.0"/>
        </w:rPr>
        <w:t>T</w:t>
      </w:r>
      <w:r w:rsidRPr="00795B2F">
        <w:rPr>
          <w:rFonts w:cs="v4.2.0"/>
          <w:vertAlign w:val="subscript"/>
        </w:rPr>
        <w:t>interrupt</w:t>
      </w:r>
      <w:proofErr w:type="spellEnd"/>
      <w:r w:rsidRPr="00795B2F">
        <w:rPr>
          <w:rFonts w:cs="v4.2.0"/>
        </w:rPr>
        <w:t xml:space="preserve"> </w:t>
      </w:r>
      <w:r w:rsidRPr="00795B2F">
        <w:rPr>
          <w:rFonts w:cs="v4.2.0"/>
          <w:lang w:val="en-US"/>
        </w:rPr>
        <w:t xml:space="preserve">+ </w:t>
      </w:r>
      <w:proofErr w:type="spellStart"/>
      <w:r w:rsidRPr="00795B2F">
        <w:rPr>
          <w:rFonts w:cs="v4.2.0"/>
        </w:rPr>
        <w:t>T</w:t>
      </w:r>
      <w:r w:rsidRPr="00795B2F">
        <w:rPr>
          <w:rFonts w:cs="v4.2.0"/>
          <w:vertAlign w:val="subscript"/>
        </w:rPr>
        <w:t>CHO_execution</w:t>
      </w:r>
      <w:proofErr w:type="spellEnd"/>
    </w:p>
    <w:p w14:paraId="1CAABBA4" w14:textId="77777777" w:rsidR="005F6ECC" w:rsidRPr="00795B2F" w:rsidRDefault="005F6ECC" w:rsidP="005F6ECC">
      <w:pPr>
        <w:rPr>
          <w:rFonts w:cs="v4.2.0"/>
        </w:rPr>
      </w:pPr>
      <w:r w:rsidRPr="00795B2F">
        <w:rPr>
          <w:rFonts w:cs="v4.2.0"/>
        </w:rPr>
        <w:t>The interruption time is the time between when the UE starts to execute the conditional handover to the target cell and the time the UE starts transmission of the new PRACH as specified in clause 6.1.6.1.1</w:t>
      </w:r>
    </w:p>
    <w:p w14:paraId="5CED4843" w14:textId="77777777" w:rsidR="005F6ECC" w:rsidRPr="00795B2F" w:rsidRDefault="005F6ECC" w:rsidP="005F6ECC">
      <w:pPr>
        <w:rPr>
          <w:rFonts w:cs="v4.2.0"/>
          <w:vertAlign w:val="subscript"/>
        </w:rPr>
      </w:pPr>
      <w:proofErr w:type="spellStart"/>
      <w:r w:rsidRPr="00795B2F">
        <w:rPr>
          <w:rFonts w:cs="v4.2.0"/>
        </w:rPr>
        <w:t>T</w:t>
      </w:r>
      <w:r w:rsidRPr="00795B2F">
        <w:rPr>
          <w:rFonts w:cs="v4.2.0"/>
          <w:vertAlign w:val="subscript"/>
        </w:rPr>
        <w:t>interrupt</w:t>
      </w:r>
      <w:proofErr w:type="spellEnd"/>
      <w:r w:rsidRPr="00795B2F">
        <w:rPr>
          <w:rFonts w:cs="v4.2.0"/>
        </w:rPr>
        <w:t xml:space="preserve"> = T</w:t>
      </w:r>
      <w:r w:rsidRPr="00795B2F">
        <w:rPr>
          <w:rFonts w:cs="v4.2.0"/>
          <w:vertAlign w:val="subscript"/>
        </w:rPr>
        <w:t>IU</w:t>
      </w:r>
      <w:r w:rsidRPr="00795B2F">
        <w:rPr>
          <w:rFonts w:cs="v4.2.0"/>
        </w:rPr>
        <w:t xml:space="preserve"> + </w:t>
      </w:r>
      <w:proofErr w:type="spellStart"/>
      <w:proofErr w:type="gramStart"/>
      <w:r w:rsidRPr="00795B2F">
        <w:rPr>
          <w:rFonts w:cs="v4.2.0"/>
        </w:rPr>
        <w:t>T</w:t>
      </w:r>
      <w:r w:rsidRPr="00795B2F">
        <w:rPr>
          <w:rFonts w:cs="v4.2.0"/>
          <w:vertAlign w:val="subscript"/>
        </w:rPr>
        <w:t>processing</w:t>
      </w:r>
      <w:proofErr w:type="spellEnd"/>
      <w:r w:rsidRPr="00795B2F" w:rsidDel="001D62E5">
        <w:rPr>
          <w:rFonts w:cs="v4.2.0"/>
        </w:rPr>
        <w:t xml:space="preserve"> </w:t>
      </w:r>
      <w:r w:rsidRPr="00795B2F">
        <w:rPr>
          <w:rFonts w:cs="v4.2.0"/>
          <w:vertAlign w:val="subscript"/>
        </w:rPr>
        <w:t xml:space="preserve"> </w:t>
      </w:r>
      <w:r w:rsidRPr="00795B2F">
        <w:rPr>
          <w:rFonts w:cs="v4.2.0"/>
        </w:rPr>
        <w:t>+</w:t>
      </w:r>
      <w:proofErr w:type="gramEnd"/>
      <w:r w:rsidRPr="00795B2F">
        <w:rPr>
          <w:rFonts w:cs="v4.2.0"/>
        </w:rPr>
        <w:t xml:space="preserve"> T</w:t>
      </w:r>
      <w:r w:rsidRPr="00795B2F">
        <w:rPr>
          <w:rFonts w:cs="v4.2.0"/>
          <w:vertAlign w:val="subscript"/>
        </w:rPr>
        <w:t>∆</w:t>
      </w:r>
      <w:r w:rsidRPr="00795B2F">
        <w:rPr>
          <w:rFonts w:cs="v4.2.0"/>
        </w:rPr>
        <w:t xml:space="preserve"> + </w:t>
      </w:r>
      <w:proofErr w:type="spellStart"/>
      <w:r w:rsidRPr="00795B2F">
        <w:rPr>
          <w:rFonts w:cs="v4.2.0"/>
        </w:rPr>
        <w:t>T</w:t>
      </w:r>
      <w:r w:rsidRPr="00795B2F">
        <w:rPr>
          <w:rFonts w:cs="v4.2.0"/>
          <w:vertAlign w:val="subscript"/>
        </w:rPr>
        <w:t>margin</w:t>
      </w:r>
      <w:proofErr w:type="spellEnd"/>
      <w:r w:rsidRPr="00795B2F">
        <w:rPr>
          <w:rFonts w:cs="v4.2.0"/>
          <w:vertAlign w:val="subscript"/>
        </w:rPr>
        <w:t xml:space="preserve"> </w:t>
      </w:r>
      <w:r w:rsidRPr="00795B2F">
        <w:rPr>
          <w:rFonts w:cs="v4.2.0"/>
        </w:rPr>
        <w:t>ms</w:t>
      </w:r>
    </w:p>
    <w:p w14:paraId="15FA0956" w14:textId="77777777" w:rsidR="005F6ECC" w:rsidRPr="00795B2F" w:rsidRDefault="005F6ECC" w:rsidP="005F6ECC">
      <w:pPr>
        <w:rPr>
          <w:rFonts w:cs="v4.2.0"/>
        </w:rPr>
      </w:pPr>
      <w:r w:rsidRPr="00795B2F">
        <w:rPr>
          <w:rFonts w:cs="v4.2.0"/>
        </w:rPr>
        <w:t xml:space="preserve">The </w:t>
      </w:r>
      <w:r w:rsidRPr="00795B2F">
        <w:rPr>
          <w:rFonts w:cs="v4.2.0" w:hint="eastAsia"/>
        </w:rPr>
        <w:t>P</w:t>
      </w:r>
      <w:r w:rsidRPr="00795B2F">
        <w:rPr>
          <w:rFonts w:cs="v4.2.0"/>
        </w:rPr>
        <w:t>S</w:t>
      </w:r>
      <w:r w:rsidRPr="00795B2F">
        <w:rPr>
          <w:rFonts w:cs="v4.2.0" w:hint="eastAsia"/>
        </w:rPr>
        <w:t>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lang w:val="en-US"/>
        </w:rPr>
        <w:t>.2</w:t>
      </w:r>
      <w:r w:rsidRPr="00795B2F">
        <w:rPr>
          <w:rFonts w:cs="v4.2.0"/>
        </w:rPr>
        <w:t xml:space="preserve">: </w:t>
      </w:r>
    </w:p>
    <w:p w14:paraId="3444D74C" w14:textId="77777777" w:rsidR="005F6ECC" w:rsidRDefault="005F6ECC" w:rsidP="005F6ECC">
      <w:pPr>
        <w:rPr>
          <w:rFonts w:cs="v4.2.0"/>
          <w:bCs/>
        </w:rPr>
      </w:pPr>
      <w:proofErr w:type="spellStart"/>
      <w:r w:rsidRPr="00795B2F">
        <w:rPr>
          <w:rFonts w:cs="v4.2.0"/>
        </w:rPr>
        <w:t>D</w:t>
      </w:r>
      <w:r w:rsidRPr="00795B2F">
        <w:rPr>
          <w:rFonts w:cs="v4.2.0" w:hint="eastAsia"/>
          <w:vertAlign w:val="subscript"/>
        </w:rPr>
        <w:t>C</w:t>
      </w:r>
      <w:r w:rsidRPr="00795B2F">
        <w:rPr>
          <w:rFonts w:cs="v4.2.0"/>
          <w:vertAlign w:val="subscript"/>
        </w:rPr>
        <w:t>HOwithPSCell_PSCell</w:t>
      </w:r>
      <w:proofErr w:type="spellEnd"/>
      <w:r w:rsidRPr="00795B2F">
        <w:rPr>
          <w:rFonts w:cs="v4.2.0"/>
        </w:rPr>
        <w:t xml:space="preserve"> = </w:t>
      </w:r>
      <w:r w:rsidRPr="00795B2F">
        <w:rPr>
          <w:rFonts w:cs="v4.2.0"/>
          <w:bCs/>
        </w:rPr>
        <w:t>T</w:t>
      </w:r>
      <w:r w:rsidRPr="00795B2F">
        <w:rPr>
          <w:rFonts w:cs="v4.2.0"/>
          <w:bCs/>
          <w:vertAlign w:val="subscript"/>
        </w:rPr>
        <w:t>RRC</w:t>
      </w:r>
      <w:r w:rsidRPr="00795B2F">
        <w:rPr>
          <w:rFonts w:cs="v4.2.0"/>
          <w:bCs/>
        </w:rPr>
        <w:t xml:space="preserve"> + </w:t>
      </w:r>
      <w:proofErr w:type="spellStart"/>
      <w:r w:rsidRPr="00795B2F">
        <w:rPr>
          <w:rFonts w:cs="v4.2.0"/>
          <w:bCs/>
        </w:rPr>
        <w:t>T</w:t>
      </w:r>
      <w:r w:rsidRPr="00795B2F">
        <w:rPr>
          <w:rFonts w:cs="v4.2.0"/>
          <w:bCs/>
          <w:vertAlign w:val="subscript"/>
        </w:rPr>
        <w:t>Event_DU</w:t>
      </w:r>
      <w:proofErr w:type="spellEnd"/>
      <w:r w:rsidRPr="00795B2F">
        <w:rPr>
          <w:rFonts w:cs="v4.2.0"/>
          <w:bCs/>
          <w:vertAlign w:val="subscript"/>
        </w:rPr>
        <w:t xml:space="preserve"> </w:t>
      </w:r>
      <w:r w:rsidRPr="00795B2F">
        <w:rPr>
          <w:rFonts w:cs="v4.2.0"/>
          <w:bCs/>
        </w:rPr>
        <w:t xml:space="preserve">+ </w:t>
      </w:r>
      <w:proofErr w:type="spellStart"/>
      <w:r w:rsidRPr="00795B2F">
        <w:rPr>
          <w:rFonts w:cs="v4.2.0"/>
          <w:bCs/>
        </w:rPr>
        <w:t>T</w:t>
      </w:r>
      <w:r w:rsidRPr="00795B2F">
        <w:rPr>
          <w:rFonts w:cs="v4.2.0"/>
          <w:bCs/>
          <w:vertAlign w:val="subscript"/>
        </w:rPr>
        <w:t>measure</w:t>
      </w:r>
      <w:proofErr w:type="spellEnd"/>
      <w:r w:rsidRPr="00795B2F">
        <w:rPr>
          <w:rFonts w:cs="v4.2.0"/>
          <w:bCs/>
        </w:rPr>
        <w:t xml:space="preserve"> + </w:t>
      </w:r>
      <w:proofErr w:type="spellStart"/>
      <w:r w:rsidRPr="00795B2F">
        <w:rPr>
          <w:rFonts w:cs="v4.2.0"/>
          <w:bCs/>
        </w:rPr>
        <w:t>T</w:t>
      </w:r>
      <w:r w:rsidRPr="00795B2F">
        <w:rPr>
          <w:rFonts w:cs="v4.2.0"/>
          <w:bCs/>
          <w:vertAlign w:val="subscript"/>
        </w:rPr>
        <w:t>CHO_execution</w:t>
      </w:r>
      <w:proofErr w:type="spellEnd"/>
      <w:r w:rsidRPr="00795B2F">
        <w:rPr>
          <w:rFonts w:cs="v4.2.0"/>
          <w:bCs/>
        </w:rPr>
        <w:t xml:space="preserve"> + </w:t>
      </w:r>
      <w:proofErr w:type="spellStart"/>
      <w:r w:rsidRPr="00795B2F">
        <w:rPr>
          <w:rFonts w:cs="v4.2.0"/>
          <w:bCs/>
        </w:rPr>
        <w:t>T</w:t>
      </w:r>
      <w:r w:rsidRPr="00795B2F">
        <w:rPr>
          <w:rFonts w:cs="v4.2.0"/>
          <w:bCs/>
          <w:vertAlign w:val="subscript"/>
        </w:rPr>
        <w:t>processing</w:t>
      </w:r>
      <w:proofErr w:type="spellEnd"/>
      <w:r w:rsidRPr="00795B2F">
        <w:rPr>
          <w:rFonts w:cs="v4.2.0"/>
          <w:bCs/>
        </w:rPr>
        <w:t xml:space="preserve"> + </w:t>
      </w:r>
      <w:proofErr w:type="spellStart"/>
      <w:r w:rsidRPr="00795B2F">
        <w:rPr>
          <w:rFonts w:cs="v4.2.0"/>
          <w:bCs/>
        </w:rPr>
        <w:t>T</w:t>
      </w:r>
      <w:r w:rsidRPr="00795B2F">
        <w:rPr>
          <w:rFonts w:cs="v4.2.0"/>
          <w:bCs/>
          <w:vertAlign w:val="subscript"/>
        </w:rPr>
        <w:t>search_PCell_Conditional</w:t>
      </w:r>
      <w:proofErr w:type="spellEnd"/>
      <w:r w:rsidRPr="00795B2F">
        <w:rPr>
          <w:rFonts w:cs="v4.2.0"/>
          <w:bCs/>
        </w:rPr>
        <w:t xml:space="preserve"> + </w:t>
      </w:r>
      <w:proofErr w:type="spellStart"/>
      <w:r w:rsidRPr="00795B2F">
        <w:rPr>
          <w:rFonts w:cs="v4.2.0"/>
          <w:bCs/>
        </w:rPr>
        <w:t>T</w:t>
      </w:r>
      <w:r w:rsidRPr="00795B2F">
        <w:rPr>
          <w:rFonts w:cs="v4.2.0"/>
          <w:bCs/>
          <w:vertAlign w:val="subscript"/>
        </w:rPr>
        <w:t>search_PSCell</w:t>
      </w:r>
      <w:proofErr w:type="spellEnd"/>
      <w:r w:rsidRPr="00795B2F">
        <w:rPr>
          <w:rFonts w:cs="v4.2.0"/>
          <w:bCs/>
        </w:rPr>
        <w:t xml:space="preserve"> + </w:t>
      </w:r>
      <w:proofErr w:type="spellStart"/>
      <w:r w:rsidRPr="00795B2F">
        <w:rPr>
          <w:rFonts w:cs="v4.2.0"/>
          <w:bCs/>
        </w:rPr>
        <w:t>T</w:t>
      </w:r>
      <w:r w:rsidRPr="00795B2F">
        <w:rPr>
          <w:rFonts w:cs="v4.2.0"/>
          <w:bCs/>
          <w:vertAlign w:val="subscript"/>
        </w:rPr>
        <w:t>∆_PSCell</w:t>
      </w:r>
      <w:proofErr w:type="spellEnd"/>
      <w:r w:rsidRPr="00795B2F">
        <w:rPr>
          <w:rFonts w:cs="v4.2.0"/>
          <w:bCs/>
        </w:rPr>
        <w:t xml:space="preserve"> + </w:t>
      </w:r>
      <w:proofErr w:type="spellStart"/>
      <w:r w:rsidRPr="00795B2F">
        <w:rPr>
          <w:rFonts w:cs="v4.2.0"/>
          <w:bCs/>
        </w:rPr>
        <w:t>T</w:t>
      </w:r>
      <w:r w:rsidRPr="00795B2F">
        <w:rPr>
          <w:rFonts w:cs="v4.2.0"/>
          <w:bCs/>
          <w:vertAlign w:val="subscript"/>
        </w:rPr>
        <w:t>PSCell_DU</w:t>
      </w:r>
      <w:proofErr w:type="spellEnd"/>
      <w:r w:rsidRPr="00795B2F">
        <w:rPr>
          <w:rFonts w:cs="v4.2.0"/>
          <w:bCs/>
        </w:rPr>
        <w:t xml:space="preserve"> + 2 ms</w:t>
      </w:r>
    </w:p>
    <w:p w14:paraId="7E001935" w14:textId="77777777" w:rsidR="00936E2F" w:rsidRPr="00547969" w:rsidRDefault="005F6ECC" w:rsidP="00547969">
      <w:pPr>
        <w:pStyle w:val="EditorsNote"/>
        <w:ind w:hanging="1135"/>
        <w:rPr>
          <w:rFonts w:cs="v4.2.0"/>
          <w:bCs/>
          <w:color w:val="auto"/>
        </w:rPr>
      </w:pPr>
      <w:r w:rsidRPr="00547969">
        <w:rPr>
          <w:rFonts w:cs="v4.2.0"/>
          <w:bCs/>
          <w:color w:val="auto"/>
        </w:rPr>
        <w:t>The rate of the conditional handovers observed during repeated tests shall be at least 90%.</w:t>
      </w:r>
    </w:p>
    <w:p w14:paraId="10A4B327" w14:textId="57FAD860" w:rsidR="00A6542B" w:rsidRPr="00936E2F" w:rsidRDefault="00936E2F" w:rsidP="00936E2F">
      <w:pPr>
        <w:pStyle w:val="EditorsNote"/>
        <w:jc w:val="center"/>
        <w:rPr>
          <w:b/>
          <w:bCs/>
          <w:sz w:val="24"/>
          <w:szCs w:val="24"/>
        </w:rPr>
      </w:pPr>
      <w:r>
        <w:rPr>
          <w:b/>
          <w:bCs/>
          <w:sz w:val="24"/>
          <w:szCs w:val="24"/>
          <w:highlight w:val="yellow"/>
        </w:rPr>
        <w:t>----</w:t>
      </w:r>
      <w:r w:rsidR="00771621" w:rsidRPr="001D6D15">
        <w:rPr>
          <w:b/>
          <w:bCs/>
          <w:sz w:val="24"/>
          <w:szCs w:val="24"/>
          <w:highlight w:val="yellow"/>
        </w:rPr>
        <w:t xml:space="preserve"> </w:t>
      </w:r>
      <w:r w:rsidR="00771621">
        <w:rPr>
          <w:b/>
          <w:bCs/>
          <w:sz w:val="24"/>
          <w:szCs w:val="24"/>
          <w:highlight w:val="yellow"/>
          <w:lang w:eastAsia="en-GB"/>
        </w:rPr>
        <w:t>End</w:t>
      </w:r>
      <w:r w:rsidR="00771621" w:rsidRPr="001D6D15">
        <w:rPr>
          <w:b/>
          <w:bCs/>
          <w:sz w:val="24"/>
          <w:szCs w:val="24"/>
          <w:highlight w:val="yellow"/>
          <w:lang w:eastAsia="en-GB"/>
        </w:rPr>
        <w:t xml:space="preserve"> of </w:t>
      </w:r>
      <w:proofErr w:type="gramStart"/>
      <w:r w:rsidR="00771621" w:rsidRPr="001D6D15">
        <w:rPr>
          <w:b/>
          <w:bCs/>
          <w:sz w:val="24"/>
          <w:szCs w:val="24"/>
          <w:highlight w:val="yellow"/>
          <w:lang w:eastAsia="en-GB"/>
        </w:rPr>
        <w:t xml:space="preserve">change </w:t>
      </w:r>
      <w:r w:rsidR="00771621">
        <w:rPr>
          <w:b/>
          <w:bCs/>
          <w:sz w:val="24"/>
          <w:szCs w:val="24"/>
          <w:highlight w:val="yellow"/>
          <w:lang w:eastAsia="en-GB"/>
        </w:rPr>
        <w:t xml:space="preserve"> </w:t>
      </w:r>
      <w:r w:rsidR="00771621" w:rsidRPr="001D6D15">
        <w:rPr>
          <w:b/>
          <w:bCs/>
          <w:sz w:val="24"/>
          <w:szCs w:val="24"/>
          <w:highlight w:val="yellow"/>
        </w:rPr>
        <w:t>--------</w:t>
      </w:r>
      <w:proofErr w:type="gramEnd"/>
    </w:p>
    <w:sectPr w:rsidR="00A6542B" w:rsidRPr="00936E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2D4615"/>
    <w:multiLevelType w:val="hybridMultilevel"/>
    <w:tmpl w:val="EB76B67C"/>
    <w:lvl w:ilvl="0" w:tplc="842896D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D508FF"/>
    <w:multiLevelType w:val="hybridMultilevel"/>
    <w:tmpl w:val="B1800ACA"/>
    <w:lvl w:ilvl="0" w:tplc="43D6F05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5"/>
  </w:num>
  <w:num w:numId="3" w16cid:durableId="1776703409">
    <w:abstractNumId w:val="5"/>
  </w:num>
  <w:num w:numId="4" w16cid:durableId="800924779">
    <w:abstractNumId w:val="36"/>
  </w:num>
  <w:num w:numId="5" w16cid:durableId="1719164386">
    <w:abstractNumId w:val="31"/>
  </w:num>
  <w:num w:numId="6" w16cid:durableId="303511345">
    <w:abstractNumId w:val="25"/>
  </w:num>
  <w:num w:numId="7" w16cid:durableId="1087263169">
    <w:abstractNumId w:val="30"/>
  </w:num>
  <w:num w:numId="8" w16cid:durableId="1636445380">
    <w:abstractNumId w:val="33"/>
  </w:num>
  <w:num w:numId="9" w16cid:durableId="1848443592">
    <w:abstractNumId w:val="28"/>
  </w:num>
  <w:num w:numId="10" w16cid:durableId="672142857">
    <w:abstractNumId w:val="27"/>
  </w:num>
  <w:num w:numId="11" w16cid:durableId="1690832029">
    <w:abstractNumId w:val="3"/>
  </w:num>
  <w:num w:numId="12" w16cid:durableId="161703294">
    <w:abstractNumId w:val="7"/>
  </w:num>
  <w:num w:numId="13" w16cid:durableId="869144837">
    <w:abstractNumId w:val="6"/>
  </w:num>
  <w:num w:numId="14" w16cid:durableId="1315988515">
    <w:abstractNumId w:val="20"/>
  </w:num>
  <w:num w:numId="15" w16cid:durableId="1357002166">
    <w:abstractNumId w:val="13"/>
  </w:num>
  <w:num w:numId="16" w16cid:durableId="560871444">
    <w:abstractNumId w:val="37"/>
  </w:num>
  <w:num w:numId="17" w16cid:durableId="119305725">
    <w:abstractNumId w:val="11"/>
  </w:num>
  <w:num w:numId="18" w16cid:durableId="1113397822">
    <w:abstractNumId w:val="26"/>
  </w:num>
  <w:num w:numId="19" w16cid:durableId="1345326755">
    <w:abstractNumId w:val="12"/>
  </w:num>
  <w:num w:numId="20" w16cid:durableId="1122382822">
    <w:abstractNumId w:val="9"/>
  </w:num>
  <w:num w:numId="21" w16cid:durableId="301545266">
    <w:abstractNumId w:val="24"/>
  </w:num>
  <w:num w:numId="22" w16cid:durableId="629282036">
    <w:abstractNumId w:val="14"/>
  </w:num>
  <w:num w:numId="23" w16cid:durableId="1649549303">
    <w:abstractNumId w:val="34"/>
  </w:num>
  <w:num w:numId="24" w16cid:durableId="800541041">
    <w:abstractNumId w:val="22"/>
  </w:num>
  <w:num w:numId="25" w16cid:durableId="187137301">
    <w:abstractNumId w:val="1"/>
  </w:num>
  <w:num w:numId="26" w16cid:durableId="309094620">
    <w:abstractNumId w:val="18"/>
  </w:num>
  <w:num w:numId="27" w16cid:durableId="1368018997">
    <w:abstractNumId w:val="0"/>
  </w:num>
  <w:num w:numId="28" w16cid:durableId="1168979811">
    <w:abstractNumId w:val="29"/>
  </w:num>
  <w:num w:numId="29" w16cid:durableId="971055589">
    <w:abstractNumId w:val="19"/>
  </w:num>
  <w:num w:numId="30" w16cid:durableId="317196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2"/>
  </w:num>
  <w:num w:numId="34" w16cid:durableId="1255482313">
    <w:abstractNumId w:val="16"/>
  </w:num>
  <w:num w:numId="35" w16cid:durableId="1005522121">
    <w:abstractNumId w:val="10"/>
  </w:num>
  <w:num w:numId="36" w16cid:durableId="570850396">
    <w:abstractNumId w:val="38"/>
  </w:num>
  <w:num w:numId="37" w16cid:durableId="1442188629">
    <w:abstractNumId w:val="2"/>
  </w:num>
  <w:num w:numId="38" w16cid:durableId="1483736616">
    <w:abstractNumId w:val="23"/>
  </w:num>
  <w:num w:numId="39" w16cid:durableId="1267542675">
    <w:abstractNumId w:val="8"/>
  </w:num>
  <w:num w:numId="40" w16cid:durableId="601031998">
    <w:abstractNumId w:val="4"/>
  </w:num>
  <w:num w:numId="41" w16cid:durableId="3010085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7B"/>
    <w:rsid w:val="00023A8E"/>
    <w:rsid w:val="00026CEA"/>
    <w:rsid w:val="00026FE1"/>
    <w:rsid w:val="000535D6"/>
    <w:rsid w:val="0008416F"/>
    <w:rsid w:val="00096FE2"/>
    <w:rsid w:val="000B1F35"/>
    <w:rsid w:val="000B2068"/>
    <w:rsid w:val="000B431A"/>
    <w:rsid w:val="000C44DC"/>
    <w:rsid w:val="000E46F4"/>
    <w:rsid w:val="0011259B"/>
    <w:rsid w:val="00114A11"/>
    <w:rsid w:val="00124249"/>
    <w:rsid w:val="001350BC"/>
    <w:rsid w:val="00155D42"/>
    <w:rsid w:val="00200608"/>
    <w:rsid w:val="00241CF2"/>
    <w:rsid w:val="0024678A"/>
    <w:rsid w:val="00273B88"/>
    <w:rsid w:val="002C4D78"/>
    <w:rsid w:val="002E5611"/>
    <w:rsid w:val="002F5974"/>
    <w:rsid w:val="002F705D"/>
    <w:rsid w:val="00301026"/>
    <w:rsid w:val="00304C43"/>
    <w:rsid w:val="00320675"/>
    <w:rsid w:val="00334C60"/>
    <w:rsid w:val="00335903"/>
    <w:rsid w:val="00386E74"/>
    <w:rsid w:val="003B5973"/>
    <w:rsid w:val="004011FD"/>
    <w:rsid w:val="004235B6"/>
    <w:rsid w:val="00480303"/>
    <w:rsid w:val="00485DD6"/>
    <w:rsid w:val="004D2F1E"/>
    <w:rsid w:val="00525585"/>
    <w:rsid w:val="00533191"/>
    <w:rsid w:val="00547969"/>
    <w:rsid w:val="00567405"/>
    <w:rsid w:val="005E480D"/>
    <w:rsid w:val="005F6ECC"/>
    <w:rsid w:val="006029BF"/>
    <w:rsid w:val="0060463F"/>
    <w:rsid w:val="00622C25"/>
    <w:rsid w:val="00657127"/>
    <w:rsid w:val="006A11E5"/>
    <w:rsid w:val="006A6329"/>
    <w:rsid w:val="006C7062"/>
    <w:rsid w:val="006E44C5"/>
    <w:rsid w:val="006E5377"/>
    <w:rsid w:val="006F10F4"/>
    <w:rsid w:val="0070087A"/>
    <w:rsid w:val="0070633B"/>
    <w:rsid w:val="007122E3"/>
    <w:rsid w:val="0073431C"/>
    <w:rsid w:val="00743217"/>
    <w:rsid w:val="00771621"/>
    <w:rsid w:val="007740EE"/>
    <w:rsid w:val="00796E9E"/>
    <w:rsid w:val="007A5F49"/>
    <w:rsid w:val="007C79F1"/>
    <w:rsid w:val="007D6ACE"/>
    <w:rsid w:val="007E120F"/>
    <w:rsid w:val="007E675B"/>
    <w:rsid w:val="00855024"/>
    <w:rsid w:val="00884A7E"/>
    <w:rsid w:val="00893FCF"/>
    <w:rsid w:val="008A4008"/>
    <w:rsid w:val="008E1B14"/>
    <w:rsid w:val="009169EB"/>
    <w:rsid w:val="00936E2F"/>
    <w:rsid w:val="0097547B"/>
    <w:rsid w:val="00991EB4"/>
    <w:rsid w:val="0099781C"/>
    <w:rsid w:val="009B5B9D"/>
    <w:rsid w:val="009C2764"/>
    <w:rsid w:val="009D0F95"/>
    <w:rsid w:val="00A63DCF"/>
    <w:rsid w:val="00A6542B"/>
    <w:rsid w:val="00A72F03"/>
    <w:rsid w:val="00A8591C"/>
    <w:rsid w:val="00AA74E9"/>
    <w:rsid w:val="00AE745E"/>
    <w:rsid w:val="00B06BE3"/>
    <w:rsid w:val="00B14A90"/>
    <w:rsid w:val="00B150D3"/>
    <w:rsid w:val="00B80D88"/>
    <w:rsid w:val="00B81158"/>
    <w:rsid w:val="00B9397E"/>
    <w:rsid w:val="00C14516"/>
    <w:rsid w:val="00C657D5"/>
    <w:rsid w:val="00CA1148"/>
    <w:rsid w:val="00CA7688"/>
    <w:rsid w:val="00CB4E1B"/>
    <w:rsid w:val="00CC29EB"/>
    <w:rsid w:val="00D24C75"/>
    <w:rsid w:val="00D3083B"/>
    <w:rsid w:val="00D474A9"/>
    <w:rsid w:val="00D848DA"/>
    <w:rsid w:val="00E31D90"/>
    <w:rsid w:val="00E5330F"/>
    <w:rsid w:val="00E876B2"/>
    <w:rsid w:val="00EC71FF"/>
    <w:rsid w:val="00ED25B9"/>
    <w:rsid w:val="00EE3F7D"/>
    <w:rsid w:val="00F000F4"/>
    <w:rsid w:val="00F112E5"/>
    <w:rsid w:val="00F17B4D"/>
    <w:rsid w:val="00F308CE"/>
    <w:rsid w:val="00F5504D"/>
    <w:rsid w:val="00FA1BAD"/>
    <w:rsid w:val="096344C5"/>
    <w:rsid w:val="1A8FDDCF"/>
    <w:rsid w:val="1EA3956B"/>
    <w:rsid w:val="1F0BA1D5"/>
    <w:rsid w:val="21C6FCED"/>
    <w:rsid w:val="2AC2CA09"/>
    <w:rsid w:val="4FEF9A3B"/>
    <w:rsid w:val="50D81B29"/>
    <w:rsid w:val="527B5B59"/>
    <w:rsid w:val="739721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3EF4781B"/>
  <w15:chartTrackingRefBased/>
  <w15:docId w15:val="{37481D79-C30C-44C0-868F-E3FEC269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7B"/>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754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9754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9754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754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97547B"/>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97547B"/>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9754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9754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9754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754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54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7547B"/>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7547B"/>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7547B"/>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97547B"/>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97547B"/>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97547B"/>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97547B"/>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9754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9754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4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754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547B"/>
    <w:pPr>
      <w:spacing w:before="160"/>
      <w:jc w:val="center"/>
    </w:pPr>
    <w:rPr>
      <w:i/>
      <w:iCs/>
      <w:color w:val="404040" w:themeColor="text1" w:themeTint="BF"/>
    </w:rPr>
  </w:style>
  <w:style w:type="character" w:customStyle="1" w:styleId="QuoteChar">
    <w:name w:val="Quote Char"/>
    <w:basedOn w:val="DefaultParagraphFont"/>
    <w:link w:val="Quote"/>
    <w:uiPriority w:val="29"/>
    <w:rsid w:val="0097547B"/>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97547B"/>
    <w:pPr>
      <w:ind w:left="720"/>
      <w:contextualSpacing/>
    </w:pPr>
  </w:style>
  <w:style w:type="character" w:styleId="IntenseEmphasis">
    <w:name w:val="Intense Emphasis"/>
    <w:basedOn w:val="DefaultParagraphFont"/>
    <w:uiPriority w:val="21"/>
    <w:qFormat/>
    <w:rsid w:val="0097547B"/>
    <w:rPr>
      <w:i/>
      <w:iCs/>
      <w:color w:val="0F4761" w:themeColor="accent1" w:themeShade="BF"/>
    </w:rPr>
  </w:style>
  <w:style w:type="paragraph" w:styleId="IntenseQuote">
    <w:name w:val="Intense Quote"/>
    <w:basedOn w:val="Normal"/>
    <w:next w:val="Normal"/>
    <w:link w:val="IntenseQuoteChar"/>
    <w:uiPriority w:val="30"/>
    <w:qFormat/>
    <w:rsid w:val="009754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7547B"/>
    <w:rPr>
      <w:i/>
      <w:iCs/>
      <w:color w:val="0F4761" w:themeColor="accent1" w:themeShade="BF"/>
    </w:rPr>
  </w:style>
  <w:style w:type="character" w:styleId="IntenseReference">
    <w:name w:val="Intense Reference"/>
    <w:basedOn w:val="DefaultParagraphFont"/>
    <w:qFormat/>
    <w:rsid w:val="0097547B"/>
    <w:rPr>
      <w:b/>
      <w:bCs/>
      <w:smallCaps/>
      <w:color w:val="0F4761" w:themeColor="accent1" w:themeShade="BF"/>
      <w:spacing w:val="5"/>
    </w:rPr>
  </w:style>
  <w:style w:type="paragraph" w:customStyle="1" w:styleId="CRCoverPage">
    <w:name w:val="CR Cover Page"/>
    <w:link w:val="CRCoverPageZchn"/>
    <w:qFormat/>
    <w:rsid w:val="009754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97547B"/>
    <w:rPr>
      <w:color w:val="0000FF"/>
      <w:u w:val="single"/>
    </w:rPr>
  </w:style>
  <w:style w:type="character" w:customStyle="1" w:styleId="CRCoverPageZchn">
    <w:name w:val="CR Cover Page Zchn"/>
    <w:link w:val="CRCoverPage"/>
    <w:rsid w:val="0097547B"/>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97547B"/>
  </w:style>
  <w:style w:type="paragraph" w:styleId="List">
    <w:name w:val="List"/>
    <w:basedOn w:val="Normal"/>
    <w:link w:val="ListChar4"/>
    <w:qFormat/>
    <w:rsid w:val="0097547B"/>
    <w:pPr>
      <w:overflowPunct w:val="0"/>
      <w:autoSpaceDE w:val="0"/>
      <w:autoSpaceDN w:val="0"/>
      <w:adjustRightInd w:val="0"/>
      <w:ind w:left="568" w:hanging="284"/>
      <w:textAlignment w:val="baseline"/>
    </w:pPr>
  </w:style>
  <w:style w:type="paragraph" w:customStyle="1" w:styleId="B1">
    <w:name w:val="B1"/>
    <w:basedOn w:val="List"/>
    <w:link w:val="B1Char"/>
    <w:qFormat/>
    <w:rsid w:val="0097547B"/>
  </w:style>
  <w:style w:type="paragraph" w:styleId="List2">
    <w:name w:val="List 2"/>
    <w:basedOn w:val="List"/>
    <w:link w:val="List2Char"/>
    <w:qFormat/>
    <w:rsid w:val="0097547B"/>
    <w:pPr>
      <w:ind w:left="851"/>
    </w:pPr>
  </w:style>
  <w:style w:type="paragraph" w:customStyle="1" w:styleId="B2">
    <w:name w:val="B2"/>
    <w:basedOn w:val="List2"/>
    <w:link w:val="B2Char"/>
    <w:qFormat/>
    <w:rsid w:val="0097547B"/>
  </w:style>
  <w:style w:type="paragraph" w:styleId="List3">
    <w:name w:val="List 3"/>
    <w:basedOn w:val="List2"/>
    <w:link w:val="List3Char"/>
    <w:qFormat/>
    <w:rsid w:val="0097547B"/>
    <w:pPr>
      <w:ind w:left="1135"/>
    </w:pPr>
  </w:style>
  <w:style w:type="paragraph" w:customStyle="1" w:styleId="B3">
    <w:name w:val="B3"/>
    <w:basedOn w:val="List3"/>
    <w:link w:val="B3Char"/>
    <w:qFormat/>
    <w:rsid w:val="0097547B"/>
  </w:style>
  <w:style w:type="paragraph" w:styleId="List4">
    <w:name w:val="List 4"/>
    <w:basedOn w:val="List3"/>
    <w:qFormat/>
    <w:rsid w:val="0097547B"/>
    <w:pPr>
      <w:ind w:left="1418"/>
    </w:pPr>
  </w:style>
  <w:style w:type="paragraph" w:customStyle="1" w:styleId="B4">
    <w:name w:val="B4"/>
    <w:basedOn w:val="List4"/>
    <w:link w:val="B4Char"/>
    <w:qFormat/>
    <w:rsid w:val="0097547B"/>
  </w:style>
  <w:style w:type="paragraph" w:styleId="List5">
    <w:name w:val="List 5"/>
    <w:basedOn w:val="List4"/>
    <w:qFormat/>
    <w:rsid w:val="0097547B"/>
    <w:pPr>
      <w:ind w:left="1702"/>
    </w:pPr>
  </w:style>
  <w:style w:type="paragraph" w:customStyle="1" w:styleId="B5">
    <w:name w:val="B5"/>
    <w:basedOn w:val="List5"/>
    <w:link w:val="B5Char"/>
    <w:qFormat/>
    <w:rsid w:val="0097547B"/>
  </w:style>
  <w:style w:type="paragraph" w:customStyle="1" w:styleId="NO">
    <w:name w:val="NO"/>
    <w:basedOn w:val="Normal"/>
    <w:link w:val="NOChar"/>
    <w:qFormat/>
    <w:rsid w:val="0097547B"/>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97547B"/>
    <w:rPr>
      <w:color w:val="FF0000"/>
    </w:rPr>
  </w:style>
  <w:style w:type="paragraph" w:customStyle="1" w:styleId="EQ">
    <w:name w:val="EQ"/>
    <w:basedOn w:val="Normal"/>
    <w:next w:val="Normal"/>
    <w:link w:val="EQChar"/>
    <w:qFormat/>
    <w:rsid w:val="0097547B"/>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97547B"/>
    <w:pPr>
      <w:keepLines/>
      <w:overflowPunct w:val="0"/>
      <w:autoSpaceDE w:val="0"/>
      <w:autoSpaceDN w:val="0"/>
      <w:adjustRightInd w:val="0"/>
      <w:ind w:left="1702" w:hanging="1418"/>
      <w:textAlignment w:val="baseline"/>
    </w:pPr>
  </w:style>
  <w:style w:type="paragraph" w:customStyle="1" w:styleId="EW">
    <w:name w:val="EW"/>
    <w:basedOn w:val="EX"/>
    <w:qFormat/>
    <w:rsid w:val="0097547B"/>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754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7547B"/>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97547B"/>
    <w:pPr>
      <w:jc w:val="center"/>
    </w:pPr>
    <w:rPr>
      <w:i/>
    </w:rPr>
  </w:style>
  <w:style w:type="character" w:customStyle="1" w:styleId="FooterChar">
    <w:name w:val="Footer Char"/>
    <w:aliases w:val="footer odd Char,footer Char,fo Char,pie de página Char"/>
    <w:basedOn w:val="DefaultParagraphFont"/>
    <w:link w:val="Footer"/>
    <w:qFormat/>
    <w:rsid w:val="0097547B"/>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9754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7547B"/>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547B"/>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97547B"/>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97547B"/>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97547B"/>
    <w:pPr>
      <w:keepLines/>
      <w:overflowPunct w:val="0"/>
      <w:autoSpaceDE w:val="0"/>
      <w:autoSpaceDN w:val="0"/>
      <w:adjustRightInd w:val="0"/>
      <w:textAlignment w:val="baseline"/>
    </w:pPr>
  </w:style>
  <w:style w:type="paragraph" w:styleId="Index2">
    <w:name w:val="index 2"/>
    <w:basedOn w:val="Index1"/>
    <w:qFormat/>
    <w:rsid w:val="0097547B"/>
    <w:pPr>
      <w:ind w:left="284"/>
    </w:pPr>
  </w:style>
  <w:style w:type="paragraph" w:customStyle="1" w:styleId="LD">
    <w:name w:val="LD"/>
    <w:qFormat/>
    <w:rsid w:val="009754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97547B"/>
  </w:style>
  <w:style w:type="paragraph" w:styleId="ListBullet2">
    <w:name w:val="List Bullet 2"/>
    <w:aliases w:val="lb2"/>
    <w:basedOn w:val="ListBullet"/>
    <w:link w:val="ListBullet2Char"/>
    <w:qFormat/>
    <w:rsid w:val="0097547B"/>
    <w:pPr>
      <w:ind w:left="851"/>
    </w:pPr>
  </w:style>
  <w:style w:type="paragraph" w:styleId="ListBullet3">
    <w:name w:val="List Bullet 3"/>
    <w:basedOn w:val="ListBullet2"/>
    <w:link w:val="ListBullet3Char"/>
    <w:qFormat/>
    <w:rsid w:val="0097547B"/>
    <w:pPr>
      <w:ind w:left="1135"/>
    </w:pPr>
  </w:style>
  <w:style w:type="paragraph" w:styleId="ListBullet4">
    <w:name w:val="List Bullet 4"/>
    <w:basedOn w:val="ListBullet3"/>
    <w:qFormat/>
    <w:rsid w:val="0097547B"/>
    <w:pPr>
      <w:ind w:left="1418"/>
    </w:pPr>
  </w:style>
  <w:style w:type="paragraph" w:styleId="ListBullet5">
    <w:name w:val="List Bullet 5"/>
    <w:basedOn w:val="ListBullet4"/>
    <w:qFormat/>
    <w:rsid w:val="0097547B"/>
    <w:pPr>
      <w:ind w:left="1702"/>
    </w:pPr>
  </w:style>
  <w:style w:type="paragraph" w:styleId="ListNumber">
    <w:name w:val="List Number"/>
    <w:basedOn w:val="List"/>
    <w:qFormat/>
    <w:rsid w:val="0097547B"/>
  </w:style>
  <w:style w:type="paragraph" w:styleId="ListNumber2">
    <w:name w:val="List Number 2"/>
    <w:basedOn w:val="ListNumber"/>
    <w:qFormat/>
    <w:rsid w:val="0097547B"/>
    <w:pPr>
      <w:ind w:left="851"/>
    </w:pPr>
  </w:style>
  <w:style w:type="paragraph" w:customStyle="1" w:styleId="NF">
    <w:name w:val="NF"/>
    <w:basedOn w:val="NO"/>
    <w:qFormat/>
    <w:rsid w:val="0097547B"/>
    <w:pPr>
      <w:keepNext/>
      <w:spacing w:after="0"/>
    </w:pPr>
    <w:rPr>
      <w:rFonts w:ascii="Arial" w:hAnsi="Arial"/>
      <w:sz w:val="18"/>
    </w:rPr>
  </w:style>
  <w:style w:type="paragraph" w:customStyle="1" w:styleId="NW">
    <w:name w:val="NW"/>
    <w:basedOn w:val="NO"/>
    <w:qFormat/>
    <w:rsid w:val="0097547B"/>
    <w:pPr>
      <w:spacing w:after="0"/>
    </w:pPr>
  </w:style>
  <w:style w:type="paragraph" w:customStyle="1" w:styleId="PL">
    <w:name w:val="PL"/>
    <w:link w:val="PLChar"/>
    <w:qFormat/>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97547B"/>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97547B"/>
    <w:pPr>
      <w:jc w:val="center"/>
    </w:pPr>
  </w:style>
  <w:style w:type="paragraph" w:customStyle="1" w:styleId="TAH">
    <w:name w:val="TAH"/>
    <w:basedOn w:val="TAC"/>
    <w:link w:val="TAHCar"/>
    <w:qFormat/>
    <w:rsid w:val="0097547B"/>
    <w:rPr>
      <w:b/>
    </w:rPr>
  </w:style>
  <w:style w:type="paragraph" w:customStyle="1" w:styleId="TAN">
    <w:name w:val="TAN"/>
    <w:basedOn w:val="TAL"/>
    <w:link w:val="TANChar"/>
    <w:qFormat/>
    <w:rsid w:val="0097547B"/>
    <w:pPr>
      <w:ind w:left="851" w:hanging="851"/>
    </w:pPr>
  </w:style>
  <w:style w:type="paragraph" w:customStyle="1" w:styleId="TAR">
    <w:name w:val="TAR"/>
    <w:basedOn w:val="TAL"/>
    <w:qFormat/>
    <w:rsid w:val="0097547B"/>
    <w:pPr>
      <w:jc w:val="right"/>
    </w:pPr>
  </w:style>
  <w:style w:type="paragraph" w:customStyle="1" w:styleId="TH">
    <w:name w:val="TH"/>
    <w:basedOn w:val="Normal"/>
    <w:link w:val="THChar"/>
    <w:qFormat/>
    <w:rsid w:val="0097547B"/>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97547B"/>
    <w:pPr>
      <w:keepNext w:val="0"/>
      <w:spacing w:before="0" w:after="240"/>
    </w:pPr>
  </w:style>
  <w:style w:type="paragraph" w:styleId="TOC1">
    <w:name w:val="toc 1"/>
    <w:qFormat/>
    <w:rsid w:val="0097547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97547B"/>
    <w:pPr>
      <w:spacing w:before="0"/>
      <w:ind w:left="851" w:hanging="851"/>
    </w:pPr>
    <w:rPr>
      <w:sz w:val="20"/>
    </w:rPr>
  </w:style>
  <w:style w:type="paragraph" w:styleId="TOC3">
    <w:name w:val="toc 3"/>
    <w:basedOn w:val="TOC2"/>
    <w:qFormat/>
    <w:rsid w:val="0097547B"/>
    <w:pPr>
      <w:ind w:left="1134" w:hanging="1134"/>
    </w:pPr>
  </w:style>
  <w:style w:type="paragraph" w:styleId="TOC4">
    <w:name w:val="toc 4"/>
    <w:basedOn w:val="TOC3"/>
    <w:qFormat/>
    <w:rsid w:val="0097547B"/>
    <w:pPr>
      <w:ind w:left="1418" w:hanging="1418"/>
    </w:pPr>
  </w:style>
  <w:style w:type="paragraph" w:styleId="TOC5">
    <w:name w:val="toc 5"/>
    <w:basedOn w:val="TOC4"/>
    <w:qFormat/>
    <w:rsid w:val="0097547B"/>
    <w:pPr>
      <w:ind w:left="1701" w:hanging="1701"/>
    </w:pPr>
  </w:style>
  <w:style w:type="paragraph" w:styleId="TOC6">
    <w:name w:val="toc 6"/>
    <w:basedOn w:val="TOC5"/>
    <w:next w:val="Normal"/>
    <w:qFormat/>
    <w:rsid w:val="0097547B"/>
    <w:pPr>
      <w:ind w:left="1985" w:hanging="1985"/>
    </w:pPr>
  </w:style>
  <w:style w:type="paragraph" w:styleId="TOC7">
    <w:name w:val="toc 7"/>
    <w:basedOn w:val="TOC6"/>
    <w:next w:val="Normal"/>
    <w:qFormat/>
    <w:rsid w:val="0097547B"/>
    <w:pPr>
      <w:ind w:left="2268" w:hanging="2268"/>
    </w:pPr>
  </w:style>
  <w:style w:type="paragraph" w:styleId="TOC8">
    <w:name w:val="toc 8"/>
    <w:basedOn w:val="TOC1"/>
    <w:qFormat/>
    <w:rsid w:val="0097547B"/>
    <w:pPr>
      <w:spacing w:before="180"/>
      <w:ind w:left="2693" w:hanging="2693"/>
    </w:pPr>
    <w:rPr>
      <w:b/>
    </w:rPr>
  </w:style>
  <w:style w:type="paragraph" w:styleId="TOC9">
    <w:name w:val="toc 9"/>
    <w:basedOn w:val="TOC8"/>
    <w:qFormat/>
    <w:rsid w:val="0097547B"/>
    <w:pPr>
      <w:ind w:left="1418" w:hanging="1418"/>
    </w:pPr>
  </w:style>
  <w:style w:type="paragraph" w:customStyle="1" w:styleId="TT">
    <w:name w:val="TT"/>
    <w:basedOn w:val="Heading1"/>
    <w:next w:val="Normal"/>
    <w:qFormat/>
    <w:rsid w:val="0097547B"/>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9754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9754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9754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9754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97547B"/>
  </w:style>
  <w:style w:type="paragraph" w:customStyle="1" w:styleId="ZH">
    <w:name w:val="ZH"/>
    <w:qFormat/>
    <w:rsid w:val="009754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9754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97547B"/>
    <w:pPr>
      <w:framePr w:hRule="auto" w:wrap="notBeside" w:y="852"/>
    </w:pPr>
    <w:rPr>
      <w:i w:val="0"/>
      <w:sz w:val="40"/>
    </w:rPr>
  </w:style>
  <w:style w:type="paragraph" w:customStyle="1" w:styleId="ZU">
    <w:name w:val="ZU"/>
    <w:qFormat/>
    <w:rsid w:val="009754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97547B"/>
    <w:pPr>
      <w:framePr w:wrap="notBeside" w:y="16161"/>
    </w:pPr>
  </w:style>
  <w:style w:type="paragraph" w:customStyle="1" w:styleId="FL">
    <w:name w:val="FL"/>
    <w:basedOn w:val="Normal"/>
    <w:uiPriority w:val="99"/>
    <w:qFormat/>
    <w:rsid w:val="0097547B"/>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97547B"/>
    <w:rPr>
      <w:color w:val="800080"/>
      <w:u w:val="single"/>
    </w:rPr>
  </w:style>
  <w:style w:type="character" w:styleId="HTMLCode">
    <w:name w:val="HTML Code"/>
    <w:unhideWhenUsed/>
    <w:rsid w:val="0097547B"/>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7547B"/>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7547B"/>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7547B"/>
    <w:rPr>
      <w:rFonts w:ascii="Arial" w:eastAsia="Times New Roman" w:hAnsi="Arial" w:cs="Arial" w:hint="default"/>
      <w:sz w:val="28"/>
      <w:lang w:val="en-GB"/>
    </w:rPr>
  </w:style>
  <w:style w:type="character" w:customStyle="1" w:styleId="Heading4Char1">
    <w:name w:val="Heading 4 Char1"/>
    <w:aliases w:val="H46 Char,H432 Char"/>
    <w:qFormat/>
    <w:rsid w:val="0097547B"/>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7547B"/>
    <w:rPr>
      <w:rFonts w:ascii="Arial" w:eastAsia="Times New Roman" w:hAnsi="Arial" w:cs="Arial" w:hint="default"/>
      <w:sz w:val="22"/>
      <w:lang w:val="en-GB"/>
    </w:rPr>
  </w:style>
  <w:style w:type="paragraph" w:styleId="HTMLPreformatted">
    <w:name w:val="HTML Preformatted"/>
    <w:basedOn w:val="Normal"/>
    <w:link w:val="HTMLPreformattedChar2"/>
    <w:unhideWhenUsed/>
    <w:rsid w:val="00975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97547B"/>
    <w:rPr>
      <w:rFonts w:ascii="Consolas" w:eastAsia="Times New Roman" w:hAnsi="Consolas" w:cs="Times New Roman"/>
      <w:kern w:val="0"/>
      <w:sz w:val="20"/>
      <w:szCs w:val="20"/>
      <w:lang w:val="en-GB"/>
      <w14:ligatures w14:val="none"/>
    </w:rPr>
  </w:style>
  <w:style w:type="character" w:styleId="HTMLTypewriter">
    <w:name w:val="HTML Typewriter"/>
    <w:unhideWhenUsed/>
    <w:rsid w:val="0097547B"/>
    <w:rPr>
      <w:rFonts w:ascii="Courier New" w:eastAsia="Times New Roman" w:hAnsi="Courier New" w:cs="Courier New" w:hint="default"/>
      <w:sz w:val="20"/>
      <w:szCs w:val="20"/>
    </w:rPr>
  </w:style>
  <w:style w:type="paragraph" w:styleId="NormalWeb">
    <w:name w:val="Normal (Web)"/>
    <w:basedOn w:val="Normal"/>
    <w:uiPriority w:val="99"/>
    <w:unhideWhenUsed/>
    <w:qFormat/>
    <w:rsid w:val="009754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7547B"/>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97547B"/>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7547B"/>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7547B"/>
    <w:rPr>
      <w:rFonts w:ascii="Arial" w:eastAsia="Times New Roman" w:hAnsi="Arial" w:cs="Arial"/>
      <w:b/>
      <w:noProof/>
      <w:sz w:val="18"/>
    </w:rPr>
  </w:style>
  <w:style w:type="character" w:customStyle="1" w:styleId="FooterChar3">
    <w:name w:val="Footer Char3"/>
    <w:aliases w:val="footer odd Char2,footer Char2,fo Char2,pie de página Char2"/>
    <w:locked/>
    <w:rsid w:val="0097547B"/>
    <w:rPr>
      <w:rFonts w:ascii="Arial" w:eastAsia="Times New Roman" w:hAnsi="Arial" w:cs="Arial"/>
      <w:b/>
      <w:i/>
      <w:noProof/>
      <w:sz w:val="18"/>
    </w:rPr>
  </w:style>
  <w:style w:type="paragraph" w:styleId="IndexHeading">
    <w:name w:val="index heading"/>
    <w:basedOn w:val="Normal"/>
    <w:next w:val="Normal"/>
    <w:uiPriority w:val="99"/>
    <w:unhideWhenUsed/>
    <w:qFormat/>
    <w:rsid w:val="0097547B"/>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7547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754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97547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7547B"/>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97547B"/>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97547B"/>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97547B"/>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97547B"/>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97547B"/>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97547B"/>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97547B"/>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97547B"/>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97547B"/>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97547B"/>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9754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97547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9754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97547B"/>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97547B"/>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97547B"/>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97547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7547B"/>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97547B"/>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97547B"/>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97547B"/>
    <w:rPr>
      <w:rFonts w:ascii="Arial" w:eastAsia="PMingLiU" w:hAnsi="Arial" w:cs="Arial"/>
    </w:rPr>
  </w:style>
  <w:style w:type="paragraph" w:styleId="NoSpacing">
    <w:name w:val="No Spacing"/>
    <w:basedOn w:val="Normal"/>
    <w:link w:val="NoSpacingChar"/>
    <w:uiPriority w:val="1"/>
    <w:qFormat/>
    <w:rsid w:val="0097547B"/>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97547B"/>
    <w:rPr>
      <w:rFonts w:ascii="Times New Roman" w:eastAsia="Times New Roma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7547B"/>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97547B"/>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97547B"/>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97547B"/>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97547B"/>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97547B"/>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97547B"/>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97547B"/>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97547B"/>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97547B"/>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97547B"/>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97547B"/>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97547B"/>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97547B"/>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97547B"/>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97547B"/>
    <w:rPr>
      <w:rFonts w:ascii="Times New Roman" w:eastAsia="Times New Roman" w:hAnsi="Times New Roman" w:cs="Times New Roman"/>
      <w:color w:val="FF0000"/>
    </w:rPr>
  </w:style>
  <w:style w:type="character" w:styleId="EndnoteReference">
    <w:name w:val="endnote reference"/>
    <w:unhideWhenUsed/>
    <w:qFormat/>
    <w:rsid w:val="0097547B"/>
    <w:rPr>
      <w:vertAlign w:val="superscript"/>
    </w:rPr>
  </w:style>
  <w:style w:type="character" w:styleId="PlaceholderText">
    <w:name w:val="Placeholder Text"/>
    <w:uiPriority w:val="99"/>
    <w:qFormat/>
    <w:rsid w:val="0097547B"/>
    <w:rPr>
      <w:color w:val="808080"/>
    </w:rPr>
  </w:style>
  <w:style w:type="character" w:styleId="SubtleEmphasis">
    <w:name w:val="Subtle Emphasis"/>
    <w:uiPriority w:val="19"/>
    <w:qFormat/>
    <w:rsid w:val="0097547B"/>
    <w:rPr>
      <w:i/>
      <w:iCs/>
      <w:color w:val="808080"/>
    </w:rPr>
  </w:style>
  <w:style w:type="character" w:styleId="SubtleReference">
    <w:name w:val="Subtle Reference"/>
    <w:uiPriority w:val="31"/>
    <w:qFormat/>
    <w:rsid w:val="0097547B"/>
    <w:rPr>
      <w:smallCaps/>
      <w:color w:val="5A5A5A"/>
    </w:rPr>
  </w:style>
  <w:style w:type="character" w:customStyle="1" w:styleId="TAHCar">
    <w:name w:val="TAH Car"/>
    <w:link w:val="TAH"/>
    <w:qFormat/>
    <w:locked/>
    <w:rsid w:val="0097547B"/>
    <w:rPr>
      <w:rFonts w:ascii="Arial" w:eastAsia="Times New Roman" w:hAnsi="Arial" w:cs="Times New Roman"/>
      <w:b/>
      <w:kern w:val="0"/>
      <w:sz w:val="18"/>
      <w:szCs w:val="20"/>
      <w:lang w:val="en-GB"/>
      <w14:ligatures w14:val="none"/>
    </w:rPr>
  </w:style>
  <w:style w:type="character" w:customStyle="1" w:styleId="TALChar">
    <w:name w:val="TAL Char"/>
    <w:qFormat/>
    <w:rsid w:val="0097547B"/>
    <w:rPr>
      <w:rFonts w:ascii="Arial" w:hAnsi="Arial" w:cs="Arial" w:hint="default"/>
      <w:sz w:val="18"/>
      <w:lang w:val="en-GB"/>
    </w:rPr>
  </w:style>
  <w:style w:type="character" w:customStyle="1" w:styleId="B1Zchn">
    <w:name w:val="B1 Zchn"/>
    <w:qFormat/>
    <w:locked/>
    <w:rsid w:val="0097547B"/>
    <w:rPr>
      <w:rFonts w:ascii="Times New Roman" w:hAnsi="Times New Roman" w:cs="Times New Roman" w:hint="default"/>
      <w:lang w:val="en-GB" w:eastAsia="en-US"/>
    </w:rPr>
  </w:style>
  <w:style w:type="character" w:customStyle="1" w:styleId="EditorsNoteChar">
    <w:name w:val="Editor's Note Char"/>
    <w:qFormat/>
    <w:rsid w:val="0097547B"/>
    <w:rPr>
      <w:rFonts w:ascii="Times New Roman" w:hAnsi="Times New Roman" w:cs="Times New Roman" w:hint="default"/>
      <w:color w:val="FF0000"/>
      <w:lang w:val="en-GB"/>
    </w:rPr>
  </w:style>
  <w:style w:type="character" w:customStyle="1" w:styleId="TAL0">
    <w:name w:val="TAL (文字)"/>
    <w:qFormat/>
    <w:rsid w:val="0097547B"/>
    <w:rPr>
      <w:rFonts w:ascii="Arial" w:eastAsia="Times New Roman" w:hAnsi="Arial" w:cs="Arial" w:hint="default"/>
      <w:sz w:val="18"/>
      <w:lang w:val="en-GB"/>
    </w:rPr>
  </w:style>
  <w:style w:type="character" w:customStyle="1" w:styleId="TACCar">
    <w:name w:val="TAC Car"/>
    <w:qFormat/>
    <w:rsid w:val="0097547B"/>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47B"/>
    <w:rPr>
      <w:rFonts w:ascii="Arial" w:hAnsi="Arial" w:cs="Arial" w:hint="default"/>
      <w:sz w:val="24"/>
      <w:lang w:val="en-GB"/>
    </w:rPr>
  </w:style>
  <w:style w:type="character" w:customStyle="1" w:styleId="Heading6Char4">
    <w:name w:val="Heading 6 Char4"/>
    <w:locked/>
    <w:rsid w:val="0097547B"/>
    <w:rPr>
      <w:rFonts w:asciiTheme="majorHAnsi" w:eastAsiaTheme="majorEastAsia" w:hAnsiTheme="majorHAnsi" w:cstheme="majorBidi"/>
      <w:color w:val="0A2F40" w:themeColor="accent1" w:themeShade="7F"/>
      <w:sz w:val="20"/>
      <w:szCs w:val="20"/>
    </w:rPr>
  </w:style>
  <w:style w:type="character" w:customStyle="1" w:styleId="THC">
    <w:name w:val="TH C"/>
    <w:rsid w:val="0097547B"/>
    <w:rPr>
      <w:rFonts w:ascii="Arial" w:eastAsia="MS Mincho" w:hAnsi="Arial" w:cs="Arial" w:hint="default"/>
      <w:b/>
      <w:bCs/>
      <w:lang w:val="en-GB" w:eastAsia="ja-JP"/>
    </w:rPr>
  </w:style>
  <w:style w:type="character" w:customStyle="1" w:styleId="NOZchn">
    <w:name w:val="NO Zchn"/>
    <w:qFormat/>
    <w:rsid w:val="0097547B"/>
    <w:rPr>
      <w:lang w:val="en-GB" w:eastAsia="en-US" w:bidi="ar-SA"/>
    </w:rPr>
  </w:style>
  <w:style w:type="character" w:customStyle="1" w:styleId="TALZchn">
    <w:name w:val="TAL Zchn"/>
    <w:rsid w:val="0097547B"/>
    <w:rPr>
      <w:rFonts w:ascii="Arial" w:hAnsi="Arial" w:cs="Arial" w:hint="default"/>
      <w:sz w:val="18"/>
      <w:lang w:val="en-GB" w:eastAsia="en-US" w:bidi="ar-SA"/>
    </w:rPr>
  </w:style>
  <w:style w:type="character" w:customStyle="1" w:styleId="Heading4C">
    <w:name w:val="Heading 4 C"/>
    <w:rsid w:val="0097547B"/>
    <w:rPr>
      <w:rFonts w:ascii="Arial" w:hAnsi="Arial" w:cs="Arial" w:hint="default"/>
      <w:sz w:val="24"/>
      <w:szCs w:val="28"/>
      <w:lang w:val="en-GB" w:eastAsia="en-US" w:bidi="ar-SA"/>
    </w:rPr>
  </w:style>
  <w:style w:type="character" w:customStyle="1" w:styleId="H6C">
    <w:name w:val="H6 C"/>
    <w:rsid w:val="0097547B"/>
    <w:rPr>
      <w:rFonts w:ascii="Arial" w:hAnsi="Arial" w:cs="Arial" w:hint="default"/>
      <w:sz w:val="22"/>
      <w:lang w:val="en-GB" w:eastAsia="ja-JP" w:bidi="ar-SA"/>
    </w:rPr>
  </w:style>
  <w:style w:type="character" w:customStyle="1" w:styleId="h51">
    <w:name w:val="h5 1"/>
    <w:rsid w:val="0097547B"/>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547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47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547B"/>
    <w:rPr>
      <w:rFonts w:ascii="Arial" w:hAnsi="Arial" w:cs="Arial" w:hint="default"/>
      <w:sz w:val="24"/>
      <w:szCs w:val="28"/>
      <w:lang w:val="en-GB" w:eastAsia="en-GB" w:bidi="ar-SA"/>
    </w:rPr>
  </w:style>
  <w:style w:type="character" w:customStyle="1" w:styleId="EXCar">
    <w:name w:val="EX Car"/>
    <w:rsid w:val="009754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547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7547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547B"/>
    <w:rPr>
      <w:rFonts w:ascii="Arial" w:hAnsi="Arial" w:cs="Arial" w:hint="default"/>
      <w:sz w:val="24"/>
      <w:lang w:val="en-GB" w:eastAsia="ja-JP" w:bidi="ar-SA"/>
    </w:rPr>
  </w:style>
  <w:style w:type="character" w:customStyle="1" w:styleId="ENChar">
    <w:name w:val="EN Char"/>
    <w:rsid w:val="0097547B"/>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7547B"/>
    <w:rPr>
      <w:rFonts w:ascii="Arial" w:eastAsia="Times New Roman" w:hAnsi="Arial" w:cs="Times New Roman"/>
      <w:sz w:val="20"/>
      <w:szCs w:val="20"/>
    </w:rPr>
  </w:style>
  <w:style w:type="character" w:customStyle="1" w:styleId="Heading8Char4">
    <w:name w:val="Heading 8 Char4"/>
    <w:locked/>
    <w:rsid w:val="0097547B"/>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7547B"/>
    <w:rPr>
      <w:rFonts w:ascii="Arial" w:hAnsi="Arial" w:cs="Arial" w:hint="default"/>
      <w:b/>
      <w:bCs w:val="0"/>
      <w:i/>
      <w:iCs w:val="0"/>
      <w:noProof/>
      <w:sz w:val="18"/>
    </w:rPr>
  </w:style>
  <w:style w:type="character" w:customStyle="1" w:styleId="DocumentMapChar2">
    <w:name w:val="Document Map Char2"/>
    <w:uiPriority w:val="99"/>
    <w:rsid w:val="0097547B"/>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7547B"/>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97547B"/>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97547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7547B"/>
    <w:rPr>
      <w:rFonts w:ascii="Cambria" w:eastAsia="MS Gothic" w:hAnsi="Cambria" w:cs="Times New Roman" w:hint="default"/>
      <w:i/>
      <w:iCs/>
      <w:color w:val="243F60"/>
      <w:lang w:eastAsia="en-US"/>
    </w:rPr>
  </w:style>
  <w:style w:type="character" w:customStyle="1" w:styleId="B2Char1">
    <w:name w:val="B2 Char1"/>
    <w:rsid w:val="0097547B"/>
    <w:rPr>
      <w:color w:val="000000"/>
      <w:lang w:val="en-GB" w:eastAsia="ja-JP" w:bidi="ar-SA"/>
    </w:rPr>
  </w:style>
  <w:style w:type="character" w:customStyle="1" w:styleId="T1Char3">
    <w:name w:val="T1 Char3"/>
    <w:aliases w:val="Header 6 Char Char3"/>
    <w:qFormat/>
    <w:rsid w:val="0097547B"/>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47B"/>
    <w:rPr>
      <w:rFonts w:ascii="Arial" w:hAnsi="Arial" w:cs="Arial" w:hint="default"/>
      <w:sz w:val="32"/>
      <w:lang w:val="en-GB" w:eastAsia="ja-JP" w:bidi="ar-SA"/>
    </w:rPr>
  </w:style>
  <w:style w:type="character" w:customStyle="1" w:styleId="NOCharChar">
    <w:name w:val="NO Char Char"/>
    <w:qFormat/>
    <w:rsid w:val="009754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47B"/>
    <w:rPr>
      <w:rFonts w:ascii="Arial" w:hAnsi="Arial" w:cs="Arial" w:hint="default"/>
      <w:sz w:val="32"/>
      <w:lang w:val="en-GB" w:eastAsia="en-US" w:bidi="ar-SA"/>
    </w:rPr>
  </w:style>
  <w:style w:type="character" w:customStyle="1" w:styleId="T1Char2">
    <w:name w:val="T1 Char2"/>
    <w:aliases w:val="Header 6 Char Char2"/>
    <w:qFormat/>
    <w:rsid w:val="0097547B"/>
    <w:rPr>
      <w:rFonts w:ascii="Arial" w:hAnsi="Arial" w:cs="Arial" w:hint="default"/>
      <w:lang w:val="en-GB" w:eastAsia="en-US"/>
    </w:rPr>
  </w:style>
  <w:style w:type="character" w:customStyle="1" w:styleId="Heading1Char2">
    <w:name w:val="Heading 1 Char2"/>
    <w:rsid w:val="0097547B"/>
    <w:rPr>
      <w:rFonts w:ascii="Arial" w:hAnsi="Arial" w:cs="Arial" w:hint="default"/>
      <w:sz w:val="36"/>
      <w:lang w:val="en-GB" w:eastAsia="en-US"/>
    </w:rPr>
  </w:style>
  <w:style w:type="character" w:customStyle="1" w:styleId="B1Char1">
    <w:name w:val="B1 Char1"/>
    <w:qFormat/>
    <w:rsid w:val="0097547B"/>
    <w:rPr>
      <w:rFonts w:ascii="Times New Roman" w:hAnsi="Times New Roman" w:cs="Times New Roman" w:hint="default"/>
      <w:lang w:val="en-GB"/>
    </w:rPr>
  </w:style>
  <w:style w:type="character" w:customStyle="1" w:styleId="msoins0">
    <w:name w:val="msoins0"/>
    <w:qFormat/>
    <w:rsid w:val="0097547B"/>
  </w:style>
  <w:style w:type="character" w:customStyle="1" w:styleId="hps">
    <w:name w:val="hps"/>
    <w:rsid w:val="0097547B"/>
  </w:style>
  <w:style w:type="character" w:customStyle="1" w:styleId="msoins1">
    <w:name w:val="msoins"/>
    <w:qFormat/>
    <w:rsid w:val="0097547B"/>
  </w:style>
  <w:style w:type="character" w:customStyle="1" w:styleId="HTMLPreformattedChar2">
    <w:name w:val="HTML Preformatted Char2"/>
    <w:link w:val="HTMLPreformatted"/>
    <w:locked/>
    <w:rsid w:val="0097547B"/>
    <w:rPr>
      <w:rFonts w:ascii="Courier New" w:eastAsia="MS Mincho" w:hAnsi="Courier New" w:cs="Times New Roman"/>
      <w:kern w:val="0"/>
      <w:sz w:val="20"/>
      <w:szCs w:val="20"/>
      <w:lang w:val="en-GB" w:eastAsia="x-none"/>
      <w14:ligatures w14:val="none"/>
    </w:rPr>
  </w:style>
  <w:style w:type="character" w:customStyle="1" w:styleId="Char">
    <w:name w:val="批注主题 Char"/>
    <w:rsid w:val="0097547B"/>
    <w:rPr>
      <w:b/>
      <w:bCs/>
      <w:lang w:val="en-GB" w:eastAsia="en-US" w:bidi="ar-SA"/>
    </w:rPr>
  </w:style>
  <w:style w:type="character" w:customStyle="1" w:styleId="im-content1">
    <w:name w:val="im-content1"/>
    <w:rsid w:val="0097547B"/>
    <w:rPr>
      <w:color w:val="333333"/>
    </w:rPr>
  </w:style>
  <w:style w:type="character" w:customStyle="1" w:styleId="B3Char2">
    <w:name w:val="B3 Char2"/>
    <w:qFormat/>
    <w:rsid w:val="0097547B"/>
    <w:rPr>
      <w:rFonts w:ascii="Times New Roman" w:hAnsi="Times New Roman" w:cs="Times New Roman" w:hint="default"/>
      <w:lang w:val="en-GB" w:eastAsia="en-US"/>
    </w:rPr>
  </w:style>
  <w:style w:type="character" w:customStyle="1" w:styleId="EditorsNoteChar1">
    <w:name w:val="Editor's Note Char1"/>
    <w:locked/>
    <w:rsid w:val="0097547B"/>
    <w:rPr>
      <w:color w:val="FF0000"/>
      <w:lang w:eastAsia="en-US"/>
    </w:rPr>
  </w:style>
  <w:style w:type="character" w:customStyle="1" w:styleId="PlainTextChar1">
    <w:name w:val="Plain Text Char1"/>
    <w:locked/>
    <w:rsid w:val="0097547B"/>
    <w:rPr>
      <w:rFonts w:ascii="Courier New" w:hAnsi="Courier New" w:cs="Courier New" w:hint="default"/>
      <w:lang w:val="nb-NO"/>
    </w:rPr>
  </w:style>
  <w:style w:type="character" w:customStyle="1" w:styleId="10">
    <w:name w:val="書式なし (文字)1"/>
    <w:rsid w:val="009754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547B"/>
    <w:rPr>
      <w:rFonts w:ascii="SimSun" w:eastAsia="SimSun" w:hAnsi="SimSun" w:hint="eastAsia"/>
    </w:rPr>
  </w:style>
  <w:style w:type="character" w:customStyle="1" w:styleId="11">
    <w:name w:val="文末脚注文字列 (文字)1"/>
    <w:rsid w:val="0097547B"/>
    <w:rPr>
      <w:rFonts w:ascii="Times New Roman" w:hAnsi="Times New Roman" w:cs="Times New Roman" w:hint="default"/>
      <w:lang w:val="en-GB" w:eastAsia="en-US"/>
    </w:rPr>
  </w:style>
  <w:style w:type="character" w:customStyle="1" w:styleId="B2Car">
    <w:name w:val="B2 Car"/>
    <w:rsid w:val="0097547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547B"/>
    <w:rPr>
      <w:rFonts w:ascii="Arial" w:hAnsi="Arial" w:cs="Arial" w:hint="default"/>
      <w:sz w:val="24"/>
      <w:szCs w:val="28"/>
      <w:lang w:val="en-GB" w:eastAsia="en-GB"/>
    </w:rPr>
  </w:style>
  <w:style w:type="character" w:customStyle="1" w:styleId="Heading7Char1">
    <w:name w:val="Heading 7 Char1"/>
    <w:rsid w:val="0097547B"/>
    <w:rPr>
      <w:rFonts w:ascii="Arial" w:hAnsi="Arial" w:cs="Arial" w:hint="default"/>
      <w:lang w:val="en-GB"/>
    </w:rPr>
  </w:style>
  <w:style w:type="character" w:customStyle="1" w:styleId="Heading8Char1">
    <w:name w:val="Heading 8 Char1"/>
    <w:rsid w:val="0097547B"/>
    <w:rPr>
      <w:rFonts w:ascii="Arial" w:hAnsi="Arial" w:cs="Arial" w:hint="default"/>
      <w:sz w:val="36"/>
      <w:lang w:val="en-GB"/>
    </w:rPr>
  </w:style>
  <w:style w:type="character" w:customStyle="1" w:styleId="Heading9Char1">
    <w:name w:val="Heading 9 Char1"/>
    <w:aliases w:val="Figure Heading Char,FH Char,제목 9 Char1"/>
    <w:qFormat/>
    <w:rsid w:val="0097547B"/>
    <w:rPr>
      <w:rFonts w:ascii="Arial" w:hAnsi="Arial" w:cs="Arial" w:hint="default"/>
      <w:sz w:val="36"/>
      <w:lang w:val="en-GB"/>
    </w:rPr>
  </w:style>
  <w:style w:type="character" w:customStyle="1" w:styleId="DocumentMapChar1">
    <w:name w:val="Document Map Char1"/>
    <w:uiPriority w:val="99"/>
    <w:semiHidden/>
    <w:rsid w:val="0097547B"/>
    <w:rPr>
      <w:rFonts w:ascii="Tahoma" w:hAnsi="Tahoma" w:cs="Tahoma" w:hint="default"/>
      <w:lang w:val="en-GB" w:eastAsia="en-US"/>
    </w:rPr>
  </w:style>
  <w:style w:type="character" w:customStyle="1" w:styleId="BalloonTextChar1">
    <w:name w:val="Balloon Text Char1"/>
    <w:uiPriority w:val="99"/>
    <w:rsid w:val="0097547B"/>
    <w:rPr>
      <w:rFonts w:ascii="Tahoma" w:hAnsi="Tahoma" w:cs="Tahoma" w:hint="default"/>
      <w:sz w:val="16"/>
      <w:szCs w:val="16"/>
      <w:lang w:val="en-GB" w:eastAsia="en-GB" w:bidi="ar-SA"/>
    </w:rPr>
  </w:style>
  <w:style w:type="character" w:customStyle="1" w:styleId="B3c">
    <w:name w:val="B3 c"/>
    <w:rsid w:val="0097547B"/>
    <w:rPr>
      <w:lang w:val="en-GB" w:eastAsia="en-GB"/>
    </w:rPr>
  </w:style>
  <w:style w:type="character" w:customStyle="1" w:styleId="fontstyle01">
    <w:name w:val="fontstyle01"/>
    <w:qFormat/>
    <w:rsid w:val="0097547B"/>
    <w:rPr>
      <w:rFonts w:ascii="Times-Roman" w:hAnsi="Times-Roman" w:hint="default"/>
      <w:b w:val="0"/>
      <w:bCs w:val="0"/>
      <w:i w:val="0"/>
      <w:iCs w:val="0"/>
      <w:color w:val="000000"/>
      <w:sz w:val="20"/>
      <w:szCs w:val="20"/>
    </w:rPr>
  </w:style>
  <w:style w:type="character" w:customStyle="1" w:styleId="Titre3Car">
    <w:name w:val="Titre 3 Car"/>
    <w:rsid w:val="0097547B"/>
    <w:rPr>
      <w:rFonts w:ascii="Arial" w:hAnsi="Arial" w:cs="Arial" w:hint="default"/>
      <w:sz w:val="28"/>
      <w:szCs w:val="28"/>
      <w:lang w:val="en-GB" w:eastAsia="en-GB"/>
    </w:rPr>
  </w:style>
  <w:style w:type="character" w:customStyle="1" w:styleId="H6Car">
    <w:name w:val="H6 Car"/>
    <w:rsid w:val="0097547B"/>
    <w:rPr>
      <w:rFonts w:ascii="Arial" w:eastAsia="Times New Roman" w:hAnsi="Arial" w:cs="Times New Roman" w:hint="default"/>
      <w:szCs w:val="20"/>
      <w:lang w:val="en-GB"/>
    </w:rPr>
  </w:style>
  <w:style w:type="character" w:customStyle="1" w:styleId="NOChar1">
    <w:name w:val="NO Char1"/>
    <w:qFormat/>
    <w:rsid w:val="0097547B"/>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47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54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547B"/>
    <w:rPr>
      <w:sz w:val="28"/>
      <w:lang w:val="en-GB" w:eastAsia="en-US"/>
    </w:rPr>
  </w:style>
  <w:style w:type="character" w:customStyle="1" w:styleId="mediumtext1">
    <w:name w:val="medium_text1"/>
    <w:rsid w:val="0097547B"/>
    <w:rPr>
      <w:sz w:val="18"/>
      <w:szCs w:val="18"/>
    </w:rPr>
  </w:style>
  <w:style w:type="character" w:customStyle="1" w:styleId="shorttext1">
    <w:name w:val="short_text1"/>
    <w:rsid w:val="0097547B"/>
    <w:rPr>
      <w:sz w:val="29"/>
      <w:szCs w:val="29"/>
    </w:rPr>
  </w:style>
  <w:style w:type="character" w:customStyle="1" w:styleId="EditorsNoteCharCharChar">
    <w:name w:val="Editor's Note Char Char Char"/>
    <w:rsid w:val="009754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4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54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4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47B"/>
    <w:rPr>
      <w:rFonts w:ascii="Arial" w:hAnsi="Arial" w:cs="Arial" w:hint="default"/>
      <w:sz w:val="28"/>
      <w:lang w:val="en-GB"/>
    </w:rPr>
  </w:style>
  <w:style w:type="character" w:customStyle="1" w:styleId="GuidanceChar">
    <w:name w:val="Guidance Char"/>
    <w:link w:val="Guidance"/>
    <w:qFormat/>
    <w:rsid w:val="0097547B"/>
    <w:rPr>
      <w:i/>
      <w:color w:val="0000FF"/>
      <w:lang w:val="en-GB" w:eastAsia="ja-JP"/>
    </w:rPr>
  </w:style>
  <w:style w:type="character" w:customStyle="1" w:styleId="h4CharChar">
    <w:name w:val="h4 Char Char"/>
    <w:rsid w:val="0097547B"/>
    <w:rPr>
      <w:rFonts w:ascii="Arial" w:hAnsi="Arial" w:cs="Arial" w:hint="default"/>
      <w:sz w:val="24"/>
      <w:lang w:val="en-GB" w:eastAsia="ja-JP" w:bidi="ar-SA"/>
    </w:rPr>
  </w:style>
  <w:style w:type="character" w:customStyle="1" w:styleId="FigureCaption1">
    <w:name w:val="Figure Caption1"/>
    <w:aliases w:val="fc Char1,Figure Caption Char Char"/>
    <w:rsid w:val="0097547B"/>
    <w:rPr>
      <w:rFonts w:ascii="Arial" w:eastAsia="????" w:hAnsi="Arial" w:cs="Arial" w:hint="default"/>
      <w:color w:val="0000FF"/>
      <w:kern w:val="2"/>
      <w:lang w:val="en-US" w:eastAsia="en-US" w:bidi="ar-SA"/>
    </w:rPr>
  </w:style>
  <w:style w:type="character" w:customStyle="1" w:styleId="H1">
    <w:name w:val="H1_"/>
    <w:rsid w:val="009754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4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4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4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47B"/>
    <w:rPr>
      <w:rFonts w:ascii="Arial" w:eastAsia="MS Mincho" w:hAnsi="Arial" w:cs="Arial" w:hint="default"/>
      <w:sz w:val="22"/>
      <w:lang w:val="en-GB" w:eastAsia="en-US" w:bidi="ar-SA"/>
    </w:rPr>
  </w:style>
  <w:style w:type="character" w:customStyle="1" w:styleId="T1Car">
    <w:name w:val="T1 Car"/>
    <w:aliases w:val="Header 6 Car Car"/>
    <w:rsid w:val="0097547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47B"/>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47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547B"/>
    <w:rPr>
      <w:rFonts w:ascii="Arial" w:hAnsi="Arial" w:cs="Arial" w:hint="default"/>
      <w:sz w:val="28"/>
      <w:lang w:val="en-GB" w:eastAsia="ja-JP" w:bidi="ar-SA"/>
    </w:rPr>
  </w:style>
  <w:style w:type="character" w:customStyle="1" w:styleId="WW-Absatz-Standardschriftart">
    <w:name w:val="WW-Absatz-Standardschriftart"/>
    <w:rsid w:val="0097547B"/>
  </w:style>
  <w:style w:type="character" w:customStyle="1" w:styleId="WW8Num1z0">
    <w:name w:val="WW8Num1z0"/>
    <w:rsid w:val="0097547B"/>
    <w:rPr>
      <w:rFonts w:ascii="Symbol" w:hAnsi="Symbol" w:hint="default"/>
    </w:rPr>
  </w:style>
  <w:style w:type="character" w:customStyle="1" w:styleId="WW8Num5z0">
    <w:name w:val="WW8Num5z0"/>
    <w:rsid w:val="0097547B"/>
    <w:rPr>
      <w:rFonts w:ascii="Times New Roman" w:eastAsia="MS Mincho" w:hAnsi="Times New Roman" w:cs="Times New Roman" w:hint="default"/>
    </w:rPr>
  </w:style>
  <w:style w:type="character" w:customStyle="1" w:styleId="WW8Num5z1">
    <w:name w:val="WW8Num5z1"/>
    <w:rsid w:val="0097547B"/>
    <w:rPr>
      <w:rFonts w:ascii="Courier New" w:hAnsi="Courier New" w:cs="Courier New" w:hint="default"/>
    </w:rPr>
  </w:style>
  <w:style w:type="character" w:customStyle="1" w:styleId="WW8Num5z2">
    <w:name w:val="WW8Num5z2"/>
    <w:rsid w:val="0097547B"/>
    <w:rPr>
      <w:rFonts w:ascii="Wingdings" w:hAnsi="Wingdings" w:hint="default"/>
    </w:rPr>
  </w:style>
  <w:style w:type="character" w:customStyle="1" w:styleId="WW8Num5z3">
    <w:name w:val="WW8Num5z3"/>
    <w:rsid w:val="0097547B"/>
    <w:rPr>
      <w:rFonts w:ascii="Symbol" w:hAnsi="Symbol" w:hint="default"/>
    </w:rPr>
  </w:style>
  <w:style w:type="character" w:customStyle="1" w:styleId="WW8Num6z0">
    <w:name w:val="WW8Num6z0"/>
    <w:rsid w:val="0097547B"/>
    <w:rPr>
      <w:rFonts w:ascii="Arial" w:eastAsia="MS Mincho" w:hAnsi="Arial" w:cs="Arial" w:hint="default"/>
    </w:rPr>
  </w:style>
  <w:style w:type="character" w:customStyle="1" w:styleId="WW8Num6z1">
    <w:name w:val="WW8Num6z1"/>
    <w:rsid w:val="0097547B"/>
    <w:rPr>
      <w:rFonts w:ascii="Courier New" w:hAnsi="Courier New" w:cs="Courier New" w:hint="default"/>
    </w:rPr>
  </w:style>
  <w:style w:type="character" w:customStyle="1" w:styleId="WW8Num6z2">
    <w:name w:val="WW8Num6z2"/>
    <w:rsid w:val="0097547B"/>
    <w:rPr>
      <w:rFonts w:ascii="Wingdings" w:hAnsi="Wingdings" w:hint="default"/>
    </w:rPr>
  </w:style>
  <w:style w:type="character" w:customStyle="1" w:styleId="WW8Num6z3">
    <w:name w:val="WW8Num6z3"/>
    <w:rsid w:val="0097547B"/>
    <w:rPr>
      <w:rFonts w:ascii="Symbol" w:hAnsi="Symbol" w:hint="default"/>
    </w:rPr>
  </w:style>
  <w:style w:type="character" w:customStyle="1" w:styleId="WW8Num9z0">
    <w:name w:val="WW8Num9z0"/>
    <w:rsid w:val="0097547B"/>
    <w:rPr>
      <w:rFonts w:ascii="Times New Roman" w:eastAsia="MS Mincho" w:hAnsi="Times New Roman" w:cs="Times New Roman" w:hint="default"/>
    </w:rPr>
  </w:style>
  <w:style w:type="character" w:customStyle="1" w:styleId="WW8Num9z1">
    <w:name w:val="WW8Num9z1"/>
    <w:rsid w:val="0097547B"/>
    <w:rPr>
      <w:rFonts w:ascii="Courier New" w:hAnsi="Courier New" w:cs="Courier New" w:hint="default"/>
    </w:rPr>
  </w:style>
  <w:style w:type="character" w:customStyle="1" w:styleId="WW8Num9z2">
    <w:name w:val="WW8Num9z2"/>
    <w:rsid w:val="0097547B"/>
    <w:rPr>
      <w:rFonts w:ascii="Wingdings" w:hAnsi="Wingdings" w:hint="default"/>
    </w:rPr>
  </w:style>
  <w:style w:type="character" w:customStyle="1" w:styleId="WW8Num9z3">
    <w:name w:val="WW8Num9z3"/>
    <w:rsid w:val="0097547B"/>
    <w:rPr>
      <w:rFonts w:ascii="Symbol" w:hAnsi="Symbol" w:hint="default"/>
    </w:rPr>
  </w:style>
  <w:style w:type="character" w:customStyle="1" w:styleId="WW8Num11z0">
    <w:name w:val="WW8Num11z0"/>
    <w:rsid w:val="0097547B"/>
    <w:rPr>
      <w:rFonts w:ascii="Times New Roman" w:eastAsia="MS Mincho" w:hAnsi="Times New Roman" w:cs="Times New Roman" w:hint="default"/>
    </w:rPr>
  </w:style>
  <w:style w:type="character" w:customStyle="1" w:styleId="WW8Num11z1">
    <w:name w:val="WW8Num11z1"/>
    <w:rsid w:val="0097547B"/>
    <w:rPr>
      <w:rFonts w:ascii="Courier New" w:hAnsi="Courier New" w:cs="Courier New" w:hint="default"/>
    </w:rPr>
  </w:style>
  <w:style w:type="character" w:customStyle="1" w:styleId="WW8Num11z2">
    <w:name w:val="WW8Num11z2"/>
    <w:rsid w:val="0097547B"/>
    <w:rPr>
      <w:rFonts w:ascii="Wingdings" w:hAnsi="Wingdings" w:hint="default"/>
    </w:rPr>
  </w:style>
  <w:style w:type="character" w:customStyle="1" w:styleId="WW8Num11z3">
    <w:name w:val="WW8Num11z3"/>
    <w:rsid w:val="0097547B"/>
    <w:rPr>
      <w:rFonts w:ascii="Symbol" w:hAnsi="Symbol" w:hint="default"/>
    </w:rPr>
  </w:style>
  <w:style w:type="character" w:customStyle="1" w:styleId="WW8Num15z0">
    <w:name w:val="WW8Num15z0"/>
    <w:rsid w:val="0097547B"/>
    <w:rPr>
      <w:rFonts w:ascii="Times New Roman" w:eastAsia="Times New Roman" w:hAnsi="Times New Roman" w:cs="Times New Roman" w:hint="default"/>
    </w:rPr>
  </w:style>
  <w:style w:type="character" w:customStyle="1" w:styleId="WW8Num15z1">
    <w:name w:val="WW8Num15z1"/>
    <w:rsid w:val="0097547B"/>
    <w:rPr>
      <w:rFonts w:ascii="Courier New" w:hAnsi="Courier New" w:cs="Courier New" w:hint="default"/>
    </w:rPr>
  </w:style>
  <w:style w:type="character" w:customStyle="1" w:styleId="WW8Num15z2">
    <w:name w:val="WW8Num15z2"/>
    <w:rsid w:val="0097547B"/>
    <w:rPr>
      <w:rFonts w:ascii="Wingdings" w:hAnsi="Wingdings" w:hint="default"/>
    </w:rPr>
  </w:style>
  <w:style w:type="character" w:customStyle="1" w:styleId="WW8Num15z3">
    <w:name w:val="WW8Num15z3"/>
    <w:rsid w:val="0097547B"/>
    <w:rPr>
      <w:rFonts w:ascii="Symbol" w:hAnsi="Symbol" w:hint="default"/>
    </w:rPr>
  </w:style>
  <w:style w:type="character" w:customStyle="1" w:styleId="WW8Num16z0">
    <w:name w:val="WW8Num16z0"/>
    <w:rsid w:val="0097547B"/>
    <w:rPr>
      <w:rFonts w:ascii="Times New Roman" w:eastAsia="MS Mincho" w:hAnsi="Times New Roman" w:cs="Times New Roman" w:hint="default"/>
    </w:rPr>
  </w:style>
  <w:style w:type="character" w:customStyle="1" w:styleId="WW8Num16z1">
    <w:name w:val="WW8Num16z1"/>
    <w:rsid w:val="0097547B"/>
    <w:rPr>
      <w:rFonts w:ascii="Courier New" w:hAnsi="Courier New" w:cs="Courier New" w:hint="default"/>
    </w:rPr>
  </w:style>
  <w:style w:type="character" w:customStyle="1" w:styleId="WW8Num16z2">
    <w:name w:val="WW8Num16z2"/>
    <w:rsid w:val="0097547B"/>
    <w:rPr>
      <w:rFonts w:ascii="Wingdings" w:hAnsi="Wingdings" w:hint="default"/>
    </w:rPr>
  </w:style>
  <w:style w:type="character" w:customStyle="1" w:styleId="WW8Num16z3">
    <w:name w:val="WW8Num16z3"/>
    <w:rsid w:val="0097547B"/>
    <w:rPr>
      <w:rFonts w:ascii="Symbol" w:hAnsi="Symbol" w:hint="default"/>
    </w:rPr>
  </w:style>
  <w:style w:type="character" w:customStyle="1" w:styleId="WW8Num18z0">
    <w:name w:val="WW8Num18z0"/>
    <w:rsid w:val="0097547B"/>
    <w:rPr>
      <w:rFonts w:ascii="Times New Roman" w:eastAsia="Times New Roman" w:hAnsi="Times New Roman" w:cs="Times New Roman" w:hint="default"/>
    </w:rPr>
  </w:style>
  <w:style w:type="character" w:customStyle="1" w:styleId="WW8Num18z1">
    <w:name w:val="WW8Num18z1"/>
    <w:rsid w:val="0097547B"/>
    <w:rPr>
      <w:rFonts w:ascii="Courier New" w:hAnsi="Courier New" w:cs="Courier New" w:hint="default"/>
    </w:rPr>
  </w:style>
  <w:style w:type="character" w:customStyle="1" w:styleId="WW8Num18z2">
    <w:name w:val="WW8Num18z2"/>
    <w:rsid w:val="0097547B"/>
    <w:rPr>
      <w:rFonts w:ascii="Wingdings" w:hAnsi="Wingdings" w:hint="default"/>
    </w:rPr>
  </w:style>
  <w:style w:type="character" w:customStyle="1" w:styleId="WW8Num18z3">
    <w:name w:val="WW8Num18z3"/>
    <w:rsid w:val="0097547B"/>
    <w:rPr>
      <w:rFonts w:ascii="Symbol" w:hAnsi="Symbol" w:hint="default"/>
    </w:rPr>
  </w:style>
  <w:style w:type="character" w:customStyle="1" w:styleId="WW8Num19z0">
    <w:name w:val="WW8Num19z0"/>
    <w:rsid w:val="0097547B"/>
    <w:rPr>
      <w:rFonts w:ascii="Times New Roman" w:eastAsia="MS Mincho" w:hAnsi="Times New Roman" w:cs="Times New Roman" w:hint="default"/>
    </w:rPr>
  </w:style>
  <w:style w:type="character" w:customStyle="1" w:styleId="WW8Num19z1">
    <w:name w:val="WW8Num19z1"/>
    <w:rsid w:val="0097547B"/>
    <w:rPr>
      <w:rFonts w:ascii="Wingdings" w:hAnsi="Wingdings" w:hint="default"/>
    </w:rPr>
  </w:style>
  <w:style w:type="character" w:customStyle="1" w:styleId="WW8Num25z0">
    <w:name w:val="WW8Num25z0"/>
    <w:rsid w:val="0097547B"/>
    <w:rPr>
      <w:rFonts w:ascii="Arial" w:eastAsia="SimSun" w:hAnsi="Arial" w:cs="Arial" w:hint="default"/>
    </w:rPr>
  </w:style>
  <w:style w:type="character" w:customStyle="1" w:styleId="WW8Num25z1">
    <w:name w:val="WW8Num25z1"/>
    <w:rsid w:val="0097547B"/>
    <w:rPr>
      <w:rFonts w:ascii="Wingdings" w:hAnsi="Wingdings" w:hint="default"/>
    </w:rPr>
  </w:style>
  <w:style w:type="character" w:customStyle="1" w:styleId="WW8Num28z0">
    <w:name w:val="WW8Num28z0"/>
    <w:rsid w:val="0097547B"/>
    <w:rPr>
      <w:rFonts w:ascii="Times New Roman" w:eastAsia="MS Mincho" w:hAnsi="Times New Roman" w:cs="Times New Roman" w:hint="default"/>
    </w:rPr>
  </w:style>
  <w:style w:type="character" w:customStyle="1" w:styleId="WW8Num28z1">
    <w:name w:val="WW8Num28z1"/>
    <w:rsid w:val="0097547B"/>
    <w:rPr>
      <w:rFonts w:ascii="Courier New" w:hAnsi="Courier New" w:cs="Courier New" w:hint="default"/>
    </w:rPr>
  </w:style>
  <w:style w:type="character" w:customStyle="1" w:styleId="WW8Num28z2">
    <w:name w:val="WW8Num28z2"/>
    <w:rsid w:val="0097547B"/>
    <w:rPr>
      <w:rFonts w:ascii="Wingdings" w:hAnsi="Wingdings" w:hint="default"/>
    </w:rPr>
  </w:style>
  <w:style w:type="character" w:customStyle="1" w:styleId="WW8Num28z3">
    <w:name w:val="WW8Num28z3"/>
    <w:rsid w:val="0097547B"/>
    <w:rPr>
      <w:rFonts w:ascii="Symbol" w:hAnsi="Symbol" w:hint="default"/>
    </w:rPr>
  </w:style>
  <w:style w:type="character" w:customStyle="1" w:styleId="WW8Num32z0">
    <w:name w:val="WW8Num32z0"/>
    <w:rsid w:val="0097547B"/>
    <w:rPr>
      <w:rFonts w:ascii="Times New Roman" w:eastAsia="Times New Roman" w:hAnsi="Times New Roman" w:cs="Times New Roman" w:hint="default"/>
    </w:rPr>
  </w:style>
  <w:style w:type="character" w:customStyle="1" w:styleId="WW8Num32z1">
    <w:name w:val="WW8Num32z1"/>
    <w:rsid w:val="0097547B"/>
    <w:rPr>
      <w:rFonts w:ascii="Courier New" w:hAnsi="Courier New" w:cs="Courier New" w:hint="default"/>
    </w:rPr>
  </w:style>
  <w:style w:type="character" w:customStyle="1" w:styleId="WW8Num32z2">
    <w:name w:val="WW8Num32z2"/>
    <w:rsid w:val="0097547B"/>
    <w:rPr>
      <w:rFonts w:ascii="Wingdings" w:hAnsi="Wingdings" w:hint="default"/>
    </w:rPr>
  </w:style>
  <w:style w:type="character" w:customStyle="1" w:styleId="WW8Num32z3">
    <w:name w:val="WW8Num32z3"/>
    <w:rsid w:val="0097547B"/>
    <w:rPr>
      <w:rFonts w:ascii="Symbol" w:hAnsi="Symbol" w:hint="default"/>
    </w:rPr>
  </w:style>
  <w:style w:type="character" w:customStyle="1" w:styleId="WW8Num34z0">
    <w:name w:val="WW8Num34z0"/>
    <w:rsid w:val="0097547B"/>
    <w:rPr>
      <w:rFonts w:ascii="Times New Roman" w:eastAsia="SimSun" w:hAnsi="Times New Roman" w:cs="Times New Roman" w:hint="default"/>
    </w:rPr>
  </w:style>
  <w:style w:type="character" w:customStyle="1" w:styleId="WW8Num34z1">
    <w:name w:val="WW8Num34z1"/>
    <w:rsid w:val="0097547B"/>
    <w:rPr>
      <w:rFonts w:ascii="Wingdings" w:hAnsi="Wingdings" w:hint="default"/>
    </w:rPr>
  </w:style>
  <w:style w:type="character" w:customStyle="1" w:styleId="WW8Num35z0">
    <w:name w:val="WW8Num35z0"/>
    <w:rsid w:val="0097547B"/>
    <w:rPr>
      <w:rFonts w:ascii="Times New Roman" w:eastAsia="SimSun" w:hAnsi="Times New Roman" w:cs="Times New Roman" w:hint="default"/>
    </w:rPr>
  </w:style>
  <w:style w:type="character" w:customStyle="1" w:styleId="WW8Num35z1">
    <w:name w:val="WW8Num35z1"/>
    <w:rsid w:val="0097547B"/>
    <w:rPr>
      <w:rFonts w:ascii="Wingdings" w:hAnsi="Wingdings" w:hint="default"/>
    </w:rPr>
  </w:style>
  <w:style w:type="character" w:customStyle="1" w:styleId="WW8Num36z0">
    <w:name w:val="WW8Num36z0"/>
    <w:rsid w:val="0097547B"/>
    <w:rPr>
      <w:rFonts w:ascii="Times New Roman" w:eastAsia="SimSun" w:hAnsi="Times New Roman" w:cs="Times New Roman" w:hint="default"/>
    </w:rPr>
  </w:style>
  <w:style w:type="character" w:customStyle="1" w:styleId="WW8Num36z1">
    <w:name w:val="WW8Num36z1"/>
    <w:rsid w:val="0097547B"/>
    <w:rPr>
      <w:rFonts w:ascii="Wingdings" w:hAnsi="Wingdings" w:hint="default"/>
    </w:rPr>
  </w:style>
  <w:style w:type="character" w:customStyle="1" w:styleId="WW8Num39z0">
    <w:name w:val="WW8Num39z0"/>
    <w:rsid w:val="0097547B"/>
    <w:rPr>
      <w:rFonts w:ascii="Times New Roman" w:eastAsia="SimSun" w:hAnsi="Times New Roman" w:cs="Times New Roman" w:hint="default"/>
    </w:rPr>
  </w:style>
  <w:style w:type="character" w:customStyle="1" w:styleId="WW8Num39z1">
    <w:name w:val="WW8Num39z1"/>
    <w:rsid w:val="0097547B"/>
    <w:rPr>
      <w:rFonts w:ascii="Wingdings" w:hAnsi="Wingdings" w:hint="default"/>
    </w:rPr>
  </w:style>
  <w:style w:type="character" w:customStyle="1" w:styleId="WW8NumSt1z0">
    <w:name w:val="WW8NumSt1z0"/>
    <w:rsid w:val="0097547B"/>
    <w:rPr>
      <w:rFonts w:ascii="Symbol" w:hAnsi="Symbol" w:hint="default"/>
    </w:rPr>
  </w:style>
  <w:style w:type="character" w:customStyle="1" w:styleId="WW8NumSt18z0">
    <w:name w:val="WW8NumSt18z0"/>
    <w:rsid w:val="0097547B"/>
    <w:rPr>
      <w:rFonts w:ascii="Geneva" w:hAnsi="Geneva" w:hint="default"/>
    </w:rPr>
  </w:style>
  <w:style w:type="character" w:customStyle="1" w:styleId="a">
    <w:name w:val="段落フォント"/>
    <w:rsid w:val="0097547B"/>
  </w:style>
  <w:style w:type="character" w:customStyle="1" w:styleId="a0">
    <w:name w:val="脚注番号"/>
    <w:rsid w:val="0097547B"/>
    <w:rPr>
      <w:b/>
      <w:bCs w:val="0"/>
      <w:position w:val="3"/>
      <w:sz w:val="16"/>
    </w:rPr>
  </w:style>
  <w:style w:type="character" w:customStyle="1" w:styleId="a1">
    <w:name w:val="コメント参照"/>
    <w:rsid w:val="0097547B"/>
    <w:rPr>
      <w:sz w:val="16"/>
    </w:rPr>
  </w:style>
  <w:style w:type="character" w:customStyle="1" w:styleId="Head2A">
    <w:name w:val="Head2A (文字)"/>
    <w:rsid w:val="0097547B"/>
    <w:rPr>
      <w:rFonts w:ascii="Arial" w:eastAsia="MS Mincho" w:hAnsi="Arial" w:cs="Arial" w:hint="default"/>
      <w:sz w:val="32"/>
      <w:lang w:val="en-GB" w:eastAsia="ar-SA" w:bidi="ar-SA"/>
    </w:rPr>
  </w:style>
  <w:style w:type="character" w:customStyle="1" w:styleId="Underrubrik2">
    <w:name w:val="Underrubrik2 (文字)"/>
    <w:rsid w:val="0097547B"/>
    <w:rPr>
      <w:rFonts w:ascii="Arial" w:eastAsia="MS Mincho" w:hAnsi="Arial" w:cs="Arial" w:hint="default"/>
      <w:sz w:val="28"/>
      <w:lang w:val="en-GB" w:eastAsia="ar-SA" w:bidi="ar-SA"/>
    </w:rPr>
  </w:style>
  <w:style w:type="character" w:customStyle="1" w:styleId="h4">
    <w:name w:val="h4 (文字)"/>
    <w:rsid w:val="0097547B"/>
    <w:rPr>
      <w:rFonts w:ascii="Arial" w:eastAsia="MS Mincho" w:hAnsi="Arial" w:cs="Arial" w:hint="default"/>
      <w:color w:val="0000FF"/>
      <w:kern w:val="2"/>
      <w:sz w:val="24"/>
      <w:szCs w:val="28"/>
      <w:lang w:val="en-GB" w:eastAsia="ar-SA" w:bidi="ar-SA"/>
    </w:rPr>
  </w:style>
  <w:style w:type="character" w:customStyle="1" w:styleId="M5">
    <w:name w:val="M5 (文字)"/>
    <w:rsid w:val="0097547B"/>
    <w:rPr>
      <w:rFonts w:ascii="Arial" w:eastAsia="MS Mincho" w:hAnsi="Arial" w:cs="Arial" w:hint="default"/>
      <w:sz w:val="22"/>
      <w:lang w:val="en-GB" w:eastAsia="ar-SA" w:bidi="ar-SA"/>
    </w:rPr>
  </w:style>
  <w:style w:type="character" w:customStyle="1" w:styleId="T1">
    <w:name w:val="T1 (文字)"/>
    <w:rsid w:val="0097547B"/>
    <w:rPr>
      <w:rFonts w:ascii="Arial" w:eastAsia="MS Mincho" w:hAnsi="Arial" w:cs="Arial" w:hint="default"/>
      <w:lang w:val="en-GB" w:eastAsia="ar-SA" w:bidi="ar-SA"/>
    </w:rPr>
  </w:style>
  <w:style w:type="character" w:customStyle="1" w:styleId="headerodd">
    <w:name w:val="header odd (文字)"/>
    <w:rsid w:val="0097547B"/>
    <w:rPr>
      <w:rFonts w:ascii="Arial" w:eastAsia="MS Mincho" w:hAnsi="Arial" w:cs="Arial" w:hint="default"/>
      <w:b/>
      <w:bCs w:val="0"/>
      <w:sz w:val="18"/>
      <w:lang w:val="en-GB" w:eastAsia="ar-SA" w:bidi="ar-SA"/>
    </w:rPr>
  </w:style>
  <w:style w:type="character" w:customStyle="1" w:styleId="footnotetext1">
    <w:name w:val="footnote text1 (文字)"/>
    <w:rsid w:val="0097547B"/>
    <w:rPr>
      <w:rFonts w:ascii="MS Mincho" w:eastAsia="MS Mincho" w:hAnsi="MS Mincho" w:hint="eastAsia"/>
      <w:sz w:val="16"/>
      <w:lang w:val="en-GB" w:eastAsia="ar-SA" w:bidi="ar-SA"/>
    </w:rPr>
  </w:style>
  <w:style w:type="character" w:customStyle="1" w:styleId="a2">
    <w:name w:val="番号付け記号"/>
    <w:rsid w:val="0097547B"/>
  </w:style>
  <w:style w:type="character" w:customStyle="1" w:styleId="WW8Num27z0">
    <w:name w:val="WW8Num27z0"/>
    <w:rsid w:val="0097547B"/>
    <w:rPr>
      <w:rFonts w:ascii="Arial" w:eastAsia="Times New Roman" w:hAnsi="Arial" w:cs="Arial" w:hint="default"/>
    </w:rPr>
  </w:style>
  <w:style w:type="character" w:customStyle="1" w:styleId="WW8Num27z1">
    <w:name w:val="WW8Num27z1"/>
    <w:rsid w:val="0097547B"/>
    <w:rPr>
      <w:rFonts w:ascii="Courier New" w:hAnsi="Courier New" w:cs="Courier New" w:hint="default"/>
    </w:rPr>
  </w:style>
  <w:style w:type="character" w:customStyle="1" w:styleId="WW8Num27z2">
    <w:name w:val="WW8Num27z2"/>
    <w:rsid w:val="0097547B"/>
    <w:rPr>
      <w:rFonts w:ascii="Wingdings" w:hAnsi="Wingdings" w:hint="default"/>
    </w:rPr>
  </w:style>
  <w:style w:type="character" w:customStyle="1" w:styleId="WW8Num27z3">
    <w:name w:val="WW8Num27z3"/>
    <w:rsid w:val="0097547B"/>
    <w:rPr>
      <w:rFonts w:ascii="Symbol" w:hAnsi="Symbol" w:hint="default"/>
    </w:rPr>
  </w:style>
  <w:style w:type="character" w:customStyle="1" w:styleId="WW8Num29z0">
    <w:name w:val="WW8Num29z0"/>
    <w:rsid w:val="0097547B"/>
    <w:rPr>
      <w:rFonts w:ascii="Times New Roman" w:eastAsia="MS Mincho" w:hAnsi="Times New Roman" w:cs="Times New Roman" w:hint="default"/>
    </w:rPr>
  </w:style>
  <w:style w:type="character" w:customStyle="1" w:styleId="WW8Num29z1">
    <w:name w:val="WW8Num29z1"/>
    <w:rsid w:val="0097547B"/>
    <w:rPr>
      <w:rFonts w:ascii="Courier New" w:hAnsi="Courier New" w:cs="Courier New" w:hint="default"/>
    </w:rPr>
  </w:style>
  <w:style w:type="character" w:customStyle="1" w:styleId="WW8Num29z2">
    <w:name w:val="WW8Num29z2"/>
    <w:rsid w:val="0097547B"/>
    <w:rPr>
      <w:rFonts w:ascii="Wingdings" w:hAnsi="Wingdings" w:hint="default"/>
    </w:rPr>
  </w:style>
  <w:style w:type="character" w:customStyle="1" w:styleId="WW8Num29z3">
    <w:name w:val="WW8Num29z3"/>
    <w:rsid w:val="0097547B"/>
    <w:rPr>
      <w:rFonts w:ascii="Symbol" w:hAnsi="Symbol" w:hint="default"/>
    </w:rPr>
  </w:style>
  <w:style w:type="character" w:customStyle="1" w:styleId="WW8Num31z0">
    <w:name w:val="WW8Num31z0"/>
    <w:rsid w:val="0097547B"/>
    <w:rPr>
      <w:rFonts w:ascii="Symbol" w:hAnsi="Symbol" w:hint="default"/>
    </w:rPr>
  </w:style>
  <w:style w:type="character" w:customStyle="1" w:styleId="WW8Num31z1">
    <w:name w:val="WW8Num31z1"/>
    <w:rsid w:val="0097547B"/>
    <w:rPr>
      <w:rFonts w:ascii="Courier New" w:hAnsi="Courier New" w:cs="Courier New" w:hint="default"/>
    </w:rPr>
  </w:style>
  <w:style w:type="character" w:customStyle="1" w:styleId="WW8Num31z2">
    <w:name w:val="WW8Num31z2"/>
    <w:rsid w:val="0097547B"/>
    <w:rPr>
      <w:rFonts w:ascii="Wingdings" w:hAnsi="Wingdings" w:hint="default"/>
    </w:rPr>
  </w:style>
  <w:style w:type="character" w:customStyle="1" w:styleId="WW8Num34z2">
    <w:name w:val="WW8Num34z2"/>
    <w:rsid w:val="0097547B"/>
    <w:rPr>
      <w:rFonts w:ascii="Wingdings" w:hAnsi="Wingdings" w:hint="default"/>
    </w:rPr>
  </w:style>
  <w:style w:type="character" w:customStyle="1" w:styleId="WW8Num34z3">
    <w:name w:val="WW8Num34z3"/>
    <w:rsid w:val="0097547B"/>
    <w:rPr>
      <w:rFonts w:ascii="Symbol" w:hAnsi="Symbol" w:hint="default"/>
    </w:rPr>
  </w:style>
  <w:style w:type="character" w:customStyle="1" w:styleId="WW8Num37z0">
    <w:name w:val="WW8Num37z0"/>
    <w:rsid w:val="0097547B"/>
    <w:rPr>
      <w:rFonts w:ascii="Times New Roman" w:eastAsia="SimSun" w:hAnsi="Times New Roman" w:cs="Times New Roman" w:hint="default"/>
    </w:rPr>
  </w:style>
  <w:style w:type="character" w:customStyle="1" w:styleId="WW8Num37z1">
    <w:name w:val="WW8Num37z1"/>
    <w:rsid w:val="0097547B"/>
    <w:rPr>
      <w:rFonts w:ascii="Wingdings" w:hAnsi="Wingdings" w:hint="default"/>
    </w:rPr>
  </w:style>
  <w:style w:type="character" w:customStyle="1" w:styleId="WW8Num38z0">
    <w:name w:val="WW8Num38z0"/>
    <w:rsid w:val="0097547B"/>
    <w:rPr>
      <w:rFonts w:ascii="Times New Roman" w:eastAsia="SimSun" w:hAnsi="Times New Roman" w:cs="Times New Roman" w:hint="default"/>
    </w:rPr>
  </w:style>
  <w:style w:type="character" w:customStyle="1" w:styleId="WW8Num38z1">
    <w:name w:val="WW8Num38z1"/>
    <w:rsid w:val="0097547B"/>
    <w:rPr>
      <w:rFonts w:ascii="Wingdings" w:hAnsi="Wingdings" w:hint="default"/>
    </w:rPr>
  </w:style>
  <w:style w:type="character" w:customStyle="1" w:styleId="WW8Num41z0">
    <w:name w:val="WW8Num41z0"/>
    <w:rsid w:val="0097547B"/>
    <w:rPr>
      <w:rFonts w:ascii="Times New Roman" w:eastAsia="SimSun" w:hAnsi="Times New Roman" w:cs="Times New Roman" w:hint="default"/>
    </w:rPr>
  </w:style>
  <w:style w:type="character" w:customStyle="1" w:styleId="WW8Num41z1">
    <w:name w:val="WW8Num41z1"/>
    <w:rsid w:val="0097547B"/>
    <w:rPr>
      <w:rFonts w:ascii="Wingdings" w:hAnsi="Wingdings" w:hint="default"/>
    </w:rPr>
  </w:style>
  <w:style w:type="character" w:customStyle="1" w:styleId="WW8NumSt20z0">
    <w:name w:val="WW8NumSt20z0"/>
    <w:rsid w:val="0097547B"/>
    <w:rPr>
      <w:rFonts w:ascii="Geneva" w:hAnsi="Geneva" w:hint="default"/>
    </w:rPr>
  </w:style>
  <w:style w:type="character" w:customStyle="1" w:styleId="DefaultParagraphFont1">
    <w:name w:val="Default Paragraph Font1"/>
    <w:rsid w:val="0097547B"/>
  </w:style>
  <w:style w:type="character" w:customStyle="1" w:styleId="Heading2-">
    <w:name w:val="Heading 2-"/>
    <w:rsid w:val="0097547B"/>
    <w:rPr>
      <w:rFonts w:ascii="Arial" w:hAnsi="Arial" w:cs="Arial" w:hint="default"/>
      <w:sz w:val="32"/>
      <w:lang w:val="en-GB"/>
    </w:rPr>
  </w:style>
  <w:style w:type="character" w:customStyle="1" w:styleId="ListChar">
    <w:name w:val="List Char"/>
    <w:qFormat/>
    <w:rsid w:val="0097547B"/>
    <w:rPr>
      <w:lang w:val="en-GB" w:eastAsia="ar-SA" w:bidi="ar-SA"/>
    </w:rPr>
  </w:style>
  <w:style w:type="character" w:customStyle="1" w:styleId="T1Char6">
    <w:name w:val="T1 Char6"/>
    <w:aliases w:val="Header 6 Char Char6"/>
    <w:rsid w:val="0097547B"/>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754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4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4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47B"/>
    <w:rPr>
      <w:rFonts w:ascii="Arial" w:hAnsi="Arial" w:cs="Arial" w:hint="default"/>
      <w:sz w:val="22"/>
      <w:lang w:val="en-GB" w:eastAsia="en-GB" w:bidi="ar-SA"/>
    </w:rPr>
  </w:style>
  <w:style w:type="character" w:customStyle="1" w:styleId="T1Zchn">
    <w:name w:val="T1 Zchn"/>
    <w:aliases w:val="Header 6 Zchn Zchn"/>
    <w:rsid w:val="009754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47B"/>
    <w:rPr>
      <w:rFonts w:ascii="Arial" w:hAnsi="Arial" w:cs="Arial" w:hint="default"/>
      <w:sz w:val="36"/>
      <w:lang w:val="en-GB" w:eastAsia="en-US" w:bidi="ar-SA"/>
    </w:rPr>
  </w:style>
  <w:style w:type="character" w:customStyle="1" w:styleId="T1Char4">
    <w:name w:val="T1 Char4"/>
    <w:aliases w:val="Header 6 Char Char4"/>
    <w:rsid w:val="0097547B"/>
    <w:rPr>
      <w:rFonts w:ascii="Arial" w:eastAsia="Times New Roman" w:hAnsi="Arial" w:cs="Times New Roman" w:hint="default"/>
      <w:sz w:val="20"/>
      <w:szCs w:val="20"/>
      <w:lang w:val="en-GB"/>
    </w:rPr>
  </w:style>
  <w:style w:type="character" w:customStyle="1" w:styleId="Heading6Char2">
    <w:name w:val="Heading 6 Char2"/>
    <w:rsid w:val="0097547B"/>
    <w:rPr>
      <w:rFonts w:ascii="Arial" w:eastAsia="Times New Roman" w:hAnsi="Arial" w:cs="Times New Roman" w:hint="default"/>
      <w:sz w:val="20"/>
      <w:szCs w:val="20"/>
      <w:lang w:val="en-GB"/>
    </w:rPr>
  </w:style>
  <w:style w:type="character" w:customStyle="1" w:styleId="T1Char5">
    <w:name w:val="T1 Char5"/>
    <w:aliases w:val="Header 6 Char Char5"/>
    <w:rsid w:val="0097547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4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547B"/>
    <w:rPr>
      <w:rFonts w:ascii="Arial" w:hAnsi="Arial" w:cs="Arial" w:hint="default"/>
      <w:sz w:val="28"/>
      <w:lang w:val="en-GB" w:eastAsia="en-US"/>
    </w:rPr>
  </w:style>
  <w:style w:type="character" w:customStyle="1" w:styleId="h4Char10">
    <w:name w:val="h4 Char10"/>
    <w:aliases w:val="h431 Char10"/>
    <w:rsid w:val="0097547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547B"/>
    <w:rPr>
      <w:rFonts w:ascii="Arial" w:hAnsi="Arial" w:cs="Arial" w:hint="default"/>
      <w:sz w:val="32"/>
      <w:lang w:val="en-GB"/>
    </w:rPr>
  </w:style>
  <w:style w:type="character" w:customStyle="1" w:styleId="T1Char8">
    <w:name w:val="T1 Char8"/>
    <w:aliases w:val="Header 6 Char Char7"/>
    <w:rsid w:val="0097547B"/>
    <w:rPr>
      <w:rFonts w:ascii="Arial" w:hAnsi="Arial" w:cs="Arial" w:hint="default"/>
      <w:lang w:val="en-GB" w:eastAsia="en-US" w:bidi="ar-SA"/>
    </w:rPr>
  </w:style>
  <w:style w:type="character" w:customStyle="1" w:styleId="Head2AChar8">
    <w:name w:val="Head2A Char8"/>
    <w:aliases w:val="heading 2 Char8"/>
    <w:rsid w:val="0097547B"/>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754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4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4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4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47B"/>
    <w:rPr>
      <w:rFonts w:ascii="Arial" w:hAnsi="Arial" w:cs="Arial" w:hint="default"/>
      <w:sz w:val="32"/>
      <w:lang w:val="en-GB" w:eastAsia="en-US"/>
    </w:rPr>
  </w:style>
  <w:style w:type="character" w:customStyle="1" w:styleId="T1Char7">
    <w:name w:val="T1 Char7"/>
    <w:aliases w:val="Header 6 Char Char8"/>
    <w:rsid w:val="009754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4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4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47B"/>
    <w:rPr>
      <w:rFonts w:ascii="Arial" w:hAnsi="Arial" w:cs="Arial" w:hint="default"/>
      <w:sz w:val="24"/>
      <w:szCs w:val="24"/>
      <w:lang w:val="en-GB" w:eastAsia="en-US" w:bidi="he-IL"/>
    </w:rPr>
  </w:style>
  <w:style w:type="character" w:customStyle="1" w:styleId="T1Char9">
    <w:name w:val="T1 Char9"/>
    <w:aliases w:val="Header 6 Char Char9"/>
    <w:rsid w:val="0097547B"/>
    <w:rPr>
      <w:rFonts w:ascii="Arial" w:hAnsi="Arial" w:cs="Arial" w:hint="default"/>
      <w:lang w:val="en-GB" w:eastAsia="en-US" w:bidi="he-IL"/>
    </w:rPr>
  </w:style>
  <w:style w:type="character" w:customStyle="1" w:styleId="TF0">
    <w:name w:val="TF (文字)"/>
    <w:rsid w:val="0097547B"/>
    <w:rPr>
      <w:rFonts w:ascii="Arial" w:hAnsi="Arial" w:cs="Arial" w:hint="default"/>
      <w:b/>
      <w:bCs w:val="0"/>
      <w:lang w:val="en-US" w:eastAsia="en-US"/>
    </w:rPr>
  </w:style>
  <w:style w:type="character" w:customStyle="1" w:styleId="NoteHeadingChar1">
    <w:name w:val="Note Heading Char1"/>
    <w:rsid w:val="0097547B"/>
    <w:rPr>
      <w:rFonts w:ascii="MS Mincho" w:eastAsia="MS Mincho" w:hAnsi="MS Mincho" w:hint="eastAsia"/>
      <w:lang w:val="en-GB" w:eastAsia="x-none"/>
    </w:rPr>
  </w:style>
  <w:style w:type="character" w:customStyle="1" w:styleId="HTMLPreformattedChar1">
    <w:name w:val="HTML Preformatted Char1"/>
    <w:uiPriority w:val="99"/>
    <w:rsid w:val="0097547B"/>
    <w:rPr>
      <w:rFonts w:ascii="Courier New" w:eastAsia="MS Mincho" w:hAnsi="Courier New" w:cs="Courier New" w:hint="default"/>
      <w:lang w:val="en-GB" w:eastAsia="x-none"/>
    </w:rPr>
  </w:style>
  <w:style w:type="character" w:customStyle="1" w:styleId="Heading7Char3">
    <w:name w:val="Heading 7 Char3"/>
    <w:rsid w:val="0097547B"/>
    <w:rPr>
      <w:rFonts w:ascii="Arial" w:eastAsia="Times New Roman" w:hAnsi="Arial" w:cs="Arial" w:hint="default"/>
      <w:lang w:val="en-GB"/>
    </w:rPr>
  </w:style>
  <w:style w:type="character" w:customStyle="1" w:styleId="Heading8Char3">
    <w:name w:val="Heading 8 Char3"/>
    <w:rsid w:val="0097547B"/>
    <w:rPr>
      <w:rFonts w:ascii="Arial" w:eastAsia="Times New Roman" w:hAnsi="Arial" w:cs="Arial" w:hint="default"/>
      <w:sz w:val="36"/>
      <w:lang w:val="en-GB"/>
    </w:rPr>
  </w:style>
  <w:style w:type="character" w:customStyle="1" w:styleId="Heading9Char2">
    <w:name w:val="Heading 9 Char2"/>
    <w:rsid w:val="0097547B"/>
    <w:rPr>
      <w:rFonts w:ascii="Arial" w:eastAsia="Times New Roman" w:hAnsi="Arial" w:cs="Arial" w:hint="default"/>
      <w:sz w:val="36"/>
      <w:lang w:val="en-GB"/>
    </w:rPr>
  </w:style>
  <w:style w:type="character" w:customStyle="1" w:styleId="FooterChar2">
    <w:name w:val="Footer Char2"/>
    <w:rsid w:val="0097547B"/>
    <w:rPr>
      <w:rFonts w:ascii="Arial" w:eastAsia="Times New Roman" w:hAnsi="Arial" w:cs="Arial" w:hint="default"/>
      <w:b/>
      <w:bCs w:val="0"/>
      <w:i/>
      <w:iCs w:val="0"/>
      <w:noProof/>
      <w:sz w:val="18"/>
    </w:rPr>
  </w:style>
  <w:style w:type="character" w:customStyle="1" w:styleId="PlainTextChar3">
    <w:name w:val="Plain Text Char3"/>
    <w:rsid w:val="0097547B"/>
    <w:rPr>
      <w:rFonts w:ascii="Courier New" w:hAnsi="Courier New" w:cs="Courier New" w:hint="default"/>
      <w:lang w:val="nb-NO" w:eastAsia="ja-JP"/>
    </w:rPr>
  </w:style>
  <w:style w:type="character" w:customStyle="1" w:styleId="ListChar3">
    <w:name w:val="List Char3"/>
    <w:rsid w:val="0097547B"/>
    <w:rPr>
      <w:rFonts w:ascii="Times New Roman" w:eastAsia="Times New Roman" w:hAnsi="Times New Roman" w:cs="Times New Roman" w:hint="default"/>
      <w:lang w:val="en-GB"/>
    </w:rPr>
  </w:style>
  <w:style w:type="character" w:customStyle="1" w:styleId="Heading7Char2">
    <w:name w:val="Heading 7 Char2"/>
    <w:rsid w:val="0097547B"/>
    <w:rPr>
      <w:rFonts w:ascii="Arial" w:hAnsi="Arial" w:cs="Arial" w:hint="default"/>
      <w:lang w:val="en-GB" w:eastAsia="en-GB" w:bidi="ar-SA"/>
    </w:rPr>
  </w:style>
  <w:style w:type="character" w:customStyle="1" w:styleId="Heading8Char2">
    <w:name w:val="Heading 8 Char2"/>
    <w:rsid w:val="0097547B"/>
    <w:rPr>
      <w:rFonts w:ascii="Arial" w:hAnsi="Arial" w:cs="Arial" w:hint="default"/>
      <w:sz w:val="36"/>
      <w:lang w:val="en-GB" w:eastAsia="en-GB" w:bidi="ar-SA"/>
    </w:rPr>
  </w:style>
  <w:style w:type="character" w:customStyle="1" w:styleId="ListChar2">
    <w:name w:val="List Char2"/>
    <w:rsid w:val="0097547B"/>
    <w:rPr>
      <w:lang w:val="en-GB" w:eastAsia="en-GB" w:bidi="ar-SA"/>
    </w:rPr>
  </w:style>
  <w:style w:type="character" w:customStyle="1" w:styleId="PlainTextChar2">
    <w:name w:val="Plain Text Char2"/>
    <w:rsid w:val="0097547B"/>
    <w:rPr>
      <w:rFonts w:ascii="Courier New" w:hAnsi="Courier New" w:cs="Courier New" w:hint="default"/>
      <w:lang w:val="nb-NO" w:eastAsia="en-US" w:bidi="ar-SA"/>
    </w:rPr>
  </w:style>
  <w:style w:type="character" w:customStyle="1" w:styleId="12">
    <w:name w:val="段落フォント1"/>
    <w:rsid w:val="0097547B"/>
  </w:style>
  <w:style w:type="character" w:customStyle="1" w:styleId="13">
    <w:name w:val="コメント参照1"/>
    <w:rsid w:val="0097547B"/>
    <w:rPr>
      <w:sz w:val="16"/>
    </w:rPr>
  </w:style>
  <w:style w:type="character" w:customStyle="1" w:styleId="EmailStyle97">
    <w:name w:val="EmailStyle97"/>
    <w:semiHidden/>
    <w:rsid w:val="0097547B"/>
    <w:rPr>
      <w:rFonts w:ascii="Arial" w:hAnsi="Arial" w:cs="Arial" w:hint="default"/>
      <w:color w:val="auto"/>
      <w:sz w:val="20"/>
      <w:szCs w:val="20"/>
    </w:rPr>
  </w:style>
  <w:style w:type="character" w:customStyle="1" w:styleId="B1C">
    <w:name w:val="B1 C"/>
    <w:rsid w:val="0097547B"/>
    <w:rPr>
      <w:lang w:val="en-GB" w:eastAsia="en-US" w:bidi="ar-SA"/>
    </w:rPr>
  </w:style>
  <w:style w:type="character" w:customStyle="1" w:styleId="Titre3">
    <w:name w:val="Titre 3"/>
    <w:rsid w:val="0097547B"/>
    <w:rPr>
      <w:rFonts w:ascii="Arial" w:hAnsi="Arial" w:cs="Arial" w:hint="default"/>
      <w:sz w:val="28"/>
      <w:szCs w:val="28"/>
      <w:lang w:val="en-GB" w:eastAsia="en-GB"/>
    </w:rPr>
  </w:style>
  <w:style w:type="character" w:customStyle="1" w:styleId="B2C">
    <w:name w:val="B2 C"/>
    <w:rsid w:val="0097547B"/>
    <w:rPr>
      <w:lang w:val="en-GB" w:eastAsia="en-GB"/>
    </w:rPr>
  </w:style>
  <w:style w:type="character" w:customStyle="1" w:styleId="st1">
    <w:name w:val="st1"/>
    <w:rsid w:val="0097547B"/>
  </w:style>
  <w:style w:type="character" w:customStyle="1" w:styleId="NMPHeading1Char3">
    <w:name w:val="NMP Heading 1 Char3"/>
    <w:aliases w:val="h112 Char1,h19 Char"/>
    <w:rsid w:val="0097547B"/>
    <w:rPr>
      <w:rFonts w:ascii="Arial" w:hAnsi="Arial" w:cs="Arial" w:hint="default"/>
      <w:sz w:val="36"/>
      <w:lang w:val="en-GB" w:eastAsia="en-US" w:bidi="ar-SA"/>
    </w:rPr>
  </w:style>
  <w:style w:type="character" w:customStyle="1" w:styleId="ZchnZchn5">
    <w:name w:val="Zchn Zchn5"/>
    <w:qFormat/>
    <w:rsid w:val="009754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47B"/>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47B"/>
    <w:rPr>
      <w:rFonts w:ascii="Arial" w:hAnsi="Arial" w:cs="Arial" w:hint="default"/>
      <w:sz w:val="28"/>
      <w:lang w:val="en-GB"/>
    </w:rPr>
  </w:style>
  <w:style w:type="character" w:customStyle="1" w:styleId="1Char">
    <w:name w:val="标题 1 Char"/>
    <w:aliases w:val="h132 Char"/>
    <w:uiPriority w:val="9"/>
    <w:rsid w:val="0097547B"/>
    <w:rPr>
      <w:rFonts w:ascii="Arial" w:hAnsi="Arial" w:cs="Arial" w:hint="default"/>
      <w:sz w:val="36"/>
      <w:lang w:val="en-GB" w:eastAsia="en-US" w:bidi="ar-SA"/>
    </w:rPr>
  </w:style>
  <w:style w:type="character" w:customStyle="1" w:styleId="2Char">
    <w:name w:val="标题 2 Char"/>
    <w:aliases w:val="level 2 Char,Heading 2 3GPP Char,22 Char"/>
    <w:uiPriority w:val="9"/>
    <w:rsid w:val="0097547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547B"/>
    <w:rPr>
      <w:rFonts w:ascii="Arial" w:hAnsi="Arial" w:cs="Arial" w:hint="default"/>
      <w:sz w:val="28"/>
      <w:lang w:val="en-GB"/>
    </w:rPr>
  </w:style>
  <w:style w:type="character" w:customStyle="1" w:styleId="4Char">
    <w:name w:val="标题 4 Char"/>
    <w:aliases w:val="4 Ch"/>
    <w:rsid w:val="0097547B"/>
    <w:rPr>
      <w:rFonts w:ascii="Arial" w:hAnsi="Arial" w:cs="Arial" w:hint="default"/>
      <w:sz w:val="24"/>
      <w:szCs w:val="28"/>
      <w:lang w:val="en-GB" w:eastAsia="en-GB"/>
    </w:rPr>
  </w:style>
  <w:style w:type="character" w:customStyle="1" w:styleId="6Char">
    <w:name w:val="标题 6 Char"/>
    <w:uiPriority w:val="9"/>
    <w:rsid w:val="0097547B"/>
    <w:rPr>
      <w:rFonts w:ascii="Arial" w:hAnsi="Arial" w:cs="Arial" w:hint="default"/>
      <w:lang w:val="en-GB"/>
    </w:rPr>
  </w:style>
  <w:style w:type="character" w:customStyle="1" w:styleId="7Char">
    <w:name w:val="标题 7 Char"/>
    <w:uiPriority w:val="9"/>
    <w:rsid w:val="0097547B"/>
    <w:rPr>
      <w:rFonts w:ascii="Arial" w:hAnsi="Arial" w:cs="Arial" w:hint="default"/>
      <w:lang w:val="en-GB"/>
    </w:rPr>
  </w:style>
  <w:style w:type="character" w:customStyle="1" w:styleId="8Char">
    <w:name w:val="标题 8 Char"/>
    <w:uiPriority w:val="9"/>
    <w:rsid w:val="0097547B"/>
    <w:rPr>
      <w:rFonts w:ascii="Arial" w:hAnsi="Arial" w:cs="Arial" w:hint="default"/>
      <w:sz w:val="36"/>
      <w:lang w:val="en-GB"/>
    </w:rPr>
  </w:style>
  <w:style w:type="character" w:customStyle="1" w:styleId="Char0">
    <w:name w:val="页脚 Char"/>
    <w:uiPriority w:val="99"/>
    <w:rsid w:val="0097547B"/>
    <w:rPr>
      <w:rFonts w:ascii="Arial" w:hAnsi="Arial" w:cs="Arial" w:hint="default"/>
      <w:b/>
      <w:bCs w:val="0"/>
      <w:i/>
      <w:iCs w:val="0"/>
      <w:noProof/>
      <w:sz w:val="18"/>
    </w:rPr>
  </w:style>
  <w:style w:type="character" w:customStyle="1" w:styleId="Char1">
    <w:name w:val="列表 Char"/>
    <w:rsid w:val="0097547B"/>
    <w:rPr>
      <w:lang w:val="en-GB"/>
    </w:rPr>
  </w:style>
  <w:style w:type="character" w:customStyle="1" w:styleId="Char2">
    <w:name w:val="文档结构图 Char"/>
    <w:uiPriority w:val="99"/>
    <w:rsid w:val="0097547B"/>
    <w:rPr>
      <w:rFonts w:ascii="Tahoma" w:hAnsi="Tahoma" w:cs="Tahoma" w:hint="default"/>
      <w:lang w:val="en-GB" w:eastAsia="en-US"/>
    </w:rPr>
  </w:style>
  <w:style w:type="character" w:customStyle="1" w:styleId="Char3">
    <w:name w:val="纯文本 Char"/>
    <w:rsid w:val="0097547B"/>
    <w:rPr>
      <w:rFonts w:ascii="Courier New" w:hAnsi="Courier New" w:cs="Courier New" w:hint="default"/>
      <w:lang w:val="nb-NO"/>
    </w:rPr>
  </w:style>
  <w:style w:type="character" w:customStyle="1" w:styleId="Char4">
    <w:name w:val="批注框文本 Char"/>
    <w:uiPriority w:val="99"/>
    <w:rsid w:val="0097547B"/>
    <w:rPr>
      <w:rFonts w:ascii="Tahoma" w:hAnsi="Tahoma" w:cs="Tahoma" w:hint="default"/>
      <w:sz w:val="16"/>
      <w:szCs w:val="16"/>
      <w:lang w:val="en-GB" w:eastAsia="en-GB" w:bidi="ar-SA"/>
    </w:rPr>
  </w:style>
  <w:style w:type="character" w:customStyle="1" w:styleId="Char5">
    <w:name w:val="日期 Char"/>
    <w:rsid w:val="0097547B"/>
    <w:rPr>
      <w:lang w:val="en-GB"/>
    </w:rPr>
  </w:style>
  <w:style w:type="character" w:customStyle="1" w:styleId="Char6">
    <w:name w:val="批注文字 Char"/>
    <w:uiPriority w:val="99"/>
    <w:qFormat/>
    <w:rsid w:val="0097547B"/>
    <w:rPr>
      <w:lang w:val="en-GB" w:eastAsia="x-none"/>
    </w:rPr>
  </w:style>
  <w:style w:type="character" w:customStyle="1" w:styleId="Char10">
    <w:name w:val="批注主题 Char1"/>
    <w:rsid w:val="0097547B"/>
    <w:rPr>
      <w:b/>
      <w:bCs/>
      <w:lang w:val="en-GB" w:eastAsia="x-none"/>
    </w:rPr>
  </w:style>
  <w:style w:type="character" w:customStyle="1" w:styleId="Titre32">
    <w:name w:val="Titre 32"/>
    <w:rsid w:val="0097547B"/>
    <w:rPr>
      <w:rFonts w:ascii="Arial" w:hAnsi="Arial" w:cs="Arial" w:hint="default"/>
      <w:sz w:val="28"/>
      <w:szCs w:val="28"/>
      <w:lang w:val="en-GB" w:eastAsia="en-GB"/>
    </w:rPr>
  </w:style>
  <w:style w:type="character" w:customStyle="1" w:styleId="Titre31">
    <w:name w:val="Titre 31"/>
    <w:rsid w:val="0097547B"/>
    <w:rPr>
      <w:rFonts w:ascii="Arial" w:hAnsi="Arial" w:cs="Arial" w:hint="default"/>
      <w:sz w:val="28"/>
      <w:szCs w:val="28"/>
      <w:lang w:val="en-GB" w:eastAsia="en-GB"/>
    </w:rPr>
  </w:style>
  <w:style w:type="character" w:customStyle="1" w:styleId="trans">
    <w:name w:val="trans"/>
    <w:rsid w:val="0097547B"/>
  </w:style>
  <w:style w:type="character" w:customStyle="1" w:styleId="Char11">
    <w:name w:val="批注文字 Char1"/>
    <w:rsid w:val="0097547B"/>
    <w:rPr>
      <w:rFonts w:ascii="Times New Roman" w:hAnsi="Times New Roman" w:cs="Times New Roman" w:hint="default"/>
      <w:lang w:val="en-GB" w:eastAsia="en-US"/>
    </w:rPr>
  </w:style>
  <w:style w:type="character" w:customStyle="1" w:styleId="h48">
    <w:name w:val="h48"/>
    <w:rsid w:val="0097547B"/>
    <w:rPr>
      <w:rFonts w:ascii="Arial" w:hAnsi="Arial" w:cs="Arial" w:hint="default"/>
      <w:sz w:val="24"/>
      <w:lang w:val="en-GB"/>
    </w:rPr>
  </w:style>
  <w:style w:type="character" w:customStyle="1" w:styleId="h510">
    <w:name w:val="h51"/>
    <w:rsid w:val="0097547B"/>
    <w:rPr>
      <w:rFonts w:ascii="Arial" w:eastAsia="SimSun" w:hAnsi="Arial" w:cs="Arial" w:hint="default"/>
      <w:sz w:val="22"/>
      <w:lang w:val="en-GB" w:eastAsia="en-US" w:bidi="ar-SA"/>
    </w:rPr>
  </w:style>
  <w:style w:type="character" w:customStyle="1" w:styleId="Head2A1">
    <w:name w:val="Head2A1"/>
    <w:rsid w:val="0097547B"/>
    <w:rPr>
      <w:rFonts w:ascii="Arial" w:eastAsia="MS Mincho" w:hAnsi="Arial" w:cs="Arial" w:hint="default"/>
      <w:sz w:val="32"/>
      <w:lang w:val="en-GB" w:eastAsia="en-US" w:bidi="ar-SA"/>
    </w:rPr>
  </w:style>
  <w:style w:type="character" w:customStyle="1" w:styleId="ListChar1">
    <w:name w:val="List Char1"/>
    <w:rsid w:val="0097547B"/>
    <w:rPr>
      <w:lang w:val="en-GB" w:eastAsia="ja-JP" w:bidi="ar-SA"/>
    </w:rPr>
  </w:style>
  <w:style w:type="character" w:customStyle="1" w:styleId="a3">
    <w:name w:val="標準太字"/>
    <w:autoRedefine/>
    <w:rsid w:val="0097547B"/>
    <w:rPr>
      <w:b/>
      <w:bCs w:val="0"/>
    </w:rPr>
  </w:style>
  <w:style w:type="character" w:customStyle="1" w:styleId="PTK">
    <w:name w:val="PTK"/>
    <w:semiHidden/>
    <w:rsid w:val="0097547B"/>
    <w:rPr>
      <w:rFonts w:ascii="Arial" w:hAnsi="Arial" w:cs="Arial" w:hint="default"/>
      <w:color w:val="000080"/>
      <w:sz w:val="20"/>
      <w:szCs w:val="20"/>
    </w:rPr>
  </w:style>
  <w:style w:type="character" w:customStyle="1" w:styleId="MTEquationSection">
    <w:name w:val="MTEquationSection"/>
    <w:qFormat/>
    <w:rsid w:val="0097547B"/>
    <w:rPr>
      <w:noProof w:val="0"/>
      <w:vanish w:val="0"/>
      <w:webHidden w:val="0"/>
      <w:color w:val="FF0000"/>
      <w:lang w:eastAsia="en-US"/>
      <w:specVanish w:val="0"/>
    </w:rPr>
  </w:style>
  <w:style w:type="character" w:customStyle="1" w:styleId="Titre33">
    <w:name w:val="Titre 33"/>
    <w:rsid w:val="0097547B"/>
    <w:rPr>
      <w:rFonts w:ascii="Arial" w:hAnsi="Arial" w:cs="Arial" w:hint="default"/>
      <w:sz w:val="28"/>
      <w:lang w:val="en-GB" w:eastAsia="en-GB"/>
    </w:rPr>
  </w:style>
  <w:style w:type="character" w:customStyle="1" w:styleId="ZchnZchn51">
    <w:name w:val="Zchn Zchn51"/>
    <w:rsid w:val="0097547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547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7547B"/>
    <w:rPr>
      <w:rFonts w:ascii="Arial" w:hAnsi="Arial" w:cs="Arial" w:hint="default"/>
      <w:color w:val="auto"/>
      <w:sz w:val="20"/>
      <w:szCs w:val="20"/>
    </w:rPr>
  </w:style>
  <w:style w:type="character" w:customStyle="1" w:styleId="TF1">
    <w:name w:val="TF字符"/>
    <w:aliases w:val="left字符"/>
    <w:rsid w:val="0097547B"/>
    <w:rPr>
      <w:rFonts w:ascii="Arial" w:hAnsi="Arial" w:cs="Arial" w:hint="default"/>
      <w:b/>
      <w:bCs w:val="0"/>
      <w:lang w:val="en-GB" w:eastAsia="en-US"/>
    </w:rPr>
  </w:style>
  <w:style w:type="character" w:customStyle="1" w:styleId="1-11">
    <w:name w:val="网格表 1 浅色 - 着色 11"/>
    <w:uiPriority w:val="31"/>
    <w:qFormat/>
    <w:rsid w:val="0097547B"/>
    <w:rPr>
      <w:smallCaps/>
      <w:color w:val="5A5A5A"/>
    </w:rPr>
  </w:style>
  <w:style w:type="character" w:customStyle="1" w:styleId="textbodybold1">
    <w:name w:val="textbodybold1"/>
    <w:rsid w:val="0097547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7547B"/>
    <w:rPr>
      <w:color w:val="808080"/>
    </w:rPr>
  </w:style>
  <w:style w:type="character" w:customStyle="1" w:styleId="nowrap1">
    <w:name w:val="nowrap1"/>
    <w:rsid w:val="0097547B"/>
  </w:style>
  <w:style w:type="character" w:customStyle="1" w:styleId="shorttext">
    <w:name w:val="short_text"/>
    <w:rsid w:val="0097547B"/>
  </w:style>
  <w:style w:type="character" w:customStyle="1" w:styleId="UnresolvedMention1">
    <w:name w:val="Unresolved Mention1"/>
    <w:uiPriority w:val="99"/>
    <w:qFormat/>
    <w:rsid w:val="0097547B"/>
    <w:rPr>
      <w:color w:val="808080"/>
      <w:shd w:val="clear" w:color="auto" w:fill="E6E6E6"/>
    </w:rPr>
  </w:style>
  <w:style w:type="character" w:customStyle="1" w:styleId="Char12">
    <w:name w:val="页脚 Char1"/>
    <w:rsid w:val="0097547B"/>
    <w:rPr>
      <w:sz w:val="18"/>
      <w:szCs w:val="18"/>
      <w:lang w:val="en-GB" w:eastAsia="en-US"/>
    </w:rPr>
  </w:style>
  <w:style w:type="character" w:customStyle="1" w:styleId="-11">
    <w:name w:val="浅色网格 - 着色 11"/>
    <w:uiPriority w:val="99"/>
    <w:rsid w:val="0097547B"/>
    <w:rPr>
      <w:color w:val="808080"/>
    </w:rPr>
  </w:style>
  <w:style w:type="character" w:customStyle="1" w:styleId="UnresolvedMention2">
    <w:name w:val="Unresolved Mention2"/>
    <w:uiPriority w:val="99"/>
    <w:rsid w:val="0097547B"/>
    <w:rPr>
      <w:color w:val="808080"/>
      <w:shd w:val="clear" w:color="auto" w:fill="E6E6E6"/>
    </w:rPr>
  </w:style>
  <w:style w:type="character" w:customStyle="1" w:styleId="UnresolvedMention3">
    <w:name w:val="Unresolved Mention3"/>
    <w:uiPriority w:val="99"/>
    <w:semiHidden/>
    <w:rsid w:val="0097547B"/>
    <w:rPr>
      <w:color w:val="808080"/>
      <w:shd w:val="clear" w:color="auto" w:fill="E6E6E6"/>
    </w:rPr>
  </w:style>
  <w:style w:type="character" w:customStyle="1" w:styleId="a4">
    <w:name w:val="未处理的提及"/>
    <w:uiPriority w:val="52"/>
    <w:rsid w:val="0097547B"/>
    <w:rPr>
      <w:color w:val="808080"/>
      <w:shd w:val="clear" w:color="auto" w:fill="E6E6E6"/>
    </w:rPr>
  </w:style>
  <w:style w:type="character" w:customStyle="1" w:styleId="Char30">
    <w:name w:val="批注主题 Char3"/>
    <w:locked/>
    <w:rsid w:val="0097547B"/>
    <w:rPr>
      <w:rFonts w:ascii="Times New Roman" w:eastAsia="MS Mincho" w:hAnsi="Times New Roman" w:cs="Times New Roman" w:hint="default"/>
      <w:b/>
      <w:bCs/>
      <w:lang w:eastAsia="en-US"/>
    </w:rPr>
  </w:style>
  <w:style w:type="character" w:customStyle="1" w:styleId="Char13">
    <w:name w:val="日期 Char1"/>
    <w:rsid w:val="0097547B"/>
    <w:rPr>
      <w:rFonts w:ascii="MS Mincho" w:eastAsia="MS Mincho" w:hAnsi="MS Mincho" w:hint="eastAsia"/>
      <w:lang w:val="en-GB"/>
    </w:rPr>
  </w:style>
  <w:style w:type="character" w:customStyle="1" w:styleId="8Char1">
    <w:name w:val="标题 8 Char1"/>
    <w:rsid w:val="0097547B"/>
    <w:rPr>
      <w:rFonts w:ascii="Arial" w:hAnsi="Arial" w:cs="Arial" w:hint="default"/>
      <w:sz w:val="36"/>
      <w:lang w:val="en-GB" w:eastAsia="en-US" w:bidi="ar-SA"/>
    </w:rPr>
  </w:style>
  <w:style w:type="character" w:customStyle="1" w:styleId="Char20">
    <w:name w:val="批注主题 Char2"/>
    <w:rsid w:val="0097547B"/>
    <w:rPr>
      <w:rFonts w:ascii="SimSun" w:eastAsia="SimSun" w:hAnsi="SimSun" w:hint="eastAsia"/>
      <w:b/>
      <w:bCs/>
      <w:lang w:eastAsia="en-US"/>
    </w:rPr>
  </w:style>
  <w:style w:type="character" w:customStyle="1" w:styleId="Char14">
    <w:name w:val="注释标题 Char1"/>
    <w:rsid w:val="0097547B"/>
    <w:rPr>
      <w:rFonts w:ascii="MS Mincho" w:eastAsia="MS Mincho" w:hAnsi="MS Mincho" w:hint="eastAsia"/>
      <w:lang w:eastAsia="en-US"/>
    </w:rPr>
  </w:style>
  <w:style w:type="character" w:customStyle="1" w:styleId="9Char1">
    <w:name w:val="标题 9 Char1"/>
    <w:rsid w:val="0097547B"/>
    <w:rPr>
      <w:rFonts w:ascii="Arial" w:hAnsi="Arial" w:cs="Arial" w:hint="default"/>
      <w:sz w:val="36"/>
      <w:lang w:val="en-GB"/>
    </w:rPr>
  </w:style>
  <w:style w:type="character" w:customStyle="1" w:styleId="Char15">
    <w:name w:val="文档结构图 Char1"/>
    <w:semiHidden/>
    <w:rsid w:val="0097547B"/>
    <w:rPr>
      <w:rFonts w:ascii="Tahoma" w:hAnsi="Tahoma" w:cs="Tahoma" w:hint="default"/>
      <w:shd w:val="clear" w:color="auto" w:fill="000080"/>
      <w:lang w:val="en-GB"/>
    </w:rPr>
  </w:style>
  <w:style w:type="character" w:customStyle="1" w:styleId="Char16">
    <w:name w:val="纯文本 Char1"/>
    <w:rsid w:val="0097547B"/>
    <w:rPr>
      <w:rFonts w:ascii="Courier New" w:eastAsia="SimSun" w:hAnsi="Courier New" w:cs="Courier New" w:hint="default"/>
      <w:lang w:val="nb-NO"/>
    </w:rPr>
  </w:style>
  <w:style w:type="character" w:customStyle="1" w:styleId="Char17">
    <w:name w:val="批注框文本 Char1"/>
    <w:uiPriority w:val="99"/>
    <w:rsid w:val="0097547B"/>
    <w:rPr>
      <w:rFonts w:ascii="Tahoma" w:hAnsi="Tahoma" w:cs="Tahoma" w:hint="default"/>
      <w:sz w:val="16"/>
      <w:szCs w:val="16"/>
      <w:lang w:val="en-GB"/>
    </w:rPr>
  </w:style>
  <w:style w:type="character" w:customStyle="1" w:styleId="Char18">
    <w:name w:val="尾注文本 Char1"/>
    <w:rsid w:val="0097547B"/>
    <w:rPr>
      <w:rFonts w:ascii="SimSun" w:eastAsia="SimSun" w:hAnsi="SimSun" w:hint="eastAsia"/>
      <w:lang w:val="en-GB"/>
    </w:rPr>
  </w:style>
  <w:style w:type="character" w:customStyle="1" w:styleId="Char19">
    <w:name w:val="正文文本缩进 Char1"/>
    <w:rsid w:val="0097547B"/>
    <w:rPr>
      <w:rFonts w:ascii="Batang" w:eastAsia="Batang" w:hAnsi="Batang" w:hint="eastAsia"/>
      <w:lang w:val="en-GB"/>
    </w:rPr>
  </w:style>
  <w:style w:type="character" w:customStyle="1" w:styleId="2Char1">
    <w:name w:val="正文文本 2 Char1"/>
    <w:rsid w:val="0097547B"/>
    <w:rPr>
      <w:rFonts w:ascii="CG Times (WN)" w:eastAsia="Malgun Gothic" w:hAnsi="CG Times (WN)" w:hint="default"/>
      <w:i/>
      <w:iCs w:val="0"/>
      <w:lang w:val="en-GB" w:eastAsia="ko-KR"/>
    </w:rPr>
  </w:style>
  <w:style w:type="character" w:customStyle="1" w:styleId="3Char1">
    <w:name w:val="正文文本 3 Char1"/>
    <w:rsid w:val="0097547B"/>
    <w:rPr>
      <w:rFonts w:ascii="CG Times (WN)" w:eastAsia="Osaka" w:hAnsi="CG Times (WN)" w:hint="default"/>
      <w:color w:val="000000"/>
      <w:lang w:val="en-GB" w:eastAsia="ko-KR"/>
    </w:rPr>
  </w:style>
  <w:style w:type="character" w:customStyle="1" w:styleId="2Char10">
    <w:name w:val="正文文本缩进 2 Char1"/>
    <w:rsid w:val="0097547B"/>
    <w:rPr>
      <w:rFonts w:ascii="CG Times (WN)" w:eastAsia="MS Mincho" w:hAnsi="CG Times (WN)" w:hint="default"/>
      <w:lang w:val="en-GB"/>
    </w:rPr>
  </w:style>
  <w:style w:type="character" w:customStyle="1" w:styleId="gt-baf-word-clickable1">
    <w:name w:val="gt-baf-word-clickable1"/>
    <w:rsid w:val="0097547B"/>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47B"/>
    <w:rPr>
      <w:rFonts w:ascii="Arial" w:hAnsi="Arial" w:cs="Arial" w:hint="default"/>
      <w:b/>
      <w:bCs w:val="0"/>
      <w:sz w:val="18"/>
      <w:lang w:val="en-GB" w:eastAsia="en-US"/>
    </w:rPr>
  </w:style>
  <w:style w:type="character" w:customStyle="1" w:styleId="Char21">
    <w:name w:val="메모 주제 Char2"/>
    <w:rsid w:val="0097547B"/>
    <w:rPr>
      <w:rFonts w:ascii="Times New Roman" w:eastAsia="Times New Roman" w:hAnsi="Times New Roman" w:cs="Times New Roman" w:hint="default"/>
      <w:b/>
      <w:bCs/>
      <w:lang w:val="en-GB" w:eastAsia="en-US"/>
    </w:rPr>
  </w:style>
  <w:style w:type="character" w:customStyle="1" w:styleId="searchcontent1">
    <w:name w:val="search_content1"/>
    <w:rsid w:val="0097547B"/>
    <w:rPr>
      <w:sz w:val="13"/>
      <w:szCs w:val="13"/>
    </w:rPr>
  </w:style>
  <w:style w:type="character" w:customStyle="1" w:styleId="14">
    <w:name w:val="純文字 字元1"/>
    <w:rsid w:val="0097547B"/>
    <w:rPr>
      <w:rFonts w:ascii="MingLiU" w:eastAsia="MingLiU" w:hAnsi="Courier New" w:cs="Courier New" w:hint="eastAsia"/>
      <w:sz w:val="24"/>
      <w:szCs w:val="24"/>
      <w:lang w:val="en-GB" w:eastAsia="en-US"/>
    </w:rPr>
  </w:style>
  <w:style w:type="character" w:customStyle="1" w:styleId="15">
    <w:name w:val="章節附註文字 字元1"/>
    <w:rsid w:val="0097547B"/>
    <w:rPr>
      <w:lang w:val="en-GB" w:eastAsia="en-US"/>
    </w:rPr>
  </w:style>
  <w:style w:type="character" w:customStyle="1" w:styleId="2">
    <w:name w:val="段落フォント2"/>
    <w:rsid w:val="0097547B"/>
  </w:style>
  <w:style w:type="character" w:customStyle="1" w:styleId="20">
    <w:name w:val="コメント参照2"/>
    <w:rsid w:val="009754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47B"/>
    <w:rPr>
      <w:rFonts w:ascii="Arial" w:hAnsi="Arial" w:cs="Arial" w:hint="default"/>
      <w:sz w:val="36"/>
      <w:lang w:val="en-GB" w:eastAsia="en-US"/>
    </w:rPr>
  </w:style>
  <w:style w:type="character" w:customStyle="1" w:styleId="30">
    <w:name w:val="段落フォント3"/>
    <w:rsid w:val="0097547B"/>
  </w:style>
  <w:style w:type="character" w:customStyle="1" w:styleId="31">
    <w:name w:val="コメント参照3"/>
    <w:rsid w:val="0097547B"/>
    <w:rPr>
      <w:sz w:val="16"/>
    </w:rPr>
  </w:style>
  <w:style w:type="character" w:customStyle="1" w:styleId="16">
    <w:name w:val="吹き出し (文字)1"/>
    <w:uiPriority w:val="99"/>
    <w:semiHidden/>
    <w:rsid w:val="0097547B"/>
    <w:rPr>
      <w:rFonts w:ascii="MS Mincho" w:eastAsia="MS Mincho" w:hAnsi="Times New Roman" w:hint="eastAsia"/>
      <w:sz w:val="18"/>
      <w:szCs w:val="18"/>
      <w:lang w:val="en-GB" w:eastAsia="en-US"/>
    </w:rPr>
  </w:style>
  <w:style w:type="character" w:customStyle="1" w:styleId="17">
    <w:name w:val="見出しマップ (文字)1"/>
    <w:uiPriority w:val="99"/>
    <w:semiHidden/>
    <w:rsid w:val="0097547B"/>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547B"/>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7547B"/>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7547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7547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47B"/>
    <w:rPr>
      <w:rFonts w:ascii="Arial" w:eastAsia="PMingLiU" w:hAnsi="Arial" w:cs="Arial" w:hint="default"/>
      <w:b/>
      <w:bCs/>
      <w:i/>
      <w:iCs/>
      <w:color w:val="4F81BD"/>
      <w:lang w:val="en-GB" w:eastAsia="en-US"/>
    </w:rPr>
  </w:style>
  <w:style w:type="character" w:customStyle="1" w:styleId="PlainTable35">
    <w:name w:val="Plain Table 35"/>
    <w:uiPriority w:val="19"/>
    <w:qFormat/>
    <w:rsid w:val="0097547B"/>
    <w:rPr>
      <w:i/>
      <w:iCs/>
      <w:color w:val="808080"/>
    </w:rPr>
  </w:style>
  <w:style w:type="character" w:customStyle="1" w:styleId="PlainTable45">
    <w:name w:val="Plain Table 45"/>
    <w:uiPriority w:val="21"/>
    <w:qFormat/>
    <w:rsid w:val="0097547B"/>
    <w:rPr>
      <w:b/>
      <w:bCs/>
      <w:i/>
      <w:iCs/>
      <w:color w:val="4F81BD"/>
    </w:rPr>
  </w:style>
  <w:style w:type="character" w:customStyle="1" w:styleId="PlainTable55">
    <w:name w:val="Plain Table 55"/>
    <w:uiPriority w:val="31"/>
    <w:qFormat/>
    <w:rsid w:val="0097547B"/>
    <w:rPr>
      <w:smallCaps/>
      <w:color w:val="C0504D"/>
      <w:u w:val="single"/>
    </w:rPr>
  </w:style>
  <w:style w:type="character" w:customStyle="1" w:styleId="TableGridLight5">
    <w:name w:val="Table Grid Light5"/>
    <w:uiPriority w:val="32"/>
    <w:qFormat/>
    <w:rsid w:val="0097547B"/>
    <w:rPr>
      <w:b/>
      <w:bCs/>
      <w:smallCaps/>
      <w:color w:val="C0504D"/>
      <w:spacing w:val="5"/>
      <w:u w:val="single"/>
    </w:rPr>
  </w:style>
  <w:style w:type="character" w:customStyle="1" w:styleId="GridTable1Light5">
    <w:name w:val="Grid Table 1 Light5"/>
    <w:uiPriority w:val="33"/>
    <w:qFormat/>
    <w:rsid w:val="0097547B"/>
    <w:rPr>
      <w:b/>
      <w:bCs/>
      <w:smallCaps/>
      <w:spacing w:val="5"/>
    </w:rPr>
  </w:style>
  <w:style w:type="character" w:customStyle="1" w:styleId="a6">
    <w:name w:val="註解文字 字元"/>
    <w:rsid w:val="0097547B"/>
    <w:rPr>
      <w:rFonts w:ascii="Times New Roman" w:eastAsia="Times New Roman" w:hAnsi="Times New Roman" w:cs="Times New Roman" w:hint="default"/>
      <w:lang w:val="en-GB"/>
    </w:rPr>
  </w:style>
  <w:style w:type="character" w:customStyle="1" w:styleId="1b">
    <w:name w:val="註解主旨 字元1"/>
    <w:rsid w:val="0097547B"/>
    <w:rPr>
      <w:b/>
      <w:bCs/>
      <w:lang w:val="en-GB" w:eastAsia="sv-SE"/>
    </w:rPr>
  </w:style>
  <w:style w:type="character" w:customStyle="1" w:styleId="NurTextZchn1">
    <w:name w:val="Nur Text Zchn1"/>
    <w:rsid w:val="0097547B"/>
    <w:rPr>
      <w:rFonts w:ascii="Courier New" w:hAnsi="Courier New" w:cs="Courier New" w:hint="default"/>
      <w:lang w:val="en-GB" w:eastAsia="en-US"/>
    </w:rPr>
  </w:style>
  <w:style w:type="character" w:customStyle="1" w:styleId="EndnotentextZchn1">
    <w:name w:val="Endnotentext Zchn1"/>
    <w:rsid w:val="0097547B"/>
    <w:rPr>
      <w:rFonts w:ascii="Times New Roman" w:hAnsi="Times New Roman" w:cs="Times New Roman" w:hint="default"/>
      <w:lang w:val="en-GB" w:eastAsia="en-US"/>
    </w:rPr>
  </w:style>
  <w:style w:type="character" w:customStyle="1" w:styleId="40">
    <w:name w:val="段落フォント4"/>
    <w:rsid w:val="0097547B"/>
  </w:style>
  <w:style w:type="character" w:customStyle="1" w:styleId="41">
    <w:name w:val="コメント参照4"/>
    <w:rsid w:val="0097547B"/>
    <w:rPr>
      <w:sz w:val="16"/>
    </w:rPr>
  </w:style>
  <w:style w:type="character" w:customStyle="1" w:styleId="Char1a">
    <w:name w:val="글자만 Char1"/>
    <w:uiPriority w:val="99"/>
    <w:semiHidden/>
    <w:rsid w:val="0097547B"/>
    <w:rPr>
      <w:rFonts w:ascii="Malgun Gothic" w:eastAsia="Malgun Gothic" w:hAnsi="Courier New" w:cs="Courier New" w:hint="eastAsia"/>
      <w:lang w:val="en-GB" w:eastAsia="en-US"/>
    </w:rPr>
  </w:style>
  <w:style w:type="character" w:customStyle="1" w:styleId="Char1b">
    <w:name w:val="미주 텍스트 Char1"/>
    <w:uiPriority w:val="99"/>
    <w:semiHidden/>
    <w:rsid w:val="0097547B"/>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7547B"/>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7547B"/>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7547B"/>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7547B"/>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7547B"/>
    <w:rPr>
      <w:rFonts w:ascii="Times New Roman" w:eastAsia="Times New Roman" w:hAnsi="Times New Roman" w:cs="Times New Roman" w:hint="default"/>
      <w:b/>
      <w:bCs/>
      <w:lang w:val="en-GB" w:eastAsia="en-US"/>
    </w:rPr>
  </w:style>
  <w:style w:type="character" w:customStyle="1" w:styleId="Char7">
    <w:name w:val="메모 주제 Char"/>
    <w:rsid w:val="0097547B"/>
    <w:rPr>
      <w:rFonts w:ascii="Times New Roman" w:hAnsi="Times New Roman" w:cs="Times New Roman" w:hint="default"/>
      <w:b/>
      <w:bCs/>
      <w:lang w:val="en-GB" w:eastAsia="en-US"/>
    </w:rPr>
  </w:style>
  <w:style w:type="character" w:customStyle="1" w:styleId="PlainTable31">
    <w:name w:val="Plain Table 31"/>
    <w:uiPriority w:val="19"/>
    <w:qFormat/>
    <w:rsid w:val="0097547B"/>
    <w:rPr>
      <w:i/>
      <w:iCs/>
      <w:color w:val="808080"/>
    </w:rPr>
  </w:style>
  <w:style w:type="character" w:customStyle="1" w:styleId="PlainTable41">
    <w:name w:val="Plain Table 41"/>
    <w:uiPriority w:val="21"/>
    <w:qFormat/>
    <w:rsid w:val="0097547B"/>
    <w:rPr>
      <w:b/>
      <w:bCs/>
      <w:i/>
      <w:iCs/>
      <w:color w:val="4F81BD"/>
    </w:rPr>
  </w:style>
  <w:style w:type="character" w:customStyle="1" w:styleId="PlainTable51">
    <w:name w:val="Plain Table 51"/>
    <w:uiPriority w:val="31"/>
    <w:qFormat/>
    <w:rsid w:val="0097547B"/>
    <w:rPr>
      <w:smallCaps/>
      <w:color w:val="C0504D"/>
      <w:u w:val="single"/>
    </w:rPr>
  </w:style>
  <w:style w:type="character" w:customStyle="1" w:styleId="TableGridLight1">
    <w:name w:val="Table Grid Light1"/>
    <w:uiPriority w:val="32"/>
    <w:qFormat/>
    <w:rsid w:val="0097547B"/>
    <w:rPr>
      <w:b/>
      <w:bCs/>
      <w:smallCaps/>
      <w:color w:val="C0504D"/>
      <w:spacing w:val="5"/>
      <w:u w:val="single"/>
    </w:rPr>
  </w:style>
  <w:style w:type="character" w:customStyle="1" w:styleId="GridTable1Light1">
    <w:name w:val="Grid Table 1 Light1"/>
    <w:uiPriority w:val="33"/>
    <w:qFormat/>
    <w:rsid w:val="0097547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547B"/>
    <w:rPr>
      <w:rFonts w:ascii="Arial" w:eastAsia="MS Gothic" w:hAnsi="Arial" w:cs="Times New Roman" w:hint="default"/>
      <w:lang w:val="en-GB" w:eastAsia="en-US"/>
    </w:rPr>
  </w:style>
  <w:style w:type="character" w:customStyle="1" w:styleId="PlainTable32">
    <w:name w:val="Plain Table 32"/>
    <w:uiPriority w:val="19"/>
    <w:qFormat/>
    <w:rsid w:val="0097547B"/>
    <w:rPr>
      <w:i/>
      <w:iCs/>
      <w:color w:val="808080"/>
    </w:rPr>
  </w:style>
  <w:style w:type="character" w:customStyle="1" w:styleId="PlainTable42">
    <w:name w:val="Plain Table 42"/>
    <w:uiPriority w:val="21"/>
    <w:qFormat/>
    <w:rsid w:val="0097547B"/>
    <w:rPr>
      <w:b/>
      <w:bCs/>
      <w:i/>
      <w:iCs/>
      <w:color w:val="4F81BD"/>
    </w:rPr>
  </w:style>
  <w:style w:type="character" w:customStyle="1" w:styleId="PlainTable52">
    <w:name w:val="Plain Table 52"/>
    <w:uiPriority w:val="31"/>
    <w:qFormat/>
    <w:rsid w:val="0097547B"/>
    <w:rPr>
      <w:smallCaps/>
      <w:color w:val="C0504D"/>
      <w:u w:val="single"/>
    </w:rPr>
  </w:style>
  <w:style w:type="character" w:customStyle="1" w:styleId="TableGridLight2">
    <w:name w:val="Table Grid Light2"/>
    <w:uiPriority w:val="32"/>
    <w:qFormat/>
    <w:rsid w:val="0097547B"/>
    <w:rPr>
      <w:b/>
      <w:bCs/>
      <w:smallCaps/>
      <w:color w:val="C0504D"/>
      <w:spacing w:val="5"/>
      <w:u w:val="single"/>
    </w:rPr>
  </w:style>
  <w:style w:type="character" w:customStyle="1" w:styleId="GridTable1Light2">
    <w:name w:val="Grid Table 1 Light2"/>
    <w:uiPriority w:val="33"/>
    <w:qFormat/>
    <w:rsid w:val="0097547B"/>
    <w:rPr>
      <w:b/>
      <w:bCs/>
      <w:smallCaps/>
      <w:spacing w:val="5"/>
    </w:rPr>
  </w:style>
  <w:style w:type="character" w:customStyle="1" w:styleId="PlainTable33">
    <w:name w:val="Plain Table 33"/>
    <w:uiPriority w:val="19"/>
    <w:qFormat/>
    <w:rsid w:val="0097547B"/>
    <w:rPr>
      <w:i/>
      <w:iCs/>
      <w:color w:val="808080"/>
    </w:rPr>
  </w:style>
  <w:style w:type="character" w:customStyle="1" w:styleId="PlainTable43">
    <w:name w:val="Plain Table 43"/>
    <w:uiPriority w:val="21"/>
    <w:qFormat/>
    <w:rsid w:val="0097547B"/>
    <w:rPr>
      <w:b/>
      <w:bCs/>
      <w:i/>
      <w:iCs/>
      <w:color w:val="4F81BD"/>
    </w:rPr>
  </w:style>
  <w:style w:type="character" w:customStyle="1" w:styleId="PlainTable53">
    <w:name w:val="Plain Table 53"/>
    <w:uiPriority w:val="31"/>
    <w:qFormat/>
    <w:rsid w:val="0097547B"/>
    <w:rPr>
      <w:smallCaps/>
      <w:color w:val="C0504D"/>
      <w:u w:val="single"/>
    </w:rPr>
  </w:style>
  <w:style w:type="character" w:customStyle="1" w:styleId="TableGridLight3">
    <w:name w:val="Table Grid Light3"/>
    <w:uiPriority w:val="32"/>
    <w:qFormat/>
    <w:rsid w:val="0097547B"/>
    <w:rPr>
      <w:b/>
      <w:bCs/>
      <w:smallCaps/>
      <w:color w:val="C0504D"/>
      <w:spacing w:val="5"/>
      <w:u w:val="single"/>
    </w:rPr>
  </w:style>
  <w:style w:type="character" w:customStyle="1" w:styleId="GridTable1Light3">
    <w:name w:val="Grid Table 1 Light3"/>
    <w:uiPriority w:val="33"/>
    <w:qFormat/>
    <w:rsid w:val="0097547B"/>
    <w:rPr>
      <w:b/>
      <w:bCs/>
      <w:smallCaps/>
      <w:spacing w:val="5"/>
    </w:rPr>
  </w:style>
  <w:style w:type="character" w:customStyle="1" w:styleId="KommentarthemaZchn">
    <w:name w:val="Kommentarthema Zchn"/>
    <w:rsid w:val="0097547B"/>
    <w:rPr>
      <w:b/>
      <w:bCs/>
      <w:lang w:val="en-GB" w:eastAsia="en-US" w:bidi="ar-SA"/>
    </w:rPr>
  </w:style>
  <w:style w:type="character" w:customStyle="1" w:styleId="PlainTable34">
    <w:name w:val="Plain Table 34"/>
    <w:uiPriority w:val="19"/>
    <w:qFormat/>
    <w:rsid w:val="0097547B"/>
    <w:rPr>
      <w:i/>
      <w:iCs/>
      <w:color w:val="808080"/>
    </w:rPr>
  </w:style>
  <w:style w:type="character" w:customStyle="1" w:styleId="PlainTable44">
    <w:name w:val="Plain Table 44"/>
    <w:uiPriority w:val="21"/>
    <w:qFormat/>
    <w:rsid w:val="0097547B"/>
    <w:rPr>
      <w:b/>
      <w:bCs/>
      <w:i/>
      <w:iCs/>
      <w:color w:val="4F81BD"/>
    </w:rPr>
  </w:style>
  <w:style w:type="character" w:customStyle="1" w:styleId="PlainTable54">
    <w:name w:val="Plain Table 54"/>
    <w:uiPriority w:val="31"/>
    <w:qFormat/>
    <w:rsid w:val="0097547B"/>
    <w:rPr>
      <w:smallCaps/>
      <w:color w:val="C0504D"/>
      <w:u w:val="single"/>
    </w:rPr>
  </w:style>
  <w:style w:type="character" w:customStyle="1" w:styleId="TableGridLight4">
    <w:name w:val="Table Grid Light4"/>
    <w:uiPriority w:val="32"/>
    <w:qFormat/>
    <w:rsid w:val="0097547B"/>
    <w:rPr>
      <w:b/>
      <w:bCs/>
      <w:smallCaps/>
      <w:color w:val="C0504D"/>
      <w:spacing w:val="5"/>
      <w:u w:val="single"/>
    </w:rPr>
  </w:style>
  <w:style w:type="character" w:customStyle="1" w:styleId="GridTable1Light4">
    <w:name w:val="Grid Table 1 Light4"/>
    <w:uiPriority w:val="33"/>
    <w:qFormat/>
    <w:rsid w:val="0097547B"/>
    <w:rPr>
      <w:b/>
      <w:bCs/>
      <w:smallCaps/>
      <w:spacing w:val="5"/>
    </w:rPr>
  </w:style>
  <w:style w:type="character" w:customStyle="1" w:styleId="a7">
    <w:name w:val="コメント内容 (文字)"/>
    <w:rsid w:val="009754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47B"/>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547B"/>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547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547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547B"/>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547B"/>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547B"/>
    <w:rPr>
      <w:rFonts w:ascii="Times New Roman" w:eastAsia="Yu Mincho" w:hAnsi="Times New Roman" w:cs="Times New Roman" w:hint="default"/>
      <w:lang w:val="en-GB" w:eastAsia="en-US"/>
    </w:rPr>
  </w:style>
  <w:style w:type="character" w:customStyle="1" w:styleId="1e">
    <w:name w:val="註解文字 字元1"/>
    <w:uiPriority w:val="99"/>
    <w:rsid w:val="0097547B"/>
    <w:rPr>
      <w:lang w:eastAsia="en-US"/>
    </w:rPr>
  </w:style>
  <w:style w:type="character" w:customStyle="1" w:styleId="5">
    <w:name w:val="段落フォント5"/>
    <w:rsid w:val="0097547B"/>
  </w:style>
  <w:style w:type="character" w:customStyle="1" w:styleId="50">
    <w:name w:val="コメント参照5"/>
    <w:rsid w:val="0097547B"/>
    <w:rPr>
      <w:sz w:val="16"/>
    </w:rPr>
  </w:style>
  <w:style w:type="character" w:customStyle="1" w:styleId="Char40">
    <w:name w:val="批注主题 Char4"/>
    <w:rsid w:val="0097547B"/>
    <w:rPr>
      <w:b/>
      <w:bCs/>
      <w:lang w:eastAsia="en-US"/>
    </w:rPr>
  </w:style>
  <w:style w:type="character" w:customStyle="1" w:styleId="Char22">
    <w:name w:val="日期 Char2"/>
    <w:rsid w:val="0097547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97547B"/>
    <w:rPr>
      <w:rFonts w:ascii="Times New Roman" w:hAnsi="Times New Roman" w:cs="Times New Roman" w:hint="default"/>
      <w:color w:val="FF0000"/>
      <w:lang w:val="en-GB" w:eastAsia="en-US"/>
    </w:rPr>
  </w:style>
  <w:style w:type="table" w:styleId="TableClassic2">
    <w:name w:val="Table Classic 2"/>
    <w:basedOn w:val="TableNormal"/>
    <w:unhideWhenUsed/>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47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7547B"/>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7547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7547B"/>
    <w:rPr>
      <w:rFonts w:ascii="Arial" w:eastAsia="Times New Roman" w:hAnsi="Arial"/>
      <w:lang w:eastAsia="en-US"/>
    </w:rPr>
  </w:style>
  <w:style w:type="character" w:styleId="CommentReference">
    <w:name w:val="annotation reference"/>
    <w:qFormat/>
    <w:rsid w:val="0097547B"/>
    <w:rPr>
      <w:sz w:val="16"/>
    </w:rPr>
  </w:style>
  <w:style w:type="paragraph" w:styleId="CommentText">
    <w:name w:val="annotation text"/>
    <w:basedOn w:val="Normal"/>
    <w:link w:val="CommentTextChar"/>
    <w:uiPriority w:val="99"/>
    <w:qFormat/>
    <w:rsid w:val="0097547B"/>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97547B"/>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97547B"/>
    <w:rPr>
      <w:b/>
      <w:bCs/>
    </w:rPr>
  </w:style>
  <w:style w:type="character" w:customStyle="1" w:styleId="CommentSubjectChar">
    <w:name w:val="Comment Subject Char"/>
    <w:basedOn w:val="CommentTextChar"/>
    <w:link w:val="CommentSubject"/>
    <w:qFormat/>
    <w:rsid w:val="0097547B"/>
    <w:rPr>
      <w:rFonts w:ascii="Times New Roman" w:eastAsia="Times New Roman" w:hAnsi="Times New Roman" w:cs="Times New Roman"/>
      <w:b/>
      <w:bCs/>
      <w:kern w:val="0"/>
      <w:sz w:val="20"/>
      <w:szCs w:val="20"/>
      <w:lang w:val="en-GB"/>
      <w14:ligatures w14:val="none"/>
    </w:rPr>
  </w:style>
  <w:style w:type="character" w:styleId="Emphasis">
    <w:name w:val="Emphasis"/>
    <w:qFormat/>
    <w:rsid w:val="0097547B"/>
    <w:rPr>
      <w:i/>
      <w:iCs/>
    </w:rPr>
  </w:style>
  <w:style w:type="character" w:styleId="HTMLAcronym">
    <w:name w:val="HTML Acronym"/>
    <w:uiPriority w:val="99"/>
    <w:unhideWhenUsed/>
    <w:qFormat/>
    <w:rsid w:val="0097547B"/>
  </w:style>
  <w:style w:type="character" w:customStyle="1" w:styleId="CarCar10">
    <w:name w:val="Car Car10"/>
    <w:rsid w:val="0097547B"/>
    <w:rPr>
      <w:rFonts w:ascii="Arial" w:hAnsi="Arial"/>
      <w:lang w:val="en-GB" w:eastAsia="ja-JP" w:bidi="ar-SA"/>
    </w:rPr>
  </w:style>
  <w:style w:type="character" w:styleId="Strong">
    <w:name w:val="Strong"/>
    <w:aliases w:val="Level 2"/>
    <w:qFormat/>
    <w:rsid w:val="0097547B"/>
    <w:rPr>
      <w:b/>
      <w:bCs/>
    </w:rPr>
  </w:style>
  <w:style w:type="paragraph" w:styleId="BodyTextIndent">
    <w:name w:val="Body Text Indent"/>
    <w:basedOn w:val="Normal"/>
    <w:link w:val="BodyTextIndentChar"/>
    <w:uiPriority w:val="99"/>
    <w:unhideWhenUsed/>
    <w:qFormat/>
    <w:rsid w:val="0097547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7547B"/>
    <w:rPr>
      <w:rFonts w:ascii="Arial" w:eastAsia="Arial" w:hAnsi="Arial" w:cs="Arial Unicode MS"/>
      <w:kern w:val="0"/>
      <w:sz w:val="20"/>
      <w:szCs w:val="20"/>
      <w:lang w:val="en-US"/>
      <w14:ligatures w14:val="none"/>
    </w:rPr>
  </w:style>
  <w:style w:type="character" w:styleId="PageNumber">
    <w:name w:val="page number"/>
    <w:qFormat/>
    <w:rsid w:val="0097547B"/>
  </w:style>
  <w:style w:type="character" w:customStyle="1" w:styleId="h4Char">
    <w:name w:val="h4 Char"/>
    <w:aliases w:val="h413 Char,H423 Char,h423 Char,4H Char"/>
    <w:rsid w:val="0097547B"/>
    <w:rPr>
      <w:rFonts w:ascii="Arial" w:hAnsi="Arial"/>
      <w:sz w:val="24"/>
      <w:lang w:val="en-GB" w:eastAsia="en-US" w:bidi="ar-SA"/>
    </w:rPr>
  </w:style>
  <w:style w:type="character" w:customStyle="1" w:styleId="Underrubrik2Char">
    <w:name w:val="Underrubrik2 Char"/>
    <w:aliases w:val="321 Char,34 Char,311 Ch"/>
    <w:rsid w:val="0097547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97547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7547B"/>
    <w:rPr>
      <w:rFonts w:ascii="Arial" w:eastAsia="MS Mincho" w:hAnsi="Arial"/>
      <w:sz w:val="22"/>
      <w:lang w:val="en-GB" w:eastAsia="en-US" w:bidi="ar-SA"/>
    </w:rPr>
  </w:style>
  <w:style w:type="character" w:customStyle="1" w:styleId="FootnoteTextChar2">
    <w:name w:val="Footnote Text Char2"/>
    <w:rsid w:val="0097547B"/>
    <w:rPr>
      <w:rFonts w:eastAsia="Times New Roman"/>
      <w:sz w:val="16"/>
      <w:lang w:val="en-GB"/>
    </w:rPr>
  </w:style>
  <w:style w:type="character" w:customStyle="1" w:styleId="Heading5Char2">
    <w:name w:val="Heading 5 Char2"/>
    <w:aliases w:val="M5 Cha"/>
    <w:rsid w:val="0097547B"/>
    <w:rPr>
      <w:rFonts w:ascii="Arial" w:eastAsia="Times New Roman" w:hAnsi="Arial"/>
      <w:sz w:val="22"/>
      <w:lang w:val="en-GB"/>
    </w:rPr>
  </w:style>
  <w:style w:type="character" w:customStyle="1" w:styleId="CommentTextChar3">
    <w:name w:val="Comment Text Char3"/>
    <w:rsid w:val="0097547B"/>
    <w:rPr>
      <w:rFonts w:eastAsia="SimSun"/>
      <w:lang w:val="en-GB"/>
    </w:rPr>
  </w:style>
  <w:style w:type="character" w:customStyle="1" w:styleId="CommentSubjectChar2">
    <w:name w:val="Comment Subject Char2"/>
    <w:rsid w:val="0097547B"/>
    <w:rPr>
      <w:rFonts w:eastAsia="SimSun"/>
      <w:b/>
      <w:bCs/>
      <w:lang w:val="en-GB"/>
    </w:rPr>
  </w:style>
  <w:style w:type="character" w:customStyle="1" w:styleId="CharChar21">
    <w:name w:val="Char Char21"/>
    <w:rsid w:val="0097547B"/>
    <w:rPr>
      <w:rFonts w:ascii="Times New Roman" w:hAnsi="Times New Roman"/>
      <w:lang w:val="en-GB" w:eastAsia="en-US"/>
    </w:rPr>
  </w:style>
  <w:style w:type="paragraph" w:customStyle="1" w:styleId="CarCar">
    <w:name w:val="Car C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97547B"/>
    <w:rPr>
      <w:rFonts w:ascii="Times New Roman" w:hAnsi="Times New Roman"/>
      <w:b/>
      <w:bCs/>
      <w:lang w:val="en-GB" w:eastAsia="en-US"/>
    </w:rPr>
  </w:style>
  <w:style w:type="paragraph" w:customStyle="1" w:styleId="Char8">
    <w:name w:val="Char"/>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97547B"/>
    <w:rPr>
      <w:rFonts w:eastAsia="SimSun"/>
      <w:lang w:val="en-GB" w:eastAsia="en-US" w:bidi="ar-SA"/>
    </w:rPr>
  </w:style>
  <w:style w:type="character" w:customStyle="1" w:styleId="CharChar7">
    <w:name w:val="Char Char7"/>
    <w:qFormat/>
    <w:rsid w:val="0097547B"/>
    <w:rPr>
      <w:rFonts w:ascii="Arial" w:eastAsia="SimSun" w:hAnsi="Arial"/>
      <w:sz w:val="36"/>
      <w:lang w:val="en-GB" w:eastAsia="en-US" w:bidi="ar-SA"/>
    </w:rPr>
  </w:style>
  <w:style w:type="character" w:customStyle="1" w:styleId="CharChar6">
    <w:name w:val="Char Char6"/>
    <w:rsid w:val="0097547B"/>
    <w:rPr>
      <w:rFonts w:ascii="Arial" w:eastAsia="SimSun" w:hAnsi="Arial"/>
      <w:sz w:val="32"/>
      <w:lang w:val="en-GB" w:eastAsia="en-US" w:bidi="ar-SA"/>
    </w:rPr>
  </w:style>
  <w:style w:type="character" w:customStyle="1" w:styleId="CharChar5">
    <w:name w:val="Char Char5"/>
    <w:rsid w:val="0097547B"/>
    <w:rPr>
      <w:rFonts w:ascii="Arial" w:eastAsia="SimSun" w:hAnsi="Arial"/>
      <w:sz w:val="28"/>
      <w:lang w:val="en-GB" w:eastAsia="en-US" w:bidi="ar-SA"/>
    </w:rPr>
  </w:style>
  <w:style w:type="character" w:customStyle="1" w:styleId="CharChar16">
    <w:name w:val="Char Char16"/>
    <w:rsid w:val="0097547B"/>
    <w:rPr>
      <w:rFonts w:ascii="Arial" w:eastAsia="SimSun" w:hAnsi="Arial"/>
      <w:lang w:val="en-GB" w:eastAsia="en-US" w:bidi="ar-SA"/>
    </w:rPr>
  </w:style>
  <w:style w:type="character" w:customStyle="1" w:styleId="CharChar14">
    <w:name w:val="Char Char14"/>
    <w:rsid w:val="0097547B"/>
    <w:rPr>
      <w:rFonts w:ascii="Arial" w:eastAsia="SimSun" w:hAnsi="Arial"/>
      <w:sz w:val="36"/>
      <w:lang w:val="en-GB" w:eastAsia="en-US" w:bidi="ar-SA"/>
    </w:rPr>
  </w:style>
  <w:style w:type="character" w:customStyle="1" w:styleId="CharChar11">
    <w:name w:val="Char Char11"/>
    <w:rsid w:val="0097547B"/>
    <w:rPr>
      <w:rFonts w:ascii="Tahoma" w:eastAsia="SimSun" w:hAnsi="Tahoma" w:cs="Tahoma"/>
      <w:lang w:val="en-GB" w:eastAsia="en-US" w:bidi="ar-SA"/>
    </w:rPr>
  </w:style>
  <w:style w:type="paragraph" w:customStyle="1" w:styleId="CharCharCharCharCharChar">
    <w:name w:val="Char Char Char Char Char Char"/>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97547B"/>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4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47B"/>
    <w:rPr>
      <w:rFonts w:ascii="Arial" w:hAnsi="Arial"/>
      <w:b/>
      <w:noProof/>
      <w:sz w:val="18"/>
      <w:lang w:val="en-GB" w:eastAsia="en-US" w:bidi="ar-SA"/>
    </w:rPr>
  </w:style>
  <w:style w:type="character" w:customStyle="1" w:styleId="CharChar25">
    <w:name w:val="Char Char25"/>
    <w:rsid w:val="0097547B"/>
    <w:rPr>
      <w:rFonts w:ascii="Arial" w:hAnsi="Arial"/>
      <w:lang w:val="en-GB" w:eastAsia="en-US"/>
    </w:rPr>
  </w:style>
  <w:style w:type="character" w:customStyle="1" w:styleId="CharChar24">
    <w:name w:val="Char Char24"/>
    <w:rsid w:val="0097547B"/>
    <w:rPr>
      <w:rFonts w:ascii="Arial" w:hAnsi="Arial"/>
      <w:sz w:val="36"/>
      <w:lang w:val="en-GB" w:eastAsia="en-US"/>
    </w:rPr>
  </w:style>
  <w:style w:type="character" w:customStyle="1" w:styleId="CharChar17">
    <w:name w:val="Char Char17"/>
    <w:rsid w:val="0097547B"/>
    <w:rPr>
      <w:rFonts w:ascii="Tahoma" w:hAnsi="Tahoma" w:cs="Tahoma"/>
      <w:shd w:val="clear" w:color="auto" w:fill="000080"/>
      <w:lang w:val="en-GB" w:eastAsia="en-US"/>
    </w:rPr>
  </w:style>
  <w:style w:type="character" w:customStyle="1" w:styleId="CharChar19">
    <w:name w:val="Char Char19"/>
    <w:rsid w:val="0097547B"/>
    <w:rPr>
      <w:rFonts w:ascii="Times New Roman" w:hAnsi="Times New Roman"/>
      <w:lang w:val="en-GB"/>
    </w:rPr>
  </w:style>
  <w:style w:type="character" w:customStyle="1" w:styleId="CharChar20">
    <w:name w:val="Char Char20"/>
    <w:rsid w:val="0097547B"/>
    <w:rPr>
      <w:rFonts w:ascii="Tahoma" w:hAnsi="Tahoma" w:cs="Tahoma"/>
      <w:sz w:val="16"/>
      <w:szCs w:val="16"/>
      <w:lang w:val="en-GB" w:eastAsia="en-US"/>
    </w:rPr>
  </w:style>
  <w:style w:type="paragraph" w:customStyle="1" w:styleId="a9">
    <w:name w:val="수정"/>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7547B"/>
    <w:rPr>
      <w:rFonts w:ascii="Arial" w:hAnsi="Arial"/>
      <w:lang w:val="en-GB" w:eastAsia="en-US"/>
    </w:rPr>
  </w:style>
  <w:style w:type="character" w:customStyle="1" w:styleId="CharChar29">
    <w:name w:val="Char Char29"/>
    <w:qFormat/>
    <w:rsid w:val="0097547B"/>
    <w:rPr>
      <w:rFonts w:ascii="Arial" w:hAnsi="Arial"/>
      <w:sz w:val="36"/>
      <w:lang w:val="en-GB" w:eastAsia="en-US"/>
    </w:rPr>
  </w:style>
  <w:style w:type="character" w:customStyle="1" w:styleId="CharChar26">
    <w:name w:val="Char Char26"/>
    <w:rsid w:val="0097547B"/>
    <w:rPr>
      <w:rFonts w:ascii="Times New Roman" w:hAnsi="Times New Roman"/>
      <w:lang w:val="en-GB" w:eastAsia="en-US"/>
    </w:rPr>
  </w:style>
  <w:style w:type="character" w:customStyle="1" w:styleId="CharChar28">
    <w:name w:val="Char Char28"/>
    <w:qFormat/>
    <w:rsid w:val="0097547B"/>
    <w:rPr>
      <w:rFonts w:ascii="Arial" w:hAnsi="Arial"/>
      <w:sz w:val="36"/>
      <w:lang w:val="en-GB" w:eastAsia="en-US"/>
    </w:rPr>
  </w:style>
  <w:style w:type="character" w:customStyle="1" w:styleId="CharChar27">
    <w:name w:val="Char Char27"/>
    <w:rsid w:val="0097547B"/>
    <w:rPr>
      <w:rFonts w:ascii="Arial" w:hAnsi="Arial"/>
      <w:b/>
      <w:i/>
      <w:noProof/>
      <w:sz w:val="18"/>
      <w:lang w:val="en-GB" w:eastAsia="en-US"/>
    </w:rPr>
  </w:style>
  <w:style w:type="paragraph" w:customStyle="1" w:styleId="42">
    <w:name w:val="(文字) (文字)4"/>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97547B"/>
    <w:rPr>
      <w:rFonts w:ascii="Arial" w:eastAsia="MS Mincho" w:hAnsi="Arial" w:cs="CG Times (WN)"/>
      <w:kern w:val="0"/>
      <w:sz w:val="22"/>
      <w:szCs w:val="20"/>
      <w:lang w:val="en-GB" w:eastAsia="ar-SA"/>
    </w:rPr>
  </w:style>
  <w:style w:type="character" w:customStyle="1" w:styleId="CharChar3">
    <w:name w:val="Char Char3"/>
    <w:qFormat/>
    <w:rsid w:val="0097547B"/>
    <w:rPr>
      <w:rFonts w:ascii="Arial" w:hAnsi="Arial"/>
      <w:sz w:val="22"/>
      <w:lang w:val="en-GB" w:eastAsia="en-US" w:bidi="ar-SA"/>
    </w:rPr>
  </w:style>
  <w:style w:type="paragraph" w:customStyle="1" w:styleId="CharCharCharCharChar">
    <w:name w:val="Char Char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97547B"/>
    <w:rPr>
      <w:lang w:val="en-GB" w:eastAsia="ja-JP" w:bidi="ar-SA"/>
    </w:rPr>
  </w:style>
  <w:style w:type="paragraph" w:customStyle="1" w:styleId="CharChar1CharChar">
    <w:name w:val="Char Char1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7547B"/>
    <w:rPr>
      <w:rFonts w:ascii="Courier New" w:hAnsi="Courier New"/>
      <w:lang w:val="nb-NO" w:eastAsia="ja-JP" w:bidi="ar-SA"/>
    </w:rPr>
  </w:style>
  <w:style w:type="character" w:customStyle="1" w:styleId="CharChar10">
    <w:name w:val="Char Char10"/>
    <w:qFormat/>
    <w:rsid w:val="0097547B"/>
    <w:rPr>
      <w:rFonts w:ascii="Times New Roman" w:hAnsi="Times New Roman"/>
      <w:lang w:val="en-GB" w:eastAsia="en-US"/>
    </w:rPr>
  </w:style>
  <w:style w:type="paragraph" w:customStyle="1" w:styleId="1f">
    <w:name w:val="修订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7547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7547B"/>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7547B"/>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97547B"/>
    <w:rPr>
      <w:rFonts w:eastAsia="Batang"/>
      <w:lang w:val="en-GB"/>
    </w:rPr>
  </w:style>
  <w:style w:type="character" w:customStyle="1" w:styleId="CharChar15">
    <w:name w:val="Char Char15"/>
    <w:rsid w:val="0097547B"/>
    <w:rPr>
      <w:rFonts w:ascii="Arial" w:hAnsi="Arial"/>
      <w:sz w:val="36"/>
      <w:lang w:val="en-GB"/>
    </w:rPr>
  </w:style>
  <w:style w:type="character" w:customStyle="1" w:styleId="CharChar2">
    <w:name w:val="Char Char2"/>
    <w:rsid w:val="0097547B"/>
    <w:rPr>
      <w:rFonts w:ascii="Arial" w:hAnsi="Arial"/>
      <w:lang w:val="en-GB" w:eastAsia="en-US" w:bidi="ar-SA"/>
    </w:rPr>
  </w:style>
  <w:style w:type="paragraph" w:customStyle="1" w:styleId="1f0">
    <w:name w:val="수정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97547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7547B"/>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97547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97547B"/>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97547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7547B"/>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97547B"/>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47B"/>
    <w:rPr>
      <w:b/>
      <w:lang w:val="en-GB" w:eastAsia="en-US" w:bidi="ar-SA"/>
    </w:rPr>
  </w:style>
  <w:style w:type="paragraph" w:styleId="BodyTextIndent2">
    <w:name w:val="Body Text Indent 2"/>
    <w:basedOn w:val="Normal"/>
    <w:link w:val="BodyTextIndent2Char4"/>
    <w:uiPriority w:val="99"/>
    <w:qFormat/>
    <w:rsid w:val="0097547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97547B"/>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97547B"/>
  </w:style>
  <w:style w:type="character" w:customStyle="1" w:styleId="CommentTextChar1">
    <w:name w:val="Comment Text Char1"/>
    <w:rsid w:val="0097547B"/>
    <w:rPr>
      <w:lang w:val="en-GB" w:eastAsia="x-none"/>
    </w:rPr>
  </w:style>
  <w:style w:type="character" w:customStyle="1" w:styleId="aa">
    <w:name w:val="+"/>
    <w:aliases w:val="superscript"/>
    <w:qFormat/>
    <w:rsid w:val="0097547B"/>
    <w:rPr>
      <w:vertAlign w:val="superscript"/>
    </w:rPr>
  </w:style>
  <w:style w:type="character" w:customStyle="1" w:styleId="CommentSubjectChar1">
    <w:name w:val="Comment Subject Char1"/>
    <w:uiPriority w:val="99"/>
    <w:rsid w:val="0097547B"/>
    <w:rPr>
      <w:b/>
      <w:bCs/>
      <w:lang w:val="en-GB" w:eastAsia="x-none"/>
    </w:rPr>
  </w:style>
  <w:style w:type="character" w:customStyle="1" w:styleId="apple-converted-space">
    <w:name w:val="apple-converted-space"/>
    <w:qFormat/>
    <w:rsid w:val="0097547B"/>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47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47B"/>
    <w:rPr>
      <w:rFonts w:ascii="Times New Roman" w:eastAsia="SimSun" w:hAnsi="Times New Roman"/>
      <w:lang w:val="en-GB" w:eastAsia="en-US"/>
    </w:rPr>
  </w:style>
  <w:style w:type="paragraph" w:styleId="BodyTextIndent3">
    <w:name w:val="Body Text Indent 3"/>
    <w:basedOn w:val="Normal"/>
    <w:link w:val="BodyTextIndent3Char"/>
    <w:rsid w:val="0097547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7547B"/>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97547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47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47B"/>
    <w:rPr>
      <w:lang w:val="en-GB" w:eastAsia="en-US" w:bidi="ar-SA"/>
    </w:rPr>
  </w:style>
  <w:style w:type="character" w:customStyle="1" w:styleId="Absatz-Standardschriftart">
    <w:name w:val="Absatz-Standardschriftart"/>
    <w:rsid w:val="0097547B"/>
  </w:style>
  <w:style w:type="character" w:customStyle="1" w:styleId="H10">
    <w:name w:val="H1 (文字)"/>
    <w:rsid w:val="0097547B"/>
    <w:rPr>
      <w:rFonts w:ascii="Arial" w:eastAsia="MS Mincho" w:hAnsi="Arial"/>
      <w:sz w:val="36"/>
      <w:lang w:val="en-GB" w:eastAsia="ar-SA" w:bidi="ar-SA"/>
    </w:rPr>
  </w:style>
  <w:style w:type="character" w:customStyle="1" w:styleId="cap">
    <w:name w:val="cap (文字)"/>
    <w:rsid w:val="0097547B"/>
    <w:rPr>
      <w:rFonts w:eastAsia="MS Mincho"/>
      <w:b/>
      <w:lang w:val="en-GB" w:eastAsia="ar-SA" w:bidi="ar-SA"/>
    </w:rPr>
  </w:style>
  <w:style w:type="character" w:customStyle="1" w:styleId="bt">
    <w:name w:val="bt (文字)"/>
    <w:rsid w:val="0097547B"/>
    <w:rPr>
      <w:rFonts w:eastAsia="MS Mincho"/>
      <w:lang w:val="en-GB" w:eastAsia="ar-SA" w:bidi="ar-SA"/>
    </w:rPr>
  </w:style>
  <w:style w:type="character" w:customStyle="1" w:styleId="CommentReference1">
    <w:name w:val="Comment Reference1"/>
    <w:rsid w:val="0097547B"/>
    <w:rPr>
      <w:sz w:val="16"/>
    </w:rPr>
  </w:style>
  <w:style w:type="character" w:customStyle="1" w:styleId="capChar5">
    <w:name w:val="cap Char5"/>
    <w:aliases w:val="cap Char Char5,Caption Char Char4,Caption Char1 Char Char4,cap Char Char1 Char4,Caption Char Char1 Char Char4,cap Char2 Char Char Char4"/>
    <w:rsid w:val="0097547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754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7547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7547B"/>
    <w:rPr>
      <w:rFonts w:ascii="Times New Roman" w:eastAsia="MS Mincho" w:hAnsi="Times New Roman"/>
      <w:b/>
      <w:lang w:val="en-GB"/>
    </w:rPr>
  </w:style>
  <w:style w:type="character" w:customStyle="1" w:styleId="BodyText2Char1">
    <w:name w:val="Body Text 2 Char1"/>
    <w:rsid w:val="0097547B"/>
    <w:rPr>
      <w:lang w:val="en-GB" w:eastAsia="ja-JP"/>
    </w:rPr>
  </w:style>
  <w:style w:type="character" w:customStyle="1" w:styleId="BodyText3Char1">
    <w:name w:val="Body Text 3 Char1"/>
    <w:rsid w:val="0097547B"/>
    <w:rPr>
      <w:lang w:val="en-GB" w:eastAsia="ja-JP"/>
    </w:rPr>
  </w:style>
  <w:style w:type="character" w:customStyle="1" w:styleId="BodyTextIndentChar1">
    <w:name w:val="Body Text Indent Char1"/>
    <w:rsid w:val="0097547B"/>
    <w:rPr>
      <w:rFonts w:eastAsia="MS Mincho"/>
      <w:lang w:val="en-GB" w:eastAsia="x-none"/>
    </w:rPr>
  </w:style>
  <w:style w:type="character" w:customStyle="1" w:styleId="BodyTextIndent2Char1">
    <w:name w:val="Body Text Indent 2 Char1"/>
    <w:rsid w:val="0097547B"/>
    <w:rPr>
      <w:rFonts w:ascii="Arial" w:eastAsia="MS Mincho" w:hAnsi="Arial"/>
      <w:lang w:val="en-GB" w:eastAsia="ja-JP"/>
    </w:rPr>
  </w:style>
  <w:style w:type="character" w:customStyle="1" w:styleId="BodyText2Char3">
    <w:name w:val="Body Text 2 Char3"/>
    <w:rsid w:val="0097547B"/>
    <w:rPr>
      <w:rFonts w:ascii="Times New Roman" w:eastAsia="SimSun" w:hAnsi="Times New Roman"/>
      <w:lang w:val="en-GB" w:eastAsia="ja-JP"/>
    </w:rPr>
  </w:style>
  <w:style w:type="character" w:customStyle="1" w:styleId="BodyText3Char3">
    <w:name w:val="Body Text 3 Char3"/>
    <w:rsid w:val="0097547B"/>
    <w:rPr>
      <w:rFonts w:ascii="Times New Roman" w:eastAsia="SimSun" w:hAnsi="Times New Roman"/>
      <w:lang w:val="en-GB" w:eastAsia="ja-JP"/>
    </w:rPr>
  </w:style>
  <w:style w:type="character" w:customStyle="1" w:styleId="BodyTextIndentChar3">
    <w:name w:val="Body Text Indent Char3"/>
    <w:rsid w:val="0097547B"/>
    <w:rPr>
      <w:rFonts w:ascii="Times New Roman" w:eastAsia="SimSun" w:hAnsi="Times New Roman"/>
      <w:lang w:val="en-GB" w:eastAsia="ja-JP"/>
    </w:rPr>
  </w:style>
  <w:style w:type="character" w:customStyle="1" w:styleId="BodyTextIndent2Char3">
    <w:name w:val="Body Text Indent 2 Char3"/>
    <w:rsid w:val="0097547B"/>
    <w:rPr>
      <w:rFonts w:ascii="Arial" w:eastAsia="MS Mincho" w:hAnsi="Arial" w:cs="Arial"/>
      <w:lang w:val="en-GB" w:eastAsia="ja-JP"/>
    </w:rPr>
  </w:style>
  <w:style w:type="character" w:customStyle="1" w:styleId="CommentTextChar2">
    <w:name w:val="Comment Text Char2"/>
    <w:semiHidden/>
    <w:rsid w:val="0097547B"/>
    <w:rPr>
      <w:lang w:val="en-GB" w:eastAsia="en-US" w:bidi="ar-SA"/>
    </w:rPr>
  </w:style>
  <w:style w:type="character" w:customStyle="1" w:styleId="BodyText2Char2">
    <w:name w:val="Body Text 2 Char2"/>
    <w:rsid w:val="0097547B"/>
    <w:rPr>
      <w:lang w:val="en-GB" w:eastAsia="ja-JP" w:bidi="ar-SA"/>
    </w:rPr>
  </w:style>
  <w:style w:type="character" w:customStyle="1" w:styleId="BodyText3Char2">
    <w:name w:val="Body Text 3 Char2"/>
    <w:rsid w:val="0097547B"/>
    <w:rPr>
      <w:lang w:val="en-GB" w:eastAsia="ja-JP" w:bidi="ar-SA"/>
    </w:rPr>
  </w:style>
  <w:style w:type="character" w:customStyle="1" w:styleId="BodyTextIndentChar2">
    <w:name w:val="Body Text Indent Char2"/>
    <w:rsid w:val="0097547B"/>
    <w:rPr>
      <w:lang w:val="en-GB" w:eastAsia="en-US" w:bidi="ar-SA"/>
    </w:rPr>
  </w:style>
  <w:style w:type="character" w:customStyle="1" w:styleId="BodyTextIndent2Char2">
    <w:name w:val="Body Text Indent 2 Char2"/>
    <w:rsid w:val="0097547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47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47B"/>
    <w:rPr>
      <w:rFonts w:ascii="Times New Roman" w:eastAsia="Times New Roman" w:hAnsi="Times New Roman"/>
    </w:rPr>
  </w:style>
  <w:style w:type="character" w:customStyle="1" w:styleId="AndreaLeonardi">
    <w:name w:val="Andrea Leonardi"/>
    <w:semiHidden/>
    <w:qFormat/>
    <w:rsid w:val="0097547B"/>
    <w:rPr>
      <w:rFonts w:ascii="Arial" w:hAnsi="Arial" w:cs="Arial"/>
      <w:color w:val="auto"/>
      <w:sz w:val="20"/>
      <w:szCs w:val="20"/>
    </w:rPr>
  </w:style>
  <w:style w:type="character" w:customStyle="1" w:styleId="Absatz-Standardschriftart1">
    <w:name w:val="Absatz-Standardschriftart1"/>
    <w:rsid w:val="0097547B"/>
  </w:style>
  <w:style w:type="character" w:customStyle="1" w:styleId="9Char">
    <w:name w:val="标题 9 Char"/>
    <w:uiPriority w:val="9"/>
    <w:rsid w:val="0097547B"/>
    <w:rPr>
      <w:rFonts w:ascii="Arial" w:hAnsi="Arial"/>
      <w:sz w:val="36"/>
      <w:lang w:val="en-GB"/>
    </w:rPr>
  </w:style>
  <w:style w:type="paragraph" w:customStyle="1" w:styleId="43">
    <w:name w:val="修订4"/>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97547B"/>
    <w:rPr>
      <w:rFonts w:ascii="Arial" w:hAnsi="Arial"/>
      <w:b/>
      <w:i/>
      <w:noProof/>
      <w:sz w:val="18"/>
      <w:lang w:val="en-GB"/>
    </w:rPr>
  </w:style>
  <w:style w:type="character" w:customStyle="1" w:styleId="ab">
    <w:name w:val="(文字) (文字)"/>
    <w:rsid w:val="0097547B"/>
    <w:rPr>
      <w:rFonts w:ascii="Arial" w:eastAsia="MS Mincho" w:hAnsi="Arial" w:cs="Arial"/>
      <w:sz w:val="28"/>
      <w:szCs w:val="28"/>
      <w:lang w:val="en-GB" w:eastAsia="ja-JP"/>
    </w:rPr>
  </w:style>
  <w:style w:type="character" w:customStyle="1" w:styleId="CharChar18">
    <w:name w:val="Char Char18"/>
    <w:rsid w:val="0097547B"/>
    <w:rPr>
      <w:rFonts w:ascii="Arial" w:hAnsi="Arial"/>
      <w:lang w:eastAsia="en-US"/>
    </w:rPr>
  </w:style>
  <w:style w:type="paragraph" w:customStyle="1" w:styleId="CharCharCharChar">
    <w:name w:val="Char Char Char Char"/>
    <w:rsid w:val="0097547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97547B"/>
    <w:rPr>
      <w:rFonts w:ascii="Arial" w:eastAsia="MS Mincho" w:hAnsi="Arial"/>
      <w:lang w:val="en-GB" w:eastAsia="en-US" w:bidi="ar-SA"/>
    </w:rPr>
  </w:style>
  <w:style w:type="character" w:customStyle="1" w:styleId="CarCar8">
    <w:name w:val="Car Car8"/>
    <w:rsid w:val="0097547B"/>
    <w:rPr>
      <w:rFonts w:ascii="Arial" w:eastAsia="MS Mincho" w:hAnsi="Arial"/>
      <w:sz w:val="36"/>
      <w:lang w:val="en-GB" w:eastAsia="en-US" w:bidi="ar-SA"/>
    </w:rPr>
  </w:style>
  <w:style w:type="character" w:customStyle="1" w:styleId="CarCar3">
    <w:name w:val="Car Car3"/>
    <w:rsid w:val="0097547B"/>
    <w:rPr>
      <w:rFonts w:ascii="Arial" w:eastAsia="MS Mincho" w:hAnsi="Arial"/>
      <w:sz w:val="36"/>
      <w:lang w:val="en-GB" w:eastAsia="en-US" w:bidi="ar-SA"/>
    </w:rPr>
  </w:style>
  <w:style w:type="character" w:customStyle="1" w:styleId="CarCar7">
    <w:name w:val="Car Car7"/>
    <w:rsid w:val="0097547B"/>
    <w:rPr>
      <w:rFonts w:eastAsia="MS Mincho"/>
      <w:lang w:val="en-GB" w:eastAsia="en-US" w:bidi="ar-SA"/>
    </w:rPr>
  </w:style>
  <w:style w:type="character" w:customStyle="1" w:styleId="CarCar6">
    <w:name w:val="Car Car6"/>
    <w:rsid w:val="0097547B"/>
    <w:rPr>
      <w:rFonts w:ascii="Courier New" w:hAnsi="Courier New"/>
      <w:lang w:val="nb-NO" w:eastAsia="ja-JP" w:bidi="ar-SA"/>
    </w:rPr>
  </w:style>
  <w:style w:type="character" w:customStyle="1" w:styleId="CarCar2">
    <w:name w:val="Car Car2"/>
    <w:rsid w:val="0097547B"/>
    <w:rPr>
      <w:rFonts w:eastAsia="MS Mincho"/>
      <w:lang w:val="en-GB" w:eastAsia="ja-JP" w:bidi="ar-SA"/>
    </w:rPr>
  </w:style>
  <w:style w:type="character" w:customStyle="1" w:styleId="CarCar9">
    <w:name w:val="Car Car9"/>
    <w:rsid w:val="0097547B"/>
    <w:rPr>
      <w:rFonts w:ascii="Arial" w:hAnsi="Arial"/>
      <w:lang w:val="en-GB" w:eastAsia="ja-JP" w:bidi="ar-SA"/>
    </w:rPr>
  </w:style>
  <w:style w:type="character" w:customStyle="1" w:styleId="8">
    <w:name w:val="(文字) (文字)8"/>
    <w:rsid w:val="0097547B"/>
    <w:rPr>
      <w:rFonts w:ascii="Arial" w:eastAsia="MS Mincho" w:hAnsi="Arial"/>
      <w:lang w:val="en-GB" w:eastAsia="ar-SA" w:bidi="ar-SA"/>
    </w:rPr>
  </w:style>
  <w:style w:type="character" w:customStyle="1" w:styleId="7">
    <w:name w:val="(文字) (文字)7"/>
    <w:rsid w:val="0097547B"/>
    <w:rPr>
      <w:rFonts w:ascii="Arial" w:eastAsia="MS Mincho" w:hAnsi="Arial"/>
      <w:sz w:val="36"/>
      <w:lang w:val="en-GB" w:eastAsia="ar-SA" w:bidi="ar-SA"/>
    </w:rPr>
  </w:style>
  <w:style w:type="character" w:customStyle="1" w:styleId="60">
    <w:name w:val="(文字) (文字)6"/>
    <w:rsid w:val="0097547B"/>
    <w:rPr>
      <w:rFonts w:eastAsia="MS Mincho"/>
      <w:lang w:val="en-GB" w:eastAsia="ar-SA" w:bidi="ar-SA"/>
    </w:rPr>
  </w:style>
  <w:style w:type="character" w:customStyle="1" w:styleId="52">
    <w:name w:val="(文字) (文字)5"/>
    <w:rsid w:val="0097547B"/>
    <w:rPr>
      <w:rFonts w:ascii="Courier New" w:eastAsia="MS Mincho" w:hAnsi="Courier New"/>
      <w:lang w:val="nb-NO" w:eastAsia="ar-SA" w:bidi="ar-SA"/>
    </w:rPr>
  </w:style>
  <w:style w:type="character" w:customStyle="1" w:styleId="33">
    <w:name w:val="(文字) (文字)3"/>
    <w:rsid w:val="0097547B"/>
    <w:rPr>
      <w:rFonts w:eastAsia="MS Mincho"/>
      <w:lang w:val="en-GB" w:eastAsia="ar-SA" w:bidi="ar-SA"/>
    </w:rPr>
  </w:style>
  <w:style w:type="character" w:customStyle="1" w:styleId="1f2">
    <w:name w:val="(文字) (文字)1"/>
    <w:rsid w:val="0097547B"/>
    <w:rPr>
      <w:rFonts w:eastAsia="MS Mincho"/>
      <w:lang w:val="en-GB" w:eastAsia="ar-SA" w:bidi="ar-SA"/>
    </w:rPr>
  </w:style>
  <w:style w:type="paragraph" w:customStyle="1" w:styleId="24">
    <w:name w:val="(文字) (文字)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97547B"/>
    <w:rPr>
      <w:rFonts w:ascii="Arial" w:hAnsi="Arial"/>
      <w:lang w:val="en-GB" w:eastAsia="en-US"/>
    </w:rPr>
  </w:style>
  <w:style w:type="paragraph" w:customStyle="1" w:styleId="1Char0">
    <w:name w:val="(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547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547B"/>
    <w:rPr>
      <w:b/>
      <w:lang w:val="en-GB"/>
    </w:rPr>
  </w:style>
  <w:style w:type="character" w:customStyle="1" w:styleId="CharChar31">
    <w:name w:val="Char Char31"/>
    <w:qFormat/>
    <w:rsid w:val="0097547B"/>
    <w:rPr>
      <w:rFonts w:ascii="Arial" w:hAnsi="Arial" w:cs="Arial" w:hint="default"/>
      <w:sz w:val="28"/>
      <w:lang w:val="en-GB" w:eastAsia="ko-KR" w:bidi="ar-SA"/>
    </w:rPr>
  </w:style>
  <w:style w:type="character" w:customStyle="1" w:styleId="CharChar12">
    <w:name w:val="Char Char12"/>
    <w:rsid w:val="0097547B"/>
    <w:rPr>
      <w:lang w:val="en-GB" w:eastAsia="ja-JP"/>
    </w:rPr>
  </w:style>
  <w:style w:type="character" w:customStyle="1" w:styleId="CharChar41">
    <w:name w:val="Char Char41"/>
    <w:rsid w:val="0097547B"/>
    <w:rPr>
      <w:rFonts w:ascii="Times-Roman" w:hAnsi="Times-Roman"/>
      <w:lang w:val="nb-NO" w:eastAsia="ja-JP"/>
    </w:rPr>
  </w:style>
  <w:style w:type="character" w:customStyle="1" w:styleId="CharChar71">
    <w:name w:val="Char Char71"/>
    <w:rsid w:val="0097547B"/>
    <w:rPr>
      <w:rFonts w:ascii="SimHei" w:eastAsia="SimHei"/>
      <w:shd w:val="clear" w:color="auto" w:fill="000080"/>
      <w:lang w:val="en-GB" w:eastAsia="en-US"/>
    </w:rPr>
  </w:style>
  <w:style w:type="character" w:customStyle="1" w:styleId="CharChar101">
    <w:name w:val="Char Char101"/>
    <w:rsid w:val="0097547B"/>
    <w:rPr>
      <w:rFonts w:ascii="Times New Roman" w:hAnsi="Times New Roman"/>
      <w:lang w:val="en-GB" w:eastAsia="en-US"/>
    </w:rPr>
  </w:style>
  <w:style w:type="character" w:customStyle="1" w:styleId="CharChar91">
    <w:name w:val="Char Char91"/>
    <w:rsid w:val="0097547B"/>
    <w:rPr>
      <w:rFonts w:ascii="SimHei" w:eastAsia="SimHei"/>
      <w:sz w:val="16"/>
      <w:lang w:val="en-GB" w:eastAsia="en-US"/>
    </w:rPr>
  </w:style>
  <w:style w:type="character" w:customStyle="1" w:styleId="CharChar81">
    <w:name w:val="Char Char81"/>
    <w:semiHidden/>
    <w:rsid w:val="0097547B"/>
    <w:rPr>
      <w:rFonts w:ascii="Times New Roman" w:hAnsi="Times New Roman"/>
      <w:b/>
      <w:lang w:val="en-GB" w:eastAsia="en-US"/>
    </w:rPr>
  </w:style>
  <w:style w:type="character" w:customStyle="1" w:styleId="CharChar191">
    <w:name w:val="Char Char191"/>
    <w:rsid w:val="0097547B"/>
    <w:rPr>
      <w:rFonts w:ascii="Times New Roman" w:hAnsi="Times New Roman"/>
      <w:lang w:val="en-GB" w:eastAsia="x-none"/>
    </w:rPr>
  </w:style>
  <w:style w:type="character" w:customStyle="1" w:styleId="CharChar131">
    <w:name w:val="Char Char131"/>
    <w:semiHidden/>
    <w:rsid w:val="0097547B"/>
    <w:rPr>
      <w:rFonts w:ascii="Malgun Gothic" w:eastAsia="Malgun Gothic" w:hAnsi="Malgun Gothic"/>
      <w:lang w:val="en-GB" w:eastAsia="en-US"/>
    </w:rPr>
  </w:style>
  <w:style w:type="character" w:customStyle="1" w:styleId="CharChar61">
    <w:name w:val="Char Char61"/>
    <w:rsid w:val="0097547B"/>
    <w:rPr>
      <w:rFonts w:ascii="Arial" w:eastAsia="Malgun Gothic" w:hAnsi="Arial"/>
      <w:sz w:val="32"/>
      <w:lang w:val="en-GB" w:eastAsia="en-US"/>
    </w:rPr>
  </w:style>
  <w:style w:type="character" w:customStyle="1" w:styleId="CharChar51">
    <w:name w:val="Char Char51"/>
    <w:rsid w:val="0097547B"/>
    <w:rPr>
      <w:rFonts w:ascii="Arial" w:eastAsia="Malgun Gothic" w:hAnsi="Arial"/>
      <w:sz w:val="28"/>
      <w:lang w:val="en-GB" w:eastAsia="en-US"/>
    </w:rPr>
  </w:style>
  <w:style w:type="character" w:customStyle="1" w:styleId="CharChar161">
    <w:name w:val="Char Char161"/>
    <w:rsid w:val="0097547B"/>
    <w:rPr>
      <w:rFonts w:ascii="Arial" w:eastAsia="Malgun Gothic" w:hAnsi="Arial"/>
      <w:lang w:val="en-GB" w:eastAsia="en-US"/>
    </w:rPr>
  </w:style>
  <w:style w:type="character" w:customStyle="1" w:styleId="CharChar141">
    <w:name w:val="Char Char141"/>
    <w:rsid w:val="0097547B"/>
    <w:rPr>
      <w:rFonts w:ascii="Arial" w:eastAsia="Malgun Gothic" w:hAnsi="Arial"/>
      <w:sz w:val="36"/>
      <w:lang w:val="en-GB" w:eastAsia="en-US"/>
    </w:rPr>
  </w:style>
  <w:style w:type="character" w:customStyle="1" w:styleId="CharChar111">
    <w:name w:val="Char Char111"/>
    <w:rsid w:val="0097547B"/>
    <w:rPr>
      <w:rFonts w:ascii="SimHei" w:eastAsia="Malgun Gothic" w:hAnsi="SimHei"/>
      <w:lang w:val="en-GB" w:eastAsia="en-US"/>
    </w:rPr>
  </w:style>
  <w:style w:type="character" w:customStyle="1" w:styleId="CharChar210">
    <w:name w:val="Char Char210"/>
    <w:rsid w:val="0097547B"/>
    <w:rPr>
      <w:rFonts w:ascii="Arial" w:hAnsi="Arial"/>
      <w:sz w:val="28"/>
      <w:lang w:val="en-GB" w:eastAsia="en-US"/>
    </w:rPr>
  </w:style>
  <w:style w:type="character" w:customStyle="1" w:styleId="CharChar151">
    <w:name w:val="Char Char151"/>
    <w:rsid w:val="0097547B"/>
    <w:rPr>
      <w:rFonts w:ascii="Arial" w:hAnsi="Arial"/>
      <w:sz w:val="36"/>
      <w:lang w:val="en-GB" w:eastAsia="x-none"/>
    </w:rPr>
  </w:style>
  <w:style w:type="character" w:customStyle="1" w:styleId="CharChar251">
    <w:name w:val="Char Char251"/>
    <w:rsid w:val="0097547B"/>
    <w:rPr>
      <w:rFonts w:ascii="Arial" w:hAnsi="Arial"/>
      <w:lang w:val="en-GB" w:eastAsia="en-US"/>
    </w:rPr>
  </w:style>
  <w:style w:type="character" w:customStyle="1" w:styleId="CharChar241">
    <w:name w:val="Char Char241"/>
    <w:rsid w:val="0097547B"/>
    <w:rPr>
      <w:rFonts w:ascii="Arial" w:hAnsi="Arial"/>
      <w:sz w:val="36"/>
      <w:lang w:val="en-GB" w:eastAsia="en-US"/>
    </w:rPr>
  </w:style>
  <w:style w:type="character" w:customStyle="1" w:styleId="CharChar301">
    <w:name w:val="Char Char301"/>
    <w:rsid w:val="0097547B"/>
    <w:rPr>
      <w:rFonts w:ascii="Arial" w:hAnsi="Arial"/>
      <w:lang w:val="en-GB" w:eastAsia="en-US"/>
    </w:rPr>
  </w:style>
  <w:style w:type="character" w:customStyle="1" w:styleId="CharChar291">
    <w:name w:val="Char Char291"/>
    <w:rsid w:val="0097547B"/>
    <w:rPr>
      <w:rFonts w:ascii="Arial" w:hAnsi="Arial"/>
      <w:sz w:val="36"/>
      <w:lang w:val="en-GB" w:eastAsia="en-US"/>
    </w:rPr>
  </w:style>
  <w:style w:type="character" w:customStyle="1" w:styleId="CharChar281">
    <w:name w:val="Char Char281"/>
    <w:rsid w:val="0097547B"/>
    <w:rPr>
      <w:rFonts w:ascii="Arial" w:hAnsi="Arial"/>
      <w:sz w:val="36"/>
      <w:lang w:val="en-GB" w:eastAsia="en-US"/>
    </w:rPr>
  </w:style>
  <w:style w:type="character" w:customStyle="1" w:styleId="CharChar271">
    <w:name w:val="Char Char271"/>
    <w:rsid w:val="0097547B"/>
    <w:rPr>
      <w:rFonts w:ascii="Arial" w:hAnsi="Arial"/>
      <w:b/>
      <w:i/>
      <w:noProof/>
      <w:sz w:val="18"/>
      <w:lang w:val="en-GB" w:eastAsia="en-US"/>
    </w:rPr>
  </w:style>
  <w:style w:type="character" w:customStyle="1" w:styleId="CharChar261">
    <w:name w:val="Char Char261"/>
    <w:rsid w:val="0097547B"/>
    <w:rPr>
      <w:rFonts w:ascii="Arial" w:hAnsi="Arial"/>
      <w:lang w:val="en-GB" w:eastAsia="x-none"/>
    </w:rPr>
  </w:style>
  <w:style w:type="character" w:customStyle="1" w:styleId="CharChar171">
    <w:name w:val="Char Char171"/>
    <w:rsid w:val="0097547B"/>
    <w:rPr>
      <w:rFonts w:ascii="Arial" w:hAnsi="Arial"/>
      <w:sz w:val="36"/>
      <w:lang w:val="x-none" w:eastAsia="en-US"/>
    </w:rPr>
  </w:style>
  <w:style w:type="character" w:customStyle="1" w:styleId="411">
    <w:name w:val="(文字) (文字)41"/>
    <w:rsid w:val="0097547B"/>
    <w:rPr>
      <w:rFonts w:eastAsia="Times New Roman"/>
      <w:lang w:val="en-GB" w:eastAsia="ar-SA" w:bidi="ar-SA"/>
    </w:rPr>
  </w:style>
  <w:style w:type="character" w:customStyle="1" w:styleId="CharChar211">
    <w:name w:val="Char Char211"/>
    <w:rsid w:val="0097547B"/>
    <w:rPr>
      <w:rFonts w:ascii="Times New Roman" w:hAnsi="Times New Roman"/>
      <w:lang w:val="en-GB" w:eastAsia="en-US"/>
    </w:rPr>
  </w:style>
  <w:style w:type="character" w:customStyle="1" w:styleId="CharChar201">
    <w:name w:val="Char Char201"/>
    <w:rsid w:val="0097547B"/>
    <w:rPr>
      <w:rFonts w:ascii="SimHei" w:eastAsia="SimHei"/>
      <w:sz w:val="16"/>
      <w:lang w:val="en-GB" w:eastAsia="en-US"/>
    </w:rPr>
  </w:style>
  <w:style w:type="character" w:customStyle="1" w:styleId="CharChar221">
    <w:name w:val="Char Char221"/>
    <w:rsid w:val="0097547B"/>
    <w:rPr>
      <w:rFonts w:ascii="Arial" w:hAnsi="Arial"/>
      <w:b/>
      <w:i/>
      <w:noProof/>
      <w:sz w:val="18"/>
      <w:lang w:val="en-GB"/>
    </w:rPr>
  </w:style>
  <w:style w:type="character" w:customStyle="1" w:styleId="9">
    <w:name w:val="(文字) (文字)9"/>
    <w:rsid w:val="0097547B"/>
    <w:rPr>
      <w:rFonts w:ascii="Arial" w:hAnsi="Arial"/>
      <w:sz w:val="28"/>
      <w:lang w:val="en-GB" w:eastAsia="ja-JP"/>
    </w:rPr>
  </w:style>
  <w:style w:type="character" w:customStyle="1" w:styleId="CharChar181">
    <w:name w:val="Char Char181"/>
    <w:rsid w:val="0097547B"/>
    <w:rPr>
      <w:rFonts w:ascii="Arial" w:hAnsi="Arial"/>
      <w:lang w:val="x-none" w:eastAsia="en-US"/>
    </w:rPr>
  </w:style>
  <w:style w:type="character" w:customStyle="1" w:styleId="CarCar41">
    <w:name w:val="Car Car41"/>
    <w:rsid w:val="0097547B"/>
    <w:rPr>
      <w:rFonts w:ascii="Arial" w:hAnsi="Arial"/>
      <w:lang w:val="en-GB" w:eastAsia="en-US"/>
    </w:rPr>
  </w:style>
  <w:style w:type="character" w:customStyle="1" w:styleId="CarCar81">
    <w:name w:val="Car Car81"/>
    <w:rsid w:val="0097547B"/>
    <w:rPr>
      <w:rFonts w:ascii="Arial" w:hAnsi="Arial"/>
      <w:sz w:val="36"/>
      <w:lang w:val="en-GB" w:eastAsia="en-US"/>
    </w:rPr>
  </w:style>
  <w:style w:type="character" w:customStyle="1" w:styleId="CarCar31">
    <w:name w:val="Car Car31"/>
    <w:rsid w:val="0097547B"/>
    <w:rPr>
      <w:rFonts w:ascii="Arial" w:hAnsi="Arial"/>
      <w:sz w:val="36"/>
      <w:lang w:val="en-GB" w:eastAsia="en-US"/>
    </w:rPr>
  </w:style>
  <w:style w:type="character" w:customStyle="1" w:styleId="CarCar71">
    <w:name w:val="Car Car71"/>
    <w:rsid w:val="0097547B"/>
    <w:rPr>
      <w:rFonts w:eastAsia="Times New Roman"/>
      <w:lang w:val="en-GB" w:eastAsia="en-US"/>
    </w:rPr>
  </w:style>
  <w:style w:type="character" w:customStyle="1" w:styleId="CarCar61">
    <w:name w:val="Car Car61"/>
    <w:rsid w:val="0097547B"/>
    <w:rPr>
      <w:rFonts w:ascii="Times-Roman" w:hAnsi="Times-Roman"/>
      <w:lang w:val="nb-NO" w:eastAsia="ja-JP"/>
    </w:rPr>
  </w:style>
  <w:style w:type="character" w:customStyle="1" w:styleId="CarCar21">
    <w:name w:val="Car Car21"/>
    <w:rsid w:val="0097547B"/>
    <w:rPr>
      <w:rFonts w:eastAsia="Times New Roman"/>
      <w:lang w:val="en-GB" w:eastAsia="ja-JP"/>
    </w:rPr>
  </w:style>
  <w:style w:type="character" w:customStyle="1" w:styleId="CarCar91">
    <w:name w:val="Car Car91"/>
    <w:rsid w:val="0097547B"/>
    <w:rPr>
      <w:rFonts w:ascii="Arial" w:hAnsi="Arial"/>
      <w:lang w:val="en-GB" w:eastAsia="ja-JP"/>
    </w:rPr>
  </w:style>
  <w:style w:type="character" w:customStyle="1" w:styleId="CarCar101">
    <w:name w:val="Car Car101"/>
    <w:rsid w:val="0097547B"/>
    <w:rPr>
      <w:rFonts w:ascii="Arial" w:hAnsi="Arial"/>
      <w:lang w:val="en-GB" w:eastAsia="ja-JP"/>
    </w:rPr>
  </w:style>
  <w:style w:type="character" w:customStyle="1" w:styleId="81">
    <w:name w:val="(文字) (文字)81"/>
    <w:rsid w:val="0097547B"/>
    <w:rPr>
      <w:rFonts w:ascii="Arial" w:hAnsi="Arial"/>
      <w:lang w:val="en-GB" w:eastAsia="ar-SA" w:bidi="ar-SA"/>
    </w:rPr>
  </w:style>
  <w:style w:type="character" w:customStyle="1" w:styleId="71">
    <w:name w:val="(文字) (文字)71"/>
    <w:rsid w:val="0097547B"/>
    <w:rPr>
      <w:rFonts w:ascii="Arial" w:hAnsi="Arial"/>
      <w:sz w:val="36"/>
      <w:lang w:val="en-GB" w:eastAsia="ar-SA" w:bidi="ar-SA"/>
    </w:rPr>
  </w:style>
  <w:style w:type="character" w:customStyle="1" w:styleId="61">
    <w:name w:val="(文字) (文字)61"/>
    <w:rsid w:val="0097547B"/>
    <w:rPr>
      <w:rFonts w:eastAsia="Times New Roman"/>
      <w:lang w:val="en-GB" w:eastAsia="ar-SA" w:bidi="ar-SA"/>
    </w:rPr>
  </w:style>
  <w:style w:type="character" w:customStyle="1" w:styleId="510">
    <w:name w:val="(文字) (文字)51"/>
    <w:rsid w:val="0097547B"/>
    <w:rPr>
      <w:rFonts w:ascii="Times-Roman" w:hAnsi="Times-Roman"/>
      <w:lang w:val="nb-NO" w:eastAsia="ar-SA" w:bidi="ar-SA"/>
    </w:rPr>
  </w:style>
  <w:style w:type="character" w:customStyle="1" w:styleId="311">
    <w:name w:val="(文字) (文字)31"/>
    <w:rsid w:val="0097547B"/>
    <w:rPr>
      <w:rFonts w:eastAsia="Times New Roman"/>
      <w:lang w:val="en-GB" w:eastAsia="ar-SA" w:bidi="ar-SA"/>
    </w:rPr>
  </w:style>
  <w:style w:type="character" w:customStyle="1" w:styleId="111">
    <w:name w:val="(文字) (文字)11"/>
    <w:rsid w:val="0097547B"/>
    <w:rPr>
      <w:rFonts w:eastAsia="Times New Roman"/>
      <w:lang w:val="en-GB" w:eastAsia="ar-SA" w:bidi="ar-SA"/>
    </w:rPr>
  </w:style>
  <w:style w:type="character" w:customStyle="1" w:styleId="CharChar231">
    <w:name w:val="Char Char231"/>
    <w:rsid w:val="0097547B"/>
    <w:rPr>
      <w:rFonts w:ascii="Arial" w:hAnsi="Arial"/>
      <w:lang w:val="en-GB" w:eastAsia="en-US"/>
    </w:rPr>
  </w:style>
  <w:style w:type="character" w:styleId="UnresolvedMention">
    <w:name w:val="Unresolved Mention"/>
    <w:uiPriority w:val="99"/>
    <w:unhideWhenUsed/>
    <w:rsid w:val="0097547B"/>
    <w:rPr>
      <w:color w:val="808080"/>
      <w:shd w:val="clear" w:color="auto" w:fill="E6E6E6"/>
    </w:rPr>
  </w:style>
  <w:style w:type="paragraph" w:customStyle="1" w:styleId="ac">
    <w:name w:val="修订"/>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97547B"/>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97547B"/>
    <w:rPr>
      <w:rFonts w:ascii="Cambria" w:hAnsi="Cambria" w:cs="Times New Roman"/>
      <w:b/>
      <w:bCs/>
      <w:sz w:val="32"/>
      <w:szCs w:val="32"/>
      <w:lang w:val="en-GB" w:eastAsia="en-US"/>
    </w:rPr>
  </w:style>
  <w:style w:type="character" w:styleId="BookTitle">
    <w:name w:val="Book Title"/>
    <w:uiPriority w:val="33"/>
    <w:qFormat/>
    <w:rsid w:val="0097547B"/>
    <w:rPr>
      <w:b/>
      <w:bCs/>
      <w:smallCaps/>
      <w:spacing w:val="5"/>
    </w:rPr>
  </w:style>
  <w:style w:type="character" w:customStyle="1" w:styleId="Absatz-Standardschriftart2">
    <w:name w:val="Absatz-Standardschriftart2"/>
    <w:rsid w:val="0097547B"/>
  </w:style>
  <w:style w:type="character" w:customStyle="1" w:styleId="Absatz-Standardschriftart3">
    <w:name w:val="Absatz-Standardschriftart3"/>
    <w:rsid w:val="0097547B"/>
  </w:style>
  <w:style w:type="character" w:customStyle="1" w:styleId="HTMLChar1">
    <w:name w:val="HTML 预设格式 Char1"/>
    <w:rsid w:val="0097547B"/>
    <w:rPr>
      <w:rFonts w:ascii="Courier New" w:eastAsia="MS Mincho" w:hAnsi="Courier New" w:cs="Courier New" w:hint="default"/>
      <w:lang w:val="en-GB"/>
    </w:rPr>
  </w:style>
  <w:style w:type="character" w:customStyle="1" w:styleId="CommentSubjectChar3">
    <w:name w:val="Comment Subject Char3"/>
    <w:rsid w:val="0097547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47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47B"/>
    <w:rPr>
      <w:rFonts w:ascii="Arial" w:eastAsia="PMingLiU" w:hAnsi="Arial" w:cs="Arial" w:hint="default"/>
      <w:i/>
      <w:iCs/>
      <w:color w:val="000000"/>
      <w:lang w:val="en-GB" w:eastAsia="en-US"/>
    </w:rPr>
  </w:style>
  <w:style w:type="character" w:customStyle="1" w:styleId="Absatz-Standardschriftart4">
    <w:name w:val="Absatz-Standardschriftart4"/>
    <w:rsid w:val="0097547B"/>
  </w:style>
  <w:style w:type="character" w:customStyle="1" w:styleId="CommentSubjectChar4">
    <w:name w:val="Comment Subject Char4"/>
    <w:rsid w:val="009754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4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47B"/>
    <w:rPr>
      <w:rFonts w:ascii="Times New Roman" w:hAnsi="Times New Roman" w:cs="Times New Roman" w:hint="default"/>
      <w:b/>
      <w:bCs w:val="0"/>
      <w:lang w:val="en-GB"/>
    </w:rPr>
  </w:style>
  <w:style w:type="character" w:customStyle="1" w:styleId="Absatz-Standardschriftart5">
    <w:name w:val="Absatz-Standardschriftart5"/>
    <w:rsid w:val="0097547B"/>
  </w:style>
  <w:style w:type="character" w:customStyle="1" w:styleId="Absatz-Standardschriftart6">
    <w:name w:val="Absatz-Standardschriftart6"/>
    <w:rsid w:val="0097547B"/>
  </w:style>
  <w:style w:type="character" w:customStyle="1" w:styleId="Absatz-Standardschriftart7">
    <w:name w:val="Absatz-Standardschriftart7"/>
    <w:rsid w:val="0097547B"/>
  </w:style>
  <w:style w:type="paragraph" w:customStyle="1" w:styleId="80">
    <w:name w:val="修订8"/>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97547B"/>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97547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97547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9754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9754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97547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9754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9754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97547B"/>
    <w:rPr>
      <w:lang w:eastAsia="en-GB"/>
    </w:rPr>
  </w:style>
  <w:style w:type="paragraph" w:customStyle="1" w:styleId="Guidance">
    <w:name w:val="Guidance"/>
    <w:basedOn w:val="Normal"/>
    <w:link w:val="GuidanceChar"/>
    <w:qFormat/>
    <w:rsid w:val="0097547B"/>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97547B"/>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7547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7547B"/>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7547B"/>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9754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7547B"/>
    <w:pPr>
      <w:keepNext/>
      <w:ind w:left="1418" w:hanging="1418"/>
    </w:pPr>
    <w:rPr>
      <w:rFonts w:eastAsia="MS Mincho"/>
      <w:lang w:val="en-US" w:eastAsia="en-GB"/>
    </w:rPr>
  </w:style>
  <w:style w:type="paragraph" w:customStyle="1" w:styleId="HE">
    <w:name w:val="HE"/>
    <w:basedOn w:val="Normal"/>
    <w:uiPriority w:val="99"/>
    <w:qFormat/>
    <w:rsid w:val="009754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54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54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547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97547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97547B"/>
    <w:pPr>
      <w:spacing w:before="120"/>
      <w:outlineLvl w:val="2"/>
    </w:pPr>
    <w:rPr>
      <w:sz w:val="28"/>
    </w:rPr>
  </w:style>
  <w:style w:type="paragraph" w:customStyle="1" w:styleId="Heading2Head2A2">
    <w:name w:val="Heading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97547B"/>
    <w:rPr>
      <w:rFonts w:ascii="Arial" w:hAnsi="Arial"/>
      <w:sz w:val="22"/>
      <w:lang w:val="en-GB" w:eastAsia="en-GB" w:bidi="ar-SA"/>
    </w:rPr>
  </w:style>
  <w:style w:type="paragraph" w:customStyle="1" w:styleId="Reference">
    <w:name w:val="Reference"/>
    <w:basedOn w:val="Normal"/>
    <w:uiPriority w:val="99"/>
    <w:qFormat/>
    <w:rsid w:val="0097547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7547B"/>
    <w:rPr>
      <w:rFonts w:ascii="Arial" w:eastAsia="Times New Roman" w:hAnsi="Arial" w:cs="Times New Roman"/>
      <w:kern w:val="0"/>
      <w:sz w:val="20"/>
      <w:szCs w:val="20"/>
      <w:lang w:val="en-GB"/>
      <w14:ligatures w14:val="none"/>
    </w:rPr>
  </w:style>
  <w:style w:type="paragraph" w:customStyle="1" w:styleId="font5">
    <w:name w:val="font5"/>
    <w:basedOn w:val="Normal"/>
    <w:rsid w:val="0097547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7547B"/>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7547B"/>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7547B"/>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7547B"/>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7547B"/>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97547B"/>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97547B"/>
    <w:pPr>
      <w:ind w:left="1985"/>
    </w:pPr>
    <w:rPr>
      <w:lang w:eastAsia="en-GB"/>
    </w:rPr>
  </w:style>
  <w:style w:type="character" w:customStyle="1" w:styleId="B6Char">
    <w:name w:val="B6 Char"/>
    <w:link w:val="B6"/>
    <w:qFormat/>
    <w:rsid w:val="0097547B"/>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9754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97547B"/>
    <w:pPr>
      <w:tabs>
        <w:tab w:val="num" w:pos="1191"/>
      </w:tabs>
      <w:ind w:left="1191" w:hanging="454"/>
    </w:pPr>
    <w:rPr>
      <w:lang w:eastAsia="en-GB"/>
    </w:rPr>
  </w:style>
  <w:style w:type="paragraph" w:customStyle="1" w:styleId="B30">
    <w:name w:val="B3+"/>
    <w:basedOn w:val="B3"/>
    <w:uiPriority w:val="99"/>
    <w:qFormat/>
    <w:rsid w:val="0097547B"/>
    <w:pPr>
      <w:tabs>
        <w:tab w:val="left" w:pos="1134"/>
        <w:tab w:val="num" w:pos="1644"/>
      </w:tabs>
      <w:ind w:left="1644" w:hanging="453"/>
    </w:pPr>
    <w:rPr>
      <w:lang w:eastAsia="x-none"/>
    </w:rPr>
  </w:style>
  <w:style w:type="paragraph" w:customStyle="1" w:styleId="Copyright">
    <w:name w:val="Copyright"/>
    <w:basedOn w:val="Normal"/>
    <w:uiPriority w:val="99"/>
    <w:qFormat/>
    <w:rsid w:val="009754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7547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7547B"/>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9754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7547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4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47B"/>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7547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9754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97547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7547B"/>
    <w:rPr>
      <w:kern w:val="2"/>
      <w:lang w:val="x-none" w:eastAsia="ko-KR"/>
    </w:rPr>
  </w:style>
  <w:style w:type="character" w:customStyle="1" w:styleId="StyleTACChar">
    <w:name w:val="Style TAC + Char"/>
    <w:link w:val="StyleTAC"/>
    <w:qFormat/>
    <w:rsid w:val="0097547B"/>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97547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547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97547B"/>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7547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7547B"/>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9754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7547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7547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97547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97547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754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54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54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54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547B"/>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7547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9754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97547B"/>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97547B"/>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7547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7547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7547B"/>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97547B"/>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547B"/>
    <w:pPr>
      <w:framePr w:wrap="notBeside"/>
    </w:pPr>
    <w:rPr>
      <w:lang w:val="en-US" w:eastAsia="en-GB"/>
    </w:rPr>
  </w:style>
  <w:style w:type="paragraph" w:customStyle="1" w:styleId="tableentry">
    <w:name w:val="table entry"/>
    <w:basedOn w:val="Normal"/>
    <w:rsid w:val="0097547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754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54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7547B"/>
    <w:pPr>
      <w:ind w:left="2269"/>
    </w:pPr>
  </w:style>
  <w:style w:type="character" w:customStyle="1" w:styleId="B7Char">
    <w:name w:val="B7 Char"/>
    <w:link w:val="B7"/>
    <w:qFormat/>
    <w:rsid w:val="0097547B"/>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97547B"/>
    <w:rPr>
      <w:rFonts w:ascii="Arial" w:hAnsi="Arial"/>
      <w:b/>
    </w:rPr>
  </w:style>
  <w:style w:type="paragraph" w:customStyle="1" w:styleId="xl63">
    <w:name w:val="xl63"/>
    <w:basedOn w:val="Normal"/>
    <w:rsid w:val="009754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7547B"/>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9754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97547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97547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547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7547B"/>
    <w:rPr>
      <w:rFonts w:eastAsia="MS Mincho"/>
      <w:lang w:eastAsia="x-none"/>
    </w:rPr>
  </w:style>
  <w:style w:type="paragraph" w:customStyle="1" w:styleId="xl40">
    <w:name w:val="xl40"/>
    <w:basedOn w:val="Normal"/>
    <w:uiPriority w:val="99"/>
    <w:qFormat/>
    <w:rsid w:val="009754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97547B"/>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9754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97547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754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7547B"/>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97547B"/>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7547B"/>
    <w:rPr>
      <w:rFonts w:eastAsia="PMingLiU"/>
      <w:b/>
      <w:bCs/>
      <w:lang w:eastAsia="x-none"/>
    </w:rPr>
  </w:style>
  <w:style w:type="paragraph" w:customStyle="1" w:styleId="Textedebulles">
    <w:name w:val="Texte de bulles"/>
    <w:basedOn w:val="Normal"/>
    <w:semiHidden/>
    <w:rsid w:val="0097547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547B"/>
    <w:rPr>
      <w:sz w:val="16"/>
      <w:szCs w:val="16"/>
      <w:lang w:eastAsia="x-none"/>
    </w:rPr>
  </w:style>
  <w:style w:type="paragraph" w:customStyle="1" w:styleId="xl22">
    <w:name w:val="xl22"/>
    <w:basedOn w:val="Normal"/>
    <w:rsid w:val="009754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7547B"/>
    <w:pPr>
      <w:overflowPunct w:val="0"/>
      <w:autoSpaceDE w:val="0"/>
      <w:autoSpaceDN w:val="0"/>
      <w:adjustRightInd w:val="0"/>
      <w:textAlignment w:val="baseline"/>
    </w:pPr>
    <w:rPr>
      <w:lang w:eastAsia="ja-JP"/>
    </w:rPr>
  </w:style>
  <w:style w:type="paragraph" w:customStyle="1" w:styleId="IBN">
    <w:name w:val="IBN"/>
    <w:basedOn w:val="Normal"/>
    <w:rsid w:val="0097547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7547B"/>
    <w:rPr>
      <w:noProof/>
      <w:szCs w:val="18"/>
      <w:lang w:eastAsia="x-none"/>
    </w:rPr>
  </w:style>
  <w:style w:type="character" w:customStyle="1" w:styleId="1e9ptCar">
    <w:name w:val="1e) 9 pt Car"/>
    <w:link w:val="1e9pt"/>
    <w:rsid w:val="0097547B"/>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9754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547B"/>
    <w:pPr>
      <w:spacing w:after="20"/>
      <w:ind w:left="2835" w:right="2835"/>
      <w:jc w:val="center"/>
    </w:pPr>
    <w:rPr>
      <w:rFonts w:ascii="Arial" w:hAnsi="Arial" w:cs="Arial"/>
      <w:sz w:val="18"/>
      <w:lang w:eastAsia="en-GB"/>
    </w:rPr>
  </w:style>
  <w:style w:type="paragraph" w:customStyle="1" w:styleId="B3H6">
    <w:name w:val="B3H6"/>
    <w:basedOn w:val="B3"/>
    <w:rsid w:val="0097547B"/>
    <w:rPr>
      <w:lang w:eastAsia="x-none"/>
    </w:rPr>
  </w:style>
  <w:style w:type="paragraph" w:customStyle="1" w:styleId="berschrift1H1">
    <w:name w:val="Überschrift 1.H1"/>
    <w:basedOn w:val="Normal"/>
    <w:next w:val="Normal"/>
    <w:uiPriority w:val="99"/>
    <w:qFormat/>
    <w:rsid w:val="009754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97547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7547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9754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754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754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97547B"/>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7547B"/>
    <w:rPr>
      <w:lang w:eastAsia="ja-JP"/>
    </w:rPr>
  </w:style>
  <w:style w:type="paragraph" w:customStyle="1" w:styleId="TH0">
    <w:name w:val="样式 TH"/>
    <w:basedOn w:val="TH"/>
    <w:rsid w:val="0097547B"/>
    <w:rPr>
      <w:bCs/>
      <w:lang w:eastAsia="x-none"/>
    </w:rPr>
  </w:style>
  <w:style w:type="paragraph" w:customStyle="1" w:styleId="TAH8pt">
    <w:name w:val="TAH + 8 pt"/>
    <w:basedOn w:val="TAH"/>
    <w:rsid w:val="0097547B"/>
    <w:rPr>
      <w:rFonts w:eastAsia="MS Mincho"/>
      <w:bCs/>
      <w:noProof/>
      <w:sz w:val="16"/>
      <w:szCs w:val="16"/>
      <w:lang w:eastAsia="en-GB"/>
    </w:rPr>
  </w:style>
  <w:style w:type="paragraph" w:customStyle="1" w:styleId="TableEntry0">
    <w:name w:val="Table Entry"/>
    <w:basedOn w:val="Normal"/>
    <w:next w:val="Normal"/>
    <w:rsid w:val="0097547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754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7547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7547B"/>
    <w:pPr>
      <w:ind w:left="1418" w:hanging="1418"/>
    </w:pPr>
    <w:rPr>
      <w:rFonts w:eastAsia="MS Mincho"/>
      <w:lang w:val="en-US" w:eastAsia="ja-JP"/>
    </w:rPr>
  </w:style>
  <w:style w:type="paragraph" w:customStyle="1" w:styleId="msolistparagraph0">
    <w:name w:val="msolistparagraph"/>
    <w:basedOn w:val="Normal"/>
    <w:rsid w:val="0097547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97547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754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547B"/>
    <w:rPr>
      <w:rFonts w:eastAsia="MS Gothic"/>
      <w:b/>
      <w:bCs/>
      <w:lang w:eastAsia="ja-JP"/>
    </w:rPr>
  </w:style>
  <w:style w:type="character" w:customStyle="1" w:styleId="PLBoldChar">
    <w:name w:val="PL Bold Char"/>
    <w:link w:val="PLBold"/>
    <w:rsid w:val="0097547B"/>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97547B"/>
    <w:rPr>
      <w:lang w:eastAsia="ja-JP"/>
    </w:rPr>
  </w:style>
  <w:style w:type="character" w:customStyle="1" w:styleId="PLBoldChar0">
    <w:name w:val="PL + Bold Char"/>
    <w:link w:val="PLBold0"/>
    <w:rsid w:val="0097547B"/>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547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7547B"/>
    <w:pPr>
      <w:ind w:left="1984" w:hanging="281"/>
    </w:pPr>
    <w:rPr>
      <w:lang w:eastAsia="en-GB"/>
    </w:rPr>
  </w:style>
  <w:style w:type="paragraph" w:customStyle="1" w:styleId="ae">
    <w:name w:val="標準番号"/>
    <w:basedOn w:val="Normal"/>
    <w:rsid w:val="009754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547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7547B"/>
    <w:pPr>
      <w:ind w:left="0" w:firstLine="0"/>
    </w:pPr>
    <w:rPr>
      <w:lang w:eastAsia="zh-CN"/>
    </w:rPr>
  </w:style>
  <w:style w:type="paragraph" w:customStyle="1" w:styleId="26">
    <w:name w:val="列出段落2"/>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7547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7547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7547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754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9754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7547B"/>
    <w:pPr>
      <w:tabs>
        <w:tab w:val="num" w:pos="644"/>
      </w:tabs>
      <w:suppressAutoHyphens/>
      <w:ind w:left="644" w:hanging="360"/>
    </w:pPr>
    <w:rPr>
      <w:rFonts w:eastAsia="MS Mincho" w:cs="CG Times (WN)"/>
      <w:lang w:eastAsia="ar-SA"/>
    </w:rPr>
  </w:style>
  <w:style w:type="paragraph" w:customStyle="1" w:styleId="250">
    <w:name w:val="段落番号 25"/>
    <w:basedOn w:val="56"/>
    <w:rsid w:val="0097547B"/>
    <w:pPr>
      <w:ind w:left="851" w:hanging="284"/>
    </w:pPr>
  </w:style>
  <w:style w:type="paragraph" w:customStyle="1" w:styleId="57">
    <w:name w:val="箇条書き5"/>
    <w:basedOn w:val="List"/>
    <w:rsid w:val="0097547B"/>
    <w:pPr>
      <w:tabs>
        <w:tab w:val="num" w:pos="644"/>
      </w:tabs>
      <w:suppressAutoHyphens/>
      <w:ind w:left="644" w:hanging="360"/>
    </w:pPr>
    <w:rPr>
      <w:rFonts w:eastAsia="MS Mincho" w:cs="CG Times (WN)"/>
      <w:lang w:eastAsia="ar-SA"/>
    </w:rPr>
  </w:style>
  <w:style w:type="paragraph" w:customStyle="1" w:styleId="251">
    <w:name w:val="箇条書き 25"/>
    <w:basedOn w:val="57"/>
    <w:rsid w:val="0097547B"/>
    <w:pPr>
      <w:tabs>
        <w:tab w:val="clear" w:pos="644"/>
        <w:tab w:val="num" w:pos="1494"/>
      </w:tabs>
      <w:ind w:left="851" w:hanging="284"/>
    </w:pPr>
  </w:style>
  <w:style w:type="paragraph" w:customStyle="1" w:styleId="350">
    <w:name w:val="箇条書き 35"/>
    <w:basedOn w:val="251"/>
    <w:rsid w:val="0097547B"/>
    <w:pPr>
      <w:ind w:left="1135"/>
    </w:pPr>
  </w:style>
  <w:style w:type="paragraph" w:customStyle="1" w:styleId="252">
    <w:name w:val="一覧 25"/>
    <w:basedOn w:val="List"/>
    <w:rsid w:val="0097547B"/>
    <w:pPr>
      <w:suppressAutoHyphens/>
      <w:ind w:left="851"/>
    </w:pPr>
    <w:rPr>
      <w:rFonts w:eastAsia="MS Mincho" w:cs="CG Times (WN)"/>
      <w:lang w:eastAsia="ar-SA"/>
    </w:rPr>
  </w:style>
  <w:style w:type="paragraph" w:customStyle="1" w:styleId="351">
    <w:name w:val="一覧 35"/>
    <w:basedOn w:val="252"/>
    <w:rsid w:val="0097547B"/>
    <w:pPr>
      <w:ind w:left="1135"/>
    </w:pPr>
  </w:style>
  <w:style w:type="paragraph" w:customStyle="1" w:styleId="45">
    <w:name w:val="一覧 45"/>
    <w:basedOn w:val="351"/>
    <w:rsid w:val="0097547B"/>
    <w:pPr>
      <w:ind w:left="1418"/>
    </w:pPr>
  </w:style>
  <w:style w:type="paragraph" w:customStyle="1" w:styleId="550">
    <w:name w:val="一覧 55"/>
    <w:basedOn w:val="45"/>
    <w:rsid w:val="0097547B"/>
    <w:pPr>
      <w:ind w:left="1702"/>
    </w:pPr>
  </w:style>
  <w:style w:type="paragraph" w:customStyle="1" w:styleId="450">
    <w:name w:val="箇条書き 45"/>
    <w:basedOn w:val="350"/>
    <w:rsid w:val="0097547B"/>
    <w:pPr>
      <w:ind w:left="1418"/>
    </w:pPr>
  </w:style>
  <w:style w:type="paragraph" w:customStyle="1" w:styleId="551">
    <w:name w:val="箇条書き 55"/>
    <w:basedOn w:val="450"/>
    <w:rsid w:val="0097547B"/>
    <w:pPr>
      <w:ind w:left="1702"/>
    </w:pPr>
  </w:style>
  <w:style w:type="paragraph" w:customStyle="1" w:styleId="58">
    <w:name w:val="コメント文字列5"/>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7547B"/>
    <w:rPr>
      <w:b/>
      <w:bCs/>
    </w:rPr>
  </w:style>
  <w:style w:type="paragraph" w:customStyle="1" w:styleId="5a">
    <w:name w:val="見出しマップ5"/>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54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9754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97547B"/>
    <w:pPr>
      <w:jc w:val="center"/>
    </w:pPr>
    <w:rPr>
      <w:b/>
      <w:bCs/>
    </w:rPr>
  </w:style>
  <w:style w:type="paragraph" w:customStyle="1" w:styleId="ListBullet1">
    <w:name w:val="List Bullet1"/>
    <w:basedOn w:val="Normal"/>
    <w:rsid w:val="009754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547B"/>
    <w:pPr>
      <w:tabs>
        <w:tab w:val="clear" w:pos="644"/>
        <w:tab w:val="num" w:pos="1494"/>
      </w:tabs>
      <w:ind w:left="851"/>
    </w:pPr>
  </w:style>
  <w:style w:type="paragraph" w:customStyle="1" w:styleId="ListBullet31">
    <w:name w:val="List Bullet 31"/>
    <w:basedOn w:val="ListBullet21"/>
    <w:rsid w:val="0097547B"/>
    <w:pPr>
      <w:ind w:left="1135"/>
    </w:pPr>
  </w:style>
  <w:style w:type="paragraph" w:customStyle="1" w:styleId="ListBullet41">
    <w:name w:val="List Bullet 41"/>
    <w:basedOn w:val="ListBullet31"/>
    <w:rsid w:val="0097547B"/>
    <w:pPr>
      <w:ind w:left="1418"/>
    </w:pPr>
  </w:style>
  <w:style w:type="paragraph" w:customStyle="1" w:styleId="ListBullet51">
    <w:name w:val="List Bullet 51"/>
    <w:basedOn w:val="ListBullet41"/>
    <w:rsid w:val="0097547B"/>
    <w:pPr>
      <w:ind w:left="1702"/>
    </w:pPr>
  </w:style>
  <w:style w:type="paragraph" w:customStyle="1" w:styleId="DocumentMap1">
    <w:name w:val="Document Map1"/>
    <w:basedOn w:val="Normal"/>
    <w:rsid w:val="009754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754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754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754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547B"/>
    <w:pPr>
      <w:ind w:left="1418" w:hanging="284"/>
    </w:pPr>
  </w:style>
  <w:style w:type="paragraph" w:customStyle="1" w:styleId="ListNumber1">
    <w:name w:val="List Number1"/>
    <w:basedOn w:val="List"/>
    <w:rsid w:val="0097547B"/>
    <w:pPr>
      <w:tabs>
        <w:tab w:val="num" w:pos="644"/>
      </w:tabs>
      <w:suppressAutoHyphens/>
      <w:ind w:left="644" w:hanging="360"/>
    </w:pPr>
    <w:rPr>
      <w:rFonts w:eastAsia="MS Mincho"/>
      <w:lang w:eastAsia="ar-SA"/>
    </w:rPr>
  </w:style>
  <w:style w:type="paragraph" w:customStyle="1" w:styleId="ListNumber21">
    <w:name w:val="List Number 21"/>
    <w:basedOn w:val="ListNumber1"/>
    <w:rsid w:val="0097547B"/>
    <w:pPr>
      <w:ind w:left="851" w:hanging="284"/>
    </w:pPr>
  </w:style>
  <w:style w:type="paragraph" w:customStyle="1" w:styleId="List21">
    <w:name w:val="List 21"/>
    <w:basedOn w:val="List"/>
    <w:rsid w:val="0097547B"/>
    <w:pPr>
      <w:suppressAutoHyphens/>
      <w:ind w:left="851"/>
    </w:pPr>
    <w:rPr>
      <w:rFonts w:eastAsia="MS Mincho"/>
      <w:lang w:eastAsia="ar-SA"/>
    </w:rPr>
  </w:style>
  <w:style w:type="paragraph" w:customStyle="1" w:styleId="List51">
    <w:name w:val="List 51"/>
    <w:basedOn w:val="List41"/>
    <w:rsid w:val="0097547B"/>
    <w:pPr>
      <w:ind w:left="1702"/>
    </w:pPr>
  </w:style>
  <w:style w:type="paragraph" w:customStyle="1" w:styleId="BodyText21">
    <w:name w:val="Body Text 2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754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547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97547B"/>
    <w:rPr>
      <w:rFonts w:eastAsia="Times New Roman"/>
    </w:rPr>
  </w:style>
  <w:style w:type="paragraph" w:customStyle="1" w:styleId="numberedlist0">
    <w:name w:val="numbered list"/>
    <w:basedOn w:val="ListBullet"/>
    <w:rsid w:val="0097547B"/>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9754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754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97547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7547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754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7547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7547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547B"/>
    <w:rPr>
      <w:rFonts w:ascii="Arial" w:eastAsia="MS Mincho" w:hAnsi="Arial"/>
      <w:sz w:val="22"/>
      <w:lang w:val="en-GB" w:eastAsia="en-US" w:bidi="ar-SA"/>
    </w:rPr>
  </w:style>
  <w:style w:type="paragraph" w:customStyle="1" w:styleId="ListParagraph1">
    <w:name w:val="List Paragraph1"/>
    <w:basedOn w:val="Normal"/>
    <w:qFormat/>
    <w:rsid w:val="0097547B"/>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97547B"/>
    <w:pPr>
      <w:tabs>
        <w:tab w:val="num" w:pos="644"/>
      </w:tabs>
      <w:suppressAutoHyphens/>
      <w:ind w:left="644" w:hanging="360"/>
    </w:pPr>
    <w:rPr>
      <w:rFonts w:eastAsia="MS Mincho" w:cs="CG Times (WN)"/>
      <w:lang w:eastAsia="ar-SA"/>
    </w:rPr>
  </w:style>
  <w:style w:type="paragraph" w:customStyle="1" w:styleId="211">
    <w:name w:val="段落番号 21"/>
    <w:basedOn w:val="1f6"/>
    <w:rsid w:val="0097547B"/>
    <w:pPr>
      <w:ind w:left="851" w:hanging="284"/>
    </w:pPr>
  </w:style>
  <w:style w:type="paragraph" w:customStyle="1" w:styleId="1f7">
    <w:name w:val="箇条書き1"/>
    <w:basedOn w:val="List"/>
    <w:rsid w:val="0097547B"/>
    <w:pPr>
      <w:tabs>
        <w:tab w:val="num" w:pos="644"/>
      </w:tabs>
      <w:suppressAutoHyphens/>
      <w:ind w:left="644" w:hanging="360"/>
    </w:pPr>
    <w:rPr>
      <w:rFonts w:eastAsia="MS Mincho" w:cs="CG Times (WN)"/>
      <w:lang w:eastAsia="ar-SA"/>
    </w:rPr>
  </w:style>
  <w:style w:type="paragraph" w:customStyle="1" w:styleId="212">
    <w:name w:val="箇条書き 21"/>
    <w:basedOn w:val="1f7"/>
    <w:rsid w:val="0097547B"/>
    <w:pPr>
      <w:tabs>
        <w:tab w:val="clear" w:pos="644"/>
        <w:tab w:val="num" w:pos="1494"/>
      </w:tabs>
      <w:ind w:left="851" w:hanging="284"/>
    </w:pPr>
  </w:style>
  <w:style w:type="paragraph" w:customStyle="1" w:styleId="312">
    <w:name w:val="箇条書き 31"/>
    <w:basedOn w:val="212"/>
    <w:rsid w:val="0097547B"/>
    <w:pPr>
      <w:ind w:left="1135"/>
    </w:pPr>
  </w:style>
  <w:style w:type="paragraph" w:customStyle="1" w:styleId="213">
    <w:name w:val="一覧 21"/>
    <w:basedOn w:val="List"/>
    <w:rsid w:val="0097547B"/>
    <w:pPr>
      <w:suppressAutoHyphens/>
      <w:ind w:left="851"/>
    </w:pPr>
    <w:rPr>
      <w:rFonts w:eastAsia="MS Mincho" w:cs="CG Times (WN)"/>
      <w:lang w:eastAsia="ar-SA"/>
    </w:rPr>
  </w:style>
  <w:style w:type="paragraph" w:customStyle="1" w:styleId="313">
    <w:name w:val="一覧 31"/>
    <w:basedOn w:val="213"/>
    <w:rsid w:val="0097547B"/>
    <w:pPr>
      <w:ind w:left="1135"/>
    </w:pPr>
  </w:style>
  <w:style w:type="paragraph" w:customStyle="1" w:styleId="412">
    <w:name w:val="一覧 41"/>
    <w:basedOn w:val="313"/>
    <w:rsid w:val="0097547B"/>
    <w:pPr>
      <w:ind w:left="1418"/>
    </w:pPr>
  </w:style>
  <w:style w:type="paragraph" w:customStyle="1" w:styleId="511">
    <w:name w:val="一覧 51"/>
    <w:basedOn w:val="412"/>
    <w:rsid w:val="0097547B"/>
    <w:pPr>
      <w:ind w:left="1702"/>
    </w:pPr>
  </w:style>
  <w:style w:type="paragraph" w:customStyle="1" w:styleId="413">
    <w:name w:val="箇条書き 41"/>
    <w:basedOn w:val="312"/>
    <w:rsid w:val="0097547B"/>
    <w:pPr>
      <w:ind w:left="1418"/>
    </w:pPr>
  </w:style>
  <w:style w:type="paragraph" w:customStyle="1" w:styleId="512">
    <w:name w:val="箇条書き 51"/>
    <w:basedOn w:val="413"/>
    <w:rsid w:val="0097547B"/>
    <w:pPr>
      <w:ind w:left="1702"/>
    </w:pPr>
  </w:style>
  <w:style w:type="paragraph" w:customStyle="1" w:styleId="1f8">
    <w:name w:val="コメント文字列1"/>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97547B"/>
    <w:rPr>
      <w:b/>
      <w:bCs/>
    </w:rPr>
  </w:style>
  <w:style w:type="paragraph" w:customStyle="1" w:styleId="1fa">
    <w:name w:val="見出しマップ1"/>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97547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547B"/>
    <w:rPr>
      <w:rFonts w:ascii="Arial" w:hAnsi="Arial"/>
      <w:sz w:val="18"/>
      <w:lang w:eastAsia="en-GB"/>
    </w:rPr>
  </w:style>
  <w:style w:type="paragraph" w:customStyle="1" w:styleId="36">
    <w:name w:val="変更箇所3"/>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97547B"/>
    <w:pPr>
      <w:keepNext/>
      <w:ind w:left="1418" w:hanging="1418"/>
    </w:pPr>
    <w:rPr>
      <w:rFonts w:eastAsia="MS Mincho"/>
      <w:lang w:val="en-US" w:eastAsia="en-GB"/>
    </w:rPr>
  </w:style>
  <w:style w:type="paragraph" w:customStyle="1" w:styleId="1ff0">
    <w:name w:val="標號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7547B"/>
    <w:pPr>
      <w:keepNext/>
      <w:ind w:left="1418" w:hanging="1418"/>
    </w:pPr>
    <w:rPr>
      <w:rFonts w:eastAsia="MS Mincho"/>
      <w:lang w:val="en-US" w:eastAsia="ja-JP"/>
    </w:rPr>
  </w:style>
  <w:style w:type="paragraph" w:customStyle="1" w:styleId="Beschriftung1">
    <w:name w:val="Beschriftung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97547B"/>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97547B"/>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97547B"/>
    <w:pPr>
      <w:overflowPunct w:val="0"/>
      <w:autoSpaceDE w:val="0"/>
      <w:autoSpaceDN w:val="0"/>
      <w:adjustRightInd w:val="0"/>
      <w:textAlignment w:val="baseline"/>
    </w:pPr>
    <w:rPr>
      <w:rFonts w:cs="v4.2.0"/>
      <w:lang w:eastAsia="en-GB"/>
    </w:rPr>
  </w:style>
  <w:style w:type="paragraph" w:customStyle="1" w:styleId="Atl">
    <w:name w:val="Atl"/>
    <w:basedOn w:val="Normal"/>
    <w:rsid w:val="0097547B"/>
    <w:pPr>
      <w:overflowPunct w:val="0"/>
      <w:autoSpaceDE w:val="0"/>
      <w:autoSpaceDN w:val="0"/>
      <w:adjustRightInd w:val="0"/>
      <w:textAlignment w:val="baseline"/>
    </w:pPr>
    <w:rPr>
      <w:rFonts w:cs="v4.2.0"/>
      <w:lang w:eastAsia="en-GB"/>
    </w:rPr>
  </w:style>
  <w:style w:type="paragraph" w:customStyle="1" w:styleId="Es">
    <w:name w:val="Es"/>
    <w:basedOn w:val="B1"/>
    <w:rsid w:val="0097547B"/>
    <w:rPr>
      <w:rFonts w:cs="v4.2.0"/>
      <w:lang w:eastAsia="x-none"/>
    </w:rPr>
  </w:style>
  <w:style w:type="paragraph" w:customStyle="1" w:styleId="TTH">
    <w:name w:val="TTH"/>
    <w:basedOn w:val="Normal"/>
    <w:rsid w:val="009754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547B"/>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97547B"/>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97547B"/>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754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547B"/>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97547B"/>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97547B"/>
    <w:rPr>
      <w:sz w:val="24"/>
    </w:rPr>
  </w:style>
  <w:style w:type="table" w:customStyle="1" w:styleId="TableGrid4">
    <w:name w:val="Table Grid4"/>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7547B"/>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47B"/>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47B"/>
    <w:rPr>
      <w:rFonts w:ascii="Arial" w:eastAsia="Times New Roman" w:hAnsi="Arial"/>
      <w:sz w:val="36"/>
      <w:lang w:val="en-GB" w:eastAsia="ja-JP" w:bidi="ar-SA"/>
    </w:rPr>
  </w:style>
  <w:style w:type="paragraph" w:customStyle="1" w:styleId="220">
    <w:name w:val="本文 2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7547B"/>
    <w:pPr>
      <w:tabs>
        <w:tab w:val="num" w:pos="644"/>
      </w:tabs>
      <w:suppressAutoHyphens/>
      <w:ind w:left="644" w:hanging="360"/>
    </w:pPr>
    <w:rPr>
      <w:rFonts w:eastAsia="MS Mincho" w:cs="CG Times (WN)"/>
      <w:lang w:eastAsia="ar-SA"/>
    </w:rPr>
  </w:style>
  <w:style w:type="paragraph" w:customStyle="1" w:styleId="221">
    <w:name w:val="段落番号 22"/>
    <w:basedOn w:val="2a"/>
    <w:rsid w:val="0097547B"/>
    <w:pPr>
      <w:ind w:left="851" w:hanging="284"/>
    </w:pPr>
  </w:style>
  <w:style w:type="paragraph" w:customStyle="1" w:styleId="2b">
    <w:name w:val="箇条書き2"/>
    <w:basedOn w:val="List"/>
    <w:rsid w:val="0097547B"/>
    <w:pPr>
      <w:tabs>
        <w:tab w:val="num" w:pos="644"/>
      </w:tabs>
      <w:suppressAutoHyphens/>
      <w:ind w:left="644" w:hanging="360"/>
    </w:pPr>
    <w:rPr>
      <w:rFonts w:eastAsia="MS Mincho" w:cs="CG Times (WN)"/>
      <w:lang w:eastAsia="ar-SA"/>
    </w:rPr>
  </w:style>
  <w:style w:type="paragraph" w:customStyle="1" w:styleId="222">
    <w:name w:val="箇条書き 22"/>
    <w:basedOn w:val="2b"/>
    <w:rsid w:val="0097547B"/>
    <w:pPr>
      <w:tabs>
        <w:tab w:val="clear" w:pos="644"/>
        <w:tab w:val="num" w:pos="1494"/>
      </w:tabs>
      <w:ind w:left="851" w:hanging="284"/>
    </w:pPr>
  </w:style>
  <w:style w:type="paragraph" w:customStyle="1" w:styleId="321">
    <w:name w:val="箇条書き 32"/>
    <w:basedOn w:val="222"/>
    <w:rsid w:val="0097547B"/>
    <w:pPr>
      <w:ind w:left="1135"/>
    </w:pPr>
  </w:style>
  <w:style w:type="paragraph" w:customStyle="1" w:styleId="223">
    <w:name w:val="一覧 22"/>
    <w:basedOn w:val="List"/>
    <w:rsid w:val="0097547B"/>
    <w:pPr>
      <w:suppressAutoHyphens/>
      <w:ind w:left="851"/>
    </w:pPr>
    <w:rPr>
      <w:rFonts w:eastAsia="MS Mincho" w:cs="CG Times (WN)"/>
      <w:lang w:eastAsia="ar-SA"/>
    </w:rPr>
  </w:style>
  <w:style w:type="paragraph" w:customStyle="1" w:styleId="322">
    <w:name w:val="一覧 32"/>
    <w:basedOn w:val="223"/>
    <w:rsid w:val="0097547B"/>
    <w:pPr>
      <w:ind w:left="1135"/>
    </w:pPr>
  </w:style>
  <w:style w:type="paragraph" w:customStyle="1" w:styleId="420">
    <w:name w:val="一覧 42"/>
    <w:basedOn w:val="322"/>
    <w:rsid w:val="0097547B"/>
    <w:pPr>
      <w:ind w:left="1418"/>
    </w:pPr>
  </w:style>
  <w:style w:type="paragraph" w:customStyle="1" w:styleId="520">
    <w:name w:val="一覧 52"/>
    <w:basedOn w:val="420"/>
    <w:rsid w:val="0097547B"/>
    <w:pPr>
      <w:ind w:left="1702"/>
    </w:pPr>
  </w:style>
  <w:style w:type="paragraph" w:customStyle="1" w:styleId="421">
    <w:name w:val="箇条書き 42"/>
    <w:basedOn w:val="321"/>
    <w:rsid w:val="0097547B"/>
    <w:pPr>
      <w:ind w:left="1418"/>
    </w:pPr>
  </w:style>
  <w:style w:type="paragraph" w:customStyle="1" w:styleId="521">
    <w:name w:val="箇条書き 52"/>
    <w:basedOn w:val="421"/>
    <w:rsid w:val="0097547B"/>
    <w:pPr>
      <w:ind w:left="1702"/>
    </w:pPr>
  </w:style>
  <w:style w:type="paragraph" w:customStyle="1" w:styleId="2c">
    <w:name w:val="コメント文字列2"/>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7547B"/>
    <w:rPr>
      <w:b/>
      <w:bCs/>
    </w:rPr>
  </w:style>
  <w:style w:type="paragraph" w:customStyle="1" w:styleId="2e">
    <w:name w:val="見出しマップ2"/>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7547B"/>
    <w:rPr>
      <w:rFonts w:ascii="Arial" w:eastAsia="Times New Roman" w:hAnsi="Arial"/>
      <w:sz w:val="36"/>
      <w:lang w:val="en-GB"/>
    </w:rPr>
  </w:style>
  <w:style w:type="paragraph" w:customStyle="1" w:styleId="List1">
    <w:name w:val="List 1"/>
    <w:basedOn w:val="Normal"/>
    <w:link w:val="List1Char"/>
    <w:uiPriority w:val="99"/>
    <w:qFormat/>
    <w:rsid w:val="0097547B"/>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547B"/>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97547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7547B"/>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754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47B"/>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97547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7547B"/>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97547B"/>
    <w:pPr>
      <w:numPr>
        <w:numId w:val="9"/>
      </w:numPr>
    </w:pPr>
  </w:style>
  <w:style w:type="table" w:customStyle="1" w:styleId="SGSTableBasic2">
    <w:name w:val="SGS Table Basic 2"/>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547B"/>
    <w:pPr>
      <w:numPr>
        <w:numId w:val="10"/>
      </w:numPr>
    </w:pPr>
  </w:style>
  <w:style w:type="paragraph" w:customStyle="1" w:styleId="5e">
    <w:name w:val="吹き出し5"/>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7547B"/>
    <w:pPr>
      <w:tabs>
        <w:tab w:val="num" w:pos="644"/>
      </w:tabs>
      <w:suppressAutoHyphens/>
      <w:ind w:left="644" w:hanging="360"/>
    </w:pPr>
    <w:rPr>
      <w:rFonts w:eastAsia="MS Mincho" w:cs="CG Times (WN)"/>
      <w:lang w:eastAsia="ar-SA"/>
    </w:rPr>
  </w:style>
  <w:style w:type="paragraph" w:customStyle="1" w:styleId="230">
    <w:name w:val="段落番号 23"/>
    <w:basedOn w:val="3a"/>
    <w:rsid w:val="0097547B"/>
    <w:pPr>
      <w:ind w:left="851" w:hanging="284"/>
    </w:pPr>
  </w:style>
  <w:style w:type="paragraph" w:customStyle="1" w:styleId="3b">
    <w:name w:val="箇条書き3"/>
    <w:basedOn w:val="List"/>
    <w:rsid w:val="0097547B"/>
    <w:pPr>
      <w:tabs>
        <w:tab w:val="num" w:pos="644"/>
      </w:tabs>
      <w:suppressAutoHyphens/>
      <w:ind w:left="644" w:hanging="360"/>
    </w:pPr>
    <w:rPr>
      <w:rFonts w:eastAsia="MS Mincho" w:cs="CG Times (WN)"/>
      <w:lang w:eastAsia="ar-SA"/>
    </w:rPr>
  </w:style>
  <w:style w:type="paragraph" w:customStyle="1" w:styleId="231">
    <w:name w:val="箇条書き 23"/>
    <w:basedOn w:val="3b"/>
    <w:rsid w:val="0097547B"/>
    <w:pPr>
      <w:tabs>
        <w:tab w:val="clear" w:pos="644"/>
        <w:tab w:val="num" w:pos="1494"/>
      </w:tabs>
      <w:ind w:left="851" w:hanging="284"/>
    </w:pPr>
  </w:style>
  <w:style w:type="paragraph" w:customStyle="1" w:styleId="330">
    <w:name w:val="箇条書き 33"/>
    <w:basedOn w:val="231"/>
    <w:rsid w:val="0097547B"/>
    <w:pPr>
      <w:ind w:left="1135"/>
    </w:pPr>
  </w:style>
  <w:style w:type="paragraph" w:customStyle="1" w:styleId="232">
    <w:name w:val="一覧 23"/>
    <w:basedOn w:val="List"/>
    <w:rsid w:val="0097547B"/>
    <w:pPr>
      <w:suppressAutoHyphens/>
      <w:ind w:left="851"/>
    </w:pPr>
    <w:rPr>
      <w:rFonts w:eastAsia="MS Mincho" w:cs="CG Times (WN)"/>
      <w:lang w:eastAsia="ar-SA"/>
    </w:rPr>
  </w:style>
  <w:style w:type="paragraph" w:customStyle="1" w:styleId="331">
    <w:name w:val="一覧 33"/>
    <w:basedOn w:val="232"/>
    <w:rsid w:val="0097547B"/>
    <w:pPr>
      <w:ind w:left="1135"/>
    </w:pPr>
  </w:style>
  <w:style w:type="paragraph" w:customStyle="1" w:styleId="430">
    <w:name w:val="一覧 43"/>
    <w:basedOn w:val="331"/>
    <w:rsid w:val="0097547B"/>
    <w:pPr>
      <w:ind w:left="1418"/>
    </w:pPr>
  </w:style>
  <w:style w:type="paragraph" w:customStyle="1" w:styleId="530">
    <w:name w:val="一覧 53"/>
    <w:basedOn w:val="430"/>
    <w:rsid w:val="0097547B"/>
    <w:pPr>
      <w:ind w:left="1702"/>
    </w:pPr>
  </w:style>
  <w:style w:type="paragraph" w:customStyle="1" w:styleId="431">
    <w:name w:val="箇条書き 43"/>
    <w:basedOn w:val="330"/>
    <w:rsid w:val="0097547B"/>
    <w:pPr>
      <w:ind w:left="1418"/>
    </w:pPr>
  </w:style>
  <w:style w:type="paragraph" w:customStyle="1" w:styleId="531">
    <w:name w:val="箇条書き 53"/>
    <w:basedOn w:val="431"/>
    <w:rsid w:val="0097547B"/>
    <w:pPr>
      <w:ind w:left="1702"/>
    </w:pPr>
  </w:style>
  <w:style w:type="paragraph" w:customStyle="1" w:styleId="3c">
    <w:name w:val="コメント文字列3"/>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7547B"/>
    <w:rPr>
      <w:b/>
      <w:bCs/>
    </w:rPr>
  </w:style>
  <w:style w:type="paragraph" w:customStyle="1" w:styleId="3e">
    <w:name w:val="見出しマップ3"/>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754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547B"/>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547B"/>
    <w:pPr>
      <w:tabs>
        <w:tab w:val="num" w:pos="644"/>
      </w:tabs>
      <w:suppressAutoHyphens/>
      <w:ind w:left="644" w:hanging="360"/>
    </w:pPr>
    <w:rPr>
      <w:rFonts w:eastAsia="MS Mincho" w:cs="CG Times (WN)"/>
      <w:lang w:eastAsia="ar-SA"/>
    </w:rPr>
  </w:style>
  <w:style w:type="paragraph" w:customStyle="1" w:styleId="241">
    <w:name w:val="段落番号 24"/>
    <w:basedOn w:val="4b"/>
    <w:rsid w:val="0097547B"/>
    <w:pPr>
      <w:ind w:left="851" w:hanging="284"/>
    </w:pPr>
  </w:style>
  <w:style w:type="paragraph" w:customStyle="1" w:styleId="4c">
    <w:name w:val="箇条書き4"/>
    <w:basedOn w:val="List"/>
    <w:rsid w:val="0097547B"/>
    <w:pPr>
      <w:tabs>
        <w:tab w:val="num" w:pos="644"/>
      </w:tabs>
      <w:suppressAutoHyphens/>
      <w:ind w:left="644" w:hanging="360"/>
    </w:pPr>
    <w:rPr>
      <w:rFonts w:eastAsia="MS Mincho" w:cs="CG Times (WN)"/>
      <w:lang w:eastAsia="ar-SA"/>
    </w:rPr>
  </w:style>
  <w:style w:type="paragraph" w:customStyle="1" w:styleId="242">
    <w:name w:val="箇条書き 24"/>
    <w:basedOn w:val="4c"/>
    <w:rsid w:val="0097547B"/>
    <w:pPr>
      <w:tabs>
        <w:tab w:val="clear" w:pos="644"/>
        <w:tab w:val="num" w:pos="1494"/>
      </w:tabs>
      <w:ind w:left="851" w:hanging="284"/>
    </w:pPr>
  </w:style>
  <w:style w:type="paragraph" w:customStyle="1" w:styleId="341">
    <w:name w:val="箇条書き 34"/>
    <w:basedOn w:val="242"/>
    <w:rsid w:val="0097547B"/>
    <w:pPr>
      <w:ind w:left="1135"/>
    </w:pPr>
  </w:style>
  <w:style w:type="paragraph" w:customStyle="1" w:styleId="243">
    <w:name w:val="一覧 24"/>
    <w:basedOn w:val="List"/>
    <w:rsid w:val="0097547B"/>
    <w:pPr>
      <w:suppressAutoHyphens/>
      <w:ind w:left="851"/>
    </w:pPr>
    <w:rPr>
      <w:rFonts w:eastAsia="MS Mincho" w:cs="CG Times (WN)"/>
      <w:lang w:eastAsia="ar-SA"/>
    </w:rPr>
  </w:style>
  <w:style w:type="paragraph" w:customStyle="1" w:styleId="342">
    <w:name w:val="一覧 34"/>
    <w:basedOn w:val="243"/>
    <w:rsid w:val="0097547B"/>
    <w:pPr>
      <w:ind w:left="1135"/>
    </w:pPr>
  </w:style>
  <w:style w:type="paragraph" w:customStyle="1" w:styleId="440">
    <w:name w:val="一覧 44"/>
    <w:basedOn w:val="342"/>
    <w:rsid w:val="0097547B"/>
    <w:pPr>
      <w:ind w:left="1418"/>
    </w:pPr>
  </w:style>
  <w:style w:type="paragraph" w:customStyle="1" w:styleId="540">
    <w:name w:val="一覧 54"/>
    <w:basedOn w:val="440"/>
    <w:rsid w:val="0097547B"/>
    <w:pPr>
      <w:ind w:left="1702"/>
    </w:pPr>
  </w:style>
  <w:style w:type="paragraph" w:customStyle="1" w:styleId="441">
    <w:name w:val="箇条書き 44"/>
    <w:basedOn w:val="341"/>
    <w:rsid w:val="0097547B"/>
    <w:pPr>
      <w:ind w:left="1418"/>
    </w:pPr>
  </w:style>
  <w:style w:type="paragraph" w:customStyle="1" w:styleId="541">
    <w:name w:val="箇条書き 54"/>
    <w:basedOn w:val="441"/>
    <w:rsid w:val="0097547B"/>
    <w:pPr>
      <w:ind w:left="1702"/>
    </w:pPr>
  </w:style>
  <w:style w:type="paragraph" w:customStyle="1" w:styleId="4d">
    <w:name w:val="コメント文字列4"/>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547B"/>
    <w:rPr>
      <w:b/>
      <w:bCs/>
    </w:rPr>
  </w:style>
  <w:style w:type="paragraph" w:customStyle="1" w:styleId="4f">
    <w:name w:val="見出しマップ4"/>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7547B"/>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547B"/>
    <w:pPr>
      <w:numPr>
        <w:numId w:val="6"/>
      </w:numPr>
    </w:pPr>
  </w:style>
  <w:style w:type="numbering" w:customStyle="1" w:styleId="Style11">
    <w:name w:val="Style11"/>
    <w:uiPriority w:val="99"/>
    <w:rsid w:val="0097547B"/>
    <w:pPr>
      <w:numPr>
        <w:numId w:val="7"/>
      </w:numPr>
    </w:pPr>
  </w:style>
  <w:style w:type="paragraph" w:customStyle="1" w:styleId="GridTable31">
    <w:name w:val="Grid Table 31"/>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7547B"/>
    <w:rPr>
      <w:rFonts w:ascii="Times New Roman" w:eastAsia="Times New Roman" w:hAnsi="Times New Roman" w:cs="Times New Roman"/>
      <w:kern w:val="0"/>
      <w:sz w:val="18"/>
      <w:szCs w:val="18"/>
      <w:lang w:val="en-GB" w:eastAsia="en-US"/>
    </w:rPr>
  </w:style>
  <w:style w:type="paragraph" w:customStyle="1" w:styleId="63">
    <w:name w:val="无间隔6"/>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97547B"/>
    <w:pPr>
      <w:keepNext/>
      <w:ind w:left="1418" w:hanging="1418"/>
    </w:pPr>
    <w:rPr>
      <w:rFonts w:eastAsia="MS Mincho"/>
      <w:bCs/>
      <w:szCs w:val="22"/>
      <w:lang w:val="en-US" w:eastAsia="en-GB"/>
    </w:rPr>
  </w:style>
  <w:style w:type="paragraph" w:customStyle="1" w:styleId="2f2">
    <w:name w:val="题注2"/>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7547B"/>
    <w:pPr>
      <w:keepNext/>
      <w:ind w:left="1418" w:hanging="1418"/>
    </w:pPr>
    <w:rPr>
      <w:rFonts w:eastAsia="MS Mincho"/>
      <w:lang w:val="en-US" w:eastAsia="en-GB"/>
    </w:rPr>
  </w:style>
  <w:style w:type="paragraph" w:customStyle="1" w:styleId="3f2">
    <w:name w:val="题注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547B"/>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97547B"/>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97547B"/>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97547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754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7547B"/>
    <w:rPr>
      <w:rFonts w:ascii="Arial" w:eastAsia="MS Mincho" w:hAnsi="Arial" w:cs="Arial"/>
      <w:kern w:val="0"/>
      <w:lang w:val="en-US"/>
      <w14:ligatures w14:val="none"/>
    </w:rPr>
  </w:style>
  <w:style w:type="paragraph" w:customStyle="1" w:styleId="TB1">
    <w:name w:val="TB1"/>
    <w:basedOn w:val="Normal"/>
    <w:uiPriority w:val="99"/>
    <w:qFormat/>
    <w:rsid w:val="0097547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7547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97547B"/>
    <w:rPr>
      <w:rFonts w:ascii="Times New Roman" w:hAnsi="Times New Roman"/>
      <w:lang w:val="en-GB" w:eastAsia="ja-JP"/>
    </w:rPr>
  </w:style>
  <w:style w:type="paragraph" w:customStyle="1" w:styleId="af4">
    <w:name w:val="吹き出し"/>
    <w:basedOn w:val="Normal"/>
    <w:uiPriority w:val="99"/>
    <w:qFormat/>
    <w:rsid w:val="0097547B"/>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97547B"/>
    <w:rPr>
      <w:rFonts w:ascii="Arial" w:eastAsia="Arial" w:hAnsi="Arial" w:cs="Arial"/>
      <w:b/>
      <w:bCs/>
      <w:noProof/>
    </w:rPr>
  </w:style>
  <w:style w:type="paragraph" w:customStyle="1" w:styleId="af5">
    <w:name w:val="样式 页眉"/>
    <w:basedOn w:val="Header"/>
    <w:link w:val="Chara"/>
    <w:rsid w:val="0097547B"/>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97547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7547B"/>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97547B"/>
    <w:rPr>
      <w:rFonts w:ascii="Batang" w:eastAsia="Batang" w:hAnsi="Batang"/>
      <w:lang w:val="fr-FR"/>
    </w:rPr>
  </w:style>
  <w:style w:type="paragraph" w:customStyle="1" w:styleId="enumlev1">
    <w:name w:val="enumlev1"/>
    <w:basedOn w:val="Normal"/>
    <w:link w:val="enumlev1Char"/>
    <w:semiHidden/>
    <w:rsid w:val="009754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97547B"/>
    <w:rPr>
      <w:rFonts w:ascii="Arial" w:eastAsia="Arial" w:hAnsi="Arial" w:cs="Arial"/>
      <w:sz w:val="28"/>
    </w:rPr>
  </w:style>
  <w:style w:type="paragraph" w:customStyle="1" w:styleId="Heading40">
    <w:name w:val="Heading4"/>
    <w:basedOn w:val="Heading3"/>
    <w:link w:val="Heading4Char0"/>
    <w:semiHidden/>
    <w:rsid w:val="0097547B"/>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kern w:val="2"/>
      <w:szCs w:val="24"/>
      <w:lang w:val="en-IN"/>
      <w14:ligatures w14:val="standardContextual"/>
    </w:rPr>
  </w:style>
  <w:style w:type="paragraph" w:customStyle="1" w:styleId="af6">
    <w:name w:val="表格题注"/>
    <w:next w:val="Normal"/>
    <w:rsid w:val="0097547B"/>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97547B"/>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97547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7547B"/>
    <w:rPr>
      <w:rFonts w:ascii="Arial" w:hAnsi="Arial" w:cs="Arial"/>
      <w:sz w:val="18"/>
      <w:lang w:val="x-none" w:eastAsia="ja-JP"/>
    </w:rPr>
  </w:style>
  <w:style w:type="paragraph" w:customStyle="1" w:styleId="1ff2">
    <w:name w:val="样式1"/>
    <w:basedOn w:val="TAN"/>
    <w:link w:val="1Char1"/>
    <w:qFormat/>
    <w:rsid w:val="0097547B"/>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97547B"/>
    <w:pPr>
      <w:autoSpaceDN w:val="0"/>
      <w:spacing w:before="120" w:after="0"/>
      <w:jc w:val="both"/>
    </w:pPr>
    <w:rPr>
      <w:rFonts w:eastAsia="SimSun"/>
      <w:lang w:val="en-US"/>
    </w:rPr>
  </w:style>
  <w:style w:type="paragraph" w:customStyle="1" w:styleId="centered">
    <w:name w:val="centered"/>
    <w:basedOn w:val="Normal"/>
    <w:uiPriority w:val="99"/>
    <w:qFormat/>
    <w:rsid w:val="009754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754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7547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97547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754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97547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547B"/>
    <w:rPr>
      <w:rFonts w:ascii="Arial" w:hAnsi="Arial" w:cs="Arial"/>
    </w:rPr>
  </w:style>
  <w:style w:type="paragraph" w:customStyle="1" w:styleId="ECCParagraph">
    <w:name w:val="ECC Paragraph"/>
    <w:basedOn w:val="Normal"/>
    <w:link w:val="ECCParagraphZchn"/>
    <w:qFormat/>
    <w:rsid w:val="0097547B"/>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97547B"/>
    <w:pPr>
      <w:autoSpaceDN w:val="0"/>
      <w:spacing w:after="0"/>
      <w:ind w:left="454" w:hanging="454"/>
    </w:pPr>
    <w:rPr>
      <w:rFonts w:ascii="Arial" w:eastAsia="SimSun" w:hAnsi="Arial"/>
      <w:sz w:val="16"/>
      <w:szCs w:val="24"/>
      <w:lang w:val="en-US"/>
    </w:rPr>
  </w:style>
  <w:style w:type="paragraph" w:customStyle="1" w:styleId="Text1">
    <w:name w:val="Text 1"/>
    <w:basedOn w:val="Normal"/>
    <w:rsid w:val="009754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7547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9754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754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7547B"/>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7547B"/>
    <w:rPr>
      <w:rFonts w:ascii="SimSun" w:hAnsi="SimSun"/>
      <w:lang w:val="x-none" w:eastAsia="x-none"/>
    </w:rPr>
  </w:style>
  <w:style w:type="paragraph" w:customStyle="1" w:styleId="Equation">
    <w:name w:val="Equation"/>
    <w:basedOn w:val="Normal"/>
    <w:next w:val="Normal"/>
    <w:link w:val="EquationChar"/>
    <w:qFormat/>
    <w:rsid w:val="0097547B"/>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97547B"/>
    <w:pPr>
      <w:overflowPunct w:val="0"/>
      <w:autoSpaceDE w:val="0"/>
      <w:autoSpaceDN w:val="0"/>
      <w:adjustRightInd w:val="0"/>
      <w:ind w:left="720"/>
      <w:contextualSpacing/>
    </w:pPr>
    <w:rPr>
      <w:rFonts w:eastAsia="SimSun"/>
    </w:rPr>
  </w:style>
  <w:style w:type="paragraph" w:customStyle="1" w:styleId="72">
    <w:name w:val="修订7"/>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97547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97547B"/>
    <w:pPr>
      <w:ind w:left="851" w:hanging="284"/>
    </w:pPr>
  </w:style>
  <w:style w:type="paragraph" w:customStyle="1" w:styleId="afa">
    <w:name w:val="箇条書き"/>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97547B"/>
    <w:pPr>
      <w:tabs>
        <w:tab w:val="clear" w:pos="644"/>
        <w:tab w:val="num" w:pos="1494"/>
      </w:tabs>
      <w:ind w:left="851" w:hanging="284"/>
    </w:pPr>
  </w:style>
  <w:style w:type="paragraph" w:customStyle="1" w:styleId="3f4">
    <w:name w:val="箇条書き 3"/>
    <w:basedOn w:val="2f5"/>
    <w:rsid w:val="0097547B"/>
    <w:pPr>
      <w:ind w:left="1135"/>
    </w:pPr>
  </w:style>
  <w:style w:type="paragraph" w:customStyle="1" w:styleId="2f6">
    <w:name w:val="一覧 2"/>
    <w:basedOn w:val="List"/>
    <w:rsid w:val="0097547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97547B"/>
    <w:pPr>
      <w:ind w:left="1135"/>
    </w:pPr>
  </w:style>
  <w:style w:type="paragraph" w:customStyle="1" w:styleId="4f3">
    <w:name w:val="一覧 4"/>
    <w:basedOn w:val="3f5"/>
    <w:rsid w:val="0097547B"/>
    <w:pPr>
      <w:ind w:left="1418"/>
    </w:pPr>
  </w:style>
  <w:style w:type="paragraph" w:customStyle="1" w:styleId="5f0">
    <w:name w:val="一覧 5"/>
    <w:basedOn w:val="4f3"/>
    <w:rsid w:val="0097547B"/>
    <w:pPr>
      <w:ind w:left="1702"/>
    </w:pPr>
  </w:style>
  <w:style w:type="paragraph" w:customStyle="1" w:styleId="4f4">
    <w:name w:val="箇条書き 4"/>
    <w:basedOn w:val="3f4"/>
    <w:rsid w:val="0097547B"/>
    <w:pPr>
      <w:ind w:left="1418"/>
    </w:pPr>
  </w:style>
  <w:style w:type="paragraph" w:customStyle="1" w:styleId="5f1">
    <w:name w:val="箇条書き 5"/>
    <w:basedOn w:val="4f4"/>
    <w:rsid w:val="0097547B"/>
    <w:pPr>
      <w:ind w:left="1702"/>
    </w:pPr>
  </w:style>
  <w:style w:type="paragraph" w:customStyle="1" w:styleId="afb">
    <w:name w:val="コメント文字列"/>
    <w:basedOn w:val="Normal"/>
    <w:rsid w:val="0097547B"/>
    <w:pPr>
      <w:suppressAutoHyphens/>
      <w:autoSpaceDN w:val="0"/>
    </w:pPr>
    <w:rPr>
      <w:rFonts w:eastAsia="MS Mincho" w:cs="CG Times (WN)"/>
      <w:lang w:eastAsia="ar-SA"/>
    </w:rPr>
  </w:style>
  <w:style w:type="paragraph" w:customStyle="1" w:styleId="afc">
    <w:name w:val="コメント内容"/>
    <w:basedOn w:val="afb"/>
    <w:next w:val="afb"/>
    <w:rsid w:val="0097547B"/>
    <w:rPr>
      <w:b/>
      <w:bCs/>
    </w:rPr>
  </w:style>
  <w:style w:type="paragraph" w:customStyle="1" w:styleId="afd">
    <w:name w:val="見出しマップ"/>
    <w:basedOn w:val="Normal"/>
    <w:rsid w:val="0097547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7547B"/>
    <w:pPr>
      <w:suppressAutoHyphens/>
      <w:autoSpaceDN w:val="0"/>
    </w:pPr>
    <w:rPr>
      <w:rFonts w:ascii="Courier New" w:eastAsia="MS Mincho" w:hAnsi="Courier New" w:cs="CG Times (WN)"/>
      <w:lang w:val="nb-NO" w:eastAsia="ar-SA"/>
    </w:rPr>
  </w:style>
  <w:style w:type="paragraph" w:customStyle="1" w:styleId="2f7">
    <w:name w:val="本文 2"/>
    <w:basedOn w:val="Normal"/>
    <w:rsid w:val="0097547B"/>
    <w:pPr>
      <w:suppressAutoHyphens/>
      <w:autoSpaceDN w:val="0"/>
      <w:spacing w:after="120"/>
    </w:pPr>
    <w:rPr>
      <w:rFonts w:eastAsia="MS Mincho" w:cs="CG Times (WN)"/>
      <w:lang w:eastAsia="ar-SA"/>
    </w:rPr>
  </w:style>
  <w:style w:type="paragraph" w:customStyle="1" w:styleId="3f6">
    <w:name w:val="本文 3"/>
    <w:basedOn w:val="Normal"/>
    <w:rsid w:val="0097547B"/>
    <w:pPr>
      <w:suppressAutoHyphens/>
      <w:autoSpaceDN w:val="0"/>
      <w:spacing w:after="120"/>
    </w:pPr>
    <w:rPr>
      <w:rFonts w:eastAsia="MS Mincho" w:cs="CG Times (WN)"/>
      <w:lang w:eastAsia="ar-SA"/>
    </w:rPr>
  </w:style>
  <w:style w:type="paragraph" w:customStyle="1" w:styleId="Web">
    <w:name w:val="標準 (Web)"/>
    <w:basedOn w:val="Normal"/>
    <w:rsid w:val="0097547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7547B"/>
    <w:pPr>
      <w:suppressAutoHyphens/>
      <w:autoSpaceDN w:val="0"/>
      <w:ind w:left="567"/>
    </w:pPr>
    <w:rPr>
      <w:rFonts w:ascii="Arial" w:eastAsia="MS Mincho" w:hAnsi="Arial" w:cs="Arial"/>
      <w:lang w:eastAsia="ar-SA"/>
    </w:rPr>
  </w:style>
  <w:style w:type="paragraph" w:customStyle="1" w:styleId="aff">
    <w:name w:val="標準インデント"/>
    <w:basedOn w:val="Normal"/>
    <w:rsid w:val="0097547B"/>
    <w:pPr>
      <w:suppressAutoHyphens/>
      <w:autoSpaceDN w:val="0"/>
      <w:ind w:left="708"/>
    </w:pPr>
    <w:rPr>
      <w:rFonts w:eastAsia="MS Mincho" w:cs="CG Times (WN)"/>
      <w:lang w:eastAsia="ar-SA"/>
    </w:rPr>
  </w:style>
  <w:style w:type="paragraph" w:customStyle="1" w:styleId="aff0">
    <w:name w:val="記"/>
    <w:basedOn w:val="Normal"/>
    <w:next w:val="Normal"/>
    <w:rsid w:val="0097547B"/>
    <w:pPr>
      <w:suppressAutoHyphens/>
      <w:autoSpaceDN w:val="0"/>
    </w:pPr>
    <w:rPr>
      <w:rFonts w:eastAsia="MS Mincho" w:cs="CG Times (WN)"/>
      <w:lang w:eastAsia="ar-SA"/>
    </w:rPr>
  </w:style>
  <w:style w:type="paragraph" w:customStyle="1" w:styleId="HTML">
    <w:name w:val="HTML 書式付き"/>
    <w:basedOn w:val="Normal"/>
    <w:rsid w:val="0097547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97547B"/>
    <w:pPr>
      <w:suppressAutoHyphens/>
      <w:autoSpaceDN w:val="0"/>
      <w:spacing w:after="120"/>
    </w:pPr>
    <w:rPr>
      <w:rFonts w:eastAsia="MS Mincho" w:cs="CG Times (WN)"/>
      <w:lang w:eastAsia="ar-SA"/>
    </w:rPr>
  </w:style>
  <w:style w:type="paragraph" w:customStyle="1" w:styleId="352">
    <w:name w:val="本文 35"/>
    <w:basedOn w:val="Normal"/>
    <w:rsid w:val="0097547B"/>
    <w:pPr>
      <w:suppressAutoHyphens/>
      <w:autoSpaceDN w:val="0"/>
      <w:spacing w:after="120"/>
    </w:pPr>
    <w:rPr>
      <w:rFonts w:eastAsia="MS Mincho" w:cs="CG Times (WN)"/>
      <w:lang w:eastAsia="ar-SA"/>
    </w:rPr>
  </w:style>
  <w:style w:type="paragraph" w:customStyle="1" w:styleId="ZchnZchn3">
    <w:name w:val="Zchn Zchn3"/>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9754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97547B"/>
    <w:pPr>
      <w:ind w:left="1418" w:hanging="1418"/>
      <w:textAlignment w:val="auto"/>
    </w:pPr>
    <w:rPr>
      <w:rFonts w:eastAsia="MS Mincho"/>
      <w:lang w:eastAsia="ja-JP"/>
    </w:rPr>
  </w:style>
  <w:style w:type="paragraph" w:customStyle="1" w:styleId="Caption11">
    <w:name w:val="Caption11"/>
    <w:basedOn w:val="Normal"/>
    <w:next w:val="Normal"/>
    <w:rsid w:val="0097547B"/>
    <w:pPr>
      <w:suppressAutoHyphens/>
      <w:autoSpaceDN w:val="0"/>
      <w:spacing w:before="120" w:after="120"/>
    </w:pPr>
    <w:rPr>
      <w:rFonts w:eastAsia="MS Mincho"/>
      <w:b/>
      <w:lang w:eastAsia="ar-SA"/>
    </w:rPr>
  </w:style>
  <w:style w:type="paragraph" w:customStyle="1" w:styleId="1Char10">
    <w:name w:val="(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97547B"/>
    <w:pPr>
      <w:keepNext/>
      <w:ind w:left="1418" w:hanging="1418"/>
      <w:textAlignment w:val="auto"/>
    </w:pPr>
    <w:rPr>
      <w:rFonts w:eastAsia="MS Mincho"/>
      <w:bCs/>
      <w:szCs w:val="22"/>
      <w:lang w:eastAsia="en-GB"/>
    </w:rPr>
  </w:style>
  <w:style w:type="paragraph" w:customStyle="1" w:styleId="Caption2">
    <w:name w:val="Caption2"/>
    <w:basedOn w:val="Normal"/>
    <w:next w:val="Normal"/>
    <w:rsid w:val="009754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7547B"/>
    <w:pPr>
      <w:keepNext/>
      <w:keepLines/>
      <w:autoSpaceDN w:val="0"/>
      <w:spacing w:after="0"/>
      <w:jc w:val="both"/>
    </w:pPr>
    <w:rPr>
      <w:rFonts w:ascii="Arial" w:eastAsia="SimSun" w:hAnsi="Arial"/>
      <w:sz w:val="18"/>
      <w:szCs w:val="18"/>
    </w:rPr>
  </w:style>
  <w:style w:type="paragraph" w:customStyle="1" w:styleId="tah00">
    <w:name w:val="tah0"/>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547B"/>
    <w:pPr>
      <w:textAlignment w:val="auto"/>
    </w:pPr>
    <w:rPr>
      <w:lang w:eastAsia="en-GB"/>
    </w:rPr>
  </w:style>
  <w:style w:type="paragraph" w:customStyle="1" w:styleId="82">
    <w:name w:val="无间隔8"/>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97547B"/>
    <w:rPr>
      <w:rFonts w:ascii="Arial" w:hAnsi="Arial" w:cs="Arial" w:hint="default"/>
      <w:sz w:val="24"/>
      <w:lang w:val="en-GB"/>
    </w:rPr>
  </w:style>
  <w:style w:type="character" w:customStyle="1" w:styleId="h52">
    <w:name w:val="h52"/>
    <w:rsid w:val="0097547B"/>
    <w:rPr>
      <w:rFonts w:ascii="Arial" w:eastAsia="SimSun" w:hAnsi="Arial" w:cs="Arial" w:hint="default"/>
      <w:sz w:val="22"/>
      <w:lang w:val="en-GB" w:eastAsia="en-US" w:bidi="ar-SA"/>
    </w:rPr>
  </w:style>
  <w:style w:type="table" w:customStyle="1" w:styleId="TableGrid51">
    <w:name w:val="Table Grid5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97547B"/>
    <w:pPr>
      <w:ind w:left="1418" w:hanging="1418"/>
    </w:pPr>
    <w:rPr>
      <w:rFonts w:eastAsia="MS Mincho"/>
      <w:lang w:val="en-US" w:eastAsia="ja-JP"/>
    </w:rPr>
  </w:style>
  <w:style w:type="paragraph" w:customStyle="1" w:styleId="Epgrafe1">
    <w:name w:val="Epígrafe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547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97547B"/>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547B"/>
    <w:pPr>
      <w:keepLines/>
      <w:spacing w:after="240" w:line="240" w:lineRule="auto"/>
      <w:jc w:val="center"/>
    </w:pPr>
    <w:rPr>
      <w:rFonts w:ascii="Arial" w:hAnsi="Arial"/>
      <w:b/>
    </w:rPr>
  </w:style>
  <w:style w:type="paragraph" w:customStyle="1" w:styleId="Commentnokia0">
    <w:name w:val="Comment nokia"/>
    <w:basedOn w:val="Heading4"/>
    <w:rsid w:val="0097547B"/>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7547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7547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7547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7547B"/>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7547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97547B"/>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97547B"/>
    <w:pPr>
      <w:ind w:left="2552"/>
    </w:pPr>
    <w:rPr>
      <w:lang w:val="x-none" w:eastAsia="ja-JP"/>
    </w:rPr>
  </w:style>
  <w:style w:type="paragraph" w:customStyle="1" w:styleId="NOTE1">
    <w:name w:val="NOTE"/>
    <w:basedOn w:val="B3"/>
    <w:qFormat/>
    <w:rsid w:val="0097547B"/>
    <w:rPr>
      <w:rFonts w:eastAsia="SimSun"/>
      <w:lang w:eastAsia="x-none"/>
    </w:rPr>
  </w:style>
  <w:style w:type="table" w:customStyle="1" w:styleId="1ff3">
    <w:name w:val="网格型1"/>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7547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754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7547B"/>
    <w:pPr>
      <w:spacing w:after="120"/>
      <w:ind w:left="0" w:firstLine="0"/>
    </w:pPr>
    <w:rPr>
      <w:rFonts w:eastAsia="SimSun"/>
      <w:b/>
      <w:lang w:eastAsia="en-GB"/>
    </w:rPr>
  </w:style>
  <w:style w:type="paragraph" w:customStyle="1" w:styleId="ReferenceLine">
    <w:name w:val="Reference Line"/>
    <w:basedOn w:val="BodyText"/>
    <w:rsid w:val="0097547B"/>
    <w:pPr>
      <w:widowControl w:val="0"/>
      <w:spacing w:after="120"/>
    </w:pPr>
    <w:rPr>
      <w:rFonts w:ascii="Arial" w:eastAsia="‚l‚r ‚oƒSƒVƒbƒN" w:hAnsi="Arial"/>
      <w:snapToGrid w:val="0"/>
      <w:lang w:eastAsia="en-GB"/>
    </w:rPr>
  </w:style>
  <w:style w:type="paragraph" w:customStyle="1" w:styleId="L3">
    <w:name w:val="L3"/>
    <w:rsid w:val="0097547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97547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97547B"/>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97547B"/>
    <w:pPr>
      <w:ind w:left="0" w:firstLine="0"/>
    </w:pPr>
    <w:rPr>
      <w:rFonts w:eastAsia="SimSun"/>
      <w:snapToGrid w:val="0"/>
      <w:lang w:eastAsia="en-GB"/>
    </w:rPr>
  </w:style>
  <w:style w:type="paragraph" w:customStyle="1" w:styleId="00BodyText">
    <w:name w:val="00 BodyText"/>
    <w:basedOn w:val="Normal"/>
    <w:rsid w:val="0097547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7547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7547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754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7547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7547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97547B"/>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75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7547B"/>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97547B"/>
    <w:pPr>
      <w:keepNext/>
      <w:ind w:left="1418" w:hanging="1418"/>
    </w:pPr>
    <w:rPr>
      <w:rFonts w:eastAsia="MS Mincho"/>
      <w:lang w:val="en-US" w:eastAsia="en-GB"/>
    </w:rPr>
  </w:style>
  <w:style w:type="paragraph" w:customStyle="1" w:styleId="1ff4">
    <w:name w:val="図表目次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754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7547B"/>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97547B"/>
    <w:pPr>
      <w:keepNext w:val="0"/>
      <w:keepLines w:val="0"/>
    </w:pPr>
    <w:rPr>
      <w:b/>
      <w:lang w:eastAsia="zh-CN"/>
    </w:rPr>
  </w:style>
  <w:style w:type="paragraph" w:customStyle="1" w:styleId="Char110">
    <w:name w:val="Char11"/>
    <w:semiHidden/>
    <w:rsid w:val="0097547B"/>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97547B"/>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7547B"/>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7547B"/>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97547B"/>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97547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7547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547B"/>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547B"/>
    <w:pPr>
      <w:numPr>
        <w:numId w:val="18"/>
      </w:numPr>
    </w:pPr>
  </w:style>
  <w:style w:type="numbering" w:customStyle="1" w:styleId="SGS2">
    <w:name w:val="SGS2"/>
    <w:uiPriority w:val="99"/>
    <w:rsid w:val="0097547B"/>
    <w:pPr>
      <w:numPr>
        <w:numId w:val="19"/>
      </w:numPr>
    </w:pPr>
  </w:style>
  <w:style w:type="numbering" w:customStyle="1" w:styleId="Style111">
    <w:name w:val="Style111"/>
    <w:uiPriority w:val="99"/>
    <w:rsid w:val="0097547B"/>
    <w:pPr>
      <w:numPr>
        <w:numId w:val="27"/>
      </w:numPr>
    </w:pPr>
  </w:style>
  <w:style w:type="table" w:customStyle="1" w:styleId="3210">
    <w:name w:val="网格型3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7547B"/>
    <w:rPr>
      <w:rFonts w:ascii="Arial" w:hAnsi="Arial"/>
      <w:sz w:val="36"/>
      <w:lang w:val="en-GB" w:eastAsia="en-US"/>
    </w:rPr>
  </w:style>
  <w:style w:type="character" w:customStyle="1" w:styleId="Heading9Char4">
    <w:name w:val="Heading 9 Char4"/>
    <w:aliases w:val="Figure Heading Char3,FH Char3"/>
    <w:rsid w:val="0097547B"/>
    <w:rPr>
      <w:rFonts w:ascii="Arial" w:hAnsi="Arial"/>
      <w:sz w:val="36"/>
      <w:lang w:val="en-GB" w:eastAsia="en-US"/>
    </w:rPr>
  </w:style>
  <w:style w:type="character" w:customStyle="1" w:styleId="FooterChar4">
    <w:name w:val="Footer Char4"/>
    <w:aliases w:val="footer odd Char3,footer Char3,fo Char3,pie de página Char3"/>
    <w:rsid w:val="0097547B"/>
    <w:rPr>
      <w:rFonts w:ascii="Arial" w:hAnsi="Arial"/>
      <w:b/>
      <w:i/>
      <w:noProof/>
      <w:sz w:val="18"/>
      <w:lang w:val="en-GB" w:eastAsia="en-US"/>
    </w:rPr>
  </w:style>
  <w:style w:type="character" w:customStyle="1" w:styleId="PlainTextChar5">
    <w:name w:val="Plain Text Char5"/>
    <w:rsid w:val="0097547B"/>
    <w:rPr>
      <w:rFonts w:ascii="Courier New" w:eastAsiaTheme="minorEastAsia" w:hAnsi="Courier New"/>
      <w:lang w:val="nb-NO" w:eastAsia="en-GB"/>
    </w:rPr>
  </w:style>
  <w:style w:type="character" w:customStyle="1" w:styleId="BodyText2Char5">
    <w:name w:val="Body Text 2 Char5"/>
    <w:basedOn w:val="DefaultParagraphFont"/>
    <w:uiPriority w:val="99"/>
    <w:rsid w:val="0097547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7547B"/>
    <w:rPr>
      <w:rFonts w:ascii="Times New Roman" w:eastAsiaTheme="minorEastAsia" w:hAnsi="Times New Roman"/>
      <w:lang w:val="en-GB" w:eastAsia="ja-JP"/>
    </w:rPr>
  </w:style>
  <w:style w:type="character" w:customStyle="1" w:styleId="B8Char">
    <w:name w:val="B8 Char"/>
    <w:link w:val="B8"/>
    <w:rsid w:val="0097547B"/>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97547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7547B"/>
    <w:rPr>
      <w:lang w:eastAsia="en-US"/>
    </w:rPr>
  </w:style>
  <w:style w:type="paragraph" w:customStyle="1" w:styleId="TAHLeft">
    <w:name w:val="TAH + Left"/>
    <w:basedOn w:val="TAL"/>
    <w:rsid w:val="0097547B"/>
    <w:pPr>
      <w:overflowPunct/>
      <w:autoSpaceDE/>
      <w:autoSpaceDN/>
      <w:adjustRightInd/>
      <w:textAlignment w:val="auto"/>
    </w:pPr>
    <w:rPr>
      <w:rFonts w:eastAsiaTheme="minorEastAsia"/>
    </w:rPr>
  </w:style>
  <w:style w:type="paragraph" w:customStyle="1" w:styleId="63-13">
    <w:name w:val=".6.3-13"/>
    <w:basedOn w:val="TAH"/>
    <w:rsid w:val="0097547B"/>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97547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7547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7547B"/>
    <w:rPr>
      <w:rFonts w:eastAsia="MS Mincho"/>
      <w:lang w:val="en-GB" w:eastAsia="en-GB"/>
    </w:rPr>
  </w:style>
  <w:style w:type="character" w:customStyle="1" w:styleId="HTMLPreformattedChar3">
    <w:name w:val="HTML Preformatted Char3"/>
    <w:basedOn w:val="DefaultParagraphFont"/>
    <w:rsid w:val="0097547B"/>
    <w:rPr>
      <w:rFonts w:ascii="Courier New" w:eastAsia="MS Mincho" w:hAnsi="Courier New"/>
      <w:lang w:val="en-GB" w:eastAsia="x-none"/>
    </w:rPr>
  </w:style>
  <w:style w:type="character" w:customStyle="1" w:styleId="ListChar5">
    <w:name w:val="List Char5"/>
    <w:rsid w:val="0097547B"/>
    <w:rPr>
      <w:rFonts w:ascii="Times New Roman" w:hAnsi="Times New Roman"/>
      <w:lang w:val="en-GB" w:eastAsia="en-US"/>
    </w:rPr>
  </w:style>
  <w:style w:type="paragraph" w:customStyle="1" w:styleId="TAHCarNotBold">
    <w:name w:val="TAH Car + Not Bold"/>
    <w:basedOn w:val="Normal"/>
    <w:rsid w:val="0097547B"/>
    <w:pPr>
      <w:keepNext/>
      <w:keepLines/>
      <w:spacing w:after="0"/>
    </w:pPr>
    <w:rPr>
      <w:rFonts w:ascii="Arial" w:eastAsiaTheme="minorEastAsia" w:hAnsi="Arial"/>
      <w:sz w:val="18"/>
      <w:lang w:eastAsia="en-GB"/>
    </w:rPr>
  </w:style>
  <w:style w:type="paragraph" w:customStyle="1" w:styleId="B9">
    <w:name w:val="B9"/>
    <w:basedOn w:val="B8"/>
    <w:qFormat/>
    <w:rsid w:val="0097547B"/>
    <w:pPr>
      <w:ind w:left="2836"/>
    </w:pPr>
  </w:style>
  <w:style w:type="table" w:customStyle="1" w:styleId="TableGrid7">
    <w:name w:val="Table Grid7"/>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47B"/>
    <w:rPr>
      <w:lang w:val="en-GB" w:eastAsia="en-US"/>
    </w:rPr>
  </w:style>
  <w:style w:type="paragraph" w:customStyle="1" w:styleId="T">
    <w:name w:val="T"/>
    <w:basedOn w:val="TAC"/>
    <w:rsid w:val="0097547B"/>
    <w:rPr>
      <w:rFonts w:eastAsiaTheme="minorEastAsia"/>
      <w:lang w:eastAsia="x-none"/>
    </w:rPr>
  </w:style>
  <w:style w:type="character" w:customStyle="1" w:styleId="Char31">
    <w:name w:val="批注文字 Char3"/>
    <w:uiPriority w:val="99"/>
    <w:qFormat/>
    <w:rsid w:val="0097547B"/>
    <w:rPr>
      <w:lang w:val="en-GB" w:eastAsia="en-US"/>
    </w:rPr>
  </w:style>
  <w:style w:type="paragraph" w:customStyle="1" w:styleId="Pl0">
    <w:name w:val="Pl"/>
    <w:basedOn w:val="Normal"/>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7547B"/>
    <w:pPr>
      <w:spacing w:after="0"/>
    </w:pPr>
    <w:rPr>
      <w:rFonts w:ascii="Calibri" w:eastAsia="Calibri" w:hAnsi="Calibri" w:cs="Calibri"/>
      <w:lang w:val="en-US" w:eastAsia="ja-JP"/>
    </w:rPr>
  </w:style>
  <w:style w:type="paragraph" w:customStyle="1" w:styleId="Caption3">
    <w:name w:val="Caption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7547B"/>
    <w:rPr>
      <w:rFonts w:ascii="Arial" w:eastAsia="Times New Roman" w:hAnsi="Arial"/>
      <w:sz w:val="36"/>
    </w:rPr>
  </w:style>
  <w:style w:type="character" w:customStyle="1" w:styleId="Char25">
    <w:name w:val="批注框文本 Char2"/>
    <w:rsid w:val="0097547B"/>
    <w:rPr>
      <w:rFonts w:ascii="Segoe UI" w:hAnsi="Segoe UI" w:cs="Segoe UI"/>
      <w:sz w:val="18"/>
      <w:szCs w:val="18"/>
      <w:lang w:eastAsia="en-US"/>
    </w:rPr>
  </w:style>
  <w:style w:type="character" w:customStyle="1" w:styleId="Char26">
    <w:name w:val="文档结构图 Char2"/>
    <w:rsid w:val="0097547B"/>
    <w:rPr>
      <w:rFonts w:ascii="Tahoma" w:hAnsi="Tahoma" w:cs="Tahoma"/>
      <w:shd w:val="clear" w:color="auto" w:fill="000080"/>
      <w:lang w:val="en-GB" w:eastAsia="en-US"/>
    </w:rPr>
  </w:style>
  <w:style w:type="character" w:customStyle="1" w:styleId="Char27">
    <w:name w:val="纯文本 Char2"/>
    <w:uiPriority w:val="99"/>
    <w:rsid w:val="0097547B"/>
    <w:rPr>
      <w:rFonts w:ascii="Courier New" w:hAnsi="Courier New"/>
      <w:lang w:val="nb-NO" w:eastAsia="en-US"/>
    </w:rPr>
  </w:style>
  <w:style w:type="character" w:customStyle="1" w:styleId="abstractlabel">
    <w:name w:val="abstractlabel"/>
    <w:rsid w:val="0097547B"/>
  </w:style>
  <w:style w:type="table" w:customStyle="1" w:styleId="TableStyle111">
    <w:name w:val="Table Style111"/>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47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97547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47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47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7547B"/>
    <w:rPr>
      <w:i w:val="0"/>
      <w:color w:val="008000"/>
    </w:rPr>
  </w:style>
  <w:style w:type="character" w:customStyle="1" w:styleId="opdict3lineoneresulttip">
    <w:name w:val="op_dict3_lineone_result_tip"/>
    <w:rsid w:val="0097547B"/>
    <w:rPr>
      <w:color w:val="999999"/>
    </w:rPr>
  </w:style>
  <w:style w:type="character" w:customStyle="1" w:styleId="c-icon">
    <w:name w:val="c-icon"/>
    <w:rsid w:val="0097547B"/>
  </w:style>
  <w:style w:type="paragraph" w:customStyle="1" w:styleId="StyleFPArialLatin9ptCentrGauche5cmDroite50">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character" w:customStyle="1" w:styleId="423">
    <w:name w:val="(文字) (文字)42"/>
    <w:rsid w:val="0097547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47B"/>
    <w:rPr>
      <w:rFonts w:ascii="Arial" w:hAnsi="Arial"/>
      <w:sz w:val="28"/>
    </w:rPr>
  </w:style>
  <w:style w:type="table" w:customStyle="1" w:styleId="TableNormal1">
    <w:name w:val="Table Normal1"/>
    <w:basedOn w:val="TableNormal"/>
    <w:semiHidden/>
    <w:rsid w:val="0097547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97547B"/>
    <w:rPr>
      <w:rFonts w:ascii="Arial" w:eastAsia="MS Mincho" w:hAnsi="Arial"/>
      <w:sz w:val="32"/>
      <w:lang w:val="en-GB" w:eastAsia="en-US" w:bidi="ar-SA"/>
    </w:rPr>
  </w:style>
  <w:style w:type="paragraph" w:customStyle="1" w:styleId="120">
    <w:name w:val="修订1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97547B"/>
    <w:rPr>
      <w:rFonts w:ascii="Calibri" w:eastAsia="Calibri" w:hAnsi="Calibri" w:cs="Calibri"/>
      <w:kern w:val="0"/>
      <w:sz w:val="20"/>
      <w:szCs w:val="20"/>
      <w:lang w:val="en-US" w:eastAsia="ja-JP"/>
      <w14:ligatures w14:val="none"/>
    </w:rPr>
  </w:style>
  <w:style w:type="paragraph" w:customStyle="1" w:styleId="112">
    <w:name w:val="修订1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97547B"/>
    <w:pPr>
      <w:spacing w:before="100" w:beforeAutospacing="1" w:after="100" w:afterAutospacing="1"/>
    </w:pPr>
    <w:rPr>
      <w:sz w:val="24"/>
      <w:szCs w:val="24"/>
      <w:lang w:val="en-US" w:eastAsia="zh-CN"/>
    </w:rPr>
  </w:style>
  <w:style w:type="paragraph" w:customStyle="1" w:styleId="xxxxxxxb2">
    <w:name w:val="x_x_x_xxxxb2"/>
    <w:basedOn w:val="Normal"/>
    <w:rsid w:val="0097547B"/>
    <w:pPr>
      <w:spacing w:before="100" w:beforeAutospacing="1" w:after="100" w:afterAutospacing="1"/>
    </w:pPr>
    <w:rPr>
      <w:sz w:val="24"/>
      <w:szCs w:val="24"/>
      <w:lang w:val="en-US" w:eastAsia="zh-CN"/>
    </w:rPr>
  </w:style>
  <w:style w:type="paragraph" w:customStyle="1" w:styleId="1ff6">
    <w:name w:val="正文1"/>
    <w:rsid w:val="0097547B"/>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paragraph" w:customStyle="1" w:styleId="2f9">
    <w:name w:val="正文2"/>
    <w:rsid w:val="0097547B"/>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97547B"/>
    <w:rPr>
      <w:b/>
      <w:bCs/>
      <w:lang w:val="en-GB"/>
    </w:rPr>
  </w:style>
  <w:style w:type="character" w:customStyle="1" w:styleId="Char32">
    <w:name w:val="日期 Char3"/>
    <w:rsid w:val="0097547B"/>
    <w:rPr>
      <w:lang w:val="en-GB" w:eastAsia="x-none"/>
    </w:rPr>
  </w:style>
  <w:style w:type="character" w:customStyle="1" w:styleId="h410">
    <w:name w:val="h410"/>
    <w:rsid w:val="0097547B"/>
    <w:rPr>
      <w:rFonts w:ascii="Arial" w:hAnsi="Arial"/>
      <w:sz w:val="24"/>
      <w:lang w:val="en-GB"/>
    </w:rPr>
  </w:style>
  <w:style w:type="character" w:customStyle="1" w:styleId="h53">
    <w:name w:val="h53"/>
    <w:rsid w:val="0097547B"/>
    <w:rPr>
      <w:rFonts w:ascii="Arial" w:eastAsia="SimSun" w:hAnsi="Arial"/>
      <w:sz w:val="22"/>
      <w:lang w:val="en-GB" w:eastAsia="en-US" w:bidi="ar-SA"/>
    </w:rPr>
  </w:style>
  <w:style w:type="character" w:customStyle="1" w:styleId="Titre34">
    <w:name w:val="Titre 34"/>
    <w:rsid w:val="0097547B"/>
    <w:rPr>
      <w:rFonts w:ascii="Arial" w:hAnsi="Arial"/>
      <w:sz w:val="28"/>
      <w:szCs w:val="28"/>
      <w:lang w:val="en-GB" w:eastAsia="en-GB"/>
    </w:rPr>
  </w:style>
  <w:style w:type="paragraph" w:customStyle="1" w:styleId="CharCharCharCharChar2">
    <w:name w:val="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97547B"/>
    <w:rPr>
      <w:lang w:val="en-GB" w:eastAsia="ja-JP"/>
    </w:rPr>
  </w:style>
  <w:style w:type="paragraph" w:customStyle="1" w:styleId="CharChar1CharChar2">
    <w:name w:val="Char Char1 Char 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7547B"/>
    <w:rPr>
      <w:rFonts w:ascii="Courier New" w:hAnsi="Courier New"/>
      <w:lang w:val="nb-NO" w:eastAsia="ja-JP"/>
    </w:rPr>
  </w:style>
  <w:style w:type="paragraph" w:customStyle="1" w:styleId="CharCharCharCharCharChar2">
    <w:name w:val="Char Char Char Char Char Ch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97547B"/>
    <w:rPr>
      <w:rFonts w:ascii="Tahoma" w:hAnsi="Tahoma"/>
      <w:shd w:val="clear" w:color="auto" w:fill="000080"/>
      <w:lang w:val="en-GB" w:eastAsia="en-US"/>
    </w:rPr>
  </w:style>
  <w:style w:type="character" w:customStyle="1" w:styleId="CharChar102">
    <w:name w:val="Char Char102"/>
    <w:rsid w:val="0097547B"/>
    <w:rPr>
      <w:rFonts w:ascii="Times New Roman" w:hAnsi="Times New Roman"/>
      <w:lang w:val="en-GB" w:eastAsia="en-US"/>
    </w:rPr>
  </w:style>
  <w:style w:type="character" w:customStyle="1" w:styleId="CharChar92">
    <w:name w:val="Char Char92"/>
    <w:rsid w:val="0097547B"/>
    <w:rPr>
      <w:rFonts w:ascii="Tahoma" w:hAnsi="Tahoma"/>
      <w:sz w:val="16"/>
      <w:lang w:val="en-GB" w:eastAsia="en-US"/>
    </w:rPr>
  </w:style>
  <w:style w:type="character" w:customStyle="1" w:styleId="CharChar82">
    <w:name w:val="Char Char82"/>
    <w:semiHidden/>
    <w:rsid w:val="0097547B"/>
    <w:rPr>
      <w:rFonts w:ascii="Times New Roman" w:hAnsi="Times New Roman"/>
      <w:b/>
      <w:lang w:val="en-GB" w:eastAsia="en-US"/>
    </w:rPr>
  </w:style>
  <w:style w:type="paragraph" w:customStyle="1" w:styleId="ZchnZchn4">
    <w:name w:val="Zchn Zchn4"/>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97547B"/>
    <w:rPr>
      <w:rFonts w:ascii="Times New Roman" w:hAnsi="Times New Roman" w:cs="Times New Roman" w:hint="default"/>
      <w:lang w:val="en-GB"/>
    </w:rPr>
  </w:style>
  <w:style w:type="character" w:customStyle="1" w:styleId="CharChar132">
    <w:name w:val="Char Char132"/>
    <w:semiHidden/>
    <w:rsid w:val="0097547B"/>
    <w:rPr>
      <w:rFonts w:ascii="SimSun" w:eastAsia="SimSun" w:hAnsi="SimSun" w:hint="eastAsia"/>
      <w:lang w:val="en-GB" w:eastAsia="en-US" w:bidi="ar-SA"/>
    </w:rPr>
  </w:style>
  <w:style w:type="character" w:customStyle="1" w:styleId="CharChar62">
    <w:name w:val="Char Char62"/>
    <w:rsid w:val="0097547B"/>
    <w:rPr>
      <w:rFonts w:ascii="Arial" w:eastAsia="SimSun" w:hAnsi="Arial" w:cs="Arial" w:hint="default"/>
      <w:sz w:val="32"/>
      <w:lang w:val="en-GB" w:eastAsia="en-US" w:bidi="ar-SA"/>
    </w:rPr>
  </w:style>
  <w:style w:type="character" w:customStyle="1" w:styleId="CharChar52">
    <w:name w:val="Char Char52"/>
    <w:rsid w:val="0097547B"/>
    <w:rPr>
      <w:rFonts w:ascii="Arial" w:eastAsia="SimSun" w:hAnsi="Arial" w:cs="Arial" w:hint="default"/>
      <w:sz w:val="28"/>
      <w:lang w:val="en-GB" w:eastAsia="en-US" w:bidi="ar-SA"/>
    </w:rPr>
  </w:style>
  <w:style w:type="character" w:customStyle="1" w:styleId="CharChar162">
    <w:name w:val="Char Char162"/>
    <w:rsid w:val="0097547B"/>
    <w:rPr>
      <w:rFonts w:ascii="Arial" w:eastAsia="SimSun" w:hAnsi="Arial" w:cs="Arial" w:hint="default"/>
      <w:lang w:val="en-GB" w:eastAsia="en-US" w:bidi="ar-SA"/>
    </w:rPr>
  </w:style>
  <w:style w:type="character" w:customStyle="1" w:styleId="CharChar142">
    <w:name w:val="Char Char142"/>
    <w:rsid w:val="0097547B"/>
    <w:rPr>
      <w:rFonts w:ascii="Arial" w:eastAsia="SimSun" w:hAnsi="Arial" w:cs="Arial" w:hint="default"/>
      <w:sz w:val="36"/>
      <w:lang w:val="en-GB" w:eastAsia="en-US" w:bidi="ar-SA"/>
    </w:rPr>
  </w:style>
  <w:style w:type="character" w:customStyle="1" w:styleId="CharChar112">
    <w:name w:val="Char Char112"/>
    <w:rsid w:val="0097547B"/>
    <w:rPr>
      <w:rFonts w:ascii="Tahoma" w:eastAsia="SimSun" w:hAnsi="Tahoma" w:cs="Tahoma" w:hint="default"/>
      <w:lang w:val="en-GB" w:eastAsia="en-US" w:bidi="ar-SA"/>
    </w:rPr>
  </w:style>
  <w:style w:type="character" w:customStyle="1" w:styleId="CharChar34">
    <w:name w:val="Char Char34"/>
    <w:qFormat/>
    <w:rsid w:val="0097547B"/>
    <w:rPr>
      <w:rFonts w:ascii="Arial" w:hAnsi="Arial" w:cs="Arial" w:hint="default"/>
      <w:sz w:val="22"/>
      <w:lang w:val="en-GB" w:eastAsia="en-US" w:bidi="ar-SA"/>
    </w:rPr>
  </w:style>
  <w:style w:type="character" w:customStyle="1" w:styleId="CharChar213">
    <w:name w:val="Char Char213"/>
    <w:rsid w:val="0097547B"/>
    <w:rPr>
      <w:rFonts w:ascii="Arial" w:hAnsi="Arial" w:cs="Arial" w:hint="default"/>
      <w:sz w:val="28"/>
      <w:lang w:val="en-GB" w:eastAsia="en-US"/>
    </w:rPr>
  </w:style>
  <w:style w:type="character" w:customStyle="1" w:styleId="CharChar152">
    <w:name w:val="Char Char152"/>
    <w:rsid w:val="0097547B"/>
    <w:rPr>
      <w:rFonts w:ascii="Arial" w:hAnsi="Arial" w:cs="Arial" w:hint="default"/>
      <w:sz w:val="36"/>
      <w:lang w:val="en-GB"/>
    </w:rPr>
  </w:style>
  <w:style w:type="character" w:customStyle="1" w:styleId="CharChar252">
    <w:name w:val="Char Char252"/>
    <w:rsid w:val="0097547B"/>
    <w:rPr>
      <w:rFonts w:ascii="Arial" w:hAnsi="Arial" w:cs="Arial" w:hint="default"/>
      <w:lang w:val="en-GB" w:eastAsia="en-US"/>
    </w:rPr>
  </w:style>
  <w:style w:type="character" w:customStyle="1" w:styleId="CharChar242">
    <w:name w:val="Char Char242"/>
    <w:rsid w:val="0097547B"/>
    <w:rPr>
      <w:rFonts w:ascii="Arial" w:hAnsi="Arial" w:cs="Arial" w:hint="default"/>
      <w:sz w:val="36"/>
      <w:lang w:val="en-GB" w:eastAsia="en-US"/>
    </w:rPr>
  </w:style>
  <w:style w:type="character" w:customStyle="1" w:styleId="CharChar302">
    <w:name w:val="Char Char302"/>
    <w:rsid w:val="0097547B"/>
    <w:rPr>
      <w:rFonts w:ascii="Arial" w:hAnsi="Arial" w:cs="Arial" w:hint="default"/>
      <w:lang w:val="en-GB" w:eastAsia="en-US"/>
    </w:rPr>
  </w:style>
  <w:style w:type="character" w:customStyle="1" w:styleId="CharChar292">
    <w:name w:val="Char Char292"/>
    <w:rsid w:val="0097547B"/>
    <w:rPr>
      <w:rFonts w:ascii="Arial" w:hAnsi="Arial" w:cs="Arial" w:hint="default"/>
      <w:sz w:val="36"/>
      <w:lang w:val="en-GB" w:eastAsia="en-US"/>
    </w:rPr>
  </w:style>
  <w:style w:type="character" w:customStyle="1" w:styleId="CharChar282">
    <w:name w:val="Char Char282"/>
    <w:rsid w:val="0097547B"/>
    <w:rPr>
      <w:rFonts w:ascii="Arial" w:hAnsi="Arial" w:cs="Arial" w:hint="default"/>
      <w:sz w:val="36"/>
      <w:lang w:val="en-GB" w:eastAsia="en-US"/>
    </w:rPr>
  </w:style>
  <w:style w:type="character" w:customStyle="1" w:styleId="CharChar272">
    <w:name w:val="Char Char272"/>
    <w:rsid w:val="0097547B"/>
    <w:rPr>
      <w:rFonts w:ascii="Arial" w:hAnsi="Arial" w:cs="Arial" w:hint="default"/>
      <w:b/>
      <w:bCs w:val="0"/>
      <w:i/>
      <w:iCs w:val="0"/>
      <w:noProof/>
      <w:sz w:val="18"/>
      <w:lang w:val="en-GB" w:eastAsia="en-US"/>
    </w:rPr>
  </w:style>
  <w:style w:type="character" w:customStyle="1" w:styleId="CharChar212">
    <w:name w:val="Char Char212"/>
    <w:rsid w:val="0097547B"/>
    <w:rPr>
      <w:rFonts w:ascii="Times New Roman" w:hAnsi="Times New Roman"/>
      <w:lang w:val="en-GB" w:eastAsia="en-US"/>
    </w:rPr>
  </w:style>
  <w:style w:type="character" w:customStyle="1" w:styleId="CharChar172">
    <w:name w:val="Char Char172"/>
    <w:rsid w:val="0097547B"/>
    <w:rPr>
      <w:rFonts w:ascii="Tahoma" w:hAnsi="Tahoma" w:cs="Tahoma"/>
      <w:shd w:val="clear" w:color="auto" w:fill="000080"/>
      <w:lang w:val="en-GB" w:eastAsia="en-US"/>
    </w:rPr>
  </w:style>
  <w:style w:type="character" w:customStyle="1" w:styleId="CharChar202">
    <w:name w:val="Char Char202"/>
    <w:rsid w:val="0097547B"/>
    <w:rPr>
      <w:rFonts w:ascii="Tahoma" w:hAnsi="Tahoma" w:cs="Tahoma"/>
      <w:sz w:val="16"/>
      <w:szCs w:val="16"/>
      <w:lang w:val="en-GB" w:eastAsia="en-US"/>
    </w:rPr>
  </w:style>
  <w:style w:type="character" w:customStyle="1" w:styleId="CharChar262">
    <w:name w:val="Char Char262"/>
    <w:rsid w:val="0097547B"/>
    <w:rPr>
      <w:rFonts w:ascii="Times New Roman" w:hAnsi="Times New Roman"/>
      <w:lang w:val="en-GB" w:eastAsia="en-US"/>
    </w:rPr>
  </w:style>
  <w:style w:type="paragraph" w:customStyle="1" w:styleId="CharCharCharChar3">
    <w:name w:val="Char Char Char Char3"/>
    <w:rsid w:val="0097547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97547B"/>
    <w:rPr>
      <w:rFonts w:ascii="Arial" w:hAnsi="Arial"/>
      <w:lang w:eastAsia="en-US"/>
    </w:rPr>
  </w:style>
  <w:style w:type="paragraph" w:customStyle="1" w:styleId="TOC912">
    <w:name w:val="TOC 912"/>
    <w:basedOn w:val="TOC8"/>
    <w:rsid w:val="0097547B"/>
    <w:pPr>
      <w:ind w:left="1418" w:hanging="1418"/>
    </w:pPr>
    <w:rPr>
      <w:rFonts w:eastAsia="MS Mincho"/>
      <w:lang w:val="en-US" w:eastAsia="ja-JP"/>
    </w:rPr>
  </w:style>
  <w:style w:type="paragraph" w:customStyle="1" w:styleId="Char120">
    <w:name w:val="Char1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97547B"/>
    <w:rPr>
      <w:rFonts w:ascii="Arial" w:hAnsi="Arial"/>
      <w:lang w:val="en-GB" w:eastAsia="ja-JP" w:bidi="ar-SA"/>
    </w:rPr>
  </w:style>
  <w:style w:type="character" w:customStyle="1" w:styleId="101">
    <w:name w:val="(文字) (文字)10"/>
    <w:rsid w:val="0097547B"/>
    <w:rPr>
      <w:rFonts w:ascii="Arial" w:eastAsia="MS Mincho" w:hAnsi="Arial" w:cs="Arial"/>
      <w:sz w:val="28"/>
      <w:szCs w:val="28"/>
      <w:lang w:val="en-GB" w:eastAsia="ja-JP"/>
    </w:rPr>
  </w:style>
  <w:style w:type="paragraph" w:customStyle="1" w:styleId="225">
    <w:name w:val="(文字) (文字)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97547B"/>
    <w:rPr>
      <w:rFonts w:ascii="Arial" w:eastAsia="MS Mincho" w:hAnsi="Arial"/>
      <w:lang w:val="en-GB" w:eastAsia="ar-SA" w:bidi="ar-SA"/>
    </w:rPr>
  </w:style>
  <w:style w:type="character" w:customStyle="1" w:styleId="720">
    <w:name w:val="(文字) (文字)72"/>
    <w:rsid w:val="0097547B"/>
    <w:rPr>
      <w:rFonts w:ascii="Arial" w:eastAsia="MS Mincho" w:hAnsi="Arial"/>
      <w:sz w:val="36"/>
      <w:lang w:val="en-GB" w:eastAsia="ar-SA" w:bidi="ar-SA"/>
    </w:rPr>
  </w:style>
  <w:style w:type="character" w:customStyle="1" w:styleId="620">
    <w:name w:val="(文字) (文字)62"/>
    <w:rsid w:val="0097547B"/>
    <w:rPr>
      <w:rFonts w:eastAsia="MS Mincho"/>
      <w:lang w:val="en-GB" w:eastAsia="ar-SA" w:bidi="ar-SA"/>
    </w:rPr>
  </w:style>
  <w:style w:type="character" w:customStyle="1" w:styleId="522">
    <w:name w:val="(文字) (文字)52"/>
    <w:rsid w:val="0097547B"/>
    <w:rPr>
      <w:rFonts w:ascii="Courier New" w:eastAsia="MS Mincho" w:hAnsi="Courier New"/>
      <w:lang w:val="nb-NO" w:eastAsia="ar-SA" w:bidi="ar-SA"/>
    </w:rPr>
  </w:style>
  <w:style w:type="character" w:customStyle="1" w:styleId="324">
    <w:name w:val="(文字) (文字)32"/>
    <w:rsid w:val="0097547B"/>
    <w:rPr>
      <w:rFonts w:eastAsia="MS Mincho"/>
      <w:lang w:val="en-GB" w:eastAsia="ar-SA" w:bidi="ar-SA"/>
    </w:rPr>
  </w:style>
  <w:style w:type="character" w:customStyle="1" w:styleId="122">
    <w:name w:val="(文字) (文字)12"/>
    <w:rsid w:val="0097547B"/>
    <w:rPr>
      <w:rFonts w:eastAsia="MS Mincho"/>
      <w:lang w:val="en-GB" w:eastAsia="ar-SA" w:bidi="ar-SA"/>
    </w:rPr>
  </w:style>
  <w:style w:type="paragraph" w:customStyle="1" w:styleId="Caption12">
    <w:name w:val="Caption12"/>
    <w:basedOn w:val="Normal"/>
    <w:next w:val="Normal"/>
    <w:rsid w:val="009754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7547B"/>
    <w:rPr>
      <w:rFonts w:ascii="Arial" w:hAnsi="Arial"/>
      <w:lang w:val="en-GB"/>
    </w:rPr>
  </w:style>
  <w:style w:type="paragraph" w:customStyle="1" w:styleId="CharCharCharCharCharCharCharCharCharCharCharChar2">
    <w:name w:val="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97547B"/>
    <w:rPr>
      <w:rFonts w:ascii="Arial" w:hAnsi="Arial"/>
      <w:lang w:val="en-GB" w:eastAsia="ja-JP" w:bidi="ar-SA"/>
    </w:rPr>
  </w:style>
  <w:style w:type="character" w:customStyle="1" w:styleId="CharChar232">
    <w:name w:val="Char Char232"/>
    <w:rsid w:val="0097547B"/>
    <w:rPr>
      <w:rFonts w:ascii="Arial" w:hAnsi="Arial"/>
      <w:lang w:val="en-GB" w:eastAsia="en-US"/>
    </w:rPr>
  </w:style>
  <w:style w:type="paragraph" w:customStyle="1" w:styleId="1Char2">
    <w:name w:val="(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97547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97547B"/>
    <w:rPr>
      <w:rFonts w:ascii="Arial" w:eastAsia="MS Mincho" w:hAnsi="Arial"/>
      <w:lang w:val="en-GB" w:eastAsia="en-US" w:bidi="ar-SA"/>
    </w:rPr>
  </w:style>
  <w:style w:type="character" w:customStyle="1" w:styleId="CarCar82">
    <w:name w:val="Car Car82"/>
    <w:rsid w:val="0097547B"/>
    <w:rPr>
      <w:rFonts w:ascii="Arial" w:eastAsia="MS Mincho" w:hAnsi="Arial"/>
      <w:sz w:val="36"/>
      <w:lang w:val="en-GB" w:eastAsia="en-US" w:bidi="ar-SA"/>
    </w:rPr>
  </w:style>
  <w:style w:type="character" w:customStyle="1" w:styleId="CarCar32">
    <w:name w:val="Car Car32"/>
    <w:rsid w:val="0097547B"/>
    <w:rPr>
      <w:rFonts w:ascii="Arial" w:eastAsia="MS Mincho" w:hAnsi="Arial"/>
      <w:sz w:val="36"/>
      <w:lang w:val="en-GB" w:eastAsia="en-US" w:bidi="ar-SA"/>
    </w:rPr>
  </w:style>
  <w:style w:type="character" w:customStyle="1" w:styleId="CarCar72">
    <w:name w:val="Car Car72"/>
    <w:rsid w:val="0097547B"/>
    <w:rPr>
      <w:rFonts w:eastAsia="MS Mincho"/>
      <w:lang w:val="en-GB" w:eastAsia="en-US" w:bidi="ar-SA"/>
    </w:rPr>
  </w:style>
  <w:style w:type="character" w:customStyle="1" w:styleId="CarCar62">
    <w:name w:val="Car Car62"/>
    <w:rsid w:val="0097547B"/>
    <w:rPr>
      <w:rFonts w:ascii="Courier New" w:hAnsi="Courier New"/>
      <w:lang w:val="nb-NO" w:eastAsia="ja-JP" w:bidi="ar-SA"/>
    </w:rPr>
  </w:style>
  <w:style w:type="paragraph" w:customStyle="1" w:styleId="217">
    <w:name w:val="无间隔2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97547B"/>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97547B"/>
    <w:rPr>
      <w:lang w:val="en-GB"/>
    </w:rPr>
  </w:style>
  <w:style w:type="character" w:customStyle="1" w:styleId="EditorsNoteChar4">
    <w:name w:val="Editor's Note Char4"/>
    <w:rsid w:val="009754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7547B"/>
    <w:rPr>
      <w:rFonts w:ascii="Arial" w:eastAsia="Times New Roman" w:hAnsi="Arial" w:cs="Times New Roman"/>
      <w:sz w:val="28"/>
      <w:szCs w:val="20"/>
    </w:rPr>
  </w:style>
  <w:style w:type="character" w:customStyle="1" w:styleId="ui-provider">
    <w:name w:val="ui-provider"/>
    <w:basedOn w:val="DefaultParagraphFont"/>
    <w:rsid w:val="0097547B"/>
  </w:style>
  <w:style w:type="paragraph" w:customStyle="1" w:styleId="Subtitle1">
    <w:name w:val="Subtitle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7547B"/>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54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7547B"/>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7547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97547B"/>
    <w:rPr>
      <w:rFonts w:ascii="Times New Roman" w:hAnsi="Times New Roman"/>
      <w:i/>
      <w:iCs/>
      <w:color w:val="5B9BD5"/>
      <w:lang w:val="en-GB" w:eastAsia="en-US"/>
    </w:rPr>
  </w:style>
  <w:style w:type="table" w:customStyle="1" w:styleId="333">
    <w:name w:val="网格型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7547B"/>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97547B"/>
    <w:rPr>
      <w:rFonts w:ascii="Arial" w:eastAsia="MS Mincho" w:hAnsi="Arial"/>
      <w:b/>
      <w:bCs/>
      <w:szCs w:val="26"/>
    </w:rPr>
  </w:style>
  <w:style w:type="character" w:customStyle="1" w:styleId="1ffb">
    <w:name w:val="明显强调1"/>
    <w:uiPriority w:val="21"/>
    <w:qFormat/>
    <w:rsid w:val="0097547B"/>
    <w:rPr>
      <w:b/>
      <w:bCs/>
      <w:i/>
      <w:iCs/>
      <w:color w:val="4F81BD"/>
    </w:rPr>
  </w:style>
  <w:style w:type="paragraph" w:customStyle="1" w:styleId="Paragraphedeliste">
    <w:name w:val="Paragraphe de liste"/>
    <w:basedOn w:val="Normal"/>
    <w:uiPriority w:val="34"/>
    <w:qFormat/>
    <w:rsid w:val="009754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7547B"/>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97547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7547B"/>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97547B"/>
    <w:rPr>
      <w:rFonts w:ascii="Times New Roman" w:hAnsi="Times New Roman"/>
      <w:i/>
      <w:iCs/>
      <w:color w:val="5B9BD5"/>
      <w:lang w:val="en-GB" w:eastAsia="en-US"/>
    </w:rPr>
  </w:style>
  <w:style w:type="table" w:customStyle="1" w:styleId="TableGrid71">
    <w:name w:val="Table Grid71"/>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7547B"/>
    <w:rPr>
      <w:rFonts w:ascii="Times New Roman" w:hAnsi="Times New Roman" w:cs="Times New Roman" w:hint="default"/>
      <w:i/>
      <w:iCs/>
      <w:color w:val="4F81BD"/>
      <w:lang w:val="en-GB" w:eastAsia="en-US"/>
    </w:rPr>
  </w:style>
  <w:style w:type="character" w:customStyle="1" w:styleId="Char29">
    <w:name w:val="副标题 Char2"/>
    <w:uiPriority w:val="11"/>
    <w:qFormat/>
    <w:rsid w:val="0097547B"/>
    <w:rPr>
      <w:rFonts w:ascii="Cambria" w:hAnsi="Cambria" w:cs="Times New Roman" w:hint="default"/>
      <w:b/>
      <w:bCs/>
      <w:kern w:val="28"/>
      <w:sz w:val="32"/>
      <w:szCs w:val="32"/>
      <w:lang w:val="en-GB" w:eastAsia="en-US"/>
    </w:rPr>
  </w:style>
  <w:style w:type="character" w:customStyle="1" w:styleId="1ffc">
    <w:name w:val="副標題 字元1"/>
    <w:qFormat/>
    <w:rsid w:val="0097547B"/>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9754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7547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97547B"/>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97547B"/>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97547B"/>
    <w:rPr>
      <w:i/>
      <w:iCs/>
      <w:color w:val="156082" w:themeColor="accent1"/>
      <w:lang w:eastAsia="en-US"/>
    </w:rPr>
  </w:style>
  <w:style w:type="character" w:customStyle="1" w:styleId="2fc">
    <w:name w:val="鮮明引文 字元2"/>
    <w:basedOn w:val="DefaultParagraphFont"/>
    <w:uiPriority w:val="30"/>
    <w:rsid w:val="0097547B"/>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47B"/>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47B"/>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47B"/>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47B"/>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47B"/>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97547B"/>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47B"/>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47B"/>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47B"/>
    <w:rPr>
      <w:rFonts w:ascii="Times New Roman" w:eastAsia="SimSun" w:hAnsi="Times New Roman"/>
      <w:lang w:val="en-GB" w:eastAsia="en-US"/>
    </w:rPr>
  </w:style>
  <w:style w:type="paragraph" w:customStyle="1" w:styleId="115">
    <w:name w:val="1.1"/>
    <w:basedOn w:val="Heading3"/>
    <w:link w:val="11Char"/>
    <w:qFormat/>
    <w:rsid w:val="0097547B"/>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kern w:val="2"/>
      <w:sz w:val="24"/>
      <w:szCs w:val="26"/>
      <w:lang w:val="en-IN"/>
      <w14:ligatures w14:val="standardContextual"/>
    </w:rPr>
  </w:style>
  <w:style w:type="character" w:customStyle="1" w:styleId="1fff2">
    <w:name w:val="未处理的提及1"/>
    <w:basedOn w:val="DefaultParagraphFont"/>
    <w:uiPriority w:val="52"/>
    <w:unhideWhenUsed/>
    <w:rsid w:val="0097547B"/>
    <w:rPr>
      <w:color w:val="605E5C"/>
      <w:shd w:val="clear" w:color="auto" w:fill="E1DFDD"/>
    </w:rPr>
  </w:style>
  <w:style w:type="character" w:customStyle="1" w:styleId="eop">
    <w:name w:val="eop"/>
    <w:basedOn w:val="DefaultParagraphFont"/>
    <w:qFormat/>
    <w:rsid w:val="0097547B"/>
  </w:style>
  <w:style w:type="character" w:customStyle="1" w:styleId="normaltextrun">
    <w:name w:val="normaltextrun"/>
    <w:basedOn w:val="DefaultParagraphFont"/>
    <w:qFormat/>
    <w:rsid w:val="0097547B"/>
  </w:style>
  <w:style w:type="table" w:customStyle="1" w:styleId="TableGrid30">
    <w:name w:val="Table Grid30"/>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7547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97547B"/>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97547B"/>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7547B"/>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97547B"/>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97547B"/>
    <w:rPr>
      <w:rFonts w:ascii="Times New Roman" w:eastAsia="Batang" w:hAnsi="Times New Roman" w:cs="Times New Roman"/>
      <w:sz w:val="22"/>
      <w:lang w:val="en-GB" w:eastAsia="ko-KR"/>
      <w14:ligatures w14:val="none"/>
    </w:rPr>
  </w:style>
  <w:style w:type="paragraph" w:customStyle="1" w:styleId="CH">
    <w:name w:val="CH"/>
    <w:basedOn w:val="Normal"/>
    <w:rsid w:val="0097547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97547B"/>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7547B"/>
    <w:rPr>
      <w:color w:val="2B579A"/>
      <w:shd w:val="clear" w:color="auto" w:fill="E1DFDD"/>
    </w:rPr>
  </w:style>
  <w:style w:type="table" w:customStyle="1" w:styleId="Tabellengitternetz120">
    <w:name w:val="Tabellengitternetz1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73655">
      <w:bodyDiv w:val="1"/>
      <w:marLeft w:val="0"/>
      <w:marRight w:val="0"/>
      <w:marTop w:val="0"/>
      <w:marBottom w:val="0"/>
      <w:divBdr>
        <w:top w:val="none" w:sz="0" w:space="0" w:color="auto"/>
        <w:left w:val="none" w:sz="0" w:space="0" w:color="auto"/>
        <w:bottom w:val="none" w:sz="0" w:space="0" w:color="auto"/>
        <w:right w:val="none" w:sz="0" w:space="0" w:color="auto"/>
      </w:divBdr>
      <w:divsChild>
        <w:div w:id="1446970638">
          <w:marLeft w:val="0"/>
          <w:marRight w:val="0"/>
          <w:marTop w:val="0"/>
          <w:marBottom w:val="0"/>
          <w:divBdr>
            <w:top w:val="none" w:sz="0" w:space="0" w:color="auto"/>
            <w:left w:val="none" w:sz="0" w:space="0" w:color="auto"/>
            <w:bottom w:val="none" w:sz="0" w:space="0" w:color="auto"/>
            <w:right w:val="none" w:sz="0" w:space="0" w:color="auto"/>
          </w:divBdr>
        </w:div>
        <w:div w:id="2011834875">
          <w:marLeft w:val="0"/>
          <w:marRight w:val="0"/>
          <w:marTop w:val="0"/>
          <w:marBottom w:val="0"/>
          <w:divBdr>
            <w:top w:val="none" w:sz="0" w:space="0" w:color="auto"/>
            <w:left w:val="none" w:sz="0" w:space="0" w:color="auto"/>
            <w:bottom w:val="none" w:sz="0" w:space="0" w:color="auto"/>
            <w:right w:val="none" w:sz="0" w:space="0" w:color="auto"/>
          </w:divBdr>
        </w:div>
      </w:divsChild>
    </w:div>
    <w:div w:id="158616423">
      <w:bodyDiv w:val="1"/>
      <w:marLeft w:val="0"/>
      <w:marRight w:val="0"/>
      <w:marTop w:val="0"/>
      <w:marBottom w:val="0"/>
      <w:divBdr>
        <w:top w:val="none" w:sz="0" w:space="0" w:color="auto"/>
        <w:left w:val="none" w:sz="0" w:space="0" w:color="auto"/>
        <w:bottom w:val="none" w:sz="0" w:space="0" w:color="auto"/>
        <w:right w:val="none" w:sz="0" w:space="0" w:color="auto"/>
      </w:divBdr>
      <w:divsChild>
        <w:div w:id="883248448">
          <w:marLeft w:val="0"/>
          <w:marRight w:val="0"/>
          <w:marTop w:val="0"/>
          <w:marBottom w:val="0"/>
          <w:divBdr>
            <w:top w:val="none" w:sz="0" w:space="0" w:color="auto"/>
            <w:left w:val="none" w:sz="0" w:space="0" w:color="auto"/>
            <w:bottom w:val="none" w:sz="0" w:space="0" w:color="auto"/>
            <w:right w:val="none" w:sz="0" w:space="0" w:color="auto"/>
          </w:divBdr>
        </w:div>
        <w:div w:id="584071152">
          <w:marLeft w:val="0"/>
          <w:marRight w:val="0"/>
          <w:marTop w:val="0"/>
          <w:marBottom w:val="0"/>
          <w:divBdr>
            <w:top w:val="none" w:sz="0" w:space="0" w:color="auto"/>
            <w:left w:val="none" w:sz="0" w:space="0" w:color="auto"/>
            <w:bottom w:val="none" w:sz="0" w:space="0" w:color="auto"/>
            <w:right w:val="none" w:sz="0" w:space="0" w:color="auto"/>
          </w:divBdr>
        </w:div>
      </w:divsChild>
    </w:div>
    <w:div w:id="1134523315">
      <w:bodyDiv w:val="1"/>
      <w:marLeft w:val="0"/>
      <w:marRight w:val="0"/>
      <w:marTop w:val="0"/>
      <w:marBottom w:val="0"/>
      <w:divBdr>
        <w:top w:val="none" w:sz="0" w:space="0" w:color="auto"/>
        <w:left w:val="none" w:sz="0" w:space="0" w:color="auto"/>
        <w:bottom w:val="none" w:sz="0" w:space="0" w:color="auto"/>
        <w:right w:val="none" w:sz="0" w:space="0" w:color="auto"/>
      </w:divBdr>
      <w:divsChild>
        <w:div w:id="1156841574">
          <w:marLeft w:val="0"/>
          <w:marRight w:val="0"/>
          <w:marTop w:val="0"/>
          <w:marBottom w:val="0"/>
          <w:divBdr>
            <w:top w:val="none" w:sz="0" w:space="0" w:color="auto"/>
            <w:left w:val="none" w:sz="0" w:space="0" w:color="auto"/>
            <w:bottom w:val="none" w:sz="0" w:space="0" w:color="auto"/>
            <w:right w:val="none" w:sz="0" w:space="0" w:color="auto"/>
          </w:divBdr>
        </w:div>
        <w:div w:id="1416853974">
          <w:marLeft w:val="0"/>
          <w:marRight w:val="0"/>
          <w:marTop w:val="0"/>
          <w:marBottom w:val="0"/>
          <w:divBdr>
            <w:top w:val="none" w:sz="0" w:space="0" w:color="auto"/>
            <w:left w:val="none" w:sz="0" w:space="0" w:color="auto"/>
            <w:bottom w:val="none" w:sz="0" w:space="0" w:color="auto"/>
            <w:right w:val="none" w:sz="0" w:space="0" w:color="auto"/>
          </w:divBdr>
        </w:div>
      </w:divsChild>
    </w:div>
    <w:div w:id="1137182742">
      <w:bodyDiv w:val="1"/>
      <w:marLeft w:val="0"/>
      <w:marRight w:val="0"/>
      <w:marTop w:val="0"/>
      <w:marBottom w:val="0"/>
      <w:divBdr>
        <w:top w:val="none" w:sz="0" w:space="0" w:color="auto"/>
        <w:left w:val="none" w:sz="0" w:space="0" w:color="auto"/>
        <w:bottom w:val="none" w:sz="0" w:space="0" w:color="auto"/>
        <w:right w:val="none" w:sz="0" w:space="0" w:color="auto"/>
      </w:divBdr>
      <w:divsChild>
        <w:div w:id="577518701">
          <w:marLeft w:val="0"/>
          <w:marRight w:val="0"/>
          <w:marTop w:val="0"/>
          <w:marBottom w:val="0"/>
          <w:divBdr>
            <w:top w:val="none" w:sz="0" w:space="0" w:color="auto"/>
            <w:left w:val="none" w:sz="0" w:space="0" w:color="auto"/>
            <w:bottom w:val="none" w:sz="0" w:space="0" w:color="auto"/>
            <w:right w:val="none" w:sz="0" w:space="0" w:color="auto"/>
          </w:divBdr>
        </w:div>
      </w:divsChild>
    </w:div>
    <w:div w:id="1168640736">
      <w:bodyDiv w:val="1"/>
      <w:marLeft w:val="0"/>
      <w:marRight w:val="0"/>
      <w:marTop w:val="0"/>
      <w:marBottom w:val="0"/>
      <w:divBdr>
        <w:top w:val="none" w:sz="0" w:space="0" w:color="auto"/>
        <w:left w:val="none" w:sz="0" w:space="0" w:color="auto"/>
        <w:bottom w:val="none" w:sz="0" w:space="0" w:color="auto"/>
        <w:right w:val="none" w:sz="0" w:space="0" w:color="auto"/>
      </w:divBdr>
      <w:divsChild>
        <w:div w:id="1406613161">
          <w:marLeft w:val="0"/>
          <w:marRight w:val="0"/>
          <w:marTop w:val="0"/>
          <w:marBottom w:val="0"/>
          <w:divBdr>
            <w:top w:val="none" w:sz="0" w:space="0" w:color="auto"/>
            <w:left w:val="none" w:sz="0" w:space="0" w:color="auto"/>
            <w:bottom w:val="none" w:sz="0" w:space="0" w:color="auto"/>
            <w:right w:val="none" w:sz="0" w:space="0" w:color="auto"/>
          </w:divBdr>
        </w:div>
        <w:div w:id="68968390">
          <w:marLeft w:val="0"/>
          <w:marRight w:val="0"/>
          <w:marTop w:val="0"/>
          <w:marBottom w:val="0"/>
          <w:divBdr>
            <w:top w:val="none" w:sz="0" w:space="0" w:color="auto"/>
            <w:left w:val="none" w:sz="0" w:space="0" w:color="auto"/>
            <w:bottom w:val="none" w:sz="0" w:space="0" w:color="auto"/>
            <w:right w:val="none" w:sz="0" w:space="0" w:color="auto"/>
          </w:divBdr>
        </w:div>
      </w:divsChild>
    </w:div>
    <w:div w:id="1493370879">
      <w:bodyDiv w:val="1"/>
      <w:marLeft w:val="0"/>
      <w:marRight w:val="0"/>
      <w:marTop w:val="0"/>
      <w:marBottom w:val="0"/>
      <w:divBdr>
        <w:top w:val="none" w:sz="0" w:space="0" w:color="auto"/>
        <w:left w:val="none" w:sz="0" w:space="0" w:color="auto"/>
        <w:bottom w:val="none" w:sz="0" w:space="0" w:color="auto"/>
        <w:right w:val="none" w:sz="0" w:space="0" w:color="auto"/>
      </w:divBdr>
      <w:divsChild>
        <w:div w:id="1844471050">
          <w:marLeft w:val="0"/>
          <w:marRight w:val="0"/>
          <w:marTop w:val="0"/>
          <w:marBottom w:val="0"/>
          <w:divBdr>
            <w:top w:val="none" w:sz="0" w:space="0" w:color="auto"/>
            <w:left w:val="none" w:sz="0" w:space="0" w:color="auto"/>
            <w:bottom w:val="none" w:sz="0" w:space="0" w:color="auto"/>
            <w:right w:val="none" w:sz="0" w:space="0" w:color="auto"/>
          </w:divBdr>
        </w:div>
      </w:divsChild>
    </w:div>
    <w:div w:id="1651592363">
      <w:bodyDiv w:val="1"/>
      <w:marLeft w:val="0"/>
      <w:marRight w:val="0"/>
      <w:marTop w:val="0"/>
      <w:marBottom w:val="0"/>
      <w:divBdr>
        <w:top w:val="none" w:sz="0" w:space="0" w:color="auto"/>
        <w:left w:val="none" w:sz="0" w:space="0" w:color="auto"/>
        <w:bottom w:val="none" w:sz="0" w:space="0" w:color="auto"/>
        <w:right w:val="none" w:sz="0" w:space="0" w:color="auto"/>
      </w:divBdr>
      <w:divsChild>
        <w:div w:id="1544052525">
          <w:marLeft w:val="0"/>
          <w:marRight w:val="0"/>
          <w:marTop w:val="0"/>
          <w:marBottom w:val="0"/>
          <w:divBdr>
            <w:top w:val="none" w:sz="0" w:space="0" w:color="auto"/>
            <w:left w:val="none" w:sz="0" w:space="0" w:color="auto"/>
            <w:bottom w:val="none" w:sz="0" w:space="0" w:color="auto"/>
            <w:right w:val="none" w:sz="0" w:space="0" w:color="auto"/>
          </w:divBdr>
        </w:div>
      </w:divsChild>
    </w:div>
    <w:div w:id="1761559611">
      <w:bodyDiv w:val="1"/>
      <w:marLeft w:val="0"/>
      <w:marRight w:val="0"/>
      <w:marTop w:val="0"/>
      <w:marBottom w:val="0"/>
      <w:divBdr>
        <w:top w:val="none" w:sz="0" w:space="0" w:color="auto"/>
        <w:left w:val="none" w:sz="0" w:space="0" w:color="auto"/>
        <w:bottom w:val="none" w:sz="0" w:space="0" w:color="auto"/>
        <w:right w:val="none" w:sz="0" w:space="0" w:color="auto"/>
      </w:divBdr>
      <w:divsChild>
        <w:div w:id="1057016">
          <w:marLeft w:val="0"/>
          <w:marRight w:val="0"/>
          <w:marTop w:val="0"/>
          <w:marBottom w:val="0"/>
          <w:divBdr>
            <w:top w:val="none" w:sz="0" w:space="0" w:color="auto"/>
            <w:left w:val="none" w:sz="0" w:space="0" w:color="auto"/>
            <w:bottom w:val="none" w:sz="0" w:space="0" w:color="auto"/>
            <w:right w:val="none" w:sz="0" w:space="0" w:color="auto"/>
          </w:divBdr>
        </w:div>
      </w:divsChild>
    </w:div>
    <w:div w:id="1986886657">
      <w:bodyDiv w:val="1"/>
      <w:marLeft w:val="0"/>
      <w:marRight w:val="0"/>
      <w:marTop w:val="0"/>
      <w:marBottom w:val="0"/>
      <w:divBdr>
        <w:top w:val="none" w:sz="0" w:space="0" w:color="auto"/>
        <w:left w:val="none" w:sz="0" w:space="0" w:color="auto"/>
        <w:bottom w:val="none" w:sz="0" w:space="0" w:color="auto"/>
        <w:right w:val="none" w:sz="0" w:space="0" w:color="auto"/>
      </w:divBdr>
      <w:divsChild>
        <w:div w:id="863519018">
          <w:marLeft w:val="0"/>
          <w:marRight w:val="0"/>
          <w:marTop w:val="0"/>
          <w:marBottom w:val="0"/>
          <w:divBdr>
            <w:top w:val="none" w:sz="0" w:space="0" w:color="auto"/>
            <w:left w:val="none" w:sz="0" w:space="0" w:color="auto"/>
            <w:bottom w:val="none" w:sz="0" w:space="0" w:color="auto"/>
            <w:right w:val="none" w:sz="0" w:space="0" w:color="auto"/>
          </w:divBdr>
        </w:div>
        <w:div w:id="119079075">
          <w:marLeft w:val="0"/>
          <w:marRight w:val="0"/>
          <w:marTop w:val="0"/>
          <w:marBottom w:val="0"/>
          <w:divBdr>
            <w:top w:val="none" w:sz="0" w:space="0" w:color="auto"/>
            <w:left w:val="none" w:sz="0" w:space="0" w:color="auto"/>
            <w:bottom w:val="none" w:sz="0" w:space="0" w:color="auto"/>
            <w:right w:val="none" w:sz="0" w:space="0" w:color="auto"/>
          </w:divBdr>
        </w:div>
      </w:divsChild>
    </w:div>
    <w:div w:id="1993673978">
      <w:bodyDiv w:val="1"/>
      <w:marLeft w:val="0"/>
      <w:marRight w:val="0"/>
      <w:marTop w:val="0"/>
      <w:marBottom w:val="0"/>
      <w:divBdr>
        <w:top w:val="none" w:sz="0" w:space="0" w:color="auto"/>
        <w:left w:val="none" w:sz="0" w:space="0" w:color="auto"/>
        <w:bottom w:val="none" w:sz="0" w:space="0" w:color="auto"/>
        <w:right w:val="none" w:sz="0" w:space="0" w:color="auto"/>
      </w:divBdr>
      <w:divsChild>
        <w:div w:id="1374234430">
          <w:marLeft w:val="0"/>
          <w:marRight w:val="0"/>
          <w:marTop w:val="0"/>
          <w:marBottom w:val="0"/>
          <w:divBdr>
            <w:top w:val="none" w:sz="0" w:space="0" w:color="auto"/>
            <w:left w:val="none" w:sz="0" w:space="0" w:color="auto"/>
            <w:bottom w:val="none" w:sz="0" w:space="0" w:color="auto"/>
            <w:right w:val="none" w:sz="0" w:space="0" w:color="auto"/>
          </w:divBdr>
        </w:div>
      </w:divsChild>
    </w:div>
    <w:div w:id="2084792333">
      <w:bodyDiv w:val="1"/>
      <w:marLeft w:val="0"/>
      <w:marRight w:val="0"/>
      <w:marTop w:val="0"/>
      <w:marBottom w:val="0"/>
      <w:divBdr>
        <w:top w:val="none" w:sz="0" w:space="0" w:color="auto"/>
        <w:left w:val="none" w:sz="0" w:space="0" w:color="auto"/>
        <w:bottom w:val="none" w:sz="0" w:space="0" w:color="auto"/>
        <w:right w:val="none" w:sz="0" w:space="0" w:color="auto"/>
      </w:divBdr>
      <w:divsChild>
        <w:div w:id="1344631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RBI5PAMIO524-1616901215-49564</_dlc_DocId>
    <_dlc_DocIdUrl xmlns="71c5aaf6-e6ce-465b-b873-5148d2a4c105">
      <Url>https://nokia.sharepoint.com/sites/gxp/_layouts/15/DocIdRedir.aspx?ID=RBI5PAMIO524-1616901215-49564</Url>
      <Description>RBI5PAMIO524-1616901215-49564</Description>
    </_dlc_DocIdUrl>
  </documentManagement>
</p:properties>
</file>

<file path=customXml/itemProps1.xml><?xml version="1.0" encoding="utf-8"?>
<ds:datastoreItem xmlns:ds="http://schemas.openxmlformats.org/officeDocument/2006/customXml" ds:itemID="{4BEA7DA5-804C-40DB-AD3B-011566FCC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6621E-7081-4797-B078-6ED17C9D7D7D}">
  <ds:schemaRefs>
    <ds:schemaRef ds:uri="Microsoft.SharePoint.Taxonomy.ContentTypeSync"/>
  </ds:schemaRefs>
</ds:datastoreItem>
</file>

<file path=customXml/itemProps3.xml><?xml version="1.0" encoding="utf-8"?>
<ds:datastoreItem xmlns:ds="http://schemas.openxmlformats.org/officeDocument/2006/customXml" ds:itemID="{BA713869-948E-4D9B-B37F-5DAD28295698}">
  <ds:schemaRefs>
    <ds:schemaRef ds:uri="http://schemas.microsoft.com/sharepoint/events"/>
  </ds:schemaRefs>
</ds:datastoreItem>
</file>

<file path=customXml/itemProps4.xml><?xml version="1.0" encoding="utf-8"?>
<ds:datastoreItem xmlns:ds="http://schemas.openxmlformats.org/officeDocument/2006/customXml" ds:itemID="{A22EE540-DBB0-47E8-ACEF-FD257031E4C3}">
  <ds:schemaRefs>
    <ds:schemaRef ds:uri="http://schemas.microsoft.com/sharepoint/v3/contenttype/forms"/>
  </ds:schemaRefs>
</ds:datastoreItem>
</file>

<file path=customXml/itemProps5.xml><?xml version="1.0" encoding="utf-8"?>
<ds:datastoreItem xmlns:ds="http://schemas.openxmlformats.org/officeDocument/2006/customXml" ds:itemID="{BEEA08DE-56A1-4326-9CF0-E63BD3045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3824</Words>
  <Characters>18988</Characters>
  <Application>Microsoft Office Word</Application>
  <DocSecurity>0</DocSecurity>
  <Lines>980</Lines>
  <Paragraphs>604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4</cp:revision>
  <dcterms:created xsi:type="dcterms:W3CDTF">2025-05-16T11:16:00Z</dcterms:created>
  <dcterms:modified xsi:type="dcterms:W3CDTF">2025-05-19T15:06:00Z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8bf1377b-eae8-418f-8526-2c5cfc56d180</vt:lpwstr>
  </property>
  <property fmtid="{D5CDD505-2E9C-101B-9397-08002B2CF9AE}" pid="4" name="MediaServiceImageTags">
    <vt:lpwstr/>
  </property>
  <property fmtid="{D5CDD505-2E9C-101B-9397-08002B2CF9AE}" pid="5" name="GrammarlyDocumentId">
    <vt:lpwstr>80551109-6687-4a20-a511-77c51393a031</vt:lpwstr>
  </property>
</Properties>
</file>