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597B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6137E9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CD6B26" w:rsidRPr="00CD6B26">
          <w:rPr>
            <w:b/>
            <w:i/>
            <w:noProof/>
            <w:sz w:val="28"/>
          </w:rPr>
          <w:t>25</w:t>
        </w:r>
        <w:r w:rsidR="000A1D06">
          <w:rPr>
            <w:b/>
            <w:i/>
            <w:noProof/>
            <w:sz w:val="28"/>
          </w:rPr>
          <w:t>2174</w:t>
        </w:r>
      </w:fldSimple>
      <w:r w:rsidR="0023792B" w:rsidRPr="0023792B">
        <w:rPr>
          <w:b/>
          <w:i/>
          <w:noProof/>
          <w:sz w:val="28"/>
          <w:highlight w:val="green"/>
        </w:rPr>
        <w:t>r2</w:t>
      </w:r>
    </w:p>
    <w:p w14:paraId="7CB45193" w14:textId="0C606181" w:rsidR="001E41F3" w:rsidRPr="006274EF" w:rsidRDefault="00816FE2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St Julian’s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CB5060">
        <w:rPr>
          <w:b/>
          <w:bCs/>
          <w:sz w:val="24"/>
          <w:szCs w:val="24"/>
        </w:rPr>
        <w:t>Malta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CB5060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CB5060">
        <w:rPr>
          <w:b/>
          <w:bCs/>
          <w:noProof/>
          <w:sz w:val="24"/>
          <w:szCs w:val="24"/>
        </w:rPr>
        <w:t>3</w:t>
      </w:r>
      <w:r w:rsidR="00CB5060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CB5060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816F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64DAAC" w:rsidR="001E41F3" w:rsidRPr="00410371" w:rsidRDefault="000A1D06" w:rsidP="000A1D06">
            <w:pPr>
              <w:pStyle w:val="CRCoverPage"/>
              <w:spacing w:after="0"/>
              <w:jc w:val="center"/>
              <w:rPr>
                <w:noProof/>
              </w:rPr>
            </w:pPr>
            <w:r w:rsidRPr="000A1D06">
              <w:rPr>
                <w:b/>
                <w:noProof/>
                <w:sz w:val="28"/>
              </w:rPr>
              <w:t>0999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BF9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E326B" w:rsidR="001E41F3" w:rsidRPr="00410371" w:rsidRDefault="00816F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AC3432" w:rsidR="001E41F3" w:rsidRDefault="00AE4012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4E18EF">
              <w:t xml:space="preserve">est tolerance </w:t>
            </w:r>
            <w:r w:rsidR="00816FE2">
              <w:t xml:space="preserve">analysis of NR-DC SA FR1 CHO </w:t>
            </w:r>
            <w:r w:rsidR="009E7D4E">
              <w:t>with Candidate SCG</w:t>
            </w:r>
            <w:r>
              <w:t xml:space="preserve">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80A91" w:rsidRDefault="00F80A91" w:rsidP="00F80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D07584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r w:rsidRPr="1A8FDDCF">
              <w:rPr>
                <w:rFonts w:eastAsia="Arial" w:cs="Arial"/>
                <w:color w:val="000000" w:themeColor="text1"/>
              </w:rPr>
              <w:t>NR_Mob_enh2-UEConTest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80A91" w:rsidRDefault="00F80A91" w:rsidP="00F80A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80A91" w:rsidRDefault="00F80A91" w:rsidP="00F80A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13356E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</w:t>
              </w:r>
            </w:fldSimple>
            <w:r w:rsidR="00EA1D3C">
              <w:rPr>
                <w:noProof/>
              </w:rPr>
              <w:t>30</w:t>
            </w:r>
          </w:p>
        </w:tc>
      </w:tr>
      <w:tr w:rsidR="00F80A9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80A91" w:rsidRDefault="00F80A91" w:rsidP="00F80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F80A91" w:rsidRDefault="00F80A91" w:rsidP="00F80A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80A91" w:rsidRDefault="00F80A91" w:rsidP="00F80A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80A9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80A91" w:rsidRDefault="00F80A91" w:rsidP="00F80A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80A91" w:rsidRDefault="00F80A91" w:rsidP="00F80A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F80A91" w:rsidRPr="007C2097" w:rsidRDefault="00F80A91" w:rsidP="00F80A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0A91" w14:paraId="7FBEB8E7" w14:textId="77777777" w:rsidTr="00547111">
        <w:tc>
          <w:tcPr>
            <w:tcW w:w="1843" w:type="dxa"/>
          </w:tcPr>
          <w:p w14:paraId="44A3A604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43BAFC" w:rsidR="00F80A91" w:rsidRDefault="00A33C39" w:rsidP="00F8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Test tolerance analysis for</w:t>
            </w:r>
            <w:r w:rsidR="00F80A91">
              <w:rPr>
                <w:lang w:val="en-US" w:eastAsia="zh-CN"/>
              </w:rPr>
              <w:t xml:space="preserve"> </w:t>
            </w:r>
            <w:r w:rsidR="00F80A91">
              <w:t>6.3.3.</w:t>
            </w:r>
            <w:r w:rsidR="009E7D4E">
              <w:t>4</w:t>
            </w:r>
            <w:r>
              <w:t xml:space="preserve"> has been missing</w:t>
            </w:r>
            <w:r w:rsidR="00F80A91">
              <w:rPr>
                <w:lang w:val="en-US" w:eastAsia="zh-CN"/>
              </w:rPr>
              <w:t>.</w:t>
            </w:r>
          </w:p>
        </w:tc>
      </w:tr>
      <w:tr w:rsidR="00F80A9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80A91" w:rsidRPr="00F76D44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1C90E42C" w:rsidR="00F80A91" w:rsidRDefault="00F80A91" w:rsidP="00F80A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test tolerance analysis for test case 6.3.3.</w:t>
            </w:r>
            <w:r w:rsidR="009E7D4E">
              <w:rPr>
                <w:noProof/>
              </w:rPr>
              <w:t>4</w:t>
            </w:r>
          </w:p>
          <w:p w14:paraId="31C656EC" w14:textId="517EF659" w:rsidR="00F80A91" w:rsidRDefault="00F80A91" w:rsidP="00F80A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8-1 for test cases </w:t>
            </w:r>
            <w:r>
              <w:t>6.3.3.</w:t>
            </w:r>
            <w:r w:rsidR="009E7D4E">
              <w:t>4</w:t>
            </w:r>
          </w:p>
        </w:tc>
      </w:tr>
      <w:tr w:rsidR="00F80A9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EAEFA1" w:rsidR="00F80A91" w:rsidRDefault="00A33C39" w:rsidP="00F8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test</w:t>
            </w:r>
            <w:r w:rsidR="00F80A91">
              <w:rPr>
                <w:noProof/>
                <w:lang w:eastAsia="ja-JP"/>
              </w:rPr>
              <w:t xml:space="preserve"> case would be </w:t>
            </w:r>
            <w:r>
              <w:rPr>
                <w:noProof/>
                <w:lang w:eastAsia="ja-JP"/>
              </w:rPr>
              <w:t>incomplete</w:t>
            </w:r>
            <w:r w:rsidR="00F80A91">
              <w:rPr>
                <w:noProof/>
                <w:lang w:eastAsia="ja-JP"/>
              </w:rPr>
              <w:t xml:space="preserve"> in the specification.</w:t>
            </w:r>
          </w:p>
        </w:tc>
      </w:tr>
      <w:tr w:rsidR="00F80A91" w14:paraId="034AF533" w14:textId="77777777" w:rsidTr="00547111">
        <w:tc>
          <w:tcPr>
            <w:tcW w:w="2694" w:type="dxa"/>
            <w:gridSpan w:val="2"/>
          </w:tcPr>
          <w:p w14:paraId="39D9EB5B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80A91" w:rsidRPr="00F76D44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F80A91" w:rsidRDefault="00F80A91" w:rsidP="00F80A9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F80A9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80A91" w:rsidRDefault="00F80A91" w:rsidP="00F80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0A9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80A91" w:rsidRDefault="00F80A91" w:rsidP="00F80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0A9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A9C3862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2C04F6" w:rsidR="00F80A91" w:rsidRDefault="00816FE2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4A97DC" w:rsidR="00F80A91" w:rsidRDefault="00816FE2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0A9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0A9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</w:p>
        </w:tc>
      </w:tr>
      <w:tr w:rsidR="00F80A9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8715065"/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31FD97" w:rsidR="00F80A91" w:rsidRDefault="00816FE2" w:rsidP="00F80A91">
            <w:pPr>
              <w:pStyle w:val="CRCoverPage"/>
              <w:spacing w:after="0"/>
              <w:ind w:left="100"/>
              <w:rPr>
                <w:noProof/>
              </w:rPr>
            </w:pPr>
            <w:r w:rsidRPr="008A379A">
              <w:rPr>
                <w:noProof/>
              </w:rPr>
              <w:t>Add the following attached zip file to TR 38.903</w:t>
            </w:r>
            <w:r>
              <w:rPr>
                <w:noProof/>
              </w:rPr>
              <w:t>: “</w:t>
            </w:r>
            <w:r w:rsidR="00F80A91" w:rsidRPr="001848F4">
              <w:rPr>
                <w:rFonts w:eastAsia="PMingLiU"/>
                <w:noProof/>
                <w:lang w:eastAsia="zh-TW"/>
              </w:rPr>
              <w:t>38.533</w:t>
            </w:r>
            <w:r w:rsidR="00F80A91">
              <w:rPr>
                <w:rFonts w:eastAsia="PMingLiU"/>
                <w:noProof/>
                <w:lang w:eastAsia="zh-TW"/>
              </w:rPr>
              <w:t xml:space="preserve"> </w:t>
            </w:r>
            <w:r w:rsidR="00F80A91" w:rsidRPr="009B4BEE">
              <w:rPr>
                <w:rFonts w:eastAsia="PMingLiU"/>
                <w:noProof/>
                <w:lang w:eastAsia="zh-TW"/>
              </w:rPr>
              <w:t>6.</w:t>
            </w:r>
            <w:r w:rsidR="00F80A91">
              <w:rPr>
                <w:rFonts w:eastAsia="PMingLiU"/>
                <w:noProof/>
                <w:lang w:eastAsia="zh-TW"/>
              </w:rPr>
              <w:t>3.3.</w:t>
            </w:r>
            <w:r w:rsidR="009E7D4E">
              <w:rPr>
                <w:rFonts w:eastAsia="PMingLiU"/>
                <w:noProof/>
                <w:lang w:eastAsia="zh-TW"/>
              </w:rPr>
              <w:t>4</w:t>
            </w:r>
            <w:r w:rsidR="00F80A91">
              <w:rPr>
                <w:rFonts w:eastAsia="PMingLiU"/>
                <w:noProof/>
                <w:lang w:eastAsia="zh-TW"/>
              </w:rPr>
              <w:t xml:space="preserve"> TT</w:t>
            </w:r>
            <w:r w:rsidR="00F80A91" w:rsidRPr="009709C5">
              <w:t>.zip</w:t>
            </w:r>
            <w:r>
              <w:t>”</w:t>
            </w:r>
          </w:p>
        </w:tc>
      </w:tr>
      <w:bookmarkEnd w:id="1"/>
      <w:tr w:rsidR="00F80A9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80A91" w:rsidRPr="008863B9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80A91" w:rsidRPr="008863B9" w:rsidRDefault="00F80A91" w:rsidP="00F80A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0A9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ED542" w14:textId="6393A5A7" w:rsidR="002B4985" w:rsidRDefault="002B4985" w:rsidP="00F80A91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>
              <w:rPr>
                <w:noProof/>
                <w:highlight w:val="yellow"/>
                <w:lang w:eastAsia="ja-JP"/>
              </w:rPr>
              <w:t>R</w:t>
            </w:r>
            <w:r w:rsidR="0018411E" w:rsidRPr="0018411E">
              <w:rPr>
                <w:noProof/>
                <w:highlight w:val="yellow"/>
                <w:lang w:eastAsia="ja-JP"/>
              </w:rPr>
              <w:t xml:space="preserve">1: </w:t>
            </w:r>
          </w:p>
          <w:p w14:paraId="198997A8" w14:textId="77777777" w:rsidR="002B4985" w:rsidRPr="002B4985" w:rsidRDefault="002B4985" w:rsidP="002B49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2B4985">
              <w:rPr>
                <w:noProof/>
                <w:highlight w:val="yellow"/>
                <w:lang w:eastAsia="ja-JP"/>
              </w:rPr>
              <w:t>Cell reference was corrected in the explanation document.</w:t>
            </w:r>
          </w:p>
          <w:p w14:paraId="678E1B98" w14:textId="77777777" w:rsidR="00FB1EEF" w:rsidRDefault="002B4985" w:rsidP="002B49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2B4985">
              <w:rPr>
                <w:noProof/>
                <w:highlight w:val="yellow"/>
                <w:lang w:eastAsia="ja-JP"/>
              </w:rPr>
              <w:t>The frequency Io formula was corrected.</w:t>
            </w:r>
          </w:p>
          <w:p w14:paraId="67F05EE4" w14:textId="77777777" w:rsidR="0023792B" w:rsidRDefault="0023792B" w:rsidP="0023792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3792B">
              <w:rPr>
                <w:noProof/>
                <w:highlight w:val="green"/>
                <w:lang w:eastAsia="ja-JP"/>
              </w:rPr>
              <w:t>R2:</w:t>
            </w:r>
          </w:p>
          <w:p w14:paraId="3E0BCFEF" w14:textId="77777777" w:rsidR="0023792B" w:rsidRPr="00272026" w:rsidRDefault="0023792B" w:rsidP="002379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green"/>
                <w:lang w:eastAsia="ja-JP"/>
              </w:rPr>
            </w:pPr>
            <w:r w:rsidRPr="00272026">
              <w:rPr>
                <w:noProof/>
                <w:highlight w:val="green"/>
                <w:lang w:eastAsia="ja-JP"/>
              </w:rPr>
              <w:t>Corrected the spec version of TS 38.133 in the TT spreadsheet.</w:t>
            </w:r>
          </w:p>
          <w:p w14:paraId="6ACA4173" w14:textId="52D6E374" w:rsidR="00913FE0" w:rsidRPr="002B4985" w:rsidRDefault="00960580" w:rsidP="002379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272026">
              <w:rPr>
                <w:noProof/>
                <w:highlight w:val="green"/>
                <w:lang w:eastAsia="ja-JP"/>
              </w:rPr>
              <w:t xml:space="preserve">Added </w:t>
            </w:r>
            <w:r w:rsidR="00272026" w:rsidRPr="00272026">
              <w:rPr>
                <w:noProof/>
                <w:highlight w:val="green"/>
                <w:lang w:eastAsia="ja-JP"/>
              </w:rPr>
              <w:t>the information for attaching the zip file in CR body.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794B14" w14:textId="77777777" w:rsidR="0023792B" w:rsidRPr="00913FE0" w:rsidRDefault="0023792B" w:rsidP="00F6585D">
      <w:pPr>
        <w:rPr>
          <w:noProof/>
          <w:sz w:val="22"/>
          <w:szCs w:val="22"/>
          <w:highlight w:val="green"/>
        </w:rPr>
      </w:pPr>
      <w:r w:rsidRPr="00913FE0">
        <w:rPr>
          <w:noProof/>
          <w:sz w:val="22"/>
          <w:szCs w:val="22"/>
          <w:highlight w:val="green"/>
        </w:rPr>
        <w:t xml:space="preserve">Add the following attached zip file to TR 38.903: </w:t>
      </w:r>
    </w:p>
    <w:p w14:paraId="38F6F5A9" w14:textId="05D982BD" w:rsidR="0023792B" w:rsidRPr="00913FE0" w:rsidRDefault="0023792B" w:rsidP="00F6585D">
      <w:pPr>
        <w:rPr>
          <w:noProof/>
          <w:sz w:val="22"/>
          <w:szCs w:val="22"/>
        </w:rPr>
      </w:pPr>
      <w:r w:rsidRPr="00913FE0">
        <w:rPr>
          <w:noProof/>
          <w:sz w:val="22"/>
          <w:szCs w:val="22"/>
          <w:highlight w:val="green"/>
        </w:rPr>
        <w:t>“38.533 6.3.3.4 TT.zip”</w:t>
      </w:r>
    </w:p>
    <w:p w14:paraId="2501B708" w14:textId="77777777" w:rsidR="00986852" w:rsidRPr="00986852" w:rsidRDefault="00986852" w:rsidP="009868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2" w:name="_Toc187844495"/>
      <w:r w:rsidRPr="00986852">
        <w:rPr>
          <w:rFonts w:ascii="Arial" w:eastAsia="Times New Roman" w:hAnsi="Arial"/>
          <w:sz w:val="36"/>
          <w:lang w:eastAsia="en-GB"/>
        </w:rPr>
        <w:t>8</w:t>
      </w:r>
      <w:r w:rsidRPr="00986852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2"/>
    </w:p>
    <w:p w14:paraId="4DD768B9" w14:textId="77777777" w:rsidR="00986852" w:rsidRDefault="00986852" w:rsidP="00986852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8-1: Grouping of FR1 test cases defined in Clauses 4, 4A, 6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 xml:space="preserve">, 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8, 16 and 18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253C2D" w:rsidRPr="00253C2D" w14:paraId="6AE85A45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BC49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0D72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887C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CE1E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253C2D" w:rsidRPr="00253C2D" w14:paraId="004AE158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E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1AD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4.5.3.1</w:t>
            </w:r>
          </w:p>
          <w:p w14:paraId="2F35B30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4.5.3.2</w:t>
            </w:r>
          </w:p>
          <w:p w14:paraId="3A22952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4.5.3.3</w:t>
            </w:r>
          </w:p>
          <w:p w14:paraId="5BC098B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06AF6A0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6.5.3.1</w:t>
            </w:r>
          </w:p>
          <w:p w14:paraId="1282E48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6.5.3.2</w:t>
            </w:r>
          </w:p>
          <w:p w14:paraId="42852CE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6.5.3.3</w:t>
            </w:r>
          </w:p>
          <w:p w14:paraId="0A17DC4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506970A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10.3.3.1</w:t>
            </w:r>
          </w:p>
          <w:p w14:paraId="78134B4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10.3.3.2</w:t>
            </w:r>
          </w:p>
          <w:p w14:paraId="173B946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10.3.3.3</w:t>
            </w:r>
          </w:p>
          <w:p w14:paraId="63B8CA1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432EE28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11.4.3.1</w:t>
            </w:r>
          </w:p>
          <w:p w14:paraId="78B511A8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11.4.3.2</w:t>
            </w:r>
          </w:p>
          <w:p w14:paraId="5573583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11.4.3.3</w:t>
            </w:r>
          </w:p>
          <w:p w14:paraId="450BE4F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745B86E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13.2.2.1</w:t>
            </w:r>
          </w:p>
          <w:p w14:paraId="7654694B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13.2.2.2</w:t>
            </w:r>
          </w:p>
          <w:p w14:paraId="1F5866C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6007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“38.533 4.5.3.1+4.5.3.2+6.5.3.1+6.5.3.2 TT v6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.zip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9DB2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“2 Inter Frequency NR Cells,</w:t>
            </w:r>
          </w:p>
          <w:p w14:paraId="362A9580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3 time periods,</w:t>
            </w:r>
          </w:p>
          <w:p w14:paraId="1AB60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Various number of sub-tests,</w:t>
            </w:r>
          </w:p>
          <w:p w14:paraId="55718D69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 fading”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AB40F3" w14:paraId="17455C02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982F" w14:textId="081489E4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rFonts w:eastAsia="SimSun"/>
              </w:rPr>
              <w:t>Intra_Freq_CHO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6E68" w14:textId="77777777" w:rsidR="00AB40F3" w:rsidRPr="001C15B3" w:rsidRDefault="00AB40F3" w:rsidP="00AB40F3">
            <w:pPr>
              <w:rPr>
                <w:rFonts w:ascii="Arial" w:eastAsia="SimSun" w:hAnsi="Arial"/>
                <w:sz w:val="18"/>
              </w:rPr>
            </w:pPr>
            <w:r w:rsidRPr="001C15B3">
              <w:rPr>
                <w:rFonts w:ascii="Arial" w:eastAsia="SimSun" w:hAnsi="Arial"/>
                <w:sz w:val="18"/>
              </w:rPr>
              <w:t>6.3.3.1</w:t>
            </w:r>
          </w:p>
          <w:p w14:paraId="10089D28" w14:textId="1AEF4627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lang w:eastAsia="zh-CN"/>
              </w:rPr>
              <w:t>6.3.3.6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CA4B" w14:textId="3AECFFA3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rFonts w:eastAsia="SimSun"/>
              </w:rPr>
              <w:t>“38.533 6.3.3.1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3D25" w14:textId="7B27E786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rFonts w:eastAsia="SimSun"/>
              </w:rPr>
              <w:t>“2 Intra-Freq NR Cells, 2 Time Periods, No Fading”</w:t>
            </w:r>
          </w:p>
        </w:tc>
      </w:tr>
      <w:tr w:rsidR="009E7D4E" w14:paraId="5B69322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8BB" w14:textId="6ADAF5CB" w:rsidR="009E7D4E" w:rsidRDefault="009E7D4E" w:rsidP="009E7D4E">
            <w:pPr>
              <w:pStyle w:val="TAL"/>
              <w:rPr>
                <w:lang w:eastAsia="en-GB"/>
              </w:rPr>
            </w:pPr>
            <w:ins w:id="3" w:author="Megha Rayer (Nokia)" w:date="2025-04-24T16:09:00Z" w16du:dateUtc="2025-04-24T10:39:00Z">
              <w:r>
                <w:rPr>
                  <w:lang w:eastAsia="en-GB"/>
                </w:rPr>
                <w:t>Intra_Freq_CHO_02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DD63" w14:textId="6D14606F" w:rsidR="009E7D4E" w:rsidRDefault="009E7D4E" w:rsidP="009E7D4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ins w:id="4" w:author="Megha Rayer (Nokia)" w:date="2025-04-24T16:09:00Z" w16du:dateUtc="2025-04-24T10:39:00Z">
              <w:r>
                <w:rPr>
                  <w:rFonts w:ascii="Arial" w:hAnsi="Arial"/>
                  <w:sz w:val="18"/>
                  <w:lang w:eastAsia="en-GB"/>
                </w:rPr>
                <w:t>6.3.3.4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F7C2" w14:textId="41C46D8C" w:rsidR="009E7D4E" w:rsidRDefault="009E7D4E" w:rsidP="009E7D4E">
            <w:pPr>
              <w:pStyle w:val="TAL"/>
              <w:rPr>
                <w:lang w:eastAsia="en-GB"/>
              </w:rPr>
            </w:pPr>
            <w:ins w:id="5" w:author="Megha Rayer (Nokia)" w:date="2025-04-24T16:09:00Z" w16du:dateUtc="2025-04-24T10:39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1848F4">
                <w:rPr>
                  <w:rFonts w:eastAsia="PMingLiU"/>
                  <w:noProof/>
                  <w:lang w:eastAsia="zh-TW"/>
                </w:rPr>
                <w:t>38.533</w:t>
              </w:r>
              <w:r>
                <w:rPr>
                  <w:rFonts w:eastAsia="PMingLiU"/>
                  <w:noProof/>
                  <w:lang w:eastAsia="zh-TW"/>
                </w:rPr>
                <w:t xml:space="preserve"> </w:t>
              </w:r>
              <w:r w:rsidRPr="009B4BEE">
                <w:rPr>
                  <w:rFonts w:eastAsia="PMingLiU"/>
                  <w:noProof/>
                  <w:lang w:eastAsia="zh-TW"/>
                </w:rPr>
                <w:t>6.</w:t>
              </w:r>
              <w:r>
                <w:rPr>
                  <w:rFonts w:eastAsia="PMingLiU"/>
                  <w:noProof/>
                  <w:lang w:eastAsia="zh-TW"/>
                </w:rPr>
                <w:t>3.3.4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8A52" w14:textId="27AB6B01" w:rsidR="009E7D4E" w:rsidRDefault="009E7D4E" w:rsidP="009E7D4E">
            <w:pPr>
              <w:pStyle w:val="TAL"/>
              <w:rPr>
                <w:lang w:eastAsia="en-GB"/>
              </w:rPr>
            </w:pPr>
            <w:ins w:id="6" w:author="Megha Rayer (Nokia)" w:date="2025-04-24T16:09:00Z" w16du:dateUtc="2025-04-24T10:39:00Z">
              <w:r>
                <w:rPr>
                  <w:lang w:eastAsia="en-GB"/>
                </w:rPr>
                <w:t>“4 Intra-Freq NR Cells, 3 Time Periods, No Fading”</w:t>
              </w:r>
            </w:ins>
          </w:p>
        </w:tc>
      </w:tr>
      <w:tr w:rsidR="009E7D4E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9E7D4E" w:rsidRDefault="009E7D4E" w:rsidP="009E7D4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9E7D4E" w:rsidRDefault="009E7D4E" w:rsidP="009E7D4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9E7D4E" w:rsidRDefault="009E7D4E" w:rsidP="009E7D4E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9E7D4E" w:rsidRDefault="009E7D4E" w:rsidP="009E7D4E">
            <w:pPr>
              <w:pStyle w:val="TAL"/>
              <w:rPr>
                <w:lang w:eastAsia="en-GB"/>
              </w:rPr>
            </w:pPr>
          </w:p>
        </w:tc>
      </w:tr>
    </w:tbl>
    <w:p w14:paraId="0155D8F5" w14:textId="77777777" w:rsidR="00F6585D" w:rsidRDefault="00F6585D" w:rsidP="00F6585D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F6585D" w:rsidRPr="002C65DA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C770F" w14:textId="77777777" w:rsidR="00666D52" w:rsidRDefault="00666D52">
      <w:r>
        <w:separator/>
      </w:r>
    </w:p>
  </w:endnote>
  <w:endnote w:type="continuationSeparator" w:id="0">
    <w:p w14:paraId="54B08FBB" w14:textId="77777777" w:rsidR="00666D52" w:rsidRDefault="00666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BC1FF" w14:textId="77777777" w:rsidR="00666D52" w:rsidRDefault="00666D52">
      <w:r>
        <w:separator/>
      </w:r>
    </w:p>
  </w:footnote>
  <w:footnote w:type="continuationSeparator" w:id="0">
    <w:p w14:paraId="26A04241" w14:textId="77777777" w:rsidR="00666D52" w:rsidRDefault="00666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gha Rayer (Nokia)">
    <w15:presenceInfo w15:providerId="AD" w15:userId="S::megha.rayer@nokia.com::29904872-21b1-4194-9e94-c2df38a9ee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45936"/>
    <w:rsid w:val="00053060"/>
    <w:rsid w:val="00056B99"/>
    <w:rsid w:val="000811F1"/>
    <w:rsid w:val="000A1D06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223E1"/>
    <w:rsid w:val="00132696"/>
    <w:rsid w:val="00145D43"/>
    <w:rsid w:val="00153C8C"/>
    <w:rsid w:val="00167AE7"/>
    <w:rsid w:val="0017038A"/>
    <w:rsid w:val="0018411E"/>
    <w:rsid w:val="00192C46"/>
    <w:rsid w:val="001A08B3"/>
    <w:rsid w:val="001A7B60"/>
    <w:rsid w:val="001B1FC9"/>
    <w:rsid w:val="001B4D40"/>
    <w:rsid w:val="001B52F0"/>
    <w:rsid w:val="001B54E5"/>
    <w:rsid w:val="001B7A65"/>
    <w:rsid w:val="001E41F3"/>
    <w:rsid w:val="001E6E43"/>
    <w:rsid w:val="00205559"/>
    <w:rsid w:val="00221D90"/>
    <w:rsid w:val="00223108"/>
    <w:rsid w:val="00223DBC"/>
    <w:rsid w:val="0023792B"/>
    <w:rsid w:val="00242E04"/>
    <w:rsid w:val="0025254F"/>
    <w:rsid w:val="00253C2D"/>
    <w:rsid w:val="0026004D"/>
    <w:rsid w:val="002640DD"/>
    <w:rsid w:val="00272026"/>
    <w:rsid w:val="00275D12"/>
    <w:rsid w:val="00277964"/>
    <w:rsid w:val="00284FEB"/>
    <w:rsid w:val="002860C4"/>
    <w:rsid w:val="002A1E02"/>
    <w:rsid w:val="002B4985"/>
    <w:rsid w:val="002B5741"/>
    <w:rsid w:val="002D0D89"/>
    <w:rsid w:val="002D66C7"/>
    <w:rsid w:val="002E472E"/>
    <w:rsid w:val="0030435D"/>
    <w:rsid w:val="00305409"/>
    <w:rsid w:val="00335514"/>
    <w:rsid w:val="003478C2"/>
    <w:rsid w:val="00357745"/>
    <w:rsid w:val="003609EF"/>
    <w:rsid w:val="00361128"/>
    <w:rsid w:val="0036231A"/>
    <w:rsid w:val="00374DD4"/>
    <w:rsid w:val="003754F4"/>
    <w:rsid w:val="0037712D"/>
    <w:rsid w:val="003A4765"/>
    <w:rsid w:val="003B7F9F"/>
    <w:rsid w:val="003C1F03"/>
    <w:rsid w:val="003C2ABA"/>
    <w:rsid w:val="003E1A36"/>
    <w:rsid w:val="003E5D86"/>
    <w:rsid w:val="003E6151"/>
    <w:rsid w:val="003F1FD9"/>
    <w:rsid w:val="003F2871"/>
    <w:rsid w:val="00410371"/>
    <w:rsid w:val="00417382"/>
    <w:rsid w:val="00421E87"/>
    <w:rsid w:val="004242F1"/>
    <w:rsid w:val="00461F10"/>
    <w:rsid w:val="00464706"/>
    <w:rsid w:val="004B1AE9"/>
    <w:rsid w:val="004B247E"/>
    <w:rsid w:val="004B75B7"/>
    <w:rsid w:val="004D3445"/>
    <w:rsid w:val="004E18EF"/>
    <w:rsid w:val="004F45B7"/>
    <w:rsid w:val="00510047"/>
    <w:rsid w:val="005141D9"/>
    <w:rsid w:val="0051580D"/>
    <w:rsid w:val="00520306"/>
    <w:rsid w:val="00547111"/>
    <w:rsid w:val="00551AC8"/>
    <w:rsid w:val="00561641"/>
    <w:rsid w:val="005673D3"/>
    <w:rsid w:val="00572340"/>
    <w:rsid w:val="00573230"/>
    <w:rsid w:val="00585050"/>
    <w:rsid w:val="00592314"/>
    <w:rsid w:val="00592D74"/>
    <w:rsid w:val="00596777"/>
    <w:rsid w:val="005A2210"/>
    <w:rsid w:val="005A3161"/>
    <w:rsid w:val="005E1D37"/>
    <w:rsid w:val="005E2C44"/>
    <w:rsid w:val="005F3F5B"/>
    <w:rsid w:val="005F62EF"/>
    <w:rsid w:val="006129DC"/>
    <w:rsid w:val="006137E9"/>
    <w:rsid w:val="00617A23"/>
    <w:rsid w:val="00621188"/>
    <w:rsid w:val="00622C25"/>
    <w:rsid w:val="006257ED"/>
    <w:rsid w:val="006274EF"/>
    <w:rsid w:val="006440CA"/>
    <w:rsid w:val="00653DE4"/>
    <w:rsid w:val="00665C47"/>
    <w:rsid w:val="00666D52"/>
    <w:rsid w:val="00667559"/>
    <w:rsid w:val="006804B3"/>
    <w:rsid w:val="00695808"/>
    <w:rsid w:val="006A18AB"/>
    <w:rsid w:val="006B46FB"/>
    <w:rsid w:val="006E01B8"/>
    <w:rsid w:val="006E21FB"/>
    <w:rsid w:val="006E44B6"/>
    <w:rsid w:val="006F5698"/>
    <w:rsid w:val="006F6802"/>
    <w:rsid w:val="00766861"/>
    <w:rsid w:val="00784012"/>
    <w:rsid w:val="00792342"/>
    <w:rsid w:val="00796E9E"/>
    <w:rsid w:val="007977A8"/>
    <w:rsid w:val="007A0024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16FE2"/>
    <w:rsid w:val="008279FA"/>
    <w:rsid w:val="00842AFC"/>
    <w:rsid w:val="00844B4A"/>
    <w:rsid w:val="008626E7"/>
    <w:rsid w:val="00870EE7"/>
    <w:rsid w:val="008716AF"/>
    <w:rsid w:val="008863B9"/>
    <w:rsid w:val="008A45A6"/>
    <w:rsid w:val="008A5074"/>
    <w:rsid w:val="008A6257"/>
    <w:rsid w:val="008A7B05"/>
    <w:rsid w:val="008C230D"/>
    <w:rsid w:val="008C3DB4"/>
    <w:rsid w:val="008C7C75"/>
    <w:rsid w:val="008D3CCC"/>
    <w:rsid w:val="008F3789"/>
    <w:rsid w:val="008F4519"/>
    <w:rsid w:val="008F686C"/>
    <w:rsid w:val="009051D6"/>
    <w:rsid w:val="00913FE0"/>
    <w:rsid w:val="009148DE"/>
    <w:rsid w:val="00921D5B"/>
    <w:rsid w:val="00941E30"/>
    <w:rsid w:val="00960580"/>
    <w:rsid w:val="009761EA"/>
    <w:rsid w:val="009777D9"/>
    <w:rsid w:val="00986852"/>
    <w:rsid w:val="00987E55"/>
    <w:rsid w:val="00991B88"/>
    <w:rsid w:val="0099781C"/>
    <w:rsid w:val="009A5753"/>
    <w:rsid w:val="009A579D"/>
    <w:rsid w:val="009B0543"/>
    <w:rsid w:val="009B4B94"/>
    <w:rsid w:val="009B4BEE"/>
    <w:rsid w:val="009B57F8"/>
    <w:rsid w:val="009C4E92"/>
    <w:rsid w:val="009D1B26"/>
    <w:rsid w:val="009E1440"/>
    <w:rsid w:val="009E3297"/>
    <w:rsid w:val="009E7D4E"/>
    <w:rsid w:val="009F1936"/>
    <w:rsid w:val="009F734F"/>
    <w:rsid w:val="00A20CD1"/>
    <w:rsid w:val="00A246B6"/>
    <w:rsid w:val="00A27A1B"/>
    <w:rsid w:val="00A31F0C"/>
    <w:rsid w:val="00A33C39"/>
    <w:rsid w:val="00A3436E"/>
    <w:rsid w:val="00A346AF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93F18"/>
    <w:rsid w:val="00AA2CBC"/>
    <w:rsid w:val="00AA5A6C"/>
    <w:rsid w:val="00AB40F3"/>
    <w:rsid w:val="00AB4538"/>
    <w:rsid w:val="00AC27A8"/>
    <w:rsid w:val="00AC5820"/>
    <w:rsid w:val="00AD04B7"/>
    <w:rsid w:val="00AD1CD8"/>
    <w:rsid w:val="00AD4DC8"/>
    <w:rsid w:val="00AE4012"/>
    <w:rsid w:val="00AF4846"/>
    <w:rsid w:val="00B02E02"/>
    <w:rsid w:val="00B03E11"/>
    <w:rsid w:val="00B258BB"/>
    <w:rsid w:val="00B2702D"/>
    <w:rsid w:val="00B36882"/>
    <w:rsid w:val="00B679C2"/>
    <w:rsid w:val="00B67B97"/>
    <w:rsid w:val="00B77771"/>
    <w:rsid w:val="00B80D88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BE38E8"/>
    <w:rsid w:val="00C2409D"/>
    <w:rsid w:val="00C2735E"/>
    <w:rsid w:val="00C304BD"/>
    <w:rsid w:val="00C47365"/>
    <w:rsid w:val="00C618F9"/>
    <w:rsid w:val="00C66BA2"/>
    <w:rsid w:val="00C76155"/>
    <w:rsid w:val="00C870F6"/>
    <w:rsid w:val="00C90970"/>
    <w:rsid w:val="00C91535"/>
    <w:rsid w:val="00C92CC3"/>
    <w:rsid w:val="00C95985"/>
    <w:rsid w:val="00CA2AE9"/>
    <w:rsid w:val="00CB5060"/>
    <w:rsid w:val="00CC5026"/>
    <w:rsid w:val="00CC68D0"/>
    <w:rsid w:val="00CD41B7"/>
    <w:rsid w:val="00CD64DE"/>
    <w:rsid w:val="00CD6B26"/>
    <w:rsid w:val="00CE0F05"/>
    <w:rsid w:val="00CE151D"/>
    <w:rsid w:val="00CF257A"/>
    <w:rsid w:val="00CF39C7"/>
    <w:rsid w:val="00CF5E78"/>
    <w:rsid w:val="00CF6101"/>
    <w:rsid w:val="00D02587"/>
    <w:rsid w:val="00D03F9A"/>
    <w:rsid w:val="00D06D51"/>
    <w:rsid w:val="00D24991"/>
    <w:rsid w:val="00D25D82"/>
    <w:rsid w:val="00D36052"/>
    <w:rsid w:val="00D50255"/>
    <w:rsid w:val="00D60250"/>
    <w:rsid w:val="00D66520"/>
    <w:rsid w:val="00D76AAA"/>
    <w:rsid w:val="00D83499"/>
    <w:rsid w:val="00D84AE9"/>
    <w:rsid w:val="00D864A9"/>
    <w:rsid w:val="00DB1119"/>
    <w:rsid w:val="00DB1FBF"/>
    <w:rsid w:val="00DB3D8B"/>
    <w:rsid w:val="00DC25E4"/>
    <w:rsid w:val="00DD0F2F"/>
    <w:rsid w:val="00DE34CF"/>
    <w:rsid w:val="00DE6567"/>
    <w:rsid w:val="00E028E4"/>
    <w:rsid w:val="00E1382A"/>
    <w:rsid w:val="00E13F3D"/>
    <w:rsid w:val="00E32CC9"/>
    <w:rsid w:val="00E34898"/>
    <w:rsid w:val="00E34973"/>
    <w:rsid w:val="00E519CC"/>
    <w:rsid w:val="00E703A7"/>
    <w:rsid w:val="00EA1D3C"/>
    <w:rsid w:val="00EB09B7"/>
    <w:rsid w:val="00EC0541"/>
    <w:rsid w:val="00EC330B"/>
    <w:rsid w:val="00EE4A14"/>
    <w:rsid w:val="00EE7D7C"/>
    <w:rsid w:val="00F10CCF"/>
    <w:rsid w:val="00F13C1F"/>
    <w:rsid w:val="00F23444"/>
    <w:rsid w:val="00F25D98"/>
    <w:rsid w:val="00F26ABC"/>
    <w:rsid w:val="00F300FB"/>
    <w:rsid w:val="00F308CE"/>
    <w:rsid w:val="00F30D7C"/>
    <w:rsid w:val="00F519C4"/>
    <w:rsid w:val="00F6585D"/>
    <w:rsid w:val="00F76D44"/>
    <w:rsid w:val="00F80A91"/>
    <w:rsid w:val="00F91F41"/>
    <w:rsid w:val="00FA3D11"/>
    <w:rsid w:val="00FA7664"/>
    <w:rsid w:val="00FB1EEF"/>
    <w:rsid w:val="00FB4DEF"/>
    <w:rsid w:val="00FB6386"/>
    <w:rsid w:val="00FD1BE6"/>
    <w:rsid w:val="00FD2FA4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4985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23792B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ye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RBI5PAMIO524-1616901215-49566</_dlc_DocId>
    <_dlc_DocIdUrl xmlns="71c5aaf6-e6ce-465b-b873-5148d2a4c105">
      <Url>https://nokia.sharepoint.com/sites/gxp/_layouts/15/DocIdRedir.aspx?ID=RBI5PAMIO524-1616901215-49566</Url>
      <Description>RBI5PAMIO524-1616901215-49566</Description>
    </_dlc_DocIdUrl>
  </documentManagement>
</p:properties>
</file>

<file path=customXml/itemProps1.xml><?xml version="1.0" encoding="utf-8"?>
<ds:datastoreItem xmlns:ds="http://schemas.openxmlformats.org/officeDocument/2006/customXml" ds:itemID="{D651B741-01A2-414F-8B21-6871EF80C14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5767F0A-671F-47C9-AD8D-55A8D84936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0FC27F-A3D9-458E-A8AC-12AD158B5A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E2EC042-E683-416E-A441-5191CC94969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7687D05-232B-4535-A492-1593A50AB3D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539</Words>
  <Characters>2897</Characters>
  <Application>Microsoft Office Word</Application>
  <DocSecurity>0</DocSecurity>
  <Lines>263</Lines>
  <Paragraphs>163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Siddharth Das</cp:lastModifiedBy>
  <cp:revision>4</cp:revision>
  <cp:lastPrinted>1900-01-01T08:00:00Z</cp:lastPrinted>
  <dcterms:created xsi:type="dcterms:W3CDTF">2025-05-16T11:34:00Z</dcterms:created>
  <dcterms:modified xsi:type="dcterms:W3CDTF">2025-05-21T09:10:00Z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e6a9e97f-4aaf-47cb-9436-3ac9ad098241</vt:lpwstr>
  </property>
  <property fmtid="{D5CDD505-2E9C-101B-9397-08002B2CF9AE}" pid="23" name="MediaServiceImageTags">
    <vt:lpwstr/>
  </property>
  <property fmtid="{D5CDD505-2E9C-101B-9397-08002B2CF9AE}" pid="24" name="GrammarlyDocumentId">
    <vt:lpwstr>bdaa0345-a8ce-42cf-8c74-2c373dd1e20c</vt:lpwstr>
  </property>
</Properties>
</file>