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63529" w14:textId="7AC0F88B" w:rsidR="006130F5" w:rsidRDefault="006130F5" w:rsidP="00613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088"/>
      <w:bookmarkStart w:id="1" w:name="_Toc2774970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R5-252164</w:t>
        </w:r>
      </w:fldSimple>
      <w:r w:rsidR="003B5FBB" w:rsidRPr="003B5FBB">
        <w:rPr>
          <w:b/>
          <w:i/>
          <w:noProof/>
          <w:sz w:val="28"/>
          <w:highlight w:val="yellow"/>
        </w:rPr>
        <w:t>r1</w:t>
      </w:r>
    </w:p>
    <w:p w14:paraId="741235EA" w14:textId="77777777" w:rsidR="006130F5" w:rsidRDefault="006130F5" w:rsidP="006130F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30F5" w14:paraId="3C7233E2" w14:textId="77777777" w:rsidTr="00CA6D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B51E8" w14:textId="77777777" w:rsidR="006130F5" w:rsidRDefault="006130F5" w:rsidP="00CA6D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130F5" w14:paraId="3A5A0F9B" w14:textId="77777777" w:rsidTr="00CA6D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D2FA9" w14:textId="77777777" w:rsidR="006130F5" w:rsidRDefault="006130F5" w:rsidP="00CA6D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30F5" w14:paraId="505ED4F1" w14:textId="77777777" w:rsidTr="00CA6D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58367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1EEB0C63" w14:textId="77777777" w:rsidTr="00CA6D19">
        <w:tc>
          <w:tcPr>
            <w:tcW w:w="142" w:type="dxa"/>
            <w:tcBorders>
              <w:left w:val="single" w:sz="4" w:space="0" w:color="auto"/>
            </w:tcBorders>
          </w:tcPr>
          <w:p w14:paraId="611C092D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98E535" w14:textId="77777777" w:rsidR="006130F5" w:rsidRPr="00410371" w:rsidRDefault="006130F5" w:rsidP="00CA6D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039DDE47" w14:textId="77777777" w:rsidR="006130F5" w:rsidRDefault="006130F5" w:rsidP="00CA6D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64E9DC" w14:textId="77777777" w:rsidR="006130F5" w:rsidRPr="00410371" w:rsidRDefault="006130F5" w:rsidP="00CA6D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3462</w:t>
              </w:r>
            </w:fldSimple>
          </w:p>
        </w:tc>
        <w:tc>
          <w:tcPr>
            <w:tcW w:w="709" w:type="dxa"/>
          </w:tcPr>
          <w:p w14:paraId="6C6C933B" w14:textId="77777777" w:rsidR="006130F5" w:rsidRDefault="006130F5" w:rsidP="00CA6D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59375F" w14:textId="77777777" w:rsidR="006130F5" w:rsidRPr="00410371" w:rsidRDefault="006130F5" w:rsidP="00CA6D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ADF195" w14:textId="77777777" w:rsidR="006130F5" w:rsidRDefault="006130F5" w:rsidP="00CA6D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19B234" w14:textId="77777777" w:rsidR="006130F5" w:rsidRPr="00410371" w:rsidRDefault="006130F5" w:rsidP="00CA6D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D63CE5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</w:p>
        </w:tc>
      </w:tr>
      <w:tr w:rsidR="006130F5" w14:paraId="500D4CFE" w14:textId="77777777" w:rsidTr="00CA6D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6FAB9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</w:p>
        </w:tc>
      </w:tr>
      <w:tr w:rsidR="006130F5" w14:paraId="6D9BF864" w14:textId="77777777" w:rsidTr="00CA6D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4F988C" w14:textId="77777777" w:rsidR="006130F5" w:rsidRPr="00F25D98" w:rsidRDefault="006130F5" w:rsidP="00CA6D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30F5" w14:paraId="56BD941F" w14:textId="77777777" w:rsidTr="00CA6D19">
        <w:tc>
          <w:tcPr>
            <w:tcW w:w="9641" w:type="dxa"/>
            <w:gridSpan w:val="9"/>
          </w:tcPr>
          <w:p w14:paraId="139503C0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E84C04" w14:textId="77777777" w:rsidR="006130F5" w:rsidRDefault="006130F5" w:rsidP="006130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30F5" w14:paraId="02E6DE3C" w14:textId="77777777" w:rsidTr="00CA6D19">
        <w:tc>
          <w:tcPr>
            <w:tcW w:w="2835" w:type="dxa"/>
          </w:tcPr>
          <w:p w14:paraId="07B91EBB" w14:textId="77777777" w:rsidR="006130F5" w:rsidRDefault="006130F5" w:rsidP="00CA6D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DCA746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0A233D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6A9D5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E45F1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2E082B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FC1664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3B9B8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894F1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E860DC" w14:textId="77777777" w:rsidR="006130F5" w:rsidRDefault="006130F5" w:rsidP="006130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30F5" w14:paraId="481EC9EB" w14:textId="77777777" w:rsidTr="00CA6D19">
        <w:tc>
          <w:tcPr>
            <w:tcW w:w="9640" w:type="dxa"/>
            <w:gridSpan w:val="11"/>
          </w:tcPr>
          <w:p w14:paraId="06D8D98E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00121B4A" w14:textId="77777777" w:rsidTr="00CA6D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351216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3CE66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Table 4.7.2-1</w:t>
              </w:r>
            </w:fldSimple>
          </w:p>
        </w:tc>
      </w:tr>
      <w:tr w:rsidR="006130F5" w14:paraId="0819AE91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51AD9FA7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D2A53C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2A097839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5C4A93E4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1879E8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130F5" w14:paraId="39D5DA6A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4855EC5D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97478" w14:textId="753AB01A" w:rsidR="006130F5" w:rsidRDefault="00FE65F6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130F5" w14:paraId="174D1ED3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5C28DE89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E194B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7C435B0D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04A4508F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33180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7ED424" w14:textId="77777777" w:rsidR="006130F5" w:rsidRDefault="006130F5" w:rsidP="00CA6D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9D3E59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DAAEF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2025-05-06</w:t>
              </w:r>
            </w:fldSimple>
          </w:p>
        </w:tc>
      </w:tr>
      <w:tr w:rsidR="006130F5" w14:paraId="0D9C17CB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3F0905D2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12C1E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766B23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921A9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8D4BA6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3922D5EC" w14:textId="77777777" w:rsidTr="00CA6D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97D38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5A934" w14:textId="77777777" w:rsidR="006130F5" w:rsidRDefault="006130F5" w:rsidP="00CA6D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492441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0AEE6" w14:textId="77777777" w:rsidR="006130F5" w:rsidRDefault="006130F5" w:rsidP="00CA6D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428CDC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130F5" w14:paraId="6DB81C62" w14:textId="77777777" w:rsidTr="00CA6D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759E32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42A760" w14:textId="77777777" w:rsidR="006130F5" w:rsidRDefault="006130F5" w:rsidP="00CA6D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1BE517" w14:textId="77777777" w:rsidR="006130F5" w:rsidRDefault="006130F5" w:rsidP="00CA6D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308DAD" w14:textId="77777777" w:rsidR="006130F5" w:rsidRPr="007C2097" w:rsidRDefault="006130F5" w:rsidP="00CA6D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130F5" w14:paraId="04526B5A" w14:textId="77777777" w:rsidTr="00CA6D19">
        <w:tc>
          <w:tcPr>
            <w:tcW w:w="1843" w:type="dxa"/>
          </w:tcPr>
          <w:p w14:paraId="4B25C33A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BF6A01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37E4F50F" w14:textId="77777777" w:rsidTr="00CA6D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D1E02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17899" w14:textId="711723F0" w:rsidR="001A340A" w:rsidRDefault="001A340A" w:rsidP="00CA6D19">
            <w:pPr>
              <w:pStyle w:val="CRCoverPage"/>
              <w:spacing w:after="0"/>
              <w:ind w:left="100"/>
              <w:rPr>
                <w:noProof/>
              </w:rPr>
            </w:pPr>
            <w:r w:rsidRPr="00716B83">
              <w:rPr>
                <w:noProof/>
              </w:rPr>
              <w:t>According to Table 10.5.154/3GPP TS 24.008: Protocol configuration options information element :</w:t>
            </w:r>
            <w:r w:rsidRPr="00716B83">
              <w:rPr>
                <w:noProof/>
              </w:rPr>
              <w:br/>
            </w:r>
            <w:r w:rsidRPr="00716B83">
              <w:rPr>
                <w:i/>
                <w:iCs/>
                <w:noProof/>
              </w:rPr>
              <w:t>MS -&gt; NW:</w:t>
            </w:r>
            <w:r w:rsidRPr="00716B83">
              <w:rPr>
                <w:i/>
                <w:iCs/>
                <w:noProof/>
              </w:rPr>
              <w:br/>
            </w:r>
            <w:r w:rsidRPr="00716B83">
              <w:rPr>
                <w:i/>
                <w:iCs/>
                <w:noProof/>
              </w:rPr>
              <w:br/>
              <w:t>0017H (3GPP PS data off UE status);</w:t>
            </w:r>
            <w:r w:rsidRPr="00716B83">
              <w:rPr>
                <w:i/>
                <w:iCs/>
                <w:noProof/>
              </w:rPr>
              <w:br/>
            </w:r>
            <w:r w:rsidRPr="00716B83">
              <w:rPr>
                <w:i/>
                <w:iCs/>
                <w:noProof/>
              </w:rPr>
              <w:br/>
              <w:t>When the container identifier indicates 3GPP PS data off UE status, the container identifier contents field contains information of the status of 3GPP PS data off in the UE for a PDN connection where "01H" indicates ’deactivated’ and "02H" indicates 'activated’. The length of container identifier contents indicates a length equal to one. If the container identifier contents field is empty or its actual length is greater than one octet, then it shall be ignored by the receiver.</w:t>
            </w:r>
            <w:r w:rsidRPr="00716B83">
              <w:rPr>
                <w:noProof/>
              </w:rPr>
              <w:br/>
            </w:r>
            <w:r w:rsidRPr="00716B83">
              <w:rPr>
                <w:noProof/>
              </w:rPr>
              <w:br/>
              <w:t xml:space="preserve">From above it is clear that this IE can have either '01'O, or '02'O and the </w:t>
            </w:r>
            <w:r>
              <w:rPr>
                <w:noProof/>
              </w:rPr>
              <w:t>condition DATA_OFF should not be associated with whether the UE has activate</w:t>
            </w:r>
            <w:r w:rsidR="00A71C8D">
              <w:rPr>
                <w:noProof/>
              </w:rPr>
              <w:t>d</w:t>
            </w:r>
            <w:r>
              <w:rPr>
                <w:noProof/>
              </w:rPr>
              <w:t xml:space="preserve"> or deactivated this feature.</w:t>
            </w:r>
          </w:p>
          <w:p w14:paraId="6BA51A0A" w14:textId="06BE9E9B" w:rsidR="006130F5" w:rsidRDefault="001A340A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ot be corrected.</w:t>
            </w:r>
            <w:r w:rsidRPr="00716B83">
              <w:rPr>
                <w:noProof/>
              </w:rPr>
              <w:t xml:space="preserve"> </w:t>
            </w:r>
            <w:r w:rsidRPr="00716B83">
              <w:rPr>
                <w:noProof/>
              </w:rPr>
              <w:br/>
            </w:r>
          </w:p>
        </w:tc>
      </w:tr>
      <w:tr w:rsidR="006130F5" w14:paraId="10557149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A0B00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4F4EF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0F23529A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7A5AF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BEBD7" w14:textId="75E55CAD" w:rsidR="006130F5" w:rsidRDefault="001A340A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Contianer ID contents. Please see below</w:t>
            </w:r>
          </w:p>
        </w:tc>
      </w:tr>
      <w:tr w:rsidR="006130F5" w14:paraId="09D69E36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499F6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35F29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2E3A1B37" w14:textId="77777777" w:rsidTr="00CA6D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029E7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443CF" w14:textId="35248F95" w:rsidR="006130F5" w:rsidRDefault="001A340A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testcases based on current Prose</w:t>
            </w:r>
          </w:p>
        </w:tc>
      </w:tr>
      <w:tr w:rsidR="006130F5" w14:paraId="1D0DF135" w14:textId="77777777" w:rsidTr="00CA6D19">
        <w:tc>
          <w:tcPr>
            <w:tcW w:w="2694" w:type="dxa"/>
            <w:gridSpan w:val="2"/>
          </w:tcPr>
          <w:p w14:paraId="0632DD9B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6C47DE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6797B7ED" w14:textId="77777777" w:rsidTr="00CA6D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B44C3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9C3C1" w14:textId="4B508053" w:rsidR="006130F5" w:rsidRDefault="003B5FBB" w:rsidP="00CA6D19">
            <w:pPr>
              <w:pStyle w:val="CRCoverPage"/>
              <w:spacing w:after="0"/>
              <w:ind w:left="100"/>
              <w:rPr>
                <w:noProof/>
              </w:rPr>
            </w:pPr>
            <w:r w:rsidRPr="003B5FBB">
              <w:rPr>
                <w:noProof/>
                <w:highlight w:val="yellow"/>
              </w:rPr>
              <w:t>4.7.2</w:t>
            </w:r>
          </w:p>
        </w:tc>
      </w:tr>
      <w:tr w:rsidR="006130F5" w14:paraId="2D751F41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7DFD5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2B4F7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368136EA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CCAF2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26096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01696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EF5165" w14:textId="77777777" w:rsidR="006130F5" w:rsidRDefault="006130F5" w:rsidP="00CA6D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126A35" w14:textId="77777777" w:rsidR="006130F5" w:rsidRDefault="006130F5" w:rsidP="00CA6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0F5" w14:paraId="6A90E205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489AD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25D16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9C10D" w14:textId="5A59A5C7" w:rsidR="006130F5" w:rsidRDefault="009E6940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EFE211" w14:textId="77777777" w:rsidR="006130F5" w:rsidRDefault="006130F5" w:rsidP="00CA6D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097EC" w14:textId="14A2644F" w:rsidR="006130F5" w:rsidRDefault="006130F5" w:rsidP="00CA6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0F5" w14:paraId="30EDE484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BB6E0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3A025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36D15" w14:textId="3C39B329" w:rsidR="006130F5" w:rsidRDefault="009E6940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C769A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EBFB9" w14:textId="34EED58F" w:rsidR="006130F5" w:rsidRDefault="006130F5" w:rsidP="00CA6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0F5" w14:paraId="0ACAFF0F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45A4B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8CDE1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F1A64" w14:textId="0C9B0D01" w:rsidR="006130F5" w:rsidRDefault="009E6940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4264D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E25C1" w14:textId="4983A4E4" w:rsidR="006130F5" w:rsidRDefault="006130F5" w:rsidP="00CA6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0F5" w14:paraId="6DCE3719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7A0CB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04404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</w:p>
        </w:tc>
      </w:tr>
      <w:tr w:rsidR="006130F5" w14:paraId="28A092B9" w14:textId="77777777" w:rsidTr="00CA6D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EA2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0CC3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0F5" w:rsidRPr="008863B9" w14:paraId="0B940688" w14:textId="77777777" w:rsidTr="00CA6D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97CAE" w14:textId="77777777" w:rsidR="006130F5" w:rsidRPr="008863B9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A0DEE6" w14:textId="77777777" w:rsidR="006130F5" w:rsidRPr="008863B9" w:rsidRDefault="006130F5" w:rsidP="00CA6D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0F5" w14:paraId="67CE4188" w14:textId="77777777" w:rsidTr="00CA6D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B553D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1EA17" w14:textId="66D143B1" w:rsidR="006130F5" w:rsidRDefault="003B5FBB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R5-252164r1 : Updated the clauses affected in coversheet.</w:t>
            </w:r>
          </w:p>
        </w:tc>
      </w:tr>
    </w:tbl>
    <w:p w14:paraId="6EB4DBB0" w14:textId="77777777" w:rsidR="006130F5" w:rsidRDefault="006130F5" w:rsidP="006130F5">
      <w:pPr>
        <w:pStyle w:val="CRCoverPage"/>
        <w:spacing w:after="0"/>
        <w:rPr>
          <w:noProof/>
          <w:sz w:val="8"/>
          <w:szCs w:val="8"/>
        </w:rPr>
      </w:pPr>
    </w:p>
    <w:p w14:paraId="2B5CF49C" w14:textId="77777777" w:rsidR="006130F5" w:rsidRDefault="006130F5" w:rsidP="006130F5">
      <w:pPr>
        <w:rPr>
          <w:noProof/>
        </w:rPr>
        <w:sectPr w:rsidR="006130F5" w:rsidSect="006130F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0E050" w14:textId="77777777" w:rsidR="006130F5" w:rsidRDefault="006130F5" w:rsidP="006130F5">
      <w:pPr>
        <w:rPr>
          <w:noProof/>
        </w:rPr>
      </w:pPr>
    </w:p>
    <w:p w14:paraId="26BCB17B" w14:textId="77777777" w:rsidR="009F73BC" w:rsidRPr="00401E0C" w:rsidRDefault="009F73BC" w:rsidP="009F73BC">
      <w:pPr>
        <w:pStyle w:val="Heading3"/>
      </w:pPr>
      <w:r w:rsidRPr="00401E0C">
        <w:t>4.7.2</w:t>
      </w:r>
      <w:r w:rsidRPr="00401E0C">
        <w:tab/>
        <w:t>Contents of 5GSM messages</w:t>
      </w:r>
      <w:bookmarkEnd w:id="0"/>
      <w:bookmarkEnd w:id="1"/>
    </w:p>
    <w:p w14:paraId="2FF19500" w14:textId="77777777" w:rsidR="009F73BC" w:rsidRPr="00401E0C" w:rsidRDefault="009F73BC" w:rsidP="00AC6BFC">
      <w:pPr>
        <w:pStyle w:val="Heading4"/>
      </w:pPr>
      <w:bookmarkStart w:id="3" w:name="_Toc21354089"/>
      <w:bookmarkStart w:id="4" w:name="_Toc27749708"/>
      <w:r w:rsidRPr="00401E0C">
        <w:rPr>
          <w:i/>
        </w:rPr>
        <w:t>–</w:t>
      </w:r>
      <w:r w:rsidRPr="00401E0C">
        <w:rPr>
          <w:i/>
        </w:rPr>
        <w:tab/>
        <w:t>PDU session establishment request</w:t>
      </w:r>
      <w:bookmarkEnd w:id="3"/>
      <w:bookmarkEnd w:id="4"/>
    </w:p>
    <w:p w14:paraId="61EDE841" w14:textId="77777777" w:rsidR="009F73BC" w:rsidRPr="00401E0C" w:rsidRDefault="009F73BC" w:rsidP="009F73BC">
      <w:pPr>
        <w:pStyle w:val="TH"/>
        <w:rPr>
          <w:iCs/>
        </w:rPr>
      </w:pPr>
      <w:bookmarkStart w:id="5" w:name="_CRTable4_7_21"/>
      <w:r w:rsidRPr="00401E0C">
        <w:t xml:space="preserve">Table </w:t>
      </w:r>
      <w:bookmarkEnd w:id="5"/>
      <w:r w:rsidRPr="00401E0C">
        <w:t xml:space="preserve">4.7.2-1: </w:t>
      </w:r>
      <w:r w:rsidRPr="00401E0C">
        <w:rPr>
          <w:iCs/>
        </w:rPr>
        <w:t>PDU SESSION ESTABLISHMENT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F73BC" w:rsidRPr="00401E0C" w14:paraId="7111A5CC" w14:textId="77777777" w:rsidTr="002306F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BD9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Derivation Path: 24.501 clause 8.3.1</w:t>
            </w:r>
          </w:p>
        </w:tc>
      </w:tr>
      <w:tr w:rsidR="009F73BC" w:rsidRPr="00401E0C" w14:paraId="001BBCB0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126796" w14:textId="77777777" w:rsidR="009F73BC" w:rsidRPr="00401E0C" w:rsidRDefault="009F73BC" w:rsidP="0087155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61CD5A9" w14:textId="77777777" w:rsidR="009F73BC" w:rsidRPr="00401E0C" w:rsidRDefault="009F73BC" w:rsidP="0087155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B3D8B03" w14:textId="77777777" w:rsidR="009F73BC" w:rsidRPr="00401E0C" w:rsidRDefault="009F73BC" w:rsidP="0087155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30ACB07" w14:textId="77777777" w:rsidR="009F73BC" w:rsidRPr="00401E0C" w:rsidRDefault="009F73BC" w:rsidP="0087155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9F73BC" w:rsidRPr="00401E0C" w14:paraId="45506A61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26A34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Extended protocol discriminator</w:t>
            </w:r>
          </w:p>
        </w:tc>
        <w:tc>
          <w:tcPr>
            <w:tcW w:w="2267" w:type="dxa"/>
          </w:tcPr>
          <w:p w14:paraId="1A512490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‘0010 1110’B</w:t>
            </w:r>
          </w:p>
        </w:tc>
        <w:tc>
          <w:tcPr>
            <w:tcW w:w="1700" w:type="dxa"/>
          </w:tcPr>
          <w:p w14:paraId="35F457BE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5GS session management messages</w:t>
            </w:r>
          </w:p>
        </w:tc>
        <w:tc>
          <w:tcPr>
            <w:tcW w:w="1245" w:type="dxa"/>
          </w:tcPr>
          <w:p w14:paraId="79D6ED09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401E0C" w14:paraId="1FA16880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0DEBAC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PDU session ID</w:t>
            </w:r>
          </w:p>
        </w:tc>
        <w:tc>
          <w:tcPr>
            <w:tcW w:w="2267" w:type="dxa"/>
          </w:tcPr>
          <w:p w14:paraId="6616F68E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rFonts w:eastAsia="MS PGothic"/>
                <w:lang w:eastAsia="en-US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19FD93F5" w14:textId="77777777" w:rsidR="009F73BC" w:rsidRPr="00401E0C" w:rsidRDefault="009F73BC" w:rsidP="0087155B">
            <w:pPr>
              <w:pStyle w:val="TAL"/>
              <w:rPr>
                <w:rFonts w:eastAsia="MS PGothic"/>
                <w:lang w:eastAsia="en-US"/>
              </w:rPr>
            </w:pPr>
          </w:p>
        </w:tc>
        <w:tc>
          <w:tcPr>
            <w:tcW w:w="1245" w:type="dxa"/>
          </w:tcPr>
          <w:p w14:paraId="3021E6D6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401E0C" w14:paraId="38555947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32B84A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PTI</w:t>
            </w:r>
          </w:p>
        </w:tc>
        <w:tc>
          <w:tcPr>
            <w:tcW w:w="2267" w:type="dxa"/>
          </w:tcPr>
          <w:p w14:paraId="4AD4B4CA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Any value from 1 to 254</w:t>
            </w:r>
          </w:p>
        </w:tc>
        <w:tc>
          <w:tcPr>
            <w:tcW w:w="1700" w:type="dxa"/>
          </w:tcPr>
          <w:p w14:paraId="5D289547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F3B435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401E0C" w14:paraId="73450149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4ED4BB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PDU SESSION ESTABLISHMENT REQUEST message identity</w:t>
            </w:r>
          </w:p>
        </w:tc>
        <w:tc>
          <w:tcPr>
            <w:tcW w:w="2267" w:type="dxa"/>
          </w:tcPr>
          <w:p w14:paraId="1443DEE8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‘1100 0001’B</w:t>
            </w:r>
          </w:p>
        </w:tc>
        <w:tc>
          <w:tcPr>
            <w:tcW w:w="1700" w:type="dxa"/>
          </w:tcPr>
          <w:p w14:paraId="0ACB1D03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24AE71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E0889" w:rsidRPr="00401E0C" w14:paraId="75C45B7E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4F3E5D" w14:textId="77777777" w:rsidR="009E0889" w:rsidRPr="00401E0C" w:rsidRDefault="009E0889" w:rsidP="00E811EB">
            <w:pPr>
              <w:pStyle w:val="TAL"/>
            </w:pPr>
            <w:r w:rsidRPr="00401E0C">
              <w:t>Integrity protection maximum data rate</w:t>
            </w:r>
          </w:p>
        </w:tc>
        <w:tc>
          <w:tcPr>
            <w:tcW w:w="2267" w:type="dxa"/>
          </w:tcPr>
          <w:p w14:paraId="30183E8B" w14:textId="77777777" w:rsidR="009E0889" w:rsidRPr="00401E0C" w:rsidRDefault="009E0889" w:rsidP="00E811EB">
            <w:pPr>
              <w:pStyle w:val="TAL"/>
            </w:pPr>
            <w:r w:rsidRPr="00401E0C">
              <w:t>Present but contents not checked</w:t>
            </w:r>
          </w:p>
        </w:tc>
        <w:tc>
          <w:tcPr>
            <w:tcW w:w="1700" w:type="dxa"/>
          </w:tcPr>
          <w:p w14:paraId="2D241C49" w14:textId="77777777" w:rsidR="009E0889" w:rsidRPr="00401E0C" w:rsidRDefault="009E0889" w:rsidP="00E811EB">
            <w:pPr>
              <w:pStyle w:val="TAL"/>
            </w:pPr>
          </w:p>
        </w:tc>
        <w:tc>
          <w:tcPr>
            <w:tcW w:w="1245" w:type="dxa"/>
          </w:tcPr>
          <w:p w14:paraId="5D5DE26D" w14:textId="77777777" w:rsidR="009E0889" w:rsidRPr="00401E0C" w:rsidRDefault="009E0889" w:rsidP="00E811EB">
            <w:pPr>
              <w:pStyle w:val="TAL"/>
            </w:pPr>
          </w:p>
        </w:tc>
      </w:tr>
      <w:tr w:rsidR="00B05B39" w:rsidRPr="00401E0C" w14:paraId="0FB3955A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F6E032" w14:textId="77777777" w:rsidR="00B05B39" w:rsidRPr="00401E0C" w:rsidRDefault="00B05B39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PDU session type</w:t>
            </w:r>
          </w:p>
        </w:tc>
        <w:tc>
          <w:tcPr>
            <w:tcW w:w="2267" w:type="dxa"/>
          </w:tcPr>
          <w:p w14:paraId="0203958A" w14:textId="59BCDDD6" w:rsidR="00B05B39" w:rsidRPr="00401E0C" w:rsidRDefault="00B05B39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Any value between '001'B, '010'B</w:t>
            </w:r>
            <w:r w:rsidR="00DF4EB0" w:rsidRPr="00401E0C">
              <w:t xml:space="preserve">, </w:t>
            </w:r>
            <w:r w:rsidRPr="00401E0C">
              <w:rPr>
                <w:lang w:eastAsia="en-US"/>
              </w:rPr>
              <w:t>'011'B</w:t>
            </w:r>
            <w:r w:rsidR="00DF4EB0" w:rsidRPr="00401E0C">
              <w:t xml:space="preserve"> and ‘101’B</w:t>
            </w:r>
          </w:p>
        </w:tc>
        <w:tc>
          <w:tcPr>
            <w:tcW w:w="1700" w:type="dxa"/>
          </w:tcPr>
          <w:p w14:paraId="5E8C8B86" w14:textId="3D9740B8" w:rsidR="00B05B39" w:rsidRPr="00401E0C" w:rsidRDefault="00B05B39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The allowed values are respectively IPv4, IPv6</w:t>
            </w:r>
            <w:r w:rsidR="00DF4EB0" w:rsidRPr="00401E0C">
              <w:t xml:space="preserve">, </w:t>
            </w:r>
            <w:r w:rsidRPr="00401E0C">
              <w:rPr>
                <w:lang w:eastAsia="en-US"/>
              </w:rPr>
              <w:t xml:space="preserve">IPv4v6 </w:t>
            </w:r>
            <w:r w:rsidR="00DF4EB0" w:rsidRPr="00401E0C">
              <w:t>and Ethernet (EtherType as defined in IEEE 802.3)</w:t>
            </w:r>
          </w:p>
        </w:tc>
        <w:tc>
          <w:tcPr>
            <w:tcW w:w="1245" w:type="dxa"/>
          </w:tcPr>
          <w:p w14:paraId="50D17CF5" w14:textId="77777777" w:rsidR="00B05B39" w:rsidRPr="00401E0C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66F9F017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756912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SSC mode</w:t>
            </w:r>
          </w:p>
        </w:tc>
        <w:tc>
          <w:tcPr>
            <w:tcW w:w="2267" w:type="dxa"/>
          </w:tcPr>
          <w:p w14:paraId="6E4CCD66" w14:textId="44BC22A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370B79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41021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49854FE5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7C83FD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5GSM capability</w:t>
            </w:r>
          </w:p>
        </w:tc>
        <w:tc>
          <w:tcPr>
            <w:tcW w:w="2267" w:type="dxa"/>
          </w:tcPr>
          <w:p w14:paraId="4CE04E63" w14:textId="008A40CE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542BFEC2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D94DA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2C95BA89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56D591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Maximum number of supported packet filters</w:t>
            </w:r>
          </w:p>
        </w:tc>
        <w:tc>
          <w:tcPr>
            <w:tcW w:w="2267" w:type="dxa"/>
          </w:tcPr>
          <w:p w14:paraId="104BD932" w14:textId="52E4D409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8D80B83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3E6AD9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22B03D03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21D9FD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Always-on PDU session requested</w:t>
            </w:r>
          </w:p>
        </w:tc>
        <w:tc>
          <w:tcPr>
            <w:tcW w:w="2267" w:type="dxa"/>
          </w:tcPr>
          <w:p w14:paraId="38B46593" w14:textId="2FA735C3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BA987C0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C9B84D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6885BFA8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C18210" w14:textId="64F0E10C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Always-on PDU session requested</w:t>
            </w:r>
          </w:p>
        </w:tc>
        <w:tc>
          <w:tcPr>
            <w:tcW w:w="2267" w:type="dxa"/>
          </w:tcPr>
          <w:p w14:paraId="2BA789D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5FB16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25B461" w14:textId="07F66AB2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SST_URLLC</w:t>
            </w:r>
          </w:p>
        </w:tc>
      </w:tr>
      <w:tr w:rsidR="00FC7E2F" w:rsidRPr="00401E0C" w14:paraId="16AA6FA2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6AFA98" w14:textId="1367E045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 xml:space="preserve">  APSR</w:t>
            </w:r>
          </w:p>
        </w:tc>
        <w:tc>
          <w:tcPr>
            <w:tcW w:w="2267" w:type="dxa"/>
          </w:tcPr>
          <w:p w14:paraId="3E1C6BF1" w14:textId="65BDD199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‘1’B</w:t>
            </w:r>
          </w:p>
        </w:tc>
        <w:tc>
          <w:tcPr>
            <w:tcW w:w="1700" w:type="dxa"/>
          </w:tcPr>
          <w:p w14:paraId="6365C468" w14:textId="6C5557DF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Always-on PDU session requested</w:t>
            </w:r>
          </w:p>
        </w:tc>
        <w:tc>
          <w:tcPr>
            <w:tcW w:w="1245" w:type="dxa"/>
          </w:tcPr>
          <w:p w14:paraId="522CAB0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64344325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216A2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SM PDU DN request container</w:t>
            </w:r>
          </w:p>
        </w:tc>
        <w:tc>
          <w:tcPr>
            <w:tcW w:w="2267" w:type="dxa"/>
          </w:tcPr>
          <w:p w14:paraId="42F2B170" w14:textId="3CC64CA3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38DE9E7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53496B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4ECE163A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00C1E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Extended protocol configuration options</w:t>
            </w:r>
          </w:p>
        </w:tc>
        <w:tc>
          <w:tcPr>
            <w:tcW w:w="2267" w:type="dxa"/>
          </w:tcPr>
          <w:p w14:paraId="6C1B7E20" w14:textId="1E76D80B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5C28F34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The SS shall remember if this IE is present and its contents because this affects subsequent SS behaviour, e.g. coding of </w:t>
            </w:r>
            <w:r w:rsidRPr="00401E0C">
              <w:rPr>
                <w:iCs/>
                <w:lang w:eastAsia="en-US"/>
              </w:rPr>
              <w:t>PDU SESSION ESTABLISHMENT ACCEPT</w:t>
            </w:r>
            <w:r w:rsidRPr="00401E0C">
              <w:rPr>
                <w:lang w:eastAsia="en-US"/>
              </w:rPr>
              <w:t>.</w:t>
            </w:r>
          </w:p>
        </w:tc>
        <w:tc>
          <w:tcPr>
            <w:tcW w:w="1245" w:type="dxa"/>
          </w:tcPr>
          <w:p w14:paraId="43FCA837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08153774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6E2B4B" w14:textId="07BFEA1D" w:rsidR="00FC7E2F" w:rsidRPr="00401E0C" w:rsidRDefault="00FC7E2F" w:rsidP="00FC7E2F">
            <w:pPr>
              <w:pStyle w:val="TAL"/>
              <w:rPr>
                <w:lang w:eastAsia="en-US"/>
              </w:rPr>
            </w:pPr>
            <w:bookmarkStart w:id="6" w:name="_Hlk197002090"/>
            <w:r w:rsidRPr="00401E0C">
              <w:t>Extended protocol configuration options</w:t>
            </w:r>
          </w:p>
        </w:tc>
        <w:tc>
          <w:tcPr>
            <w:tcW w:w="2267" w:type="dxa"/>
          </w:tcPr>
          <w:p w14:paraId="057F85D6" w14:textId="43D61764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Present including at least the following container</w:t>
            </w:r>
          </w:p>
        </w:tc>
        <w:tc>
          <w:tcPr>
            <w:tcW w:w="1700" w:type="dxa"/>
          </w:tcPr>
          <w:p w14:paraId="083E0EF4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D0608F" w14:textId="51B12F32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</w:rPr>
              <w:t>DATA_OFF</w:t>
            </w:r>
          </w:p>
        </w:tc>
      </w:tr>
      <w:tr w:rsidR="00FC7E2F" w:rsidRPr="00401E0C" w14:paraId="0F986801" w14:textId="77777777" w:rsidTr="002306FA">
        <w:tc>
          <w:tcPr>
            <w:tcW w:w="4535" w:type="dxa"/>
            <w:gridSpan w:val="2"/>
          </w:tcPr>
          <w:p w14:paraId="43954E1E" w14:textId="156C6982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 xml:space="preserve">  Container ID n</w:t>
            </w:r>
          </w:p>
        </w:tc>
        <w:tc>
          <w:tcPr>
            <w:tcW w:w="2267" w:type="dxa"/>
          </w:tcPr>
          <w:p w14:paraId="51E2A6DF" w14:textId="10AB146F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rFonts w:eastAsia="Batang" w:cs="Arial"/>
                <w:szCs w:val="18"/>
              </w:rPr>
              <w:t>‘0017’H</w:t>
            </w:r>
          </w:p>
        </w:tc>
        <w:tc>
          <w:tcPr>
            <w:tcW w:w="1700" w:type="dxa"/>
          </w:tcPr>
          <w:p w14:paraId="7F2887E8" w14:textId="703307D8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</w:rPr>
              <w:t>3GPP PS data off UE status</w:t>
            </w:r>
          </w:p>
        </w:tc>
        <w:tc>
          <w:tcPr>
            <w:tcW w:w="1245" w:type="dxa"/>
            <w:tcBorders>
              <w:bottom w:val="nil"/>
            </w:tcBorders>
          </w:tcPr>
          <w:p w14:paraId="50F2D9B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271507B6" w14:textId="77777777" w:rsidTr="002306FA">
        <w:tc>
          <w:tcPr>
            <w:tcW w:w="4535" w:type="dxa"/>
            <w:gridSpan w:val="2"/>
          </w:tcPr>
          <w:p w14:paraId="451724C3" w14:textId="70C0D6A3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 xml:space="preserve">    Length of container ID n contents</w:t>
            </w:r>
          </w:p>
        </w:tc>
        <w:tc>
          <w:tcPr>
            <w:tcW w:w="2267" w:type="dxa"/>
          </w:tcPr>
          <w:p w14:paraId="23EA1ED0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ACE076" w14:textId="30F71E15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1 octet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E2BF2F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50060C26" w14:textId="77777777" w:rsidTr="002306FA">
        <w:tc>
          <w:tcPr>
            <w:tcW w:w="4535" w:type="dxa"/>
            <w:gridSpan w:val="2"/>
          </w:tcPr>
          <w:p w14:paraId="52F5A267" w14:textId="1349D0A4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 xml:space="preserve">    Container ID n contents</w:t>
            </w:r>
          </w:p>
        </w:tc>
        <w:tc>
          <w:tcPr>
            <w:tcW w:w="2267" w:type="dxa"/>
          </w:tcPr>
          <w:p w14:paraId="34643517" w14:textId="75178842" w:rsidR="00FC7E2F" w:rsidRPr="00401E0C" w:rsidRDefault="00FC7E2F" w:rsidP="00FC7E2F">
            <w:pPr>
              <w:pStyle w:val="TAL"/>
              <w:rPr>
                <w:lang w:eastAsia="en-US"/>
              </w:rPr>
            </w:pPr>
            <w:del w:id="7" w:author="Rohde &amp; Schwarz" w:date="2025-05-01T14:26:00Z" w16du:dateUtc="2025-05-01T13:26:00Z">
              <w:r w:rsidRPr="00401E0C" w:rsidDel="001448DE">
                <w:rPr>
                  <w:rFonts w:eastAsia="Batang" w:cs="Arial"/>
                  <w:szCs w:val="18"/>
                </w:rPr>
                <w:delText>‘01’H</w:delText>
              </w:r>
            </w:del>
            <w:ins w:id="8" w:author="Rohde &amp; Schwarz" w:date="2025-05-01T14:26:00Z" w16du:dateUtc="2025-05-01T13:26:00Z">
              <w:r w:rsidR="001448DE">
                <w:rPr>
                  <w:rFonts w:eastAsia="Batang" w:cs="Arial"/>
                  <w:szCs w:val="18"/>
                </w:rPr>
                <w:t xml:space="preserve">Any </w:t>
              </w:r>
            </w:ins>
            <w:ins w:id="9" w:author="Rohde &amp; Schwarz" w:date="2025-05-01T14:27:00Z" w16du:dateUtc="2025-05-01T13:27:00Z">
              <w:r w:rsidR="001448DE">
                <w:rPr>
                  <w:rFonts w:eastAsia="Batang" w:cs="Arial"/>
                  <w:szCs w:val="18"/>
                </w:rPr>
                <w:t xml:space="preserve">value </w:t>
              </w:r>
            </w:ins>
            <w:ins w:id="10" w:author="Rohde &amp; Schwarz" w:date="2025-05-01T14:26:00Z" w16du:dateUtc="2025-05-01T13:26:00Z">
              <w:r w:rsidR="001448DE">
                <w:rPr>
                  <w:rFonts w:eastAsia="Batang" w:cs="Arial"/>
                  <w:szCs w:val="18"/>
                </w:rPr>
                <w:t xml:space="preserve">between </w:t>
              </w:r>
            </w:ins>
            <w:ins w:id="11" w:author="Rohde &amp; Schwarz" w:date="2025-05-01T14:27:00Z" w16du:dateUtc="2025-05-01T13:27:00Z">
              <w:r w:rsidR="001448DE">
                <w:rPr>
                  <w:rFonts w:eastAsia="Batang" w:cs="Arial"/>
                  <w:szCs w:val="18"/>
                </w:rPr>
                <w:t>‘01’H and ‘02’H</w:t>
              </w:r>
            </w:ins>
          </w:p>
        </w:tc>
        <w:tc>
          <w:tcPr>
            <w:tcW w:w="1700" w:type="dxa"/>
          </w:tcPr>
          <w:p w14:paraId="03558DDF" w14:textId="30C3143B" w:rsidR="00FC7E2F" w:rsidRPr="00401E0C" w:rsidRDefault="00FC7E2F" w:rsidP="00FC7E2F">
            <w:pPr>
              <w:pStyle w:val="TAL"/>
              <w:rPr>
                <w:lang w:eastAsia="en-US"/>
              </w:rPr>
            </w:pPr>
            <w:del w:id="12" w:author="Rohde &amp; Schwarz" w:date="2025-05-01T14:27:00Z" w16du:dateUtc="2025-05-01T13:27:00Z">
              <w:r w:rsidRPr="00401E0C" w:rsidDel="001448DE">
                <w:rPr>
                  <w:rFonts w:cs="Arial"/>
                </w:rPr>
                <w:delText>‘deactivated’</w:delText>
              </w:r>
            </w:del>
          </w:p>
        </w:tc>
        <w:tc>
          <w:tcPr>
            <w:tcW w:w="1245" w:type="dxa"/>
            <w:tcBorders>
              <w:top w:val="nil"/>
            </w:tcBorders>
          </w:tcPr>
          <w:p w14:paraId="043067AD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bookmarkEnd w:id="6"/>
      <w:tr w:rsidR="00FC7E2F" w:rsidRPr="00401E0C" w14:paraId="71282E64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D84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0C1" w14:textId="504AD4C5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D0B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17E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43B27D63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AFFC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218C" w14:textId="61D15AF0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F13E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BB42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38075C70" w14:textId="77777777" w:rsidTr="007B5A6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CB59" w14:textId="77777777" w:rsidR="00FC7E2F" w:rsidRPr="00401E0C" w:rsidRDefault="00FC7E2F" w:rsidP="00FC7E2F">
            <w:pPr>
              <w:pStyle w:val="TAL"/>
            </w:pPr>
            <w:r w:rsidRPr="00401E0C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D373" w14:textId="10234F76" w:rsidR="00FC7E2F" w:rsidRPr="00401E0C" w:rsidRDefault="00FC7E2F" w:rsidP="00FC7E2F">
            <w:pPr>
              <w:pStyle w:val="TAL"/>
            </w:pPr>
            <w:r w:rsidRPr="00401E0C">
              <w:t>Any value according to TS 24.501 [25] subclause 9.11.4.25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AC81" w14:textId="77777777" w:rsidR="00FC7E2F" w:rsidRPr="00401E0C" w:rsidRDefault="00FC7E2F" w:rsidP="00FC7E2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C6E1" w14:textId="77777777" w:rsidR="00FC7E2F" w:rsidRPr="00401E0C" w:rsidRDefault="00FC7E2F" w:rsidP="00FC7E2F">
            <w:pPr>
              <w:pStyle w:val="TAL"/>
            </w:pPr>
            <w:r w:rsidRPr="00401E0C">
              <w:t>Ethernet</w:t>
            </w:r>
          </w:p>
        </w:tc>
      </w:tr>
      <w:tr w:rsidR="00FC7E2F" w:rsidRPr="00401E0C" w14:paraId="42E1FEB7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117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B52F" w14:textId="379A8D11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9355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F3C0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56B8520A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96F5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2519" w14:textId="3F22A3E3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FFBB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5F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748F3E0E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31A1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F22F" w14:textId="2EF605B8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E949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8B3C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54FDC699" w14:textId="77777777" w:rsidTr="007B5A6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D8C0" w14:textId="77777777" w:rsidR="00FC7E2F" w:rsidRPr="00401E0C" w:rsidRDefault="00FC7E2F" w:rsidP="00FC7E2F">
            <w:pPr>
              <w:pStyle w:val="TAL"/>
            </w:pPr>
            <w:r w:rsidRPr="00401E0C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F306" w14:textId="51C12823" w:rsidR="00FC7E2F" w:rsidRPr="00401E0C" w:rsidRDefault="00FC7E2F" w:rsidP="00FC7E2F">
            <w:pPr>
              <w:pStyle w:val="TAL"/>
            </w:pPr>
            <w:r w:rsidRPr="00401E0C">
              <w:t>Any value according to TS 24.501 [25] subclause 9.11.4.28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0CA4" w14:textId="77777777" w:rsidR="00FC7E2F" w:rsidRPr="00401E0C" w:rsidRDefault="00FC7E2F" w:rsidP="00FC7E2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2CB" w14:textId="77777777" w:rsidR="00FC7E2F" w:rsidRPr="00401E0C" w:rsidRDefault="00FC7E2F" w:rsidP="00FC7E2F">
            <w:pPr>
              <w:pStyle w:val="TAL"/>
            </w:pPr>
            <w:r w:rsidRPr="00401E0C">
              <w:t>Ethernet</w:t>
            </w:r>
          </w:p>
        </w:tc>
      </w:tr>
      <w:tr w:rsidR="00FC7E2F" w:rsidRPr="00401E0C" w14:paraId="130BC514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74E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bookmarkStart w:id="13" w:name="_Hlk40703641"/>
            <w:r w:rsidRPr="00401E0C">
              <w:rPr>
                <w:lang w:eastAsia="en-US"/>
              </w:rPr>
              <w:t>Suggested</w:t>
            </w:r>
            <w:bookmarkEnd w:id="13"/>
            <w:r w:rsidRPr="00401E0C">
              <w:rPr>
                <w:lang w:eastAsia="en-US"/>
              </w:rPr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3DDE" w14:textId="2F463DE9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4204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18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1E64943B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617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E4E0" w14:textId="34C1D3DC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4CA0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BA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375EBF76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57C1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Requested MBS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30F" w14:textId="37DF18A1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55E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C613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10F3344A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F5AC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PDU session pair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9F39" w14:textId="04C099AE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273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E941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663D9F97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ADE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RSN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91DF" w14:textId="6BD45CBC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3C5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A22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193CCFD0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457D" w14:textId="7111B179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URSP rule enforcement reports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49B" w14:textId="4CF67ECC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10FC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C3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</w:tbl>
    <w:p w14:paraId="45944A1C" w14:textId="36EA941B" w:rsidR="009F73BC" w:rsidRPr="00401E0C" w:rsidRDefault="009F73BC" w:rsidP="009F73B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E5CA9" w:rsidRPr="00401E0C" w14:paraId="4A9AFB08" w14:textId="77777777" w:rsidTr="00665141">
        <w:tc>
          <w:tcPr>
            <w:tcW w:w="3936" w:type="dxa"/>
          </w:tcPr>
          <w:p w14:paraId="2BAD977F" w14:textId="77777777" w:rsidR="004E5CA9" w:rsidRPr="00401E0C" w:rsidRDefault="004E5CA9" w:rsidP="0078778A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3D99A6A6" w14:textId="77777777" w:rsidR="004E5CA9" w:rsidRPr="00401E0C" w:rsidRDefault="004E5CA9" w:rsidP="0078778A">
            <w:pPr>
              <w:pStyle w:val="TAH"/>
            </w:pPr>
            <w:r w:rsidRPr="00401E0C">
              <w:t>Explanation</w:t>
            </w:r>
          </w:p>
        </w:tc>
      </w:tr>
      <w:tr w:rsidR="004E5CA9" w:rsidRPr="00401E0C" w14:paraId="1AE578D7" w14:textId="77777777" w:rsidTr="00665141">
        <w:tc>
          <w:tcPr>
            <w:tcW w:w="3936" w:type="dxa"/>
          </w:tcPr>
          <w:p w14:paraId="369D3BBF" w14:textId="77777777" w:rsidR="004E5CA9" w:rsidRPr="00401E0C" w:rsidRDefault="004E5CA9" w:rsidP="0078778A">
            <w:pPr>
              <w:pStyle w:val="TAL"/>
            </w:pPr>
            <w:r w:rsidRPr="00401E0C">
              <w:rPr>
                <w:rFonts w:cs="Arial"/>
              </w:rPr>
              <w:t>DATA_OFF</w:t>
            </w:r>
          </w:p>
        </w:tc>
        <w:tc>
          <w:tcPr>
            <w:tcW w:w="5811" w:type="dxa"/>
          </w:tcPr>
          <w:p w14:paraId="4909E00F" w14:textId="599D7907" w:rsidR="004E5CA9" w:rsidRPr="00401E0C" w:rsidRDefault="004E5CA9" w:rsidP="0078778A">
            <w:pPr>
              <w:pStyle w:val="TAL"/>
            </w:pPr>
            <w:r w:rsidRPr="00401E0C">
              <w:t xml:space="preserve">If the UE supports </w:t>
            </w:r>
            <w:r w:rsidRPr="00401E0C">
              <w:rPr>
                <w:rFonts w:cs="Arial"/>
              </w:rPr>
              <w:t xml:space="preserve">3GPP PS data off as specified in TS </w:t>
            </w:r>
            <w:r w:rsidR="003C3A8D" w:rsidRPr="00401E0C">
              <w:rPr>
                <w:rFonts w:cs="Arial"/>
              </w:rPr>
              <w:t>38.508-2 [10], Table A.4.3.7-1/xx</w:t>
            </w:r>
          </w:p>
        </w:tc>
      </w:tr>
      <w:tr w:rsidR="00665141" w:rsidRPr="00401E0C" w14:paraId="46A3A334" w14:textId="77777777" w:rsidTr="00665141">
        <w:tc>
          <w:tcPr>
            <w:tcW w:w="3936" w:type="dxa"/>
          </w:tcPr>
          <w:p w14:paraId="33C5AB23" w14:textId="77777777" w:rsidR="00665141" w:rsidRPr="00401E0C" w:rsidRDefault="00665141" w:rsidP="007B5A68">
            <w:pPr>
              <w:pStyle w:val="TAL"/>
              <w:rPr>
                <w:rFonts w:cs="Arial"/>
              </w:rPr>
            </w:pPr>
            <w:r w:rsidRPr="00401E0C">
              <w:t>Ethernet</w:t>
            </w:r>
          </w:p>
        </w:tc>
        <w:tc>
          <w:tcPr>
            <w:tcW w:w="5811" w:type="dxa"/>
          </w:tcPr>
          <w:p w14:paraId="41431C5B" w14:textId="77777777" w:rsidR="00665141" w:rsidRPr="00401E0C" w:rsidRDefault="00665141" w:rsidP="007B5A68">
            <w:pPr>
              <w:pStyle w:val="TAL"/>
            </w:pPr>
            <w:r w:rsidRPr="00401E0C">
              <w:t>If the PDU session type = '101'B.</w:t>
            </w:r>
          </w:p>
        </w:tc>
      </w:tr>
    </w:tbl>
    <w:p w14:paraId="58C7FB74" w14:textId="20DC70CC" w:rsidR="00F472DA" w:rsidRPr="00401E0C" w:rsidRDefault="00F472DA" w:rsidP="003C37E6"/>
    <w:sectPr w:rsidR="00F472DA" w:rsidRPr="00401E0C" w:rsidSect="00E2488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93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9FAF9" w14:textId="77777777" w:rsidR="009C6D24" w:rsidRPr="00D37832" w:rsidRDefault="009C6D24">
      <w:r w:rsidRPr="00D37832">
        <w:separator/>
      </w:r>
    </w:p>
  </w:endnote>
  <w:endnote w:type="continuationSeparator" w:id="0">
    <w:p w14:paraId="372AA221" w14:textId="77777777" w:rsidR="009C6D24" w:rsidRPr="00D37832" w:rsidRDefault="009C6D24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ACC62" w14:textId="77777777" w:rsidR="00A71C8D" w:rsidRDefault="00A71C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1B6C" w14:textId="77777777" w:rsidR="00A71C8D" w:rsidRDefault="00A71C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26081" w14:textId="77777777" w:rsidR="00A71C8D" w:rsidRDefault="00A71C8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3A1BC" w14:textId="77777777" w:rsidR="001448DE" w:rsidRDefault="001448D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63AB" w14:textId="10582E52" w:rsidR="00A843AD" w:rsidRPr="00D822BC" w:rsidRDefault="00A843AD" w:rsidP="00D822B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7F109" w14:textId="77777777" w:rsidR="001448DE" w:rsidRDefault="001448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1208" w14:textId="77777777" w:rsidR="009C6D24" w:rsidRPr="00D37832" w:rsidRDefault="009C6D24">
      <w:r w:rsidRPr="00D37832">
        <w:separator/>
      </w:r>
    </w:p>
  </w:footnote>
  <w:footnote w:type="continuationSeparator" w:id="0">
    <w:p w14:paraId="56DA6117" w14:textId="77777777" w:rsidR="009C6D24" w:rsidRPr="00D37832" w:rsidRDefault="009C6D24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1629" w14:textId="77777777" w:rsidR="006130F5" w:rsidRDefault="006130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01165" w14:textId="77777777" w:rsidR="00A71C8D" w:rsidRDefault="00A71C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33F99" w14:textId="77777777" w:rsidR="00A71C8D" w:rsidRDefault="00A71C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9702" w14:textId="0D8E4FB6" w:rsidR="001448DE" w:rsidRDefault="001448D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794A3D4" wp14:editId="0C5DC4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2283711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8312718"/>
                          </w:sdtPr>
                          <w:sdtEndPr/>
                          <w:sdtContent>
                            <w:p w14:paraId="11D2723B" w14:textId="219E38DB" w:rsidR="001448DE" w:rsidRPr="00A11327" w:rsidRDefault="001448D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94A3D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8312718"/>
                    </w:sdtPr>
                    <w:sdtEndPr/>
                    <w:sdtContent>
                      <w:p w14:paraId="11D2723B" w14:textId="219E38DB" w:rsidR="001448DE" w:rsidRPr="00A11327" w:rsidRDefault="001448D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4176" w14:textId="0DAFF133" w:rsidR="00A843AD" w:rsidRPr="00D37832" w:rsidRDefault="001448DE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1C4FBC8" wp14:editId="6CFC01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F398AD4" w14:textId="0796BFAE" w:rsidR="001448DE" w:rsidRPr="00A11327" w:rsidRDefault="001448D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C4FBC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F398AD4" w14:textId="0796BFAE" w:rsidR="001448DE" w:rsidRPr="00A11327" w:rsidRDefault="001448D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0F307" w14:textId="5B00D990" w:rsidR="001448DE" w:rsidRDefault="001448D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AA760BF" wp14:editId="12376D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0420787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97891153"/>
                          </w:sdtPr>
                          <w:sdtEndPr/>
                          <w:sdtContent>
                            <w:p w14:paraId="48646B36" w14:textId="7E9F87C2" w:rsidR="001448DE" w:rsidRPr="00A11327" w:rsidRDefault="001448D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760B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97891153"/>
                    </w:sdtPr>
                    <w:sdtEndPr/>
                    <w:sdtContent>
                      <w:p w14:paraId="48646B36" w14:textId="7E9F87C2" w:rsidR="001448DE" w:rsidRPr="00A11327" w:rsidRDefault="001448D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4"/>
  </w:num>
  <w:num w:numId="3" w16cid:durableId="864102760">
    <w:abstractNumId w:val="3"/>
  </w:num>
  <w:num w:numId="4" w16cid:durableId="1624263899">
    <w:abstractNumId w:val="5"/>
  </w:num>
  <w:num w:numId="5" w16cid:durableId="1736586505">
    <w:abstractNumId w:val="2"/>
  </w:num>
  <w:num w:numId="6" w16cid:durableId="1850825324">
    <w:abstractNumId w:val="7"/>
  </w:num>
  <w:num w:numId="7" w16cid:durableId="360597983">
    <w:abstractNumId w:val="6"/>
  </w:num>
  <w:num w:numId="8" w16cid:durableId="909657202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167"/>
    <w:rsid w:val="000253CB"/>
    <w:rsid w:val="00025766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5940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3930"/>
    <w:rsid w:val="000C4DFC"/>
    <w:rsid w:val="000C613C"/>
    <w:rsid w:val="000C74B4"/>
    <w:rsid w:val="000D2875"/>
    <w:rsid w:val="000D3389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9"/>
    <w:rsid w:val="000F21CD"/>
    <w:rsid w:val="000F26E6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189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41D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8DE"/>
    <w:rsid w:val="00144EAB"/>
    <w:rsid w:val="00146398"/>
    <w:rsid w:val="0014670D"/>
    <w:rsid w:val="001474C3"/>
    <w:rsid w:val="00147A1A"/>
    <w:rsid w:val="00147D5C"/>
    <w:rsid w:val="001507B2"/>
    <w:rsid w:val="00150A67"/>
    <w:rsid w:val="00150B84"/>
    <w:rsid w:val="00150E51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1E3B"/>
    <w:rsid w:val="001821B0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7EB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340A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577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0F8A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58ED"/>
    <w:rsid w:val="00245A90"/>
    <w:rsid w:val="00245E8B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7E6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57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42E"/>
    <w:rsid w:val="002C0D92"/>
    <w:rsid w:val="002C106D"/>
    <w:rsid w:val="002C1771"/>
    <w:rsid w:val="002C47F6"/>
    <w:rsid w:val="002C4D40"/>
    <w:rsid w:val="002C5D65"/>
    <w:rsid w:val="002C7408"/>
    <w:rsid w:val="002C7671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56BAC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4896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B39"/>
    <w:rsid w:val="00382FC1"/>
    <w:rsid w:val="00384563"/>
    <w:rsid w:val="003847ED"/>
    <w:rsid w:val="00385037"/>
    <w:rsid w:val="00385741"/>
    <w:rsid w:val="003859F9"/>
    <w:rsid w:val="0038682E"/>
    <w:rsid w:val="003870CF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6B62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5FBB"/>
    <w:rsid w:val="003B6A92"/>
    <w:rsid w:val="003B7529"/>
    <w:rsid w:val="003C102E"/>
    <w:rsid w:val="003C13BD"/>
    <w:rsid w:val="003C37E6"/>
    <w:rsid w:val="003C3957"/>
    <w:rsid w:val="003C3971"/>
    <w:rsid w:val="003C3A8D"/>
    <w:rsid w:val="003C477A"/>
    <w:rsid w:val="003C4D2F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1A2B"/>
    <w:rsid w:val="003F2F94"/>
    <w:rsid w:val="003F2FF3"/>
    <w:rsid w:val="003F7866"/>
    <w:rsid w:val="004013F2"/>
    <w:rsid w:val="00401555"/>
    <w:rsid w:val="00401E0C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429A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476D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97C"/>
    <w:rsid w:val="004D7C7E"/>
    <w:rsid w:val="004D7C7F"/>
    <w:rsid w:val="004D7E8A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4F6E5B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CA3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090E"/>
    <w:rsid w:val="005E1011"/>
    <w:rsid w:val="005E10A8"/>
    <w:rsid w:val="005E21A6"/>
    <w:rsid w:val="005E26F9"/>
    <w:rsid w:val="005E2D61"/>
    <w:rsid w:val="005E2F93"/>
    <w:rsid w:val="005E3801"/>
    <w:rsid w:val="005E4C26"/>
    <w:rsid w:val="005E6F30"/>
    <w:rsid w:val="005E7A02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0F5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1340"/>
    <w:rsid w:val="0063368B"/>
    <w:rsid w:val="00633AE8"/>
    <w:rsid w:val="00635961"/>
    <w:rsid w:val="00635BE2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47A98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584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142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AF7"/>
    <w:rsid w:val="00714D54"/>
    <w:rsid w:val="0071567C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614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5F1D"/>
    <w:rsid w:val="007476BA"/>
    <w:rsid w:val="007501D9"/>
    <w:rsid w:val="00750B0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68C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3FC"/>
    <w:rsid w:val="00771D33"/>
    <w:rsid w:val="00773534"/>
    <w:rsid w:val="0077396E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54C6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2967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40B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100F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1E9E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0FDA"/>
    <w:rsid w:val="00971B95"/>
    <w:rsid w:val="00971CC6"/>
    <w:rsid w:val="00972027"/>
    <w:rsid w:val="00972C2F"/>
    <w:rsid w:val="00973544"/>
    <w:rsid w:val="00973C4C"/>
    <w:rsid w:val="0097595E"/>
    <w:rsid w:val="009760D4"/>
    <w:rsid w:val="009776F6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90220"/>
    <w:rsid w:val="00990932"/>
    <w:rsid w:val="00991557"/>
    <w:rsid w:val="009928E0"/>
    <w:rsid w:val="009937BB"/>
    <w:rsid w:val="009949C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24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E6940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B67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143C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64E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1C8D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28B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0EF"/>
    <w:rsid w:val="00AB16FB"/>
    <w:rsid w:val="00AB276E"/>
    <w:rsid w:val="00AB32DE"/>
    <w:rsid w:val="00AB3EAD"/>
    <w:rsid w:val="00AB4948"/>
    <w:rsid w:val="00AB6408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6BFC"/>
    <w:rsid w:val="00AC7714"/>
    <w:rsid w:val="00AD092C"/>
    <w:rsid w:val="00AD09D1"/>
    <w:rsid w:val="00AD1EB6"/>
    <w:rsid w:val="00AD241A"/>
    <w:rsid w:val="00AD3B3D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0C5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92033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2E93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30A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A47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2B1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EB"/>
    <w:rsid w:val="00D75874"/>
    <w:rsid w:val="00D76066"/>
    <w:rsid w:val="00D7718C"/>
    <w:rsid w:val="00D776A2"/>
    <w:rsid w:val="00D80977"/>
    <w:rsid w:val="00D80DC0"/>
    <w:rsid w:val="00D8134B"/>
    <w:rsid w:val="00D822BC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3914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885"/>
    <w:rsid w:val="00E24E90"/>
    <w:rsid w:val="00E25322"/>
    <w:rsid w:val="00E265CB"/>
    <w:rsid w:val="00E27F86"/>
    <w:rsid w:val="00E3136C"/>
    <w:rsid w:val="00E31CD2"/>
    <w:rsid w:val="00E31E51"/>
    <w:rsid w:val="00E32456"/>
    <w:rsid w:val="00E336B5"/>
    <w:rsid w:val="00E33E6B"/>
    <w:rsid w:val="00E34A0D"/>
    <w:rsid w:val="00E3673A"/>
    <w:rsid w:val="00E36949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440A"/>
    <w:rsid w:val="00E671EC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130"/>
    <w:rsid w:val="00E94858"/>
    <w:rsid w:val="00E952EC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2589"/>
    <w:rsid w:val="00EC26DB"/>
    <w:rsid w:val="00EC2708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39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267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57FB6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5B12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4DE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C7E2F"/>
    <w:rsid w:val="00FD0D09"/>
    <w:rsid w:val="00FD2416"/>
    <w:rsid w:val="00FD3A23"/>
    <w:rsid w:val="00FD3B2D"/>
    <w:rsid w:val="00FD4763"/>
    <w:rsid w:val="00FD48F7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E65F6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8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248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248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2488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248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248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2488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2488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2488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48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2488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E24885"/>
    <w:pPr>
      <w:ind w:left="568" w:hanging="284"/>
    </w:pPr>
  </w:style>
  <w:style w:type="paragraph" w:styleId="List2">
    <w:name w:val="List 2"/>
    <w:basedOn w:val="List"/>
    <w:link w:val="List2Char"/>
    <w:rsid w:val="00E24885"/>
    <w:pPr>
      <w:ind w:left="851"/>
    </w:pPr>
  </w:style>
  <w:style w:type="paragraph" w:customStyle="1" w:styleId="ZT">
    <w:name w:val="ZT"/>
    <w:rsid w:val="00E248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E24885"/>
    <w:pPr>
      <w:ind w:left="1135"/>
    </w:pPr>
  </w:style>
  <w:style w:type="paragraph" w:styleId="List4">
    <w:name w:val="List 4"/>
    <w:basedOn w:val="List3"/>
    <w:rsid w:val="00E24885"/>
    <w:pPr>
      <w:ind w:left="1418"/>
    </w:pPr>
  </w:style>
  <w:style w:type="paragraph" w:styleId="List5">
    <w:name w:val="List 5"/>
    <w:basedOn w:val="List4"/>
    <w:rsid w:val="00E24885"/>
    <w:pPr>
      <w:ind w:left="1702"/>
    </w:pPr>
  </w:style>
  <w:style w:type="paragraph" w:styleId="TOC1">
    <w:name w:val="toc 1"/>
    <w:rsid w:val="00E248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E24885"/>
    <w:pPr>
      <w:keepLines/>
      <w:spacing w:after="0"/>
    </w:pPr>
  </w:style>
  <w:style w:type="paragraph" w:styleId="TOC2">
    <w:name w:val="toc 2"/>
    <w:basedOn w:val="TOC1"/>
    <w:rsid w:val="00E2488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E248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24885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E24885"/>
    <w:rPr>
      <w:b/>
    </w:rPr>
  </w:style>
  <w:style w:type="paragraph" w:customStyle="1" w:styleId="TAC">
    <w:name w:val="TAC"/>
    <w:basedOn w:val="TAL"/>
    <w:link w:val="TACCar"/>
    <w:rsid w:val="00E24885"/>
    <w:pPr>
      <w:jc w:val="center"/>
    </w:pPr>
  </w:style>
  <w:style w:type="paragraph" w:customStyle="1" w:styleId="TF">
    <w:name w:val="TF"/>
    <w:aliases w:val="left"/>
    <w:basedOn w:val="TH"/>
    <w:link w:val="TFChar"/>
    <w:rsid w:val="00E248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24885"/>
    <w:pPr>
      <w:keepLines/>
      <w:ind w:left="1135" w:hanging="851"/>
    </w:pPr>
  </w:style>
  <w:style w:type="paragraph" w:styleId="TOC3">
    <w:name w:val="toc 3"/>
    <w:basedOn w:val="TOC2"/>
    <w:rsid w:val="00E24885"/>
    <w:pPr>
      <w:ind w:left="1134" w:hanging="1134"/>
    </w:pPr>
  </w:style>
  <w:style w:type="paragraph" w:customStyle="1" w:styleId="EX">
    <w:name w:val="EX"/>
    <w:basedOn w:val="Normal"/>
    <w:link w:val="EXCar"/>
    <w:rsid w:val="00E24885"/>
    <w:pPr>
      <w:keepLines/>
      <w:ind w:left="1702" w:hanging="1418"/>
    </w:pPr>
  </w:style>
  <w:style w:type="paragraph" w:customStyle="1" w:styleId="FP">
    <w:name w:val="FP"/>
    <w:basedOn w:val="Normal"/>
    <w:rsid w:val="00E24885"/>
    <w:pPr>
      <w:spacing w:after="0"/>
    </w:pPr>
  </w:style>
  <w:style w:type="paragraph" w:customStyle="1" w:styleId="LD">
    <w:name w:val="LD"/>
    <w:rsid w:val="00E248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24885"/>
    <w:pPr>
      <w:spacing w:after="0"/>
    </w:pPr>
  </w:style>
  <w:style w:type="paragraph" w:customStyle="1" w:styleId="EW">
    <w:name w:val="EW"/>
    <w:basedOn w:val="EX"/>
    <w:rsid w:val="00E24885"/>
    <w:pPr>
      <w:spacing w:after="0"/>
    </w:pPr>
  </w:style>
  <w:style w:type="paragraph" w:styleId="TOC4">
    <w:name w:val="toc 4"/>
    <w:basedOn w:val="TOC3"/>
    <w:rsid w:val="00E24885"/>
    <w:pPr>
      <w:ind w:left="1418" w:hanging="1418"/>
    </w:pPr>
  </w:style>
  <w:style w:type="paragraph" w:styleId="TOC5">
    <w:name w:val="toc 5"/>
    <w:basedOn w:val="TOC4"/>
    <w:rsid w:val="00E24885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E24885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E248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48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48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48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24885"/>
    <w:pPr>
      <w:jc w:val="right"/>
    </w:pPr>
  </w:style>
  <w:style w:type="paragraph" w:customStyle="1" w:styleId="H6">
    <w:name w:val="H6"/>
    <w:basedOn w:val="Heading5"/>
    <w:next w:val="Normal"/>
    <w:link w:val="H6Char"/>
    <w:rsid w:val="00E248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24885"/>
    <w:pPr>
      <w:ind w:left="851" w:hanging="851"/>
    </w:pPr>
  </w:style>
  <w:style w:type="paragraph" w:customStyle="1" w:styleId="TAL">
    <w:name w:val="TAL"/>
    <w:basedOn w:val="Normal"/>
    <w:link w:val="TALChar"/>
    <w:rsid w:val="00E248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48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248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248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248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24885"/>
    <w:pPr>
      <w:framePr w:wrap="notBeside" w:y="16161"/>
    </w:pPr>
  </w:style>
  <w:style w:type="character" w:customStyle="1" w:styleId="ZGSM">
    <w:name w:val="ZGSM"/>
    <w:rsid w:val="00E24885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E248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E24885"/>
    <w:rPr>
      <w:color w:val="FF0000"/>
    </w:rPr>
  </w:style>
  <w:style w:type="paragraph" w:styleId="ListBullet4">
    <w:name w:val="List Bullet 4"/>
    <w:basedOn w:val="ListBullet3"/>
    <w:rsid w:val="00E24885"/>
    <w:pPr>
      <w:ind w:left="1418"/>
    </w:pPr>
  </w:style>
  <w:style w:type="paragraph" w:styleId="ListBullet5">
    <w:name w:val="List Bullet 5"/>
    <w:basedOn w:val="ListBullet4"/>
    <w:rsid w:val="00E24885"/>
    <w:pPr>
      <w:ind w:left="1702"/>
    </w:pPr>
  </w:style>
  <w:style w:type="paragraph" w:customStyle="1" w:styleId="B2">
    <w:name w:val="B2"/>
    <w:basedOn w:val="List2"/>
    <w:link w:val="B2Char"/>
    <w:rsid w:val="00E24885"/>
  </w:style>
  <w:style w:type="paragraph" w:customStyle="1" w:styleId="B3">
    <w:name w:val="B3"/>
    <w:basedOn w:val="List3"/>
    <w:link w:val="B3Char"/>
    <w:rsid w:val="00E24885"/>
  </w:style>
  <w:style w:type="paragraph" w:customStyle="1" w:styleId="B4">
    <w:name w:val="B4"/>
    <w:basedOn w:val="List4"/>
    <w:link w:val="B4Char"/>
    <w:rsid w:val="00E24885"/>
  </w:style>
  <w:style w:type="paragraph" w:customStyle="1" w:styleId="B5">
    <w:name w:val="B5"/>
    <w:basedOn w:val="List5"/>
    <w:link w:val="B5Char"/>
    <w:rsid w:val="00E24885"/>
  </w:style>
  <w:style w:type="paragraph" w:styleId="TOC6">
    <w:name w:val="toc 6"/>
    <w:basedOn w:val="TOC5"/>
    <w:next w:val="Normal"/>
    <w:rsid w:val="00E24885"/>
    <w:pPr>
      <w:ind w:left="1985" w:hanging="1985"/>
    </w:pPr>
  </w:style>
  <w:style w:type="paragraph" w:customStyle="1" w:styleId="ZTD">
    <w:name w:val="ZTD"/>
    <w:basedOn w:val="ZB"/>
    <w:rsid w:val="00E2488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E24885"/>
    <w:pPr>
      <w:ind w:left="2268" w:hanging="2268"/>
    </w:pPr>
  </w:style>
  <w:style w:type="paragraph" w:styleId="TOC8">
    <w:name w:val="toc 8"/>
    <w:basedOn w:val="TOC1"/>
    <w:rsid w:val="00E24885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E24885"/>
    <w:pPr>
      <w:ind w:left="1418" w:hanging="1418"/>
    </w:pPr>
  </w:style>
  <w:style w:type="paragraph" w:styleId="Header">
    <w:name w:val="header"/>
    <w:link w:val="HeaderChar"/>
    <w:rsid w:val="00E248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2488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E24885"/>
    <w:pPr>
      <w:ind w:left="284"/>
    </w:pPr>
  </w:style>
  <w:style w:type="paragraph" w:styleId="ListNumber2">
    <w:name w:val="List Number 2"/>
    <w:basedOn w:val="ListNumber"/>
    <w:rsid w:val="00E24885"/>
    <w:pPr>
      <w:ind w:left="851"/>
    </w:pPr>
  </w:style>
  <w:style w:type="character" w:styleId="FootnoteReference">
    <w:name w:val="footnote reference"/>
    <w:basedOn w:val="DefaultParagraphFont"/>
    <w:rsid w:val="00E24885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E24885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E24885"/>
    <w:pPr>
      <w:ind w:left="851"/>
    </w:pPr>
  </w:style>
  <w:style w:type="paragraph" w:styleId="ListNumber">
    <w:name w:val="List Number"/>
    <w:basedOn w:val="List"/>
    <w:rsid w:val="00E24885"/>
  </w:style>
  <w:style w:type="paragraph" w:styleId="ListBullet">
    <w:name w:val="List Bullet"/>
    <w:basedOn w:val="List"/>
    <w:rsid w:val="00E24885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</w:style>
  <w:style w:type="paragraph" w:customStyle="1" w:styleId="TaOC">
    <w:name w:val="TaOC"/>
    <w:basedOn w:val="TAC"/>
    <w:qFormat/>
    <w:rsid w:val="00931759"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  <w:style w:type="character" w:styleId="PlaceholderText">
    <w:name w:val="Placeholder Text"/>
    <w:basedOn w:val="DefaultParagraphFont"/>
    <w:uiPriority w:val="99"/>
    <w:unhideWhenUsed/>
    <w:rsid w:val="001448DE"/>
    <w:rPr>
      <w:vanish/>
      <w:color w:val="AEB5B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7</cp:revision>
  <dcterms:created xsi:type="dcterms:W3CDTF">2025-05-06T12:50:00Z</dcterms:created>
  <dcterms:modified xsi:type="dcterms:W3CDTF">2025-05-15T07:34:00Z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2025-05-01T13:38:47Z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e7ae5bdf-4dc7-4608-9cb6-a5bc159eb676</vt:lpwstr>
  </property>
  <property fmtid="{D5CDD505-2E9C-101B-9397-08002B2CF9AE}" pid="9" name="MSIP_Label_9764cdcd-3664-4d05-9615-7cbf65a4f0a8_ContentBits">
    <vt:lpwstr>0</vt:lpwstr>
  </property>
</Properties>
</file>