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93A3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34B7">
        <w:rPr>
          <w:b/>
          <w:noProof/>
          <w:sz w:val="24"/>
        </w:rPr>
        <w:fldChar w:fldCharType="begin"/>
      </w:r>
      <w:r w:rsidR="008E34B7">
        <w:rPr>
          <w:b/>
          <w:noProof/>
          <w:sz w:val="24"/>
        </w:rPr>
        <w:instrText xml:space="preserve"> DOCPROPERTY  TSG/WGRef  \* MERGEFORMAT </w:instrText>
      </w:r>
      <w:r w:rsidR="008E3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8E34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34B7">
        <w:rPr>
          <w:b/>
          <w:noProof/>
          <w:sz w:val="24"/>
        </w:rPr>
        <w:fldChar w:fldCharType="begin"/>
      </w:r>
      <w:r w:rsidR="008E34B7">
        <w:rPr>
          <w:b/>
          <w:noProof/>
          <w:sz w:val="24"/>
        </w:rPr>
        <w:instrText xml:space="preserve"> DOCPROPERTY  MtgSeq  \* MERGEFORMAT </w:instrText>
      </w:r>
      <w:r w:rsidR="008E34B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8E34B7">
        <w:rPr>
          <w:b/>
          <w:noProof/>
          <w:sz w:val="24"/>
        </w:rPr>
        <w:fldChar w:fldCharType="end"/>
      </w:r>
      <w:fldSimple w:instr=" DOCPROPERTY  MtgTitle  \* MERGEFORMAT "/>
      <w:r>
        <w:rPr>
          <w:b/>
          <w:i/>
          <w:noProof/>
          <w:sz w:val="28"/>
        </w:rPr>
        <w:tab/>
      </w:r>
      <w:r w:rsidR="008E34B7" w:rsidRPr="00002B2C">
        <w:rPr>
          <w:b/>
          <w:i/>
          <w:noProof/>
          <w:sz w:val="28"/>
        </w:rPr>
        <w:fldChar w:fldCharType="begin"/>
      </w:r>
      <w:r w:rsidR="008E34B7" w:rsidRPr="00002B2C">
        <w:rPr>
          <w:b/>
          <w:i/>
          <w:noProof/>
          <w:sz w:val="28"/>
        </w:rPr>
        <w:instrText xml:space="preserve"> DOCPROPERTY  Tdoc#  \* MERGEFORMAT </w:instrText>
      </w:r>
      <w:r w:rsidR="008E34B7" w:rsidRPr="00002B2C">
        <w:rPr>
          <w:b/>
          <w:i/>
          <w:noProof/>
          <w:sz w:val="28"/>
        </w:rPr>
        <w:fldChar w:fldCharType="separate"/>
      </w:r>
      <w:r w:rsidR="00E13F3D" w:rsidRPr="00002B2C">
        <w:rPr>
          <w:b/>
          <w:i/>
          <w:noProof/>
          <w:sz w:val="28"/>
        </w:rPr>
        <w:t>R5-252157</w:t>
      </w:r>
      <w:r w:rsidR="008E34B7" w:rsidRPr="00002B2C">
        <w:rPr>
          <w:b/>
          <w:i/>
          <w:noProof/>
          <w:sz w:val="28"/>
        </w:rPr>
        <w:fldChar w:fldCharType="end"/>
      </w:r>
      <w:r w:rsidR="008E34B7" w:rsidRPr="008E34B7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8E34B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3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34B7" w:rsidP="00547111">
            <w:pPr>
              <w:pStyle w:val="CRCoverPage"/>
              <w:spacing w:after="0"/>
              <w:rPr>
                <w:noProof/>
              </w:rPr>
            </w:pPr>
            <w:r w:rsidRPr="00002B2C">
              <w:rPr>
                <w:b/>
                <w:noProof/>
                <w:sz w:val="28"/>
              </w:rPr>
              <w:fldChar w:fldCharType="begin"/>
            </w:r>
            <w:r w:rsidRPr="00002B2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002B2C">
              <w:rPr>
                <w:b/>
                <w:noProof/>
                <w:sz w:val="28"/>
              </w:rPr>
              <w:fldChar w:fldCharType="separate"/>
            </w:r>
            <w:r w:rsidR="00E13F3D" w:rsidRPr="00002B2C">
              <w:rPr>
                <w:b/>
                <w:noProof/>
                <w:sz w:val="28"/>
              </w:rPr>
              <w:t>0364</w:t>
            </w:r>
            <w:r w:rsidRPr="00002B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2607B" w:rsidR="001E41F3" w:rsidRPr="00410371" w:rsidRDefault="008E3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2B2C">
              <w:rPr>
                <w:b/>
                <w:noProof/>
                <w:sz w:val="28"/>
              </w:rPr>
              <w:fldChar w:fldCharType="begin"/>
            </w:r>
            <w:r w:rsidRPr="00002B2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02B2C">
              <w:rPr>
                <w:b/>
                <w:noProof/>
                <w:sz w:val="28"/>
              </w:rPr>
              <w:fldChar w:fldCharType="separate"/>
            </w:r>
            <w:r w:rsidR="00E13F3D" w:rsidRPr="00002B2C">
              <w:rPr>
                <w:b/>
                <w:noProof/>
                <w:sz w:val="28"/>
              </w:rPr>
              <w:t>-</w:t>
            </w:r>
            <w:r w:rsidRPr="00002B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51BE9" w:rsidR="001E41F3" w:rsidRPr="00410371" w:rsidRDefault="008E34B7" w:rsidP="008E3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34B7">
              <w:rPr>
                <w:b/>
                <w:noProof/>
                <w:sz w:val="28"/>
                <w:highlight w:val="green"/>
              </w:rPr>
              <w:fldChar w:fldCharType="begin"/>
            </w:r>
            <w:r w:rsidRPr="008E34B7">
              <w:rPr>
                <w:b/>
                <w:noProof/>
                <w:sz w:val="28"/>
                <w:highlight w:val="green"/>
              </w:rPr>
              <w:instrText xml:space="preserve"> DOCPROPERTY  Version  \* MERGEFORMAT </w:instrText>
            </w:r>
            <w:r w:rsidRPr="008E34B7">
              <w:rPr>
                <w:b/>
                <w:noProof/>
                <w:sz w:val="28"/>
                <w:highlight w:val="green"/>
              </w:rPr>
              <w:fldChar w:fldCharType="separate"/>
            </w:r>
            <w:r w:rsidRPr="008E34B7">
              <w:rPr>
                <w:b/>
                <w:noProof/>
                <w:sz w:val="28"/>
                <w:highlight w:val="green"/>
              </w:rPr>
              <w:t>19.0.0</w:t>
            </w:r>
            <w:r w:rsidRPr="008E34B7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7.36 MTSI MO Call / add RTT / without precondition / 5GS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Vodafone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DDE240" w:rsidR="001E41F3" w:rsidRDefault="000D6D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3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764CC" w:rsidR="001E41F3" w:rsidRDefault="003E7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MTSI MO voice call test cases, adding and removing RTT, without precondition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82457" w14:textId="77777777" w:rsidR="00EF0B5A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TC 7.36 is added:</w:t>
            </w:r>
          </w:p>
          <w:p w14:paraId="38A6E922" w14:textId="77777777" w:rsidR="00EF0B5A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 Applicability of TS 34.229-5 tests</w:t>
            </w:r>
          </w:p>
          <w:p w14:paraId="31C656EC" w14:textId="764A9AC9" w:rsidR="001E41F3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 34.229-5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28E11" w:rsidR="001E41F3" w:rsidRDefault="00FF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MTSI MO voice calls with RTT will be missing.</w:t>
            </w:r>
            <w:r w:rsidR="00401D17" w:rsidRPr="007E42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8D207" w:rsidR="001E41F3" w:rsidRDefault="00401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E4A4E" w:rsidR="001E41F3" w:rsidRDefault="00401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11E418" w:rsidR="001E41F3" w:rsidRDefault="00EA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3DDE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7F91">
              <w:rPr>
                <w:noProof/>
              </w:rPr>
              <w:t>34.299-</w:t>
            </w:r>
            <w:r w:rsidR="00FF0E4F">
              <w:rPr>
                <w:noProof/>
              </w:rPr>
              <w:t>5</w:t>
            </w:r>
            <w:r>
              <w:rPr>
                <w:noProof/>
              </w:rPr>
              <w:t xml:space="preserve"> CR </w:t>
            </w:r>
            <w:r w:rsidR="000E0BC6">
              <w:rPr>
                <w:noProof/>
              </w:rPr>
              <w:t>0659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84044" w:rsidR="001E41F3" w:rsidRDefault="00EA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47F4F" w:rsidR="008863B9" w:rsidRDefault="00D57F51">
            <w:pPr>
              <w:pStyle w:val="CRCoverPage"/>
              <w:spacing w:after="0"/>
              <w:ind w:left="100"/>
              <w:rPr>
                <w:noProof/>
              </w:rPr>
            </w:pPr>
            <w:r w:rsidRPr="008F10F3">
              <w:rPr>
                <w:noProof/>
                <w:highlight w:val="green"/>
              </w:rPr>
              <w:t xml:space="preserve">R1: </w:t>
            </w:r>
            <w:r w:rsidR="008F10F3" w:rsidRPr="008F10F3">
              <w:rPr>
                <w:noProof/>
                <w:highlight w:val="green"/>
              </w:rPr>
              <w:t xml:space="preserve">Current version in coversheet corrected, </w:t>
            </w:r>
            <w:r w:rsidR="00990BCD">
              <w:rPr>
                <w:noProof/>
                <w:highlight w:val="green"/>
              </w:rPr>
              <w:t>t</w:t>
            </w:r>
            <w:r w:rsidR="008F10F3" w:rsidRPr="008F10F3">
              <w:rPr>
                <w:noProof/>
                <w:highlight w:val="green"/>
              </w:rPr>
              <w:t xml:space="preserve">ypos in </w:t>
            </w:r>
            <w:r w:rsidR="00990BCD">
              <w:rPr>
                <w:noProof/>
                <w:highlight w:val="green"/>
              </w:rPr>
              <w:t>t</w:t>
            </w:r>
            <w:r w:rsidR="008F10F3" w:rsidRPr="008F10F3">
              <w:rPr>
                <w:noProof/>
                <w:highlight w:val="green"/>
              </w:rPr>
              <w:t xml:space="preserve">able 4.2 and </w:t>
            </w:r>
            <w:r w:rsidR="00990BCD">
              <w:rPr>
                <w:noProof/>
                <w:highlight w:val="green"/>
              </w:rPr>
              <w:t>c</w:t>
            </w:r>
            <w:r w:rsidR="008F10F3" w:rsidRPr="008F10F3">
              <w:rPr>
                <w:noProof/>
                <w:highlight w:val="green"/>
              </w:rPr>
              <w:t>ondition</w:t>
            </w:r>
            <w:r w:rsidR="00002B2C">
              <w:rPr>
                <w:noProof/>
              </w:rPr>
              <w:t xml:space="preserve"> </w:t>
            </w:r>
            <w:r w:rsidR="00002B2C" w:rsidRPr="00002B2C">
              <w:rPr>
                <w:noProof/>
                <w:highlight w:val="green"/>
              </w:rPr>
              <w:t>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B86902" w14:textId="77777777" w:rsidR="003634A1" w:rsidRDefault="003634A1" w:rsidP="003634A1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B0ECBD6" w14:textId="77777777" w:rsidR="004C7644" w:rsidRPr="0099312E" w:rsidRDefault="004C7644" w:rsidP="004C7644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09B1543E" w14:textId="77777777" w:rsidR="00BC094A" w:rsidRPr="0099312E" w:rsidRDefault="00BC094A" w:rsidP="00BC094A">
      <w:pPr>
        <w:pStyle w:val="TH"/>
      </w:pPr>
      <w:r w:rsidRPr="0099312E">
        <w:t>Table 4.2: Applicability of TS 34.229-5 tests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316"/>
        <w:gridCol w:w="994"/>
        <w:gridCol w:w="1271"/>
        <w:gridCol w:w="3042"/>
        <w:gridCol w:w="24"/>
      </w:tblGrid>
      <w:tr w:rsidR="00BC094A" w:rsidRPr="0099312E" w14:paraId="5BAFF43A" w14:textId="77777777" w:rsidTr="00411D7B">
        <w:trPr>
          <w:cantSplit/>
          <w:tblHeader/>
          <w:jc w:val="center"/>
        </w:trPr>
        <w:tc>
          <w:tcPr>
            <w:tcW w:w="1129" w:type="dxa"/>
          </w:tcPr>
          <w:p w14:paraId="72F9904F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16" w:type="dxa"/>
          </w:tcPr>
          <w:p w14:paraId="6B2212F8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4" w:type="dxa"/>
          </w:tcPr>
          <w:p w14:paraId="153EA012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1" w:type="dxa"/>
          </w:tcPr>
          <w:p w14:paraId="1E8F7C47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3066" w:type="dxa"/>
            <w:gridSpan w:val="2"/>
          </w:tcPr>
          <w:p w14:paraId="019F69F1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C094A" w:rsidRPr="0099312E" w14:paraId="69B972C0" w14:textId="77777777" w:rsidTr="00411D7B">
        <w:trPr>
          <w:cantSplit/>
          <w:jc w:val="center"/>
        </w:trPr>
        <w:tc>
          <w:tcPr>
            <w:tcW w:w="1129" w:type="dxa"/>
          </w:tcPr>
          <w:p w14:paraId="08393F53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16" w:type="dxa"/>
          </w:tcPr>
          <w:p w14:paraId="173F0176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4" w:type="dxa"/>
          </w:tcPr>
          <w:p w14:paraId="6727C915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7C5A13D3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66" w:type="dxa"/>
            <w:gridSpan w:val="2"/>
          </w:tcPr>
          <w:p w14:paraId="26B786C1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C094A" w:rsidRPr="0099312E" w14:paraId="299D98C1" w14:textId="77777777" w:rsidTr="00411D7B">
        <w:trPr>
          <w:cantSplit/>
          <w:jc w:val="center"/>
        </w:trPr>
        <w:tc>
          <w:tcPr>
            <w:tcW w:w="1129" w:type="dxa"/>
          </w:tcPr>
          <w:p w14:paraId="0A742B63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16" w:type="dxa"/>
          </w:tcPr>
          <w:p w14:paraId="25B11D34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4" w:type="dxa"/>
          </w:tcPr>
          <w:p w14:paraId="16BA1C20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CD5AEFE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3066" w:type="dxa"/>
            <w:gridSpan w:val="2"/>
          </w:tcPr>
          <w:p w14:paraId="2CA74F65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BC094A" w:rsidRPr="0099312E" w14:paraId="43DE5D71" w14:textId="77777777" w:rsidTr="00411D7B">
        <w:trPr>
          <w:cantSplit/>
          <w:jc w:val="center"/>
        </w:trPr>
        <w:tc>
          <w:tcPr>
            <w:tcW w:w="1129" w:type="dxa"/>
          </w:tcPr>
          <w:p w14:paraId="1DF9ED65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16" w:type="dxa"/>
          </w:tcPr>
          <w:p w14:paraId="181507E5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4" w:type="dxa"/>
          </w:tcPr>
          <w:p w14:paraId="79DCAB9D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1B0948E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3066" w:type="dxa"/>
            <w:gridSpan w:val="2"/>
          </w:tcPr>
          <w:p w14:paraId="0E3FE26E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C094A" w:rsidRPr="0099312E" w14:paraId="2E079D6D" w14:textId="77777777" w:rsidTr="00411D7B">
        <w:trPr>
          <w:cantSplit/>
          <w:jc w:val="center"/>
        </w:trPr>
        <w:tc>
          <w:tcPr>
            <w:tcW w:w="1129" w:type="dxa"/>
          </w:tcPr>
          <w:p w14:paraId="44B39CD4" w14:textId="2E9660FA" w:rsidR="00BC094A" w:rsidRPr="00BC094A" w:rsidRDefault="00BC094A" w:rsidP="008E66C2">
            <w:pPr>
              <w:pStyle w:val="TAL"/>
              <w:rPr>
                <w:b/>
                <w:sz w:val="16"/>
                <w:szCs w:val="16"/>
              </w:rPr>
            </w:pPr>
            <w:r w:rsidRPr="00BC094A">
              <w:rPr>
                <w:b/>
                <w:sz w:val="16"/>
                <w:szCs w:val="16"/>
              </w:rPr>
              <w:t>…</w:t>
            </w:r>
          </w:p>
        </w:tc>
        <w:tc>
          <w:tcPr>
            <w:tcW w:w="3316" w:type="dxa"/>
          </w:tcPr>
          <w:p w14:paraId="3994569E" w14:textId="6819F2AB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14:paraId="0ACBD0EE" w14:textId="6CEA0049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481AF2A8" w14:textId="62082115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66" w:type="dxa"/>
            <w:gridSpan w:val="2"/>
          </w:tcPr>
          <w:p w14:paraId="4CDBF9B6" w14:textId="0CB049B3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C094A" w:rsidRPr="0099312E" w14:paraId="796CA60E" w14:textId="77777777" w:rsidTr="00411D7B">
        <w:trPr>
          <w:cantSplit/>
          <w:jc w:val="center"/>
        </w:trPr>
        <w:tc>
          <w:tcPr>
            <w:tcW w:w="1129" w:type="dxa"/>
          </w:tcPr>
          <w:p w14:paraId="764E6015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16" w:type="dxa"/>
          </w:tcPr>
          <w:p w14:paraId="37C906A8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994" w:type="dxa"/>
          </w:tcPr>
          <w:p w14:paraId="36112CC7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BEFAEA6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3066" w:type="dxa"/>
            <w:gridSpan w:val="2"/>
          </w:tcPr>
          <w:p w14:paraId="450C06C6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BC094A" w:rsidRPr="0099312E" w14:paraId="45A52197" w14:textId="77777777" w:rsidTr="00411D7B">
        <w:trPr>
          <w:cantSplit/>
          <w:jc w:val="center"/>
        </w:trPr>
        <w:tc>
          <w:tcPr>
            <w:tcW w:w="1129" w:type="dxa"/>
          </w:tcPr>
          <w:p w14:paraId="582B55E7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16" w:type="dxa"/>
          </w:tcPr>
          <w:p w14:paraId="118B71A3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994" w:type="dxa"/>
          </w:tcPr>
          <w:p w14:paraId="2D933137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2D3CAE6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3066" w:type="dxa"/>
            <w:gridSpan w:val="2"/>
          </w:tcPr>
          <w:p w14:paraId="121B8AB6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5847FE" w:rsidRPr="0099312E" w14:paraId="3C656EE2" w14:textId="77777777" w:rsidTr="00411D7B">
        <w:trPr>
          <w:gridAfter w:val="1"/>
          <w:wAfter w:w="24" w:type="dxa"/>
          <w:cantSplit/>
          <w:jc w:val="center"/>
        </w:trPr>
        <w:tc>
          <w:tcPr>
            <w:tcW w:w="1129" w:type="dxa"/>
          </w:tcPr>
          <w:p w14:paraId="4ECD102A" w14:textId="03049338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ins w:id="5" w:author="Petra Rauer, Vodafone" w:date="2025-05-06T16:48:00Z">
              <w:r>
                <w:rPr>
                  <w:sz w:val="16"/>
                  <w:szCs w:val="16"/>
                </w:rPr>
                <w:t>7.</w:t>
              </w:r>
            </w:ins>
            <w:ins w:id="6" w:author="Petra Rauer, Vodafone" w:date="2025-05-19T14:50:00Z" w16du:dateUtc="2025-05-19T12:50:00Z">
              <w:r w:rsidR="00583F68" w:rsidRPr="00583F68">
                <w:rPr>
                  <w:sz w:val="16"/>
                  <w:szCs w:val="16"/>
                  <w:highlight w:val="green"/>
                </w:rPr>
                <w:t>36</w:t>
              </w:r>
            </w:ins>
          </w:p>
        </w:tc>
        <w:tc>
          <w:tcPr>
            <w:tcW w:w="3316" w:type="dxa"/>
          </w:tcPr>
          <w:p w14:paraId="2BF1F33A" w14:textId="5DAFB6C9" w:rsidR="005847FE" w:rsidRPr="00363EED" w:rsidRDefault="005847FE" w:rsidP="005847FE">
            <w:pPr>
              <w:pStyle w:val="TAL"/>
              <w:rPr>
                <w:sz w:val="16"/>
                <w:szCs w:val="16"/>
              </w:rPr>
            </w:pPr>
            <w:ins w:id="7" w:author="Petra Rauer, Vodafone" w:date="2025-05-06T16:48:00Z">
              <w:r w:rsidRPr="00363EED">
                <w:rPr>
                  <w:sz w:val="16"/>
                  <w:szCs w:val="16"/>
                </w:rPr>
                <w:t>MTSI MO Voice Call / add RTT and remove RTT / with</w:t>
              </w:r>
              <w:r>
                <w:rPr>
                  <w:sz w:val="16"/>
                  <w:szCs w:val="16"/>
                </w:rPr>
                <w:t>out</w:t>
              </w:r>
              <w:r w:rsidRPr="00363EED">
                <w:rPr>
                  <w:sz w:val="16"/>
                  <w:szCs w:val="16"/>
                </w:rPr>
                <w:t xml:space="preserve"> preconditions at both originating UE and terminating UE / 5GS</w:t>
              </w:r>
            </w:ins>
          </w:p>
        </w:tc>
        <w:tc>
          <w:tcPr>
            <w:tcW w:w="994" w:type="dxa"/>
          </w:tcPr>
          <w:p w14:paraId="7C0CB4FC" w14:textId="39041848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ins w:id="8" w:author="Petra Rauer, Vodafone" w:date="2025-05-06T16:48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1" w:type="dxa"/>
          </w:tcPr>
          <w:p w14:paraId="0E881B3D" w14:textId="6D246522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proofErr w:type="spellStart"/>
            <w:ins w:id="9" w:author="Petra Rauer, Vodafone" w:date="2025-05-06T16:48:00Z">
              <w:r w:rsidRPr="0079799B"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3042" w:type="dxa"/>
          </w:tcPr>
          <w:p w14:paraId="1689B806" w14:textId="2848C788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Petra Rauer, Vodafone" w:date="2025-05-06T16:48:00Z">
              <w:r>
                <w:rPr>
                  <w:sz w:val="16"/>
                  <w:szCs w:val="16"/>
                </w:rPr>
                <w:t xml:space="preserve">UE supports </w:t>
              </w:r>
              <w:r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  <w:r>
                <w:rPr>
                  <w:sz w:val="16"/>
                  <w:szCs w:val="16"/>
                </w:rPr>
                <w:t>.</w:t>
              </w:r>
              <w:r w:rsidRPr="0099312E">
                <w:rPr>
                  <w:sz w:val="16"/>
                  <w:szCs w:val="16"/>
                </w:rPr>
                <w:t>114</w:t>
              </w:r>
            </w:ins>
          </w:p>
        </w:tc>
      </w:tr>
    </w:tbl>
    <w:p w14:paraId="317FBE32" w14:textId="77777777" w:rsidR="00BC094A" w:rsidRDefault="00BC094A" w:rsidP="00BC094A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p w14:paraId="6C5F04FB" w14:textId="5A27CCA4" w:rsidR="00BC094A" w:rsidRDefault="00411D7B" w:rsidP="00411D7B">
      <w:pPr>
        <w:pStyle w:val="H6"/>
        <w:ind w:left="0" w:firstLine="0"/>
      </w:pPr>
      <w:r>
        <w:rPr>
          <w:b/>
          <w:bCs/>
          <w:color w:val="0000FF"/>
        </w:rPr>
        <w:t>&lt;Start of second</w:t>
      </w:r>
      <w:r w:rsidRPr="0054266A">
        <w:rPr>
          <w:b/>
          <w:bCs/>
          <w:color w:val="0000FF"/>
        </w:rPr>
        <w:t xml:space="preserve"> modified section&gt;</w:t>
      </w:r>
    </w:p>
    <w:p w14:paraId="7D480873" w14:textId="77777777" w:rsidR="004C7644" w:rsidRPr="0099312E" w:rsidRDefault="004C7644" w:rsidP="004C7644">
      <w:pPr>
        <w:pStyle w:val="TH"/>
      </w:pPr>
      <w:r w:rsidRPr="0099312E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4C7644" w:rsidRPr="0099312E" w14:paraId="20E8F9EC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F7930A4" w14:textId="77777777" w:rsidR="004C7644" w:rsidRPr="0099312E" w:rsidRDefault="004C7644" w:rsidP="008E34B7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4BEFFF" w14:textId="77777777" w:rsidR="004C7644" w:rsidRPr="0099312E" w:rsidRDefault="004C7644" w:rsidP="008E34B7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7430379" w14:textId="77777777" w:rsidR="004C7644" w:rsidRPr="0099312E" w:rsidRDefault="004C7644" w:rsidP="008E34B7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4C7644" w:rsidRPr="0099312E" w14:paraId="0C156CBE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4C898B8" w14:textId="77777777" w:rsidR="004C7644" w:rsidRPr="0099312E" w:rsidRDefault="004C7644" w:rsidP="008E34B7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E979759" w14:textId="77777777" w:rsidR="004C7644" w:rsidRPr="0099312E" w:rsidRDefault="004C7644" w:rsidP="008E34B7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95F644" w14:textId="77777777" w:rsidR="004C7644" w:rsidRPr="0099312E" w:rsidRDefault="004C7644" w:rsidP="008E34B7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411D7B" w:rsidRPr="0099312E" w14:paraId="4EA9565F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B8DD50" w14:textId="3F51BC2F" w:rsidR="00411D7B" w:rsidRPr="00411D7B" w:rsidRDefault="00411D7B" w:rsidP="00411D7B">
            <w:pPr>
              <w:pStyle w:val="TAL"/>
              <w:rPr>
                <w:b/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10F0467" w14:textId="3DAD3C9A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28C20D" w14:textId="77777777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</w:p>
        </w:tc>
      </w:tr>
      <w:tr w:rsidR="00411D7B" w:rsidRPr="0099312E" w14:paraId="6CEDB1D7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CF966ED" w14:textId="674CA3E5" w:rsidR="00411D7B" w:rsidRPr="00411D7B" w:rsidRDefault="00411D7B" w:rsidP="00411D7B">
            <w:pPr>
              <w:pStyle w:val="TAL"/>
              <w:rPr>
                <w:b/>
                <w:sz w:val="16"/>
                <w:szCs w:val="16"/>
              </w:rPr>
            </w:pPr>
            <w:r w:rsidRPr="00411D7B">
              <w:rPr>
                <w:b/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6EE6AE2" w14:textId="0CFAB2F3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38769AC" w14:textId="77777777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</w:p>
        </w:tc>
      </w:tr>
      <w:tr w:rsidR="00411D7B" w:rsidRPr="0099312E" w14:paraId="7F1E8341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8642" w14:textId="08BBAE12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7F4" w14:textId="779AC01A" w:rsidR="00411D7B" w:rsidRPr="0099312E" w:rsidRDefault="00411D7B" w:rsidP="00411D7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ADA6" w14:textId="59C42BD8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MTSI and MTSI speech and IMS eCall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 and Automatic type of eCall (NOTE 2)</w:t>
            </w:r>
          </w:p>
        </w:tc>
      </w:tr>
      <w:tr w:rsidR="00411D7B" w:rsidRPr="0099312E" w14:paraId="07CAC6AF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14D" w14:textId="55D2E984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B0A" w14:textId="175543F3" w:rsidR="00411D7B" w:rsidRPr="0099312E" w:rsidRDefault="00411D7B" w:rsidP="00411D7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731" w14:textId="3D1C7055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eCall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  </w:t>
            </w:r>
            <w:r w:rsidRPr="00FF1ADA">
              <w:rPr>
                <w:sz w:val="16"/>
                <w:szCs w:val="16"/>
              </w:rPr>
              <w:t xml:space="preserve">IMS eCall Only type of emergency services over 5GS and Manual type of eCall initiation and capable of triggering a Test </w:t>
            </w:r>
            <w:r w:rsidRPr="00EB2404">
              <w:rPr>
                <w:sz w:val="16"/>
                <w:szCs w:val="16"/>
              </w:rPr>
              <w:t>eCall (NOTE 2)</w:t>
            </w:r>
          </w:p>
        </w:tc>
      </w:tr>
      <w:tr w:rsidR="00411D7B" w:rsidRPr="0099312E" w14:paraId="03F8CC77" w14:textId="77777777" w:rsidTr="007B6521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5F88" w14:textId="29A8F0CD" w:rsidR="00411D7B" w:rsidRDefault="00411D7B" w:rsidP="00411D7B">
            <w:pPr>
              <w:pStyle w:val="TAL"/>
              <w:rPr>
                <w:sz w:val="16"/>
                <w:szCs w:val="16"/>
              </w:rPr>
            </w:pPr>
            <w:proofErr w:type="spellStart"/>
            <w:ins w:id="11" w:author="Petra Rauer, Vodafone" w:date="2025-05-06T16:48:00Z">
              <w:r w:rsidRPr="007B6521"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B540" w14:textId="3FBD5BEE" w:rsidR="00411D7B" w:rsidRPr="0099312E" w:rsidRDefault="00411D7B" w:rsidP="00411D7B">
            <w:pPr>
              <w:pStyle w:val="TAL"/>
              <w:rPr>
                <w:rFonts w:eastAsia="MS Mincho"/>
                <w:sz w:val="16"/>
                <w:szCs w:val="16"/>
              </w:rPr>
            </w:pPr>
            <w:ins w:id="12" w:author="Petra Rauer, Vodafone" w:date="2025-05-06T16:48:00Z">
              <w:r w:rsidRPr="0099312E">
                <w:rPr>
                  <w:sz w:val="16"/>
                  <w:szCs w:val="16"/>
                </w:rPr>
                <w:t xml:space="preserve">IF A.18/5 AND [93] A.4.3.7-1/32 AND </w:t>
              </w:r>
              <w:r w:rsidRPr="00177949">
                <w:rPr>
                  <w:sz w:val="16"/>
                  <w:szCs w:val="16"/>
                  <w:highlight w:val="green"/>
                </w:rPr>
                <w:t>A15</w:t>
              </w:r>
              <w:r w:rsidRPr="0099312E">
                <w:rPr>
                  <w:sz w:val="16"/>
                  <w:szCs w:val="16"/>
                </w:rPr>
                <w:t xml:space="preserve">/1 </w:t>
              </w:r>
              <w:r>
                <w:rPr>
                  <w:rFonts w:eastAsia="MS Mincho"/>
                  <w:sz w:val="16"/>
                  <w:szCs w:val="16"/>
                </w:rPr>
                <w:t xml:space="preserve">AND A15/14 </w:t>
              </w:r>
              <w:r w:rsidRPr="0099312E">
                <w:rPr>
                  <w:sz w:val="16"/>
                  <w:szCs w:val="16"/>
                </w:rPr>
                <w:t>AND A.4/16 AND A.12/59 AND A.21/</w:t>
              </w:r>
              <w:r>
                <w:rPr>
                  <w:sz w:val="16"/>
                  <w:szCs w:val="16"/>
                </w:rPr>
                <w:t>3</w:t>
              </w:r>
              <w:r w:rsidRPr="0099312E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5813" w14:textId="6FFD2DC7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ins w:id="13" w:author="Petra Rauer, Vodafone" w:date="2025-05-06T16:48:00Z">
              <w:r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  <w:r>
                <w:rPr>
                  <w:sz w:val="16"/>
                  <w:szCs w:val="16"/>
                </w:rPr>
                <w:t>.</w:t>
              </w:r>
              <w:r w:rsidRPr="0099312E">
                <w:rPr>
                  <w:sz w:val="16"/>
                  <w:szCs w:val="16"/>
                </w:rPr>
                <w:t>114</w:t>
              </w:r>
            </w:ins>
          </w:p>
        </w:tc>
      </w:tr>
    </w:tbl>
    <w:p w14:paraId="7AC89292" w14:textId="77777777" w:rsidR="004C7644" w:rsidRPr="0099312E" w:rsidRDefault="004C7644" w:rsidP="004C7644"/>
    <w:p w14:paraId="6DB1FEA4" w14:textId="5C219CDB" w:rsidR="003634A1" w:rsidRDefault="003634A1" w:rsidP="003634A1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="00411D7B">
        <w:rPr>
          <w:b/>
          <w:bCs/>
          <w:color w:val="0000FF"/>
        </w:rPr>
        <w:t xml:space="preserve"> of second</w:t>
      </w:r>
      <w:r w:rsidRPr="0054266A">
        <w:rPr>
          <w:b/>
          <w:bCs/>
          <w:color w:val="0000FF"/>
        </w:rPr>
        <w:t xml:space="preserve"> modified section&gt;</w:t>
      </w:r>
    </w:p>
    <w:sectPr w:rsidR="003634A1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46E79" w14:textId="77777777" w:rsidR="003507A1" w:rsidRDefault="003507A1">
      <w:r>
        <w:separator/>
      </w:r>
    </w:p>
  </w:endnote>
  <w:endnote w:type="continuationSeparator" w:id="0">
    <w:p w14:paraId="02B85DB8" w14:textId="77777777" w:rsidR="003507A1" w:rsidRDefault="0035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46768" w14:textId="77777777" w:rsidR="008E34B7" w:rsidRDefault="008E34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26576" w14:textId="77777777" w:rsidR="008E34B7" w:rsidRDefault="008E34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2F22" w14:textId="77777777" w:rsidR="008E34B7" w:rsidRDefault="008E34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6334" w14:textId="77777777" w:rsidR="003507A1" w:rsidRDefault="003507A1">
      <w:r>
        <w:separator/>
      </w:r>
    </w:p>
  </w:footnote>
  <w:footnote w:type="continuationSeparator" w:id="0">
    <w:p w14:paraId="03A91C43" w14:textId="77777777" w:rsidR="003507A1" w:rsidRDefault="00350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8E34B7" w:rsidRDefault="008E3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8E34B7" w:rsidRDefault="008E34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E34B7" w:rsidRDefault="008E34B7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8E34B7" w:rsidRDefault="008E34B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253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43639400">
    <w:abstractNumId w:val="4"/>
  </w:num>
  <w:num w:numId="3" w16cid:durableId="1976838531">
    <w:abstractNumId w:val="11"/>
  </w:num>
  <w:num w:numId="4" w16cid:durableId="660039739">
    <w:abstractNumId w:val="19"/>
  </w:num>
  <w:num w:numId="5" w16cid:durableId="535584349">
    <w:abstractNumId w:val="17"/>
  </w:num>
  <w:num w:numId="6" w16cid:durableId="245309912">
    <w:abstractNumId w:val="16"/>
  </w:num>
  <w:num w:numId="7" w16cid:durableId="2119254956">
    <w:abstractNumId w:val="15"/>
  </w:num>
  <w:num w:numId="8" w16cid:durableId="225341021">
    <w:abstractNumId w:val="7"/>
  </w:num>
  <w:num w:numId="9" w16cid:durableId="65498578">
    <w:abstractNumId w:val="9"/>
  </w:num>
  <w:num w:numId="10" w16cid:durableId="153685862">
    <w:abstractNumId w:val="20"/>
  </w:num>
  <w:num w:numId="11" w16cid:durableId="2072534704">
    <w:abstractNumId w:val="12"/>
  </w:num>
  <w:num w:numId="12" w16cid:durableId="1871364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349932">
    <w:abstractNumId w:val="18"/>
  </w:num>
  <w:num w:numId="14" w16cid:durableId="1612517141">
    <w:abstractNumId w:val="10"/>
  </w:num>
  <w:num w:numId="15" w16cid:durableId="128789142">
    <w:abstractNumId w:val="14"/>
  </w:num>
  <w:num w:numId="16" w16cid:durableId="976301314">
    <w:abstractNumId w:val="6"/>
  </w:num>
  <w:num w:numId="17" w16cid:durableId="1615284060">
    <w:abstractNumId w:val="8"/>
  </w:num>
  <w:num w:numId="18" w16cid:durableId="823819578">
    <w:abstractNumId w:val="2"/>
  </w:num>
  <w:num w:numId="19" w16cid:durableId="992760678">
    <w:abstractNumId w:val="1"/>
  </w:num>
  <w:num w:numId="20" w16cid:durableId="1243030907">
    <w:abstractNumId w:val="0"/>
  </w:num>
  <w:num w:numId="21" w16cid:durableId="6290964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2C"/>
    <w:rsid w:val="00022E4A"/>
    <w:rsid w:val="000653BC"/>
    <w:rsid w:val="00070E09"/>
    <w:rsid w:val="000A6394"/>
    <w:rsid w:val="000B7FED"/>
    <w:rsid w:val="000C038A"/>
    <w:rsid w:val="000C6598"/>
    <w:rsid w:val="000D44B3"/>
    <w:rsid w:val="000D6DBD"/>
    <w:rsid w:val="000E0BC6"/>
    <w:rsid w:val="00114BE2"/>
    <w:rsid w:val="00145D43"/>
    <w:rsid w:val="00156898"/>
    <w:rsid w:val="0017240A"/>
    <w:rsid w:val="00172C70"/>
    <w:rsid w:val="0017794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7A1"/>
    <w:rsid w:val="003609EF"/>
    <w:rsid w:val="0036231A"/>
    <w:rsid w:val="003634A1"/>
    <w:rsid w:val="00374DD4"/>
    <w:rsid w:val="003E1A36"/>
    <w:rsid w:val="003E7212"/>
    <w:rsid w:val="00400F1D"/>
    <w:rsid w:val="00401D17"/>
    <w:rsid w:val="00410371"/>
    <w:rsid w:val="00411D7B"/>
    <w:rsid w:val="004242F1"/>
    <w:rsid w:val="004B75B7"/>
    <w:rsid w:val="004C7644"/>
    <w:rsid w:val="005141D9"/>
    <w:rsid w:val="0051580D"/>
    <w:rsid w:val="00547111"/>
    <w:rsid w:val="00583F68"/>
    <w:rsid w:val="005847FE"/>
    <w:rsid w:val="00592D74"/>
    <w:rsid w:val="005E2C44"/>
    <w:rsid w:val="00616FD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9799B"/>
    <w:rsid w:val="007B512A"/>
    <w:rsid w:val="007B6521"/>
    <w:rsid w:val="007C2097"/>
    <w:rsid w:val="007D6A07"/>
    <w:rsid w:val="007F63D8"/>
    <w:rsid w:val="007F7259"/>
    <w:rsid w:val="008040A8"/>
    <w:rsid w:val="008279FA"/>
    <w:rsid w:val="008626E7"/>
    <w:rsid w:val="00870EE7"/>
    <w:rsid w:val="008863B9"/>
    <w:rsid w:val="008A45A6"/>
    <w:rsid w:val="008D3CCC"/>
    <w:rsid w:val="008E34B7"/>
    <w:rsid w:val="008F10F3"/>
    <w:rsid w:val="008F3789"/>
    <w:rsid w:val="008F686C"/>
    <w:rsid w:val="009148DE"/>
    <w:rsid w:val="00941E30"/>
    <w:rsid w:val="009531B0"/>
    <w:rsid w:val="00966631"/>
    <w:rsid w:val="009741B3"/>
    <w:rsid w:val="009777D9"/>
    <w:rsid w:val="00990BCD"/>
    <w:rsid w:val="009914E5"/>
    <w:rsid w:val="0099193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94A"/>
    <w:rsid w:val="00BD279D"/>
    <w:rsid w:val="00BD6BB8"/>
    <w:rsid w:val="00C66BA2"/>
    <w:rsid w:val="00C870F6"/>
    <w:rsid w:val="00C907B5"/>
    <w:rsid w:val="00C95985"/>
    <w:rsid w:val="00CC5026"/>
    <w:rsid w:val="00CC68D0"/>
    <w:rsid w:val="00CC77B4"/>
    <w:rsid w:val="00CF43A6"/>
    <w:rsid w:val="00D03F9A"/>
    <w:rsid w:val="00D06D51"/>
    <w:rsid w:val="00D23839"/>
    <w:rsid w:val="00D24991"/>
    <w:rsid w:val="00D50255"/>
    <w:rsid w:val="00D57F51"/>
    <w:rsid w:val="00D66520"/>
    <w:rsid w:val="00D84AE9"/>
    <w:rsid w:val="00D9124E"/>
    <w:rsid w:val="00DD3B86"/>
    <w:rsid w:val="00DE34CF"/>
    <w:rsid w:val="00E13F3D"/>
    <w:rsid w:val="00E34898"/>
    <w:rsid w:val="00EA7F91"/>
    <w:rsid w:val="00EB09B7"/>
    <w:rsid w:val="00EE7D7C"/>
    <w:rsid w:val="00EF0B5A"/>
    <w:rsid w:val="00EF2A03"/>
    <w:rsid w:val="00F25D98"/>
    <w:rsid w:val="00F300FB"/>
    <w:rsid w:val="00F370D2"/>
    <w:rsid w:val="00FB6386"/>
    <w:rsid w:val="00FF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UNDERRUBRIK 1-2,Head 2,l2,TitreProp,Header 2,ITT t2,PA Major Section,Livello 2,R2,H21,Heading 2 Hidden,Head1,2nd level,heading 2,I2,Section Title,Heading2,list2,H2-Heading 2,Header&#10;2,Header2,22,heading2,2&#10;2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9666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634A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3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34A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634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634A1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DO NOT USE_h2 Zchn,h21 Zchn,UNDERRUBRIK 1-2 Zchn,Head 2 Zchn,l2 Zchn,TitreProp Zchn,Header 2 Zchn,ITT t2 Zchn,PA Major Section Zchn,Livello 2 Zchn,R2 Zchn,H21 Zchn,Heading 2 Hidden Zchn,Head1 Zchn,2nd level Zchn"/>
    <w:link w:val="berschrift2"/>
    <w:qFormat/>
    <w:rsid w:val="003634A1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3634A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634A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3634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34A1"/>
    <w:rPr>
      <w:rFonts w:ascii="Times New Roman" w:hAnsi="Times New Roman"/>
      <w:lang w:val="en-GB" w:eastAsia="en-US"/>
    </w:rPr>
  </w:style>
  <w:style w:type="character" w:customStyle="1" w:styleId="NOZchn">
    <w:name w:val="NO Zchn"/>
    <w:basedOn w:val="Absatz-Standardschriftart"/>
    <w:rsid w:val="004C7644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4C76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4C764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4C764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4C764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4C76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4C764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4C7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4C764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4C76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4C76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4C7644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4C764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E">
    <w:name w:val="HE"/>
    <w:basedOn w:val="Standard"/>
    <w:rsid w:val="004C76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paragraph" w:customStyle="1" w:styleId="xl22">
    <w:name w:val="xl22"/>
    <w:basedOn w:val="Standard"/>
    <w:rsid w:val="004C7644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4C764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NormaleTabelle"/>
    <w:rsid w:val="004C7644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4C7644"/>
    <w:rPr>
      <w:rFonts w:ascii="Arial" w:hAnsi="Arial"/>
      <w:sz w:val="28"/>
      <w:lang w:val="en-GB" w:eastAsia="en-US"/>
    </w:rPr>
  </w:style>
  <w:style w:type="character" w:customStyle="1" w:styleId="EXCar">
    <w:name w:val="EX Car"/>
    <w:basedOn w:val="Absatz-Standardschriftart"/>
    <w:link w:val="EX"/>
    <w:rsid w:val="004C7644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4C7644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4C7644"/>
    <w:rPr>
      <w:lang w:val="en-GB" w:eastAsia="en-US" w:bidi="ar-SA"/>
    </w:rPr>
  </w:style>
  <w:style w:type="character" w:customStyle="1" w:styleId="TACChar">
    <w:name w:val="TAC Char"/>
    <w:rsid w:val="004C7644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4C7644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4C764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4C7644"/>
    <w:rPr>
      <w:rFonts w:ascii="Times New Roman" w:hAnsi="Times New Roman"/>
      <w:color w:val="FF0000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4C76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4C764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4C7644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4C76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4C7644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4C764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4C7644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4C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4C7644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4C764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4C7644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4C76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4C7644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4C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4C7644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4C764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4C7644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4C7644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4C7644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4C7644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4C7644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4C7644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4C76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4C764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4C7644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4C76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4C7644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4C764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4C764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4C764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4C764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4C764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4C764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4C764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C764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C7644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4C76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4C76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4C76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4C76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4C76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4C764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4C764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4C7644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4C76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4C76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4C7644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4C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4C764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4C76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4C76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4C7644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4C76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4C7644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4C7644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4C764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4C7644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4C76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4C7644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4C764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4C76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4C764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4C76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C764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4C7644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4C7644"/>
  </w:style>
  <w:style w:type="character" w:customStyle="1" w:styleId="NOChar2">
    <w:name w:val="NO Char2"/>
    <w:locked/>
    <w:rsid w:val="004C7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4224E-367A-41FC-876C-5355F0BE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678</Words>
  <Characters>4278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10</cp:revision>
  <cp:lastPrinted>1899-12-31T23:00:00Z</cp:lastPrinted>
  <dcterms:created xsi:type="dcterms:W3CDTF">2025-05-12T12:52:00Z</dcterms:created>
  <dcterms:modified xsi:type="dcterms:W3CDTF">2025-05-19T16:04:00Z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R5-252157</vt:lpwstr>
  </property>
  <property fmtid="{D5CDD505-2E9C-101B-9397-08002B2CF9AE}" pid="10" name="Spec#">
    <vt:lpwstr>34.229-2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applicability of new test case 7.36 MTSI MO Call / add RTT / without precondition / 5GS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2025-05-06T14:31:47Z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4cc6b5d2-f299-43b3-b478-d3665204e4c3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