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A433C7"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7E657E">
        <w:rPr>
          <w:b/>
          <w:i/>
          <w:noProof/>
          <w:sz w:val="28"/>
        </w:rPr>
        <w:t>1969</w:t>
      </w:r>
      <w:r w:rsidR="00772B8F" w:rsidRPr="00772B8F">
        <w:rPr>
          <w:b/>
          <w:i/>
          <w:noProof/>
          <w:sz w:val="28"/>
          <w:highlight w:val="yellow"/>
        </w:rPr>
        <w:t>r1</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87B0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DD0461">
                <w:rPr>
                  <w:b/>
                  <w:noProof/>
                  <w:sz w:val="28"/>
                </w:rPr>
                <w:t>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292D7" w:rsidR="001E41F3" w:rsidRPr="00410371" w:rsidRDefault="00721198" w:rsidP="00547111">
            <w:pPr>
              <w:pStyle w:val="CRCoverPage"/>
              <w:spacing w:after="0"/>
              <w:rPr>
                <w:noProof/>
              </w:rPr>
            </w:pPr>
            <w:fldSimple w:instr=" DOCPROPERTY  Cr#  \* MERGEFORMAT ">
              <w:r w:rsidRPr="00721198">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A258" w:rsidR="001E41F3" w:rsidRPr="00410371" w:rsidRDefault="00C7425E">
            <w:pPr>
              <w:pStyle w:val="CRCoverPage"/>
              <w:spacing w:after="0"/>
              <w:jc w:val="center"/>
              <w:rPr>
                <w:noProof/>
                <w:sz w:val="28"/>
              </w:rPr>
            </w:pPr>
            <w:fldSimple w:instr=" DOCPROPERTY  Version  \* MERGEFORMAT ">
              <w:r w:rsidRPr="00DD0461">
                <w:rPr>
                  <w:b/>
                  <w:noProof/>
                  <w:sz w:val="28"/>
                </w:rPr>
                <w:t>1</w:t>
              </w:r>
              <w:r w:rsidR="00DD0461" w:rsidRPr="00DD0461">
                <w:rPr>
                  <w:b/>
                  <w:noProof/>
                  <w:sz w:val="28"/>
                </w:rPr>
                <w:t>7</w:t>
              </w:r>
              <w:r w:rsidRPr="00DD0461">
                <w:rPr>
                  <w:b/>
                  <w:noProof/>
                  <w:sz w:val="28"/>
                </w:rPr>
                <w:t>.</w:t>
              </w:r>
              <w:r w:rsidR="00DD0461" w:rsidRPr="00DD0461">
                <w:rPr>
                  <w:b/>
                  <w:noProof/>
                  <w:sz w:val="28"/>
                </w:rPr>
                <w:t>5</w:t>
              </w:r>
              <w:r w:rsidRPr="00DD0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EF20A" w:rsidR="00F25D98" w:rsidRDefault="006F7F01" w:rsidP="001E41F3">
            <w:pPr>
              <w:pStyle w:val="CRCoverPage"/>
              <w:spacing w:after="0"/>
              <w:jc w:val="center"/>
              <w:rPr>
                <w:b/>
                <w:caps/>
                <w:noProof/>
              </w:rPr>
            </w:pPr>
            <w:r w:rsidRPr="006F7F01">
              <w:rPr>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3BE74" w:rsidR="001E41F3" w:rsidRDefault="007E657E">
            <w:pPr>
              <w:pStyle w:val="CRCoverPage"/>
              <w:spacing w:after="0"/>
              <w:ind w:left="100"/>
              <w:rPr>
                <w:noProof/>
              </w:rPr>
            </w:pPr>
            <w:r w:rsidRPr="007E657E">
              <w:rPr>
                <w:noProof/>
              </w:rPr>
              <w:t>Modification of Beamlock test function to support locking two TX beams from two panels 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DFA68" w:rsidR="001E41F3" w:rsidRDefault="00C7425E">
            <w:pPr>
              <w:pStyle w:val="CRCoverPage"/>
              <w:spacing w:after="0"/>
              <w:ind w:left="100"/>
              <w:rPr>
                <w:noProof/>
              </w:rPr>
            </w:pPr>
            <w:r>
              <w:rPr>
                <w:noProof/>
              </w:rPr>
              <w:t>Nokia</w:t>
            </w:r>
            <w:r w:rsidR="00E85E97">
              <w:rPr>
                <w:noProof/>
              </w:rPr>
              <w:t xml:space="preserve">, </w:t>
            </w:r>
            <w:r w:rsidR="006F7F01" w:rsidRPr="006F7F01">
              <w:rPr>
                <w:noProof/>
                <w:highlight w:val="yellow"/>
              </w:rPr>
              <w:t>Apple,</w:t>
            </w:r>
            <w:r w:rsidR="006F7F01">
              <w:rPr>
                <w:noProof/>
              </w:rPr>
              <w:t xml:space="preserve"> </w:t>
            </w:r>
            <w:r w:rsidR="00E85E97" w:rsidRPr="00E85E97">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56AD8" w:rsidR="001E41F3" w:rsidRDefault="00DD0461">
            <w:pPr>
              <w:pStyle w:val="CRCoverPage"/>
              <w:spacing w:after="0"/>
              <w:ind w:left="100"/>
              <w:rPr>
                <w:noProof/>
              </w:rPr>
            </w:pPr>
            <w:r w:rsidRPr="00DD0461">
              <w:t>NR_MIMO_evo_DL_UL-UEConTest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B116B" w:rsidR="001E41F3" w:rsidRDefault="00C7425E">
            <w:pPr>
              <w:pStyle w:val="CRCoverPage"/>
              <w:spacing w:after="0"/>
              <w:ind w:left="100"/>
              <w:rPr>
                <w:noProof/>
              </w:rPr>
            </w:pPr>
            <w:r w:rsidRPr="00E85E97">
              <w:rPr>
                <w:noProof/>
              </w:rPr>
              <w:fldChar w:fldCharType="begin"/>
            </w:r>
            <w:r w:rsidRPr="00E85E97">
              <w:rPr>
                <w:noProof/>
              </w:rPr>
              <w:instrText xml:space="preserve"> DOCPROPERTY  ResDate  \* MERGEFORMAT </w:instrText>
            </w:r>
            <w:r w:rsidRPr="00E85E97">
              <w:rPr>
                <w:noProof/>
              </w:rPr>
              <w:fldChar w:fldCharType="separate"/>
            </w:r>
            <w:r w:rsidRPr="00E85E97">
              <w:rPr>
                <w:noProof/>
              </w:rPr>
              <w:t>202</w:t>
            </w:r>
            <w:r w:rsidR="00B5472A" w:rsidRPr="00E85E97">
              <w:rPr>
                <w:noProof/>
              </w:rPr>
              <w:t>5</w:t>
            </w:r>
            <w:r w:rsidRPr="00E85E97">
              <w:rPr>
                <w:noProof/>
              </w:rPr>
              <w:t>-</w:t>
            </w:r>
            <w:r w:rsidR="00B5472A" w:rsidRPr="00E85E97">
              <w:rPr>
                <w:noProof/>
              </w:rPr>
              <w:t>0</w:t>
            </w:r>
            <w:r w:rsidR="00E1316D" w:rsidRPr="00E85E97">
              <w:rPr>
                <w:noProof/>
              </w:rPr>
              <w:t>5</w:t>
            </w:r>
            <w:r w:rsidRPr="00E85E97">
              <w:rPr>
                <w:noProof/>
              </w:rPr>
              <w:t>-</w:t>
            </w:r>
            <w:r w:rsidRPr="00E85E97">
              <w:rPr>
                <w:noProof/>
              </w:rPr>
              <w:fldChar w:fldCharType="end"/>
            </w:r>
            <w:r w:rsidR="00E1316D" w:rsidRPr="00E85E97">
              <w:rPr>
                <w:noProof/>
              </w:rPr>
              <w:t>0</w:t>
            </w:r>
            <w:r w:rsidR="00E85E97" w:rsidRPr="00E85E9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FC512" w:rsidR="00DD1A1E" w:rsidRDefault="008277D6" w:rsidP="00DD1A1E">
            <w:pPr>
              <w:pStyle w:val="CRCoverPage"/>
              <w:spacing w:after="0"/>
              <w:ind w:left="100"/>
              <w:rPr>
                <w:noProof/>
              </w:rPr>
            </w:pPr>
            <w:r>
              <w:t xml:space="preserve">Missing support locking </w:t>
            </w:r>
            <w:r w:rsidR="002A45B4">
              <w:t>multiple</w:t>
            </w:r>
            <w:r>
              <w:t xml:space="preserve"> TX beams from </w:t>
            </w:r>
            <w:r w:rsidR="002A45B4">
              <w:t xml:space="preserve">multiple </w:t>
            </w:r>
            <w:r>
              <w:t>panels simultaneously</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CC9014" w14:textId="77777777" w:rsidR="00E1316D" w:rsidRDefault="002A45B4" w:rsidP="000B0527">
            <w:pPr>
              <w:pStyle w:val="CRCoverPage"/>
              <w:spacing w:after="0"/>
              <w:ind w:left="100"/>
            </w:pPr>
            <w:r w:rsidRPr="002A45B4">
              <w:t xml:space="preserve">Add a NOTE to the UBF </w:t>
            </w:r>
            <w:r>
              <w:t>messages</w:t>
            </w:r>
            <w:r w:rsidRPr="002A45B4">
              <w:t xml:space="preserve"> in</w:t>
            </w:r>
            <w:r>
              <w:t xml:space="preserve"> clauses 5.4.2 and 5.4.3</w:t>
            </w:r>
            <w:r w:rsidRPr="002A45B4">
              <w:t xml:space="preserve"> to allow locking of multiple </w:t>
            </w:r>
            <w:r>
              <w:t>TX</w:t>
            </w:r>
            <w:r w:rsidRPr="002A45B4">
              <w:t xml:space="preserve"> beams</w:t>
            </w:r>
            <w:r>
              <w:t xml:space="preserve"> simultaneously from Rel-18 onwards</w:t>
            </w:r>
            <w:r w:rsidR="00E1316D">
              <w:t xml:space="preserve">. </w:t>
            </w:r>
          </w:p>
          <w:p w14:paraId="31C656EC" w14:textId="0981AC6A" w:rsidR="00DD1A1E" w:rsidRPr="000B0527" w:rsidRDefault="00E1316D" w:rsidP="000B0527">
            <w:pPr>
              <w:pStyle w:val="CRCoverPage"/>
              <w:spacing w:after="0"/>
              <w:ind w:left="100"/>
              <w:rPr>
                <w:rFonts w:eastAsia="SimSun"/>
              </w:rPr>
            </w:pPr>
            <w:r>
              <w:t>C</w:t>
            </w:r>
            <w:r w:rsidRPr="00E1316D">
              <w:t xml:space="preserve">hanges in this CR essentially implement Proposal 1 and example in R5-251677 endorsed </w:t>
            </w:r>
            <w:r>
              <w:t>in</w:t>
            </w:r>
            <w:r w:rsidRPr="00E1316D">
              <w:t xml:space="preserve"> RAN5#106.</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CA8C" w:rsidR="00DD1A1E" w:rsidRDefault="002A45B4" w:rsidP="00DD1A1E">
            <w:pPr>
              <w:pStyle w:val="CRCoverPage"/>
              <w:spacing w:after="0"/>
              <w:ind w:left="100"/>
              <w:rPr>
                <w:noProof/>
              </w:rPr>
            </w:pPr>
            <w:r>
              <w:t xml:space="preserve">Support locking </w:t>
            </w:r>
            <w:r w:rsidRPr="002A45B4">
              <w:t xml:space="preserve">multiple </w:t>
            </w:r>
            <w:r>
              <w:t>TX beams from multiple panels simultaneously</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2BCF7" w:rsidR="00C7425E" w:rsidRDefault="00B5472A" w:rsidP="00C7425E">
            <w:pPr>
              <w:pStyle w:val="CRCoverPage"/>
              <w:spacing w:after="0"/>
              <w:ind w:left="100"/>
              <w:rPr>
                <w:noProof/>
              </w:rPr>
            </w:pPr>
            <w:r>
              <w:rPr>
                <w:noProof/>
              </w:rPr>
              <w:t>5.</w:t>
            </w:r>
            <w:r w:rsidR="002A45B4">
              <w:rPr>
                <w:noProof/>
              </w:rPr>
              <w:t>4.2, 5.4.3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7203D" w:rsidR="00C7425E" w:rsidRDefault="00F14701" w:rsidP="00C7425E">
            <w:pPr>
              <w:pStyle w:val="CRCoverPage"/>
              <w:spacing w:after="0"/>
              <w:ind w:left="100"/>
              <w:rPr>
                <w:noProof/>
              </w:rPr>
            </w:pPr>
            <w:r w:rsidRPr="00F14701">
              <w:rPr>
                <w:noProof/>
              </w:rPr>
              <w:t>Response LS to RAN4 in R5-251970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0C6B93" w:rsidR="00C7425E" w:rsidRDefault="006F7F01" w:rsidP="00C7425E">
            <w:pPr>
              <w:pStyle w:val="CRCoverPage"/>
              <w:spacing w:after="0"/>
              <w:ind w:left="100"/>
              <w:rPr>
                <w:noProof/>
              </w:rPr>
            </w:pPr>
            <w:r w:rsidRPr="006F7F01">
              <w:rPr>
                <w:noProof/>
                <w:highlight w:val="yellow"/>
              </w:rPr>
              <w:t xml:space="preserve">r1: Add co-source and </w:t>
            </w:r>
            <w:r w:rsidRPr="006F7F01">
              <w:rPr>
                <w:noProof/>
                <w:highlight w:val="yellow"/>
              </w:rPr>
              <w:t>CR impact tick box for ME</w:t>
            </w:r>
            <w:r w:rsidRPr="006F7F01">
              <w:rPr>
                <w:noProof/>
                <w:highlight w:val="yellow"/>
              </w:rPr>
              <w:t xml:space="preserv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23265A" w14:textId="77777777" w:rsidR="00DD0461" w:rsidRPr="00C71514" w:rsidRDefault="00DD0461" w:rsidP="00DD0461">
      <w:pPr>
        <w:pStyle w:val="Heading3"/>
      </w:pPr>
      <w:bookmarkStart w:id="2" w:name="_Toc20936498"/>
      <w:bookmarkStart w:id="3" w:name="_Toc68082525"/>
      <w:bookmarkStart w:id="4" w:name="_Toc75377723"/>
      <w:bookmarkStart w:id="5" w:name="_Toc83708518"/>
      <w:bookmarkStart w:id="6" w:name="_Toc90490931"/>
      <w:bookmarkStart w:id="7" w:name="_Toc98401861"/>
      <w:bookmarkStart w:id="8" w:name="_Toc114860504"/>
      <w:bookmarkStart w:id="9" w:name="_Toc138879188"/>
      <w:r w:rsidRPr="00C71514">
        <w:t>5.4.2</w:t>
      </w:r>
      <w:r w:rsidRPr="00C71514">
        <w:tab/>
        <w:t>Activate Beamlock procedure</w:t>
      </w:r>
      <w:bookmarkEnd w:id="2"/>
      <w:bookmarkEnd w:id="3"/>
      <w:bookmarkEnd w:id="4"/>
      <w:bookmarkEnd w:id="5"/>
      <w:bookmarkEnd w:id="6"/>
      <w:bookmarkEnd w:id="7"/>
      <w:bookmarkEnd w:id="8"/>
      <w:bookmarkEnd w:id="9"/>
    </w:p>
    <w:p w14:paraId="0D82F781" w14:textId="77777777" w:rsidR="00DD0461" w:rsidRPr="00C71514" w:rsidRDefault="00DD0461" w:rsidP="00DD0461">
      <w:pPr>
        <w:pStyle w:val="Heading4"/>
        <w:rPr>
          <w:lang w:eastAsia="ja-JP"/>
        </w:rPr>
      </w:pPr>
      <w:bookmarkStart w:id="10" w:name="_Toc20936499"/>
      <w:bookmarkStart w:id="11" w:name="_Toc68082526"/>
      <w:bookmarkStart w:id="12" w:name="_Toc75377724"/>
      <w:bookmarkStart w:id="13" w:name="_Toc83708519"/>
      <w:bookmarkStart w:id="14" w:name="_Toc90490932"/>
      <w:bookmarkStart w:id="15" w:name="_Toc98401862"/>
      <w:bookmarkStart w:id="16" w:name="_Toc114860505"/>
      <w:bookmarkStart w:id="17" w:name="_Toc138879189"/>
      <w:r w:rsidRPr="00C71514">
        <w:rPr>
          <w:lang w:eastAsia="ja-JP"/>
        </w:rPr>
        <w:t>5.4.2.1</w:t>
      </w:r>
      <w:r w:rsidRPr="00C71514">
        <w:rPr>
          <w:lang w:eastAsia="ja-JP"/>
        </w:rPr>
        <w:tab/>
        <w:t>Initiation</w:t>
      </w:r>
      <w:bookmarkEnd w:id="10"/>
      <w:bookmarkEnd w:id="11"/>
      <w:bookmarkEnd w:id="12"/>
      <w:bookmarkEnd w:id="13"/>
      <w:bookmarkEnd w:id="14"/>
      <w:bookmarkEnd w:id="15"/>
      <w:bookmarkEnd w:id="16"/>
      <w:bookmarkEnd w:id="17"/>
    </w:p>
    <w:p w14:paraId="745DDB2A" w14:textId="77777777" w:rsidR="00DD0461" w:rsidRPr="00C71514" w:rsidRDefault="00DD0461" w:rsidP="00DD0461">
      <w:pPr>
        <w:rPr>
          <w:lang w:eastAsia="ja-JP"/>
        </w:rPr>
      </w:pPr>
      <w:r w:rsidRPr="00C71514">
        <w:rPr>
          <w:lang w:eastAsia="ja-JP"/>
        </w:rPr>
        <w:t>The SS requests the UE to activate beamlock by transmitting an ACTIVATE BEAMLOCK message.</w:t>
      </w:r>
    </w:p>
    <w:p w14:paraId="4FADC927" w14:textId="77777777" w:rsidR="00DD0461" w:rsidRPr="00C71514" w:rsidRDefault="00DD0461" w:rsidP="00DD0461">
      <w:pPr>
        <w:pStyle w:val="Heading4"/>
        <w:rPr>
          <w:lang w:eastAsia="ja-JP"/>
        </w:rPr>
      </w:pPr>
      <w:bookmarkStart w:id="18" w:name="_Toc20936500"/>
      <w:bookmarkStart w:id="19" w:name="_Toc68082527"/>
      <w:bookmarkStart w:id="20" w:name="_Toc75377725"/>
      <w:bookmarkStart w:id="21" w:name="_Toc83708520"/>
      <w:bookmarkStart w:id="22" w:name="_Toc90490933"/>
      <w:bookmarkStart w:id="23" w:name="_Toc98401863"/>
      <w:bookmarkStart w:id="24" w:name="_Toc114860506"/>
      <w:bookmarkStart w:id="25" w:name="_Toc138879190"/>
      <w:r w:rsidRPr="00C71514">
        <w:rPr>
          <w:lang w:eastAsia="ja-JP"/>
        </w:rPr>
        <w:t>5.4.2.2</w:t>
      </w:r>
      <w:r w:rsidRPr="00C71514">
        <w:rPr>
          <w:lang w:eastAsia="ja-JP"/>
        </w:rPr>
        <w:tab/>
        <w:t>Reception of ACTIVATE BEAMLOCK message by UE</w:t>
      </w:r>
      <w:bookmarkEnd w:id="18"/>
      <w:bookmarkEnd w:id="19"/>
      <w:bookmarkEnd w:id="20"/>
      <w:bookmarkEnd w:id="21"/>
      <w:bookmarkEnd w:id="22"/>
      <w:bookmarkEnd w:id="23"/>
      <w:bookmarkEnd w:id="24"/>
      <w:bookmarkEnd w:id="25"/>
    </w:p>
    <w:p w14:paraId="590AB069" w14:textId="77777777" w:rsidR="00DD0461" w:rsidRPr="00C71514" w:rsidRDefault="00DD0461" w:rsidP="00DD0461">
      <w:pPr>
        <w:rPr>
          <w:lang w:eastAsia="ja-JP"/>
        </w:rPr>
      </w:pPr>
      <w:r w:rsidRPr="00C71514">
        <w:rPr>
          <w:lang w:eastAsia="ja-JP"/>
        </w:rPr>
        <w:t>When UE receives ACTIVATE BEAMLOCK message then the UE shall:</w:t>
      </w:r>
    </w:p>
    <w:p w14:paraId="0A1EA4C8" w14:textId="77777777" w:rsidR="00DD0461" w:rsidRPr="00C71514" w:rsidRDefault="00DD0461" w:rsidP="00DD0461">
      <w:pPr>
        <w:pStyle w:val="B1"/>
        <w:rPr>
          <w:lang w:eastAsia="ja-JP"/>
        </w:rPr>
      </w:pPr>
      <w:r w:rsidRPr="00C71514">
        <w:rPr>
          <w:lang w:eastAsia="ja-JP"/>
        </w:rPr>
        <w:t>1&gt;</w:t>
      </w:r>
      <w:r w:rsidRPr="00C71514">
        <w:rPr>
          <w:lang w:eastAsia="ja-JP"/>
        </w:rPr>
        <w:tab/>
        <w:t>if the UE is operating in FR2 AND is in RRC_CONNECTED state:</w:t>
      </w:r>
    </w:p>
    <w:p w14:paraId="54A45111" w14:textId="77777777" w:rsidR="00DD0461" w:rsidRPr="00C71514" w:rsidRDefault="00DD0461" w:rsidP="00DD0461">
      <w:pPr>
        <w:pStyle w:val="B2"/>
        <w:rPr>
          <w:lang w:eastAsia="ja-JP"/>
        </w:rPr>
      </w:pPr>
      <w:r w:rsidRPr="00C71514">
        <w:rPr>
          <w:lang w:eastAsia="ja-JP"/>
        </w:rPr>
        <w:t>2&gt;</w:t>
      </w:r>
      <w:r w:rsidRPr="00C71514">
        <w:rPr>
          <w:lang w:eastAsia="ja-JP"/>
        </w:rPr>
        <w:tab/>
        <w:t xml:space="preserve">if </w:t>
      </w:r>
      <w:r w:rsidRPr="00C71514">
        <w:t>UE Beamlock test Function</w:t>
      </w:r>
      <w:r w:rsidRPr="00C71514">
        <w:rPr>
          <w:lang w:eastAsia="ja-JP"/>
        </w:rPr>
        <w:t xml:space="preserve"> = 01</w:t>
      </w:r>
    </w:p>
    <w:p w14:paraId="3EC6CCCC" w14:textId="77777777" w:rsidR="00DD0461" w:rsidRDefault="00DD0461" w:rsidP="00DD0461">
      <w:pPr>
        <w:pStyle w:val="B2"/>
        <w:ind w:firstLine="0"/>
        <w:rPr>
          <w:ins w:id="26" w:author="Tuomo Saynajakangas (Nokia)" w:date="2025-04-16T09:54:00Z" w16du:dateUtc="2025-04-16T06:54:00Z"/>
          <w:lang w:eastAsia="ja-JP"/>
        </w:rPr>
      </w:pPr>
      <w:r w:rsidRPr="00C71514">
        <w:rPr>
          <w:lang w:eastAsia="ja-JP"/>
        </w:rPr>
        <w:t>3&gt;</w:t>
      </w:r>
      <w:r w:rsidRPr="00C71514">
        <w:rPr>
          <w:lang w:eastAsia="ja-JP"/>
        </w:rPr>
        <w:tab/>
        <w:t>Lock the UE antenna pattern with Tx only</w:t>
      </w:r>
    </w:p>
    <w:p w14:paraId="6E49D884" w14:textId="70304FFA" w:rsidR="00E6752E" w:rsidRPr="00C71514" w:rsidRDefault="00E6752E" w:rsidP="00E6752E">
      <w:pPr>
        <w:pStyle w:val="B2"/>
        <w:ind w:left="0" w:firstLine="284"/>
        <w:rPr>
          <w:lang w:eastAsia="ja-JP"/>
        </w:rPr>
      </w:pPr>
      <w:ins w:id="27" w:author="Tuomo Saynajakangas (Nokia)" w:date="2025-04-16T09:54:00Z" w16du:dateUtc="2025-04-16T06:54:00Z">
        <w:r w:rsidRPr="00E6752E">
          <w:rPr>
            <w:lang w:eastAsia="ja-JP"/>
          </w:rPr>
          <w:t xml:space="preserve">NOTE: For UEs Release 18 and above supporting </w:t>
        </w:r>
        <w:proofErr w:type="spellStart"/>
        <w:r w:rsidRPr="00E6752E">
          <w:rPr>
            <w:lang w:eastAsia="ja-JP"/>
          </w:rPr>
          <w:t>STxMP</w:t>
        </w:r>
        <w:proofErr w:type="spellEnd"/>
        <w:r w:rsidRPr="00E6752E">
          <w:rPr>
            <w:lang w:eastAsia="ja-JP"/>
          </w:rPr>
          <w:t>, lock all active UE antenna patterns</w:t>
        </w:r>
      </w:ins>
    </w:p>
    <w:p w14:paraId="6BAB7CDB" w14:textId="77777777" w:rsidR="00DD0461" w:rsidRPr="00C71514" w:rsidRDefault="00DD0461" w:rsidP="00DD0461">
      <w:pPr>
        <w:pStyle w:val="B2"/>
        <w:ind w:left="284" w:firstLine="284"/>
        <w:rPr>
          <w:lang w:eastAsia="ja-JP"/>
        </w:rPr>
      </w:pPr>
      <w:r w:rsidRPr="00C71514">
        <w:rPr>
          <w:lang w:eastAsia="ja-JP"/>
        </w:rPr>
        <w:t>2&gt;</w:t>
      </w:r>
      <w:r w:rsidRPr="00C71514">
        <w:rPr>
          <w:lang w:eastAsia="ja-JP"/>
        </w:rPr>
        <w:tab/>
        <w:t xml:space="preserve">else if </w:t>
      </w:r>
      <w:r w:rsidRPr="00C71514">
        <w:t>UE Beamlock test Function</w:t>
      </w:r>
      <w:r w:rsidRPr="00C71514">
        <w:rPr>
          <w:lang w:eastAsia="ja-JP"/>
        </w:rPr>
        <w:t xml:space="preserve"> = 10</w:t>
      </w:r>
    </w:p>
    <w:p w14:paraId="2CE1DA17" w14:textId="77777777" w:rsidR="00DD0461" w:rsidRPr="00C71514" w:rsidRDefault="00DD0461" w:rsidP="00DD0461">
      <w:pPr>
        <w:pStyle w:val="B2"/>
        <w:ind w:left="568" w:firstLine="284"/>
        <w:rPr>
          <w:lang w:eastAsia="ja-JP"/>
        </w:rPr>
      </w:pPr>
      <w:r w:rsidRPr="00C71514">
        <w:rPr>
          <w:lang w:eastAsia="ja-JP"/>
        </w:rPr>
        <w:t>3&gt;</w:t>
      </w:r>
      <w:r w:rsidRPr="00C71514">
        <w:rPr>
          <w:lang w:eastAsia="ja-JP"/>
        </w:rPr>
        <w:tab/>
        <w:t xml:space="preserve">Lock the UE antenna pattern with Rx only </w:t>
      </w:r>
    </w:p>
    <w:p w14:paraId="6F7879FF" w14:textId="77777777" w:rsidR="00DD0461" w:rsidRPr="00C71514" w:rsidRDefault="00DD0461" w:rsidP="00DD0461">
      <w:pPr>
        <w:pStyle w:val="B2"/>
        <w:ind w:left="284" w:firstLine="284"/>
        <w:rPr>
          <w:lang w:eastAsia="ja-JP"/>
        </w:rPr>
      </w:pPr>
      <w:r w:rsidRPr="00C71514">
        <w:rPr>
          <w:lang w:eastAsia="ja-JP"/>
        </w:rPr>
        <w:t>2&gt;</w:t>
      </w:r>
      <w:r w:rsidRPr="00C71514">
        <w:rPr>
          <w:lang w:eastAsia="ja-JP"/>
        </w:rPr>
        <w:tab/>
        <w:t xml:space="preserve">else if </w:t>
      </w:r>
      <w:r w:rsidRPr="00C71514">
        <w:t>UE Beamlock test Function</w:t>
      </w:r>
      <w:r w:rsidRPr="00C71514">
        <w:rPr>
          <w:lang w:eastAsia="ja-JP"/>
        </w:rPr>
        <w:t xml:space="preserve"> = 11</w:t>
      </w:r>
    </w:p>
    <w:p w14:paraId="1521BEAB" w14:textId="4B43B5C3" w:rsidR="004C5BCF" w:rsidRPr="00C71514" w:rsidRDefault="00DD0461" w:rsidP="004C5BCF">
      <w:pPr>
        <w:pStyle w:val="B2"/>
        <w:ind w:left="0" w:firstLine="284"/>
        <w:rPr>
          <w:lang w:eastAsia="ja-JP"/>
        </w:rPr>
      </w:pPr>
      <w:r w:rsidRPr="00C71514">
        <w:rPr>
          <w:lang w:eastAsia="ja-JP"/>
        </w:rPr>
        <w:t>3&gt;</w:t>
      </w:r>
      <w:r w:rsidRPr="00C71514">
        <w:rPr>
          <w:lang w:eastAsia="ja-JP"/>
        </w:rPr>
        <w:tab/>
        <w:t xml:space="preserve">Lock the UE antenna pattern with both </w:t>
      </w:r>
      <w:proofErr w:type="spellStart"/>
      <w:r w:rsidRPr="00C71514">
        <w:rPr>
          <w:lang w:eastAsia="ja-JP"/>
        </w:rPr>
        <w:t>TxRx</w:t>
      </w:r>
      <w:proofErr w:type="spellEnd"/>
      <w:r w:rsidRPr="00C71514">
        <w:rPr>
          <w:lang w:eastAsia="ja-JP"/>
        </w:rPr>
        <w:t xml:space="preserve"> </w:t>
      </w:r>
    </w:p>
    <w:p w14:paraId="52816267" w14:textId="77777777" w:rsidR="00DD0461" w:rsidRPr="00C71514" w:rsidRDefault="00DD0461" w:rsidP="00DD0461">
      <w:pPr>
        <w:pStyle w:val="B2"/>
        <w:rPr>
          <w:lang w:eastAsia="ja-JP"/>
        </w:rPr>
      </w:pPr>
      <w:r w:rsidRPr="00C71514">
        <w:rPr>
          <w:lang w:eastAsia="ja-JP"/>
        </w:rPr>
        <w:t>2&gt;</w:t>
      </w:r>
      <w:r w:rsidRPr="00C71514">
        <w:rPr>
          <w:lang w:eastAsia="ja-JP"/>
        </w:rPr>
        <w:tab/>
        <w:t>Transmit ACTIVATE BEAMLOCK COMPLETE message</w:t>
      </w:r>
    </w:p>
    <w:p w14:paraId="48A8F70A" w14:textId="77777777" w:rsidR="00DD0461" w:rsidRPr="00C71514" w:rsidRDefault="00DD0461" w:rsidP="00DD0461">
      <w:pPr>
        <w:pStyle w:val="B1"/>
      </w:pPr>
      <w:r w:rsidRPr="00C71514">
        <w:t>1&gt;</w:t>
      </w:r>
      <w:r w:rsidRPr="00C71514">
        <w:tab/>
        <w:t>else:</w:t>
      </w:r>
    </w:p>
    <w:p w14:paraId="151A0A82" w14:textId="77777777" w:rsidR="00DD0461" w:rsidRPr="00C71514" w:rsidRDefault="00DD0461" w:rsidP="00DD0461">
      <w:pPr>
        <w:pStyle w:val="B2"/>
      </w:pPr>
      <w:r w:rsidRPr="00C71514">
        <w:t>2&gt;</w:t>
      </w:r>
      <w:r w:rsidRPr="00C71514">
        <w:tab/>
        <w:t>the UE behaviour is unspecified.</w:t>
      </w:r>
    </w:p>
    <w:p w14:paraId="2311E8D5" w14:textId="77777777" w:rsidR="00DD0461" w:rsidRPr="00C71514" w:rsidRDefault="00DD0461" w:rsidP="00DD0461">
      <w:pPr>
        <w:pStyle w:val="Heading3"/>
      </w:pPr>
      <w:bookmarkStart w:id="28" w:name="_Toc20936501"/>
      <w:bookmarkStart w:id="29" w:name="_Toc68082528"/>
      <w:bookmarkStart w:id="30" w:name="_Toc75377726"/>
      <w:bookmarkStart w:id="31" w:name="_Toc83708521"/>
      <w:bookmarkStart w:id="32" w:name="_Toc90490934"/>
      <w:bookmarkStart w:id="33" w:name="_Toc98401864"/>
      <w:bookmarkStart w:id="34" w:name="_Toc114860507"/>
      <w:bookmarkStart w:id="35" w:name="_Toc138879191"/>
      <w:r w:rsidRPr="00C71514">
        <w:t>5.4.3</w:t>
      </w:r>
      <w:r w:rsidRPr="00C71514">
        <w:tab/>
        <w:t>Deactivate Beamlock procedure</w:t>
      </w:r>
      <w:bookmarkEnd w:id="28"/>
      <w:bookmarkEnd w:id="29"/>
      <w:bookmarkEnd w:id="30"/>
      <w:bookmarkEnd w:id="31"/>
      <w:bookmarkEnd w:id="32"/>
      <w:bookmarkEnd w:id="33"/>
      <w:bookmarkEnd w:id="34"/>
      <w:bookmarkEnd w:id="35"/>
    </w:p>
    <w:p w14:paraId="011DF16C" w14:textId="77777777" w:rsidR="00DD0461" w:rsidRPr="00C71514" w:rsidRDefault="00DD0461" w:rsidP="00DD0461">
      <w:pPr>
        <w:pStyle w:val="Heading4"/>
        <w:rPr>
          <w:lang w:eastAsia="ja-JP"/>
        </w:rPr>
      </w:pPr>
      <w:bookmarkStart w:id="36" w:name="_Toc20936502"/>
      <w:bookmarkStart w:id="37" w:name="_Toc68082529"/>
      <w:bookmarkStart w:id="38" w:name="_Toc75377727"/>
      <w:bookmarkStart w:id="39" w:name="_Toc83708522"/>
      <w:bookmarkStart w:id="40" w:name="_Toc90490935"/>
      <w:bookmarkStart w:id="41" w:name="_Toc98401865"/>
      <w:bookmarkStart w:id="42" w:name="_Toc114860508"/>
      <w:bookmarkStart w:id="43" w:name="_Toc138879192"/>
      <w:r w:rsidRPr="00C71514">
        <w:rPr>
          <w:lang w:eastAsia="ja-JP"/>
        </w:rPr>
        <w:t>5.4.3.1</w:t>
      </w:r>
      <w:r w:rsidRPr="00C71514">
        <w:rPr>
          <w:lang w:eastAsia="ja-JP"/>
        </w:rPr>
        <w:tab/>
        <w:t>Initiation</w:t>
      </w:r>
      <w:bookmarkEnd w:id="36"/>
      <w:bookmarkEnd w:id="37"/>
      <w:bookmarkEnd w:id="38"/>
      <w:bookmarkEnd w:id="39"/>
      <w:bookmarkEnd w:id="40"/>
      <w:bookmarkEnd w:id="41"/>
      <w:bookmarkEnd w:id="42"/>
      <w:bookmarkEnd w:id="43"/>
    </w:p>
    <w:p w14:paraId="74C37EFE" w14:textId="77777777" w:rsidR="00DD0461" w:rsidRPr="00C71514" w:rsidRDefault="00DD0461" w:rsidP="00DD0461">
      <w:pPr>
        <w:rPr>
          <w:lang w:eastAsia="ja-JP"/>
        </w:rPr>
      </w:pPr>
      <w:r w:rsidRPr="00C71514">
        <w:rPr>
          <w:lang w:eastAsia="ja-JP"/>
        </w:rPr>
        <w:t>The SS requests the UE to deactivate beamlock by transmitting a DEACTIVATE BEAMLOCK message. The SS should do this when the UE is in RRC_CONNECTED state.</w:t>
      </w:r>
    </w:p>
    <w:p w14:paraId="0AEBD069" w14:textId="77777777" w:rsidR="00DD0461" w:rsidRPr="00C71514" w:rsidRDefault="00DD0461" w:rsidP="00DD0461">
      <w:pPr>
        <w:pStyle w:val="Heading4"/>
        <w:rPr>
          <w:lang w:eastAsia="ja-JP"/>
        </w:rPr>
      </w:pPr>
      <w:bookmarkStart w:id="44" w:name="_Toc20936503"/>
      <w:bookmarkStart w:id="45" w:name="_Toc68082530"/>
      <w:bookmarkStart w:id="46" w:name="_Toc75377728"/>
      <w:bookmarkStart w:id="47" w:name="_Toc83708523"/>
      <w:bookmarkStart w:id="48" w:name="_Toc90490936"/>
      <w:bookmarkStart w:id="49" w:name="_Toc98401866"/>
      <w:bookmarkStart w:id="50" w:name="_Toc114860509"/>
      <w:bookmarkStart w:id="51" w:name="_Toc138879193"/>
      <w:bookmarkStart w:id="52" w:name="_Hlk36056106"/>
      <w:r w:rsidRPr="00C71514">
        <w:rPr>
          <w:lang w:eastAsia="ja-JP"/>
        </w:rPr>
        <w:t>5.4.3.2</w:t>
      </w:r>
      <w:r w:rsidRPr="00C71514">
        <w:rPr>
          <w:lang w:eastAsia="ja-JP"/>
        </w:rPr>
        <w:tab/>
        <w:t>Reception of DEACTIVATE BEAMLOCK message by UE</w:t>
      </w:r>
      <w:bookmarkEnd w:id="44"/>
      <w:bookmarkEnd w:id="45"/>
      <w:bookmarkEnd w:id="46"/>
      <w:bookmarkEnd w:id="47"/>
      <w:bookmarkEnd w:id="48"/>
      <w:bookmarkEnd w:id="49"/>
      <w:bookmarkEnd w:id="50"/>
      <w:bookmarkEnd w:id="51"/>
    </w:p>
    <w:p w14:paraId="13A70E02" w14:textId="77777777" w:rsidR="00DD0461" w:rsidRPr="00C71514" w:rsidRDefault="00DD0461" w:rsidP="00DD0461">
      <w:pPr>
        <w:rPr>
          <w:lang w:eastAsia="ja-JP"/>
        </w:rPr>
      </w:pPr>
      <w:r w:rsidRPr="00C71514">
        <w:rPr>
          <w:lang w:eastAsia="ja-JP"/>
        </w:rPr>
        <w:t>When UE receives DEACTIVATE BEAMLOCK message then the UE shall:</w:t>
      </w:r>
    </w:p>
    <w:p w14:paraId="0AD12F9B" w14:textId="77777777" w:rsidR="00DD0461" w:rsidRPr="00C71514" w:rsidRDefault="00DD0461" w:rsidP="00DD0461">
      <w:pPr>
        <w:pStyle w:val="B1"/>
        <w:rPr>
          <w:lang w:eastAsia="ja-JP"/>
        </w:rPr>
      </w:pPr>
      <w:r w:rsidRPr="00C71514">
        <w:rPr>
          <w:lang w:eastAsia="ja-JP"/>
        </w:rPr>
        <w:t>1&gt;</w:t>
      </w:r>
      <w:r w:rsidRPr="00C71514">
        <w:rPr>
          <w:lang w:eastAsia="ja-JP"/>
        </w:rPr>
        <w:tab/>
        <w:t>if the UE is operating in FR2 AND is in RRC_CONNECTED state AND the UE Beamlock test function is active:</w:t>
      </w:r>
    </w:p>
    <w:p w14:paraId="161C0EB9" w14:textId="77777777" w:rsidR="00DD0461" w:rsidRDefault="00DD0461" w:rsidP="00DD0461">
      <w:pPr>
        <w:pStyle w:val="B2"/>
        <w:rPr>
          <w:ins w:id="53" w:author="Tuomo Saynajakangas (Nokia)" w:date="2025-04-16T10:02:00Z" w16du:dateUtc="2025-04-16T07:02:00Z"/>
          <w:lang w:eastAsia="ja-JP"/>
        </w:rPr>
      </w:pPr>
      <w:r w:rsidRPr="00C71514">
        <w:rPr>
          <w:lang w:eastAsia="ja-JP"/>
        </w:rPr>
        <w:t>2&gt;</w:t>
      </w:r>
      <w:r w:rsidRPr="00C71514">
        <w:rPr>
          <w:lang w:eastAsia="ja-JP"/>
        </w:rPr>
        <w:tab/>
      </w:r>
      <w:r w:rsidRPr="00C71514">
        <w:t>unlock the UE antenna pattern</w:t>
      </w:r>
      <w:r w:rsidRPr="00C71514">
        <w:rPr>
          <w:lang w:eastAsia="ja-JP"/>
        </w:rPr>
        <w:t xml:space="preserve"> and transmit DEACTIVATE BEAMLOCK COMPLETE message;</w:t>
      </w:r>
    </w:p>
    <w:p w14:paraId="2ECDEA1B" w14:textId="10119DC4" w:rsidR="004C5BCF" w:rsidRPr="00C71514" w:rsidRDefault="004C5BCF" w:rsidP="004C5BCF">
      <w:pPr>
        <w:pStyle w:val="B2"/>
        <w:ind w:left="0" w:firstLine="284"/>
        <w:rPr>
          <w:lang w:eastAsia="ja-JP"/>
        </w:rPr>
      </w:pPr>
      <w:ins w:id="54" w:author="Tuomo Saynajakangas (Nokia)" w:date="2025-04-16T10:02:00Z" w16du:dateUtc="2025-04-16T07:02:00Z">
        <w:r w:rsidRPr="00E6752E">
          <w:rPr>
            <w:lang w:eastAsia="ja-JP"/>
          </w:rPr>
          <w:t xml:space="preserve">NOTE: For UEs Release 18 and above supporting </w:t>
        </w:r>
        <w:proofErr w:type="spellStart"/>
        <w:r w:rsidRPr="00E6752E">
          <w:rPr>
            <w:lang w:eastAsia="ja-JP"/>
          </w:rPr>
          <w:t>STxMP</w:t>
        </w:r>
        <w:proofErr w:type="spellEnd"/>
        <w:r w:rsidRPr="00E6752E">
          <w:rPr>
            <w:lang w:eastAsia="ja-JP"/>
          </w:rPr>
          <w:t xml:space="preserve">, </w:t>
        </w:r>
      </w:ins>
      <w:ins w:id="55" w:author="Tuomo Saynajakangas (Nokia)" w:date="2025-04-16T10:07:00Z" w16du:dateUtc="2025-04-16T07:07:00Z">
        <w:r w:rsidR="00ED3A34">
          <w:rPr>
            <w:lang w:eastAsia="ja-JP"/>
          </w:rPr>
          <w:t>un</w:t>
        </w:r>
      </w:ins>
      <w:ins w:id="56" w:author="Tuomo Saynajakangas (Nokia)" w:date="2025-04-16T10:02:00Z" w16du:dateUtc="2025-04-16T07:02:00Z">
        <w:r w:rsidRPr="00E6752E">
          <w:rPr>
            <w:lang w:eastAsia="ja-JP"/>
          </w:rPr>
          <w:t>lock all active UE antenna patterns</w:t>
        </w:r>
      </w:ins>
    </w:p>
    <w:p w14:paraId="4D6D98A3" w14:textId="77777777" w:rsidR="00DD0461" w:rsidRPr="00C71514" w:rsidRDefault="00DD0461" w:rsidP="00DD0461">
      <w:pPr>
        <w:pStyle w:val="B1"/>
      </w:pPr>
      <w:r w:rsidRPr="00C71514">
        <w:t>1&gt; else:</w:t>
      </w:r>
    </w:p>
    <w:p w14:paraId="00857F5C" w14:textId="77777777" w:rsidR="00DD0461" w:rsidRPr="00C71514" w:rsidRDefault="00DD0461" w:rsidP="00DD0461">
      <w:pPr>
        <w:pStyle w:val="B2"/>
      </w:pPr>
      <w:r w:rsidRPr="00C71514">
        <w:t>2&gt;</w:t>
      </w:r>
      <w:r w:rsidRPr="00C71514">
        <w:tab/>
        <w:t>the UE behaviour is unspecified.</w:t>
      </w:r>
    </w:p>
    <w:p w14:paraId="1C738D3E" w14:textId="77777777" w:rsidR="00DD0461" w:rsidRPr="00C71514" w:rsidRDefault="00DD0461" w:rsidP="00DD0461">
      <w:pPr>
        <w:pStyle w:val="Heading4"/>
        <w:rPr>
          <w:lang w:eastAsia="ja-JP"/>
        </w:rPr>
      </w:pPr>
      <w:bookmarkStart w:id="57" w:name="_Toc20936504"/>
      <w:bookmarkStart w:id="58" w:name="_Toc68082531"/>
      <w:bookmarkStart w:id="59" w:name="_Toc75377729"/>
      <w:bookmarkStart w:id="60" w:name="_Toc83708524"/>
      <w:bookmarkStart w:id="61" w:name="_Toc90490937"/>
      <w:bookmarkStart w:id="62" w:name="_Toc98401867"/>
      <w:bookmarkStart w:id="63" w:name="_Toc114860510"/>
      <w:bookmarkStart w:id="64" w:name="_Toc138879194"/>
      <w:r w:rsidRPr="00C71514">
        <w:rPr>
          <w:lang w:eastAsia="ja-JP"/>
        </w:rPr>
        <w:t>5.4.3.3</w:t>
      </w:r>
      <w:r w:rsidRPr="00C71514">
        <w:rPr>
          <w:lang w:eastAsia="ja-JP"/>
        </w:rPr>
        <w:tab/>
        <w:t>Release of antenna beamlock by UE</w:t>
      </w:r>
      <w:bookmarkEnd w:id="57"/>
      <w:bookmarkEnd w:id="58"/>
      <w:bookmarkEnd w:id="59"/>
      <w:bookmarkEnd w:id="60"/>
      <w:bookmarkEnd w:id="61"/>
      <w:bookmarkEnd w:id="62"/>
      <w:bookmarkEnd w:id="63"/>
      <w:bookmarkEnd w:id="64"/>
    </w:p>
    <w:p w14:paraId="17FE4C6F" w14:textId="77777777" w:rsidR="00DD0461" w:rsidRPr="00C71514" w:rsidRDefault="00DD0461" w:rsidP="00DD0461">
      <w:pPr>
        <w:rPr>
          <w:lang w:eastAsia="ja-JP"/>
        </w:rPr>
      </w:pPr>
      <w:r w:rsidRPr="00C71514">
        <w:rPr>
          <w:lang w:eastAsia="ja-JP"/>
        </w:rPr>
        <w:t>When the UE leaves the RRC_CONNECTED state, the UE shall:</w:t>
      </w:r>
    </w:p>
    <w:p w14:paraId="11C6F330" w14:textId="77777777" w:rsidR="00DD0461" w:rsidRPr="00C71514" w:rsidRDefault="00DD0461" w:rsidP="00DD0461">
      <w:pPr>
        <w:pStyle w:val="B1"/>
      </w:pPr>
      <w:r w:rsidRPr="00C71514">
        <w:rPr>
          <w:lang w:eastAsia="ja-JP"/>
        </w:rPr>
        <w:t>1&gt;</w:t>
      </w:r>
      <w:r w:rsidRPr="00C71514">
        <w:rPr>
          <w:lang w:eastAsia="ja-JP"/>
        </w:rPr>
        <w:tab/>
        <w:t>if the UE is operating in FR2 AND the UE Beamlock test Function is active</w:t>
      </w:r>
    </w:p>
    <w:p w14:paraId="186C44C1" w14:textId="77777777" w:rsidR="00DD0461" w:rsidRDefault="00DD0461" w:rsidP="00DD0461">
      <w:pPr>
        <w:pStyle w:val="B2"/>
        <w:rPr>
          <w:ins w:id="65" w:author="Tuomo Saynajakangas (Nokia)" w:date="2025-04-16T10:04:00Z" w16du:dateUtc="2025-04-16T07:04:00Z"/>
        </w:rPr>
      </w:pPr>
      <w:r w:rsidRPr="00C71514">
        <w:t>2&gt;</w:t>
      </w:r>
      <w:r w:rsidRPr="00C71514">
        <w:tab/>
      </w:r>
      <w:bookmarkStart w:id="66" w:name="OLE_LINK7"/>
      <w:r w:rsidRPr="00C71514">
        <w:t xml:space="preserve">unlock the UE antenna </w:t>
      </w:r>
      <w:proofErr w:type="gramStart"/>
      <w:r w:rsidRPr="00C71514">
        <w:t>pattern</w:t>
      </w:r>
      <w:bookmarkEnd w:id="66"/>
      <w:r w:rsidRPr="00C71514">
        <w:t>;</w:t>
      </w:r>
      <w:proofErr w:type="gramEnd"/>
    </w:p>
    <w:p w14:paraId="413A1F78" w14:textId="23ADD350" w:rsidR="004C5BCF" w:rsidRPr="00C71514" w:rsidRDefault="004C5BCF" w:rsidP="004C5BCF">
      <w:pPr>
        <w:pStyle w:val="B2"/>
        <w:ind w:left="0" w:firstLine="284"/>
        <w:rPr>
          <w:lang w:eastAsia="ja-JP"/>
        </w:rPr>
      </w:pPr>
      <w:ins w:id="67" w:author="Tuomo Saynajakangas (Nokia)" w:date="2025-04-16T10:04:00Z" w16du:dateUtc="2025-04-16T07:04:00Z">
        <w:r w:rsidRPr="00E6752E">
          <w:rPr>
            <w:lang w:eastAsia="ja-JP"/>
          </w:rPr>
          <w:t xml:space="preserve">NOTE: For UEs Release 18 and above supporting </w:t>
        </w:r>
        <w:proofErr w:type="spellStart"/>
        <w:r w:rsidRPr="00E6752E">
          <w:rPr>
            <w:lang w:eastAsia="ja-JP"/>
          </w:rPr>
          <w:t>STxMP</w:t>
        </w:r>
        <w:proofErr w:type="spellEnd"/>
        <w:r w:rsidRPr="00E6752E">
          <w:rPr>
            <w:lang w:eastAsia="ja-JP"/>
          </w:rPr>
          <w:t xml:space="preserve">, </w:t>
        </w:r>
      </w:ins>
      <w:ins w:id="68" w:author="Tuomo Saynajakangas (Nokia)" w:date="2025-04-16T10:07:00Z" w16du:dateUtc="2025-04-16T07:07:00Z">
        <w:r w:rsidR="00ED3A34">
          <w:rPr>
            <w:lang w:eastAsia="ja-JP"/>
          </w:rPr>
          <w:t>un</w:t>
        </w:r>
      </w:ins>
      <w:ins w:id="69" w:author="Tuomo Saynajakangas (Nokia)" w:date="2025-04-16T10:04:00Z" w16du:dateUtc="2025-04-16T07:04:00Z">
        <w:r w:rsidRPr="00E6752E">
          <w:rPr>
            <w:lang w:eastAsia="ja-JP"/>
          </w:rPr>
          <w:t>lock all active UE antenna patterns</w:t>
        </w:r>
      </w:ins>
    </w:p>
    <w:bookmarkEnd w:id="52"/>
    <w:p w14:paraId="538FB4BF" w14:textId="29748AA4" w:rsidR="00B5472A" w:rsidRPr="00644F0C" w:rsidRDefault="00644F0C" w:rsidP="00644F0C">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D9E76" w14:textId="77777777" w:rsidR="00C95360" w:rsidRDefault="00C95360">
      <w:r>
        <w:separator/>
      </w:r>
    </w:p>
  </w:endnote>
  <w:endnote w:type="continuationSeparator" w:id="0">
    <w:p w14:paraId="357753F5" w14:textId="77777777" w:rsidR="00C95360" w:rsidRDefault="00C9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2D99A" w14:textId="77777777" w:rsidR="00C95360" w:rsidRDefault="00C95360">
      <w:r>
        <w:separator/>
      </w:r>
    </w:p>
  </w:footnote>
  <w:footnote w:type="continuationSeparator" w:id="0">
    <w:p w14:paraId="1F5936DA" w14:textId="77777777" w:rsidR="00C95360" w:rsidRDefault="00C95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67"/>
    <w:rsid w:val="00022E4A"/>
    <w:rsid w:val="00070E09"/>
    <w:rsid w:val="0009027E"/>
    <w:rsid w:val="000A6394"/>
    <w:rsid w:val="000B0527"/>
    <w:rsid w:val="000B6C53"/>
    <w:rsid w:val="000B7FED"/>
    <w:rsid w:val="000C038A"/>
    <w:rsid w:val="000C6598"/>
    <w:rsid w:val="000D44B3"/>
    <w:rsid w:val="00145D43"/>
    <w:rsid w:val="0016621A"/>
    <w:rsid w:val="00192C46"/>
    <w:rsid w:val="00192F3E"/>
    <w:rsid w:val="00194044"/>
    <w:rsid w:val="001A08B3"/>
    <w:rsid w:val="001A1E7E"/>
    <w:rsid w:val="001A7B60"/>
    <w:rsid w:val="001B52F0"/>
    <w:rsid w:val="001B7A65"/>
    <w:rsid w:val="001C4E34"/>
    <w:rsid w:val="001C58DC"/>
    <w:rsid w:val="001D549E"/>
    <w:rsid w:val="001E41F3"/>
    <w:rsid w:val="0020674B"/>
    <w:rsid w:val="0021445E"/>
    <w:rsid w:val="0026004D"/>
    <w:rsid w:val="002640DD"/>
    <w:rsid w:val="00275D12"/>
    <w:rsid w:val="00284FEB"/>
    <w:rsid w:val="002860C4"/>
    <w:rsid w:val="002A45B4"/>
    <w:rsid w:val="002B5741"/>
    <w:rsid w:val="002E472E"/>
    <w:rsid w:val="00305409"/>
    <w:rsid w:val="003564ED"/>
    <w:rsid w:val="003609EF"/>
    <w:rsid w:val="0036231A"/>
    <w:rsid w:val="00374DD4"/>
    <w:rsid w:val="003953C4"/>
    <w:rsid w:val="00396006"/>
    <w:rsid w:val="003B3A76"/>
    <w:rsid w:val="003E1A36"/>
    <w:rsid w:val="00410371"/>
    <w:rsid w:val="004242F1"/>
    <w:rsid w:val="00495B8D"/>
    <w:rsid w:val="004B0016"/>
    <w:rsid w:val="004B75B7"/>
    <w:rsid w:val="004C5BCF"/>
    <w:rsid w:val="004F4A9A"/>
    <w:rsid w:val="005031AF"/>
    <w:rsid w:val="005141D9"/>
    <w:rsid w:val="0051580D"/>
    <w:rsid w:val="00535AEE"/>
    <w:rsid w:val="00547111"/>
    <w:rsid w:val="005552CA"/>
    <w:rsid w:val="00592D74"/>
    <w:rsid w:val="005B2E56"/>
    <w:rsid w:val="005D14DC"/>
    <w:rsid w:val="005E2C44"/>
    <w:rsid w:val="005E42C0"/>
    <w:rsid w:val="005F2423"/>
    <w:rsid w:val="00621188"/>
    <w:rsid w:val="006257ED"/>
    <w:rsid w:val="00644F0C"/>
    <w:rsid w:val="00647C78"/>
    <w:rsid w:val="00653DE4"/>
    <w:rsid w:val="00665C47"/>
    <w:rsid w:val="00677857"/>
    <w:rsid w:val="0069118A"/>
    <w:rsid w:val="00695808"/>
    <w:rsid w:val="006B0D53"/>
    <w:rsid w:val="006B46FB"/>
    <w:rsid w:val="006C4BE6"/>
    <w:rsid w:val="006E21FB"/>
    <w:rsid w:val="006F7091"/>
    <w:rsid w:val="006F7F01"/>
    <w:rsid w:val="00721198"/>
    <w:rsid w:val="007451DD"/>
    <w:rsid w:val="00772B8F"/>
    <w:rsid w:val="00792342"/>
    <w:rsid w:val="007977A8"/>
    <w:rsid w:val="007A33D5"/>
    <w:rsid w:val="007B512A"/>
    <w:rsid w:val="007B7CAD"/>
    <w:rsid w:val="007C2097"/>
    <w:rsid w:val="007D6A07"/>
    <w:rsid w:val="007E657E"/>
    <w:rsid w:val="007F7259"/>
    <w:rsid w:val="008040A8"/>
    <w:rsid w:val="00817F27"/>
    <w:rsid w:val="0082279B"/>
    <w:rsid w:val="008277D6"/>
    <w:rsid w:val="008279FA"/>
    <w:rsid w:val="008626E7"/>
    <w:rsid w:val="00870EE7"/>
    <w:rsid w:val="008863B9"/>
    <w:rsid w:val="008A45A6"/>
    <w:rsid w:val="008B64FA"/>
    <w:rsid w:val="008D3CCC"/>
    <w:rsid w:val="008E4E18"/>
    <w:rsid w:val="008F3789"/>
    <w:rsid w:val="008F4F07"/>
    <w:rsid w:val="008F686C"/>
    <w:rsid w:val="009148DE"/>
    <w:rsid w:val="00916415"/>
    <w:rsid w:val="00941E30"/>
    <w:rsid w:val="00946A02"/>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35C7E"/>
    <w:rsid w:val="00C4413B"/>
    <w:rsid w:val="00C44D25"/>
    <w:rsid w:val="00C66BA2"/>
    <w:rsid w:val="00C7043A"/>
    <w:rsid w:val="00C7052A"/>
    <w:rsid w:val="00C7425E"/>
    <w:rsid w:val="00C771DB"/>
    <w:rsid w:val="00C870F6"/>
    <w:rsid w:val="00C95360"/>
    <w:rsid w:val="00C95985"/>
    <w:rsid w:val="00CB5991"/>
    <w:rsid w:val="00CC5026"/>
    <w:rsid w:val="00CC68D0"/>
    <w:rsid w:val="00D03F9A"/>
    <w:rsid w:val="00D06D51"/>
    <w:rsid w:val="00D24991"/>
    <w:rsid w:val="00D50255"/>
    <w:rsid w:val="00D66520"/>
    <w:rsid w:val="00D84AE9"/>
    <w:rsid w:val="00D9124E"/>
    <w:rsid w:val="00DD0461"/>
    <w:rsid w:val="00DD1A1E"/>
    <w:rsid w:val="00DE34CF"/>
    <w:rsid w:val="00E1316D"/>
    <w:rsid w:val="00E13F3D"/>
    <w:rsid w:val="00E254AA"/>
    <w:rsid w:val="00E34898"/>
    <w:rsid w:val="00E526AF"/>
    <w:rsid w:val="00E62DDE"/>
    <w:rsid w:val="00E6752E"/>
    <w:rsid w:val="00E85E97"/>
    <w:rsid w:val="00EB0403"/>
    <w:rsid w:val="00EB09B7"/>
    <w:rsid w:val="00EC56A3"/>
    <w:rsid w:val="00ED3076"/>
    <w:rsid w:val="00ED3903"/>
    <w:rsid w:val="00ED3A34"/>
    <w:rsid w:val="00EE7D7C"/>
    <w:rsid w:val="00EF2C2A"/>
    <w:rsid w:val="00EF6A59"/>
    <w:rsid w:val="00F14701"/>
    <w:rsid w:val="00F25D98"/>
    <w:rsid w:val="00F300FB"/>
    <w:rsid w:val="00F43C31"/>
    <w:rsid w:val="00FB6386"/>
    <w:rsid w:val="00FD5C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633</Words>
  <Characters>3611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2025-05-12T11:19:00Z</dcterms:created>
  <dcterms:modified xsi:type="dcterms:W3CDTF">2025-05-12T11:19:00Z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