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088ED8" w:rsidR="001E41F3" w:rsidRDefault="001E41F3">
      <w:pPr>
        <w:pStyle w:val="CRCoverPage"/>
        <w:tabs>
          <w:tab w:val="right" w:pos="9639"/>
        </w:tabs>
        <w:spacing w:after="0"/>
        <w:rPr>
          <w:b/>
          <w:i/>
          <w:noProof/>
          <w:sz w:val="28"/>
        </w:rPr>
      </w:pPr>
      <w:r>
        <w:rPr>
          <w:b/>
          <w:noProof/>
          <w:sz w:val="24"/>
        </w:rPr>
        <w:t>3GPP TSG-</w:t>
      </w:r>
      <w:r w:rsidR="008D2445">
        <w:fldChar w:fldCharType="begin"/>
      </w:r>
      <w:r w:rsidR="008D2445">
        <w:instrText xml:space="preserve"> DOCPROPERTY  TSG/WGRef  \* MERGEFORMAT </w:instrText>
      </w:r>
      <w:r w:rsidR="008D2445">
        <w:fldChar w:fldCharType="separate"/>
      </w:r>
      <w:r w:rsidR="003609EF">
        <w:rPr>
          <w:b/>
          <w:noProof/>
          <w:sz w:val="24"/>
        </w:rPr>
        <w:t>RAN5</w:t>
      </w:r>
      <w:r w:rsidR="008D2445">
        <w:rPr>
          <w:b/>
          <w:noProof/>
          <w:sz w:val="24"/>
        </w:rPr>
        <w:fldChar w:fldCharType="end"/>
      </w:r>
      <w:r w:rsidR="00C66BA2">
        <w:rPr>
          <w:b/>
          <w:noProof/>
          <w:sz w:val="24"/>
        </w:rPr>
        <w:t xml:space="preserve"> </w:t>
      </w:r>
      <w:r>
        <w:rPr>
          <w:b/>
          <w:noProof/>
          <w:sz w:val="24"/>
        </w:rPr>
        <w:t>Meeting #</w:t>
      </w:r>
      <w:r w:rsidR="008D2445">
        <w:fldChar w:fldCharType="begin"/>
      </w:r>
      <w:r w:rsidR="008D2445">
        <w:instrText xml:space="preserve"> DOCPROPERTY  MtgSeq  \* MERGEFORMAT </w:instrText>
      </w:r>
      <w:r w:rsidR="008D2445">
        <w:fldChar w:fldCharType="separate"/>
      </w:r>
      <w:r w:rsidR="00EB09B7" w:rsidRPr="00EB09B7">
        <w:rPr>
          <w:b/>
          <w:noProof/>
          <w:sz w:val="24"/>
        </w:rPr>
        <w:t>107</w:t>
      </w:r>
      <w:r w:rsidR="008D2445">
        <w:rPr>
          <w:b/>
          <w:noProof/>
          <w:sz w:val="24"/>
        </w:rPr>
        <w:fldChar w:fldCharType="end"/>
      </w:r>
      <w:r w:rsidR="001C2216">
        <w:fldChar w:fldCharType="begin"/>
      </w:r>
      <w:r w:rsidR="001C2216">
        <w:instrText xml:space="preserve"> DOCPROPERTY  MtgTitle  \* MERGEFORMAT </w:instrText>
      </w:r>
      <w:r w:rsidR="001C2216">
        <w:fldChar w:fldCharType="end"/>
      </w:r>
      <w:r>
        <w:rPr>
          <w:b/>
          <w:i/>
          <w:noProof/>
          <w:sz w:val="28"/>
        </w:rPr>
        <w:tab/>
      </w:r>
      <w:r w:rsidR="008D2445">
        <w:fldChar w:fldCharType="begin"/>
      </w:r>
      <w:r w:rsidR="008D2445">
        <w:instrText xml:space="preserve"> DOCPROPERTY  Tdoc#  \* MERGEFORMAT </w:instrText>
      </w:r>
      <w:r w:rsidR="008D2445">
        <w:fldChar w:fldCharType="separate"/>
      </w:r>
      <w:r w:rsidR="00E13F3D" w:rsidRPr="00E13F3D">
        <w:rPr>
          <w:b/>
          <w:i/>
          <w:noProof/>
          <w:sz w:val="28"/>
        </w:rPr>
        <w:t>R5-251917</w:t>
      </w:r>
      <w:r w:rsidR="008D2445">
        <w:rPr>
          <w:b/>
          <w:i/>
          <w:noProof/>
          <w:sz w:val="28"/>
        </w:rPr>
        <w:fldChar w:fldCharType="end"/>
      </w:r>
      <w:r w:rsidR="00BF10DC" w:rsidRPr="00BF10DC">
        <w:rPr>
          <w:b/>
          <w:i/>
          <w:noProof/>
          <w:sz w:val="28"/>
          <w:highlight w:val="yellow"/>
        </w:rPr>
        <w:t>r1</w:t>
      </w:r>
    </w:p>
    <w:p w14:paraId="7CB45193" w14:textId="77777777" w:rsidR="001E41F3" w:rsidRDefault="008D24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4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4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24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4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445">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PC2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445">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8CA6" w:rsidR="001E41F3" w:rsidRDefault="00AD770A" w:rsidP="00547111">
            <w:pPr>
              <w:pStyle w:val="CRCoverPage"/>
              <w:spacing w:after="0"/>
              <w:ind w:left="100"/>
              <w:rPr>
                <w:noProof/>
              </w:rPr>
            </w:pPr>
            <w:r>
              <w:t>R5</w:t>
            </w:r>
            <w:r w:rsidR="001C2216">
              <w:fldChar w:fldCharType="begin"/>
            </w:r>
            <w:r w:rsidR="001C2216">
              <w:instrText xml:space="preserve"> DOCPROPERTY  SourceIfTsg  \* MERGEFORMAT </w:instrText>
            </w:r>
            <w:r w:rsidR="001C2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445">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4965" w:rsidR="001E41F3" w:rsidRDefault="008D2445">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AD770A">
              <w:rPr>
                <w:noProof/>
              </w:rPr>
              <w:t>5</w:t>
            </w:r>
            <w:r w:rsidR="00D24991">
              <w:rPr>
                <w:noProof/>
              </w:rPr>
              <w:t>-</w:t>
            </w:r>
            <w:r w:rsidR="00AD770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4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44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9D968" w:rsidR="001E41F3" w:rsidRDefault="00AD770A" w:rsidP="00AD770A">
            <w:pPr>
              <w:pStyle w:val="CRCoverPage"/>
              <w:numPr>
                <w:ilvl w:val="0"/>
                <w:numId w:val="1"/>
              </w:numPr>
              <w:spacing w:after="0"/>
              <w:rPr>
                <w:noProof/>
                <w:lang w:eastAsia="ja-JP"/>
              </w:rPr>
            </w:pPr>
            <w:r>
              <w:rPr>
                <w:noProof/>
                <w:lang w:eastAsia="zh-CN"/>
              </w:rPr>
              <w:t>Reference sensitivity</w:t>
            </w:r>
            <w:r w:rsidR="00B54446">
              <w:rPr>
                <w:noProof/>
                <w:lang w:eastAsia="zh-CN"/>
              </w:rPr>
              <w:t xml:space="preserve"> exceptions</w:t>
            </w:r>
            <w:r>
              <w:rPr>
                <w:noProof/>
                <w:lang w:eastAsia="zh-CN"/>
              </w:rPr>
              <w:t xml:space="preserve"> for these PC2 NRCA configurations </w:t>
            </w:r>
            <w:r w:rsidR="00B54446">
              <w:rPr>
                <w:noProof/>
                <w:lang w:eastAsia="zh-CN"/>
              </w:rPr>
              <w:t>are</w:t>
            </w:r>
            <w:r>
              <w:rPr>
                <w:noProof/>
                <w:lang w:eastAsia="zh-CN"/>
              </w:rPr>
              <w:t xml:space="preserve"> not complete.</w:t>
            </w:r>
            <w:r>
              <w:rPr>
                <w:noProof/>
                <w:lang w:eastAsia="zh-CN"/>
              </w:rPr>
              <w:br/>
              <w:t>CA_n3A-n28A-n41A, CA_n3A-n41A-n77A, CA_n28A-n41A-n77A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A4D7A" w14:textId="77777777" w:rsidR="001E41F3" w:rsidRPr="00F04BD8" w:rsidRDefault="009B5571" w:rsidP="009B557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sidR="00B54446">
              <w:rPr>
                <w:lang w:val="en-US" w:eastAsia="zh-Hans"/>
              </w:rPr>
              <w:t>s</w:t>
            </w:r>
            <w:r>
              <w:rPr>
                <w:lang w:eastAsia="zh-Hans"/>
              </w:rPr>
              <w:t xml:space="preserve"> into</w:t>
            </w:r>
            <w:r>
              <w:t xml:space="preserve"> </w:t>
            </w:r>
            <w:r w:rsidR="00B54446" w:rsidRPr="00B54446">
              <w:t>Table 7.3A.0.5-2a</w:t>
            </w:r>
            <w:r>
              <w:t>.</w:t>
            </w:r>
          </w:p>
          <w:p w14:paraId="31C656EC" w14:textId="0511E4F7" w:rsidR="00F04BD8" w:rsidRPr="009B5571" w:rsidRDefault="00F04BD8" w:rsidP="00F04BD8">
            <w:pPr>
              <w:pStyle w:val="CRCoverPage"/>
              <w:numPr>
                <w:ilvl w:val="0"/>
                <w:numId w:val="2"/>
              </w:numPr>
              <w:spacing w:after="0"/>
              <w:rPr>
                <w:lang w:val="en-US" w:eastAsia="zh-Hans"/>
              </w:rPr>
            </w:pPr>
            <w:r w:rsidRPr="00F04BD8">
              <w:rPr>
                <w:lang w:val="en-US" w:eastAsia="zh-Hans"/>
              </w:rPr>
              <w:t>Adding requirement about reference sensitivity of the NRCA configuration into Table 7.3A.</w:t>
            </w:r>
            <w:r>
              <w:rPr>
                <w:rFonts w:hint="eastAsia"/>
                <w:lang w:val="en-US" w:eastAsia="ja-JP"/>
              </w:rPr>
              <w:t>2</w:t>
            </w:r>
            <w:r w:rsidRPr="00F04BD8">
              <w:rPr>
                <w:lang w:val="en-US" w:eastAsia="zh-Hans"/>
              </w:rPr>
              <w:t>_1.4.1-1 and Table 7.3A.</w:t>
            </w:r>
            <w:r>
              <w:rPr>
                <w:lang w:val="en-US" w:eastAsia="zh-Hans"/>
              </w:rPr>
              <w:t>2</w:t>
            </w:r>
            <w:r w:rsidRPr="00F04BD8">
              <w:rPr>
                <w:lang w:val="en-US" w:eastAsia="zh-Hans"/>
              </w:rPr>
              <w:t>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B03C4" w:rsidR="001E41F3" w:rsidRDefault="00B54446" w:rsidP="001C2216">
            <w:pPr>
              <w:pStyle w:val="CRCoverPage"/>
              <w:numPr>
                <w:ilvl w:val="0"/>
                <w:numId w:val="35"/>
              </w:numPr>
              <w:spacing w:after="0"/>
              <w:rPr>
                <w:noProof/>
                <w:lang w:eastAsia="ja-JP"/>
              </w:rPr>
            </w:pPr>
            <w:r>
              <w:rPr>
                <w:lang w:val="en-US" w:eastAsia="zh-Hans"/>
              </w:rPr>
              <w:t>The</w:t>
            </w:r>
            <w:r>
              <w:rPr>
                <w:lang w:eastAsia="zh-Hans"/>
              </w:rPr>
              <w:t xml:space="preserve"> </w:t>
            </w:r>
            <w:r>
              <w:rPr>
                <w:lang w:eastAsia="zh-CN"/>
              </w:rPr>
              <w:t>reference sensitivity exceptions</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88B1" w:rsidR="001E41F3" w:rsidRDefault="00B54446">
            <w:pPr>
              <w:pStyle w:val="CRCoverPage"/>
              <w:spacing w:after="0"/>
              <w:ind w:left="100"/>
              <w:rPr>
                <w:noProof/>
                <w:lang w:eastAsia="ja-JP"/>
              </w:rPr>
            </w:pPr>
            <w:r>
              <w:rPr>
                <w:rFonts w:hint="eastAsia"/>
                <w:noProof/>
                <w:lang w:eastAsia="ja-JP"/>
              </w:rPr>
              <w:t>7</w:t>
            </w:r>
            <w:r>
              <w:rPr>
                <w:noProof/>
                <w:lang w:eastAsia="ja-JP"/>
              </w:rPr>
              <w:t>.3A.0.5</w:t>
            </w:r>
            <w:r w:rsidR="00F04BD8">
              <w:rPr>
                <w:noProof/>
                <w:lang w:eastAsia="ja-JP"/>
              </w:rPr>
              <w:t>, 7.3A.2_1.4.1, 7.3A.2_1.5-1a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BDB91"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A90A" w:rsidR="001E41F3" w:rsidRDefault="007D0E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6FC6"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0E9E0" w:rsidR="001E41F3" w:rsidRDefault="00145D43">
            <w:pPr>
              <w:pStyle w:val="CRCoverPage"/>
              <w:spacing w:after="0"/>
              <w:ind w:left="99"/>
              <w:rPr>
                <w:noProof/>
              </w:rPr>
            </w:pPr>
            <w:r>
              <w:rPr>
                <w:noProof/>
              </w:rPr>
              <w:t xml:space="preserve">TR </w:t>
            </w:r>
            <w:r w:rsidR="007D0EB3">
              <w:rPr>
                <w:noProof/>
              </w:rPr>
              <w:t>38</w:t>
            </w:r>
            <w:r>
              <w:rPr>
                <w:noProof/>
              </w:rPr>
              <w:t>.</w:t>
            </w:r>
            <w:r w:rsidR="007D0EB3">
              <w:rPr>
                <w:noProof/>
              </w:rPr>
              <w:t>905</w:t>
            </w:r>
            <w:r>
              <w:rPr>
                <w:noProof/>
              </w:rPr>
              <w:t xml:space="preserve"> CR </w:t>
            </w:r>
            <w:r w:rsidR="00111058" w:rsidRPr="00BF10DC">
              <w:rPr>
                <w:noProof/>
                <w:highlight w:val="yellow"/>
              </w:rPr>
              <w:t>1033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8A89"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730F2" w:rsidR="001E41F3" w:rsidRDefault="00AD770A">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9</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3DE5EA" w:rsidR="008863B9" w:rsidRDefault="00BF10DC">
            <w:pPr>
              <w:pStyle w:val="CRCoverPage"/>
              <w:spacing w:after="0"/>
              <w:ind w:left="100"/>
              <w:rPr>
                <w:rFonts w:hint="eastAsia"/>
                <w:noProof/>
                <w:lang w:eastAsia="ja-JP"/>
              </w:rPr>
            </w:pPr>
            <w:r>
              <w:rPr>
                <w:rFonts w:hint="eastAsia"/>
                <w:noProof/>
                <w:lang w:eastAsia="ja-JP"/>
              </w:rPr>
              <w:t>r</w:t>
            </w:r>
            <w:r>
              <w:rPr>
                <w:noProof/>
                <w:lang w:eastAsia="ja-JP"/>
              </w:rPr>
              <w:t>1: U</w:t>
            </w:r>
            <w:bookmarkStart w:id="1" w:name="_GoBack"/>
            <w:bookmarkEnd w:id="1"/>
            <w:r>
              <w:rPr>
                <w:noProof/>
                <w:lang w:eastAsia="ja-JP"/>
              </w:rPr>
              <w:t>pdated related CR number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71039" w14:textId="77777777" w:rsidR="00B54446" w:rsidRDefault="00B54446" w:rsidP="00B5444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EC0DF31" w14:textId="77777777" w:rsidR="00B54446" w:rsidRPr="00511225" w:rsidRDefault="00B54446" w:rsidP="00B54446">
      <w:pPr>
        <w:pStyle w:val="40"/>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083F41AE" w14:textId="77777777" w:rsidR="00B54446" w:rsidRPr="00511225" w:rsidRDefault="00B54446" w:rsidP="00B5444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7DC772BE" w14:textId="77777777" w:rsidR="00B54446" w:rsidRPr="00511225" w:rsidRDefault="00B54446" w:rsidP="00B54446">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B54446" w:rsidRPr="00511225" w14:paraId="11F186AB" w14:textId="77777777" w:rsidTr="00A93C75">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89EE9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193E629" w14:textId="77777777" w:rsidR="00B54446" w:rsidRPr="00511225" w:rsidRDefault="00B54446" w:rsidP="00A93C75">
            <w:pPr>
              <w:pStyle w:val="TAH"/>
            </w:pPr>
            <w:r w:rsidRPr="00511225">
              <w:t>Source of IMD</w:t>
            </w:r>
          </w:p>
        </w:tc>
      </w:tr>
      <w:tr w:rsidR="00B54446" w:rsidRPr="00511225" w14:paraId="1513668D" w14:textId="77777777" w:rsidTr="00A93C7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79C80471" w14:textId="77777777" w:rsidR="00B54446" w:rsidRPr="00511225" w:rsidRDefault="00B54446" w:rsidP="00A93C75">
            <w:pPr>
              <w:pStyle w:val="TAH"/>
            </w:pPr>
            <w:r w:rsidRPr="00511225">
              <w:t xml:space="preserve">NR </w:t>
            </w:r>
            <w:r w:rsidRPr="00511225">
              <w:rPr>
                <w:lang w:eastAsia="zh-CN"/>
              </w:rPr>
              <w:t>CA</w:t>
            </w:r>
          </w:p>
          <w:p w14:paraId="095F5758"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A67ADA"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3B34A"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C223A1" w14:textId="77777777" w:rsidR="00B54446" w:rsidRPr="00511225" w:rsidRDefault="00B54446" w:rsidP="00A93C75">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ADDBA2C" w14:textId="77777777" w:rsidR="00B54446" w:rsidRPr="00511225" w:rsidRDefault="00B54446" w:rsidP="00A93C75">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3BE5EE"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F09AE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44A2A"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44E25F8" w14:textId="77777777" w:rsidR="00B54446" w:rsidRPr="00511225" w:rsidRDefault="00B54446" w:rsidP="00A93C75">
            <w:pPr>
              <w:pStyle w:val="TAH"/>
            </w:pPr>
          </w:p>
        </w:tc>
      </w:tr>
      <w:tr w:rsidR="00B54446" w:rsidRPr="00511225" w14:paraId="5A025CD5" w14:textId="77777777" w:rsidTr="00A93C75">
        <w:tc>
          <w:tcPr>
            <w:tcW w:w="2011" w:type="dxa"/>
            <w:vMerge w:val="restart"/>
            <w:tcBorders>
              <w:top w:val="single" w:sz="4" w:space="0" w:color="auto"/>
              <w:left w:val="single" w:sz="4" w:space="0" w:color="auto"/>
              <w:right w:val="single" w:sz="4" w:space="0" w:color="auto"/>
            </w:tcBorders>
            <w:vAlign w:val="center"/>
          </w:tcPr>
          <w:p w14:paraId="2451DF54" w14:textId="77777777" w:rsidR="00B54446" w:rsidRPr="00511225" w:rsidRDefault="00B54446" w:rsidP="00A93C75">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3F16484" w14:textId="77777777" w:rsidR="00B54446" w:rsidRPr="00511225" w:rsidRDefault="00B54446" w:rsidP="00A93C75">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EAA1557" w14:textId="77777777" w:rsidR="00B54446" w:rsidRPr="00511225" w:rsidRDefault="00B54446" w:rsidP="00A93C75">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E0167F9"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FE8C3C"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E5685ED" w14:textId="77777777" w:rsidR="00B54446" w:rsidRPr="00511225" w:rsidRDefault="00B54446" w:rsidP="00A93C75">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85CD4C7" w14:textId="77777777" w:rsidR="00B54446" w:rsidRPr="00511225" w:rsidRDefault="00B54446" w:rsidP="00A93C75">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C5B9D8C"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B7FA19" w14:textId="77777777" w:rsidR="00B54446" w:rsidRPr="00511225" w:rsidRDefault="00B54446" w:rsidP="00A93C75">
            <w:pPr>
              <w:pStyle w:val="TAC"/>
            </w:pPr>
            <w:r w:rsidRPr="00511225">
              <w:t>IMD3</w:t>
            </w:r>
          </w:p>
        </w:tc>
      </w:tr>
      <w:tr w:rsidR="00B54446" w:rsidRPr="00511225" w14:paraId="7989CCA0" w14:textId="77777777" w:rsidTr="00A93C75">
        <w:tc>
          <w:tcPr>
            <w:tcW w:w="2011" w:type="dxa"/>
            <w:vMerge/>
            <w:tcBorders>
              <w:left w:val="single" w:sz="4" w:space="0" w:color="auto"/>
              <w:bottom w:val="single" w:sz="4" w:space="0" w:color="auto"/>
              <w:right w:val="single" w:sz="4" w:space="0" w:color="auto"/>
            </w:tcBorders>
            <w:vAlign w:val="center"/>
          </w:tcPr>
          <w:p w14:paraId="27B049B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108F8BA" w14:textId="77777777" w:rsidR="00B54446" w:rsidRPr="00511225" w:rsidRDefault="00B54446" w:rsidP="00A93C75">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3ACC17"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AB46400"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6D1F14"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4E1C42" w14:textId="77777777" w:rsidR="00B54446" w:rsidRPr="00511225" w:rsidRDefault="00B54446" w:rsidP="00A93C75">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D9EC939" w14:textId="77777777" w:rsidR="00B54446" w:rsidRPr="00511225" w:rsidRDefault="00B54446" w:rsidP="00A93C75">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A60DA"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28089" w14:textId="77777777" w:rsidR="00B54446" w:rsidRPr="00511225" w:rsidRDefault="00B54446" w:rsidP="00A93C75">
            <w:pPr>
              <w:pStyle w:val="TAC"/>
            </w:pPr>
            <w:r w:rsidRPr="00511225">
              <w:t>N/A</w:t>
            </w:r>
          </w:p>
        </w:tc>
      </w:tr>
      <w:tr w:rsidR="00B54446" w:rsidRPr="00511225" w14:paraId="63D4A9E6" w14:textId="77777777" w:rsidTr="00A93C75">
        <w:tc>
          <w:tcPr>
            <w:tcW w:w="2011" w:type="dxa"/>
            <w:vMerge w:val="restart"/>
            <w:tcBorders>
              <w:left w:val="single" w:sz="4" w:space="0" w:color="auto"/>
              <w:right w:val="single" w:sz="4" w:space="0" w:color="auto"/>
            </w:tcBorders>
          </w:tcPr>
          <w:p w14:paraId="367C138E" w14:textId="77777777" w:rsidR="00B54446" w:rsidRPr="00511225" w:rsidRDefault="00B54446" w:rsidP="00A93C75">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1070B1F" w14:textId="77777777" w:rsidR="00B54446" w:rsidRPr="00511225" w:rsidRDefault="00B54446" w:rsidP="00A93C75">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6428A9E" w14:textId="77777777" w:rsidR="00B54446" w:rsidRPr="00511225" w:rsidRDefault="00B54446" w:rsidP="00A93C75">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CC878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77D507"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63453F9" w14:textId="77777777" w:rsidR="00B54446" w:rsidRPr="00511225" w:rsidRDefault="00B54446" w:rsidP="00A93C75">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08636A0" w14:textId="77777777" w:rsidR="00B54446" w:rsidRPr="00511225" w:rsidRDefault="00B54446" w:rsidP="00A93C75">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7EA5052"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83C78" w14:textId="77777777" w:rsidR="00B54446" w:rsidRPr="00511225" w:rsidRDefault="00B54446" w:rsidP="00A93C75">
            <w:pPr>
              <w:pStyle w:val="TAC"/>
              <w:rPr>
                <w:szCs w:val="22"/>
              </w:rPr>
            </w:pPr>
            <w:r w:rsidRPr="00511225">
              <w:t>IMD4</w:t>
            </w:r>
          </w:p>
        </w:tc>
      </w:tr>
      <w:tr w:rsidR="00B54446" w:rsidRPr="00511225" w14:paraId="35DC420F" w14:textId="77777777" w:rsidTr="00A93C75">
        <w:tc>
          <w:tcPr>
            <w:tcW w:w="2011" w:type="dxa"/>
            <w:vMerge/>
            <w:tcBorders>
              <w:left w:val="single" w:sz="4" w:space="0" w:color="auto"/>
              <w:bottom w:val="single" w:sz="4" w:space="0" w:color="auto"/>
              <w:right w:val="single" w:sz="4" w:space="0" w:color="auto"/>
            </w:tcBorders>
          </w:tcPr>
          <w:p w14:paraId="7086C261"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7CDBFDAB" w14:textId="77777777" w:rsidR="00B54446" w:rsidRPr="00511225" w:rsidRDefault="00B54446" w:rsidP="00A93C75">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E9F81D5" w14:textId="77777777" w:rsidR="00B54446" w:rsidRPr="00511225" w:rsidRDefault="00B54446" w:rsidP="00A93C75">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84493D4"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E828D9"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A73D7D6" w14:textId="77777777" w:rsidR="00B54446" w:rsidRPr="00511225" w:rsidRDefault="00B54446" w:rsidP="00A93C75">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92BFFC3" w14:textId="77777777" w:rsidR="00B54446" w:rsidRPr="00511225" w:rsidRDefault="00B54446" w:rsidP="00A93C75">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FFBF93"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514CF" w14:textId="77777777" w:rsidR="00B54446" w:rsidRPr="00511225" w:rsidRDefault="00B54446" w:rsidP="00A93C75">
            <w:pPr>
              <w:pStyle w:val="TAC"/>
              <w:rPr>
                <w:szCs w:val="22"/>
              </w:rPr>
            </w:pPr>
            <w:r w:rsidRPr="00511225">
              <w:rPr>
                <w:lang w:eastAsia="zh-CN"/>
              </w:rPr>
              <w:t>N/A</w:t>
            </w:r>
          </w:p>
        </w:tc>
      </w:tr>
      <w:tr w:rsidR="00B54446" w:rsidRPr="00511225" w14:paraId="76D26AC4" w14:textId="77777777" w:rsidTr="00A93C75">
        <w:tc>
          <w:tcPr>
            <w:tcW w:w="2011" w:type="dxa"/>
            <w:vMerge w:val="restart"/>
            <w:tcBorders>
              <w:top w:val="single" w:sz="4" w:space="0" w:color="auto"/>
              <w:left w:val="single" w:sz="4" w:space="0" w:color="auto"/>
              <w:right w:val="single" w:sz="4" w:space="0" w:color="auto"/>
            </w:tcBorders>
            <w:vAlign w:val="center"/>
          </w:tcPr>
          <w:p w14:paraId="5DDF12D6" w14:textId="77777777" w:rsidR="00B54446" w:rsidRPr="00511225" w:rsidRDefault="00B54446" w:rsidP="00A93C75">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51E29054" w14:textId="77777777" w:rsidR="00B54446" w:rsidRPr="00511225" w:rsidRDefault="00B54446" w:rsidP="00A93C75">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BC7D8A1" w14:textId="77777777" w:rsidR="00B54446" w:rsidRPr="00511225" w:rsidRDefault="00B54446" w:rsidP="00A93C75">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CCE8AD4" w14:textId="77777777" w:rsidR="00B54446" w:rsidRPr="00511225" w:rsidRDefault="00B54446" w:rsidP="00A93C75">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AB0C80C" w14:textId="77777777" w:rsidR="00B54446" w:rsidRPr="00511225" w:rsidRDefault="00B54446" w:rsidP="00A93C75">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AF756D1" w14:textId="77777777" w:rsidR="00B54446" w:rsidRPr="00511225" w:rsidRDefault="00B54446" w:rsidP="00A93C75">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DCA5D55" w14:textId="77777777" w:rsidR="00B54446" w:rsidRPr="00511225" w:rsidRDefault="00B54446" w:rsidP="00A93C75">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76B2B58" w14:textId="77777777" w:rsidR="00B54446" w:rsidRPr="00511225" w:rsidRDefault="00B54446" w:rsidP="00A93C75">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556AA1EA" w14:textId="77777777" w:rsidR="00B54446" w:rsidRPr="00511225" w:rsidRDefault="00B54446" w:rsidP="00A93C75">
            <w:pPr>
              <w:pStyle w:val="TAC"/>
              <w:rPr>
                <w:rFonts w:eastAsia="SimSun"/>
              </w:rPr>
            </w:pPr>
            <w:r w:rsidRPr="00511225">
              <w:rPr>
                <w:rFonts w:eastAsia="SimSun"/>
              </w:rPr>
              <w:t>IMD4</w:t>
            </w:r>
          </w:p>
        </w:tc>
      </w:tr>
      <w:tr w:rsidR="00B54446" w:rsidRPr="00511225" w14:paraId="3505EAAA" w14:textId="77777777" w:rsidTr="00A93C75">
        <w:tc>
          <w:tcPr>
            <w:tcW w:w="2011" w:type="dxa"/>
            <w:vMerge/>
            <w:tcBorders>
              <w:left w:val="single" w:sz="4" w:space="0" w:color="auto"/>
              <w:bottom w:val="single" w:sz="4" w:space="0" w:color="auto"/>
              <w:right w:val="single" w:sz="4" w:space="0" w:color="auto"/>
            </w:tcBorders>
            <w:vAlign w:val="center"/>
          </w:tcPr>
          <w:p w14:paraId="0156DC77"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46D0F" w14:textId="77777777" w:rsidR="00B54446" w:rsidRPr="00511225" w:rsidRDefault="00B54446" w:rsidP="00A93C75">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DE8E29E" w14:textId="77777777" w:rsidR="00B54446" w:rsidRPr="00511225" w:rsidRDefault="00B54446" w:rsidP="00A93C75">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A4AAAAD" w14:textId="77777777" w:rsidR="00B54446" w:rsidRPr="00511225" w:rsidRDefault="00B54446" w:rsidP="00A93C75">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82A28A" w14:textId="77777777" w:rsidR="00B54446" w:rsidRPr="00511225" w:rsidRDefault="00B54446" w:rsidP="00A93C75">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A24CFE" w14:textId="77777777" w:rsidR="00B54446" w:rsidRPr="00511225" w:rsidRDefault="00B54446" w:rsidP="00A93C75">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8708357" w14:textId="77777777" w:rsidR="00B54446" w:rsidRPr="00511225" w:rsidRDefault="00B54446" w:rsidP="00A93C75">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B7CFE" w14:textId="77777777" w:rsidR="00B54446" w:rsidRPr="00511225" w:rsidRDefault="00B54446" w:rsidP="00A93C75">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9A6F4B1" w14:textId="77777777" w:rsidR="00B54446" w:rsidRPr="00511225" w:rsidRDefault="00B54446" w:rsidP="00A93C75">
            <w:pPr>
              <w:pStyle w:val="TAC"/>
              <w:rPr>
                <w:rFonts w:eastAsia="SimSun"/>
              </w:rPr>
            </w:pPr>
            <w:r w:rsidRPr="00511225">
              <w:rPr>
                <w:rFonts w:eastAsia="SimSun"/>
                <w:lang w:eastAsia="zh-CN"/>
              </w:rPr>
              <w:t>N/A</w:t>
            </w:r>
          </w:p>
        </w:tc>
      </w:tr>
      <w:tr w:rsidR="00B54446" w:rsidRPr="00511225" w14:paraId="0078A242" w14:textId="77777777" w:rsidTr="00A93C75">
        <w:tc>
          <w:tcPr>
            <w:tcW w:w="2011" w:type="dxa"/>
            <w:vMerge w:val="restart"/>
            <w:tcBorders>
              <w:left w:val="single" w:sz="4" w:space="0" w:color="auto"/>
              <w:right w:val="single" w:sz="4" w:space="0" w:color="auto"/>
            </w:tcBorders>
            <w:vAlign w:val="center"/>
          </w:tcPr>
          <w:p w14:paraId="3F0856B9" w14:textId="77777777" w:rsidR="00B54446" w:rsidRPr="00511225" w:rsidRDefault="00B54446" w:rsidP="00A93C75">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DF3BE50"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D8EB5D" w14:textId="77777777" w:rsidR="00B54446" w:rsidRPr="00511225" w:rsidRDefault="00B54446" w:rsidP="00A93C75">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ECA22A0"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9F5E25" w14:textId="77777777" w:rsidR="00B54446" w:rsidRPr="00511225" w:rsidRDefault="00B54446" w:rsidP="00A93C75">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BEB7B66" w14:textId="77777777" w:rsidR="00B54446" w:rsidRPr="00511225" w:rsidRDefault="00B54446" w:rsidP="00A93C75">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3E9B63F" w14:textId="77777777" w:rsidR="00B54446" w:rsidRPr="00511225" w:rsidRDefault="00B54446" w:rsidP="00A93C75">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8015F96"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CC905" w14:textId="77777777" w:rsidR="00B54446" w:rsidRPr="00511225" w:rsidRDefault="00B54446" w:rsidP="00A93C75">
            <w:pPr>
              <w:pStyle w:val="TAC"/>
              <w:rPr>
                <w:rFonts w:eastAsia="SimSun"/>
                <w:lang w:eastAsia="zh-CN"/>
              </w:rPr>
            </w:pPr>
            <w:r w:rsidRPr="00511225">
              <w:t>IMD4</w:t>
            </w:r>
          </w:p>
        </w:tc>
      </w:tr>
      <w:tr w:rsidR="00B54446" w:rsidRPr="00511225" w14:paraId="182FD731" w14:textId="77777777" w:rsidTr="00A93C75">
        <w:tc>
          <w:tcPr>
            <w:tcW w:w="2011" w:type="dxa"/>
            <w:vMerge/>
            <w:tcBorders>
              <w:left w:val="single" w:sz="4" w:space="0" w:color="auto"/>
              <w:bottom w:val="single" w:sz="4" w:space="0" w:color="auto"/>
              <w:right w:val="single" w:sz="4" w:space="0" w:color="auto"/>
            </w:tcBorders>
            <w:vAlign w:val="center"/>
          </w:tcPr>
          <w:p w14:paraId="2EF55E7F"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70189" w14:textId="77777777" w:rsidR="00B54446" w:rsidRPr="00511225" w:rsidRDefault="00B54446" w:rsidP="00A93C75">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742AA1D" w14:textId="77777777" w:rsidR="00B54446" w:rsidRPr="00511225" w:rsidRDefault="00B54446" w:rsidP="00A93C75">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3850BB7" w14:textId="77777777" w:rsidR="00B54446" w:rsidRPr="00511225" w:rsidRDefault="00B54446" w:rsidP="00A93C75">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1F404D" w14:textId="77777777" w:rsidR="00B54446" w:rsidRPr="00511225" w:rsidRDefault="00B54446" w:rsidP="00A93C75">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3F29520" w14:textId="77777777" w:rsidR="00B54446" w:rsidRPr="00511225" w:rsidRDefault="00B54446" w:rsidP="00A93C75">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C4FCD96"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8EA89E" w14:textId="77777777" w:rsidR="00B54446" w:rsidRPr="00511225" w:rsidRDefault="00B54446" w:rsidP="00A93C75">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786EC"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11F51073" w14:textId="77777777" w:rsidTr="00A93C75">
        <w:tc>
          <w:tcPr>
            <w:tcW w:w="2011" w:type="dxa"/>
            <w:vMerge w:val="restart"/>
            <w:tcBorders>
              <w:left w:val="single" w:sz="4" w:space="0" w:color="auto"/>
              <w:right w:val="single" w:sz="4" w:space="0" w:color="auto"/>
            </w:tcBorders>
            <w:vAlign w:val="center"/>
          </w:tcPr>
          <w:p w14:paraId="7E5F22E7" w14:textId="77777777" w:rsidR="00B54446" w:rsidRPr="00511225" w:rsidRDefault="00B54446" w:rsidP="00A93C75">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2CAE949"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64689D" w14:textId="77777777" w:rsidR="00B54446" w:rsidRPr="00511225" w:rsidRDefault="00B54446" w:rsidP="00A93C75">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00E39BB"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9ADF2"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23163A" w14:textId="77777777" w:rsidR="00B54446" w:rsidRPr="00511225" w:rsidRDefault="00B54446" w:rsidP="00A93C75">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18658B" w14:textId="77777777" w:rsidR="00B54446" w:rsidRPr="00511225" w:rsidRDefault="00B54446" w:rsidP="00A93C75">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1BFC615C"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D46C" w14:textId="77777777" w:rsidR="00B54446" w:rsidRPr="00511225" w:rsidRDefault="00B54446" w:rsidP="00A93C75">
            <w:pPr>
              <w:pStyle w:val="TAC"/>
              <w:rPr>
                <w:rFonts w:eastAsia="SimSun"/>
                <w:lang w:eastAsia="zh-CN"/>
              </w:rPr>
            </w:pPr>
            <w:r w:rsidRPr="00511225">
              <w:rPr>
                <w:lang w:eastAsia="zh-CN"/>
              </w:rPr>
              <w:t>IMD3</w:t>
            </w:r>
          </w:p>
        </w:tc>
      </w:tr>
      <w:tr w:rsidR="00B54446" w:rsidRPr="00511225" w14:paraId="22FD69B0" w14:textId="77777777" w:rsidTr="00A93C75">
        <w:tc>
          <w:tcPr>
            <w:tcW w:w="2011" w:type="dxa"/>
            <w:vMerge/>
            <w:tcBorders>
              <w:left w:val="single" w:sz="4" w:space="0" w:color="auto"/>
              <w:right w:val="single" w:sz="4" w:space="0" w:color="auto"/>
            </w:tcBorders>
          </w:tcPr>
          <w:p w14:paraId="0184BDC2"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7074DF"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406E18" w14:textId="77777777" w:rsidR="00B54446" w:rsidRPr="00511225" w:rsidRDefault="00B54446" w:rsidP="00A93C75">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FCC8746"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6E9298"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FACF54" w14:textId="77777777" w:rsidR="00B54446" w:rsidRPr="00511225" w:rsidRDefault="00B54446" w:rsidP="00A93C75">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30F07187"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4021BD"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AF889"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30216167" w14:textId="77777777" w:rsidTr="00A93C75">
        <w:tc>
          <w:tcPr>
            <w:tcW w:w="2011" w:type="dxa"/>
            <w:vMerge/>
            <w:tcBorders>
              <w:left w:val="single" w:sz="4" w:space="0" w:color="auto"/>
              <w:right w:val="single" w:sz="4" w:space="0" w:color="auto"/>
            </w:tcBorders>
          </w:tcPr>
          <w:p w14:paraId="6ECC52D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924E9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DDE8AD" w14:textId="77777777" w:rsidR="00B54446" w:rsidRPr="00511225" w:rsidRDefault="00B54446" w:rsidP="00A93C75">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4E33E4F3"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E32FA5"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1A79FF7" w14:textId="77777777" w:rsidR="00B54446" w:rsidRPr="00511225" w:rsidRDefault="00B54446" w:rsidP="00A93C75">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6B08419"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C883DB"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73B0F"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42B09D1A" w14:textId="77777777" w:rsidTr="00A93C75">
        <w:tc>
          <w:tcPr>
            <w:tcW w:w="2011" w:type="dxa"/>
            <w:vMerge/>
            <w:tcBorders>
              <w:left w:val="single" w:sz="4" w:space="0" w:color="auto"/>
              <w:bottom w:val="single" w:sz="4" w:space="0" w:color="auto"/>
              <w:right w:val="single" w:sz="4" w:space="0" w:color="auto"/>
            </w:tcBorders>
          </w:tcPr>
          <w:p w14:paraId="0BA273AE"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3C83B8"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6961BD0" w14:textId="77777777" w:rsidR="00B54446" w:rsidRPr="00511225" w:rsidRDefault="00B54446" w:rsidP="00A93C75">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17B5B8AE"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7AB4F1"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B7C5133" w14:textId="77777777" w:rsidR="00B54446" w:rsidRPr="00511225" w:rsidRDefault="00B54446" w:rsidP="00A93C75">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B43EE96" w14:textId="77777777" w:rsidR="00B54446" w:rsidRPr="00511225" w:rsidRDefault="00B54446" w:rsidP="00A93C75">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7824E142"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2890D" w14:textId="77777777" w:rsidR="00B54446" w:rsidRPr="00511225" w:rsidRDefault="00B54446" w:rsidP="00A93C75">
            <w:pPr>
              <w:pStyle w:val="TAC"/>
              <w:rPr>
                <w:rFonts w:eastAsia="SimSun"/>
                <w:lang w:eastAsia="zh-CN"/>
              </w:rPr>
            </w:pPr>
            <w:r w:rsidRPr="00511225">
              <w:rPr>
                <w:lang w:eastAsia="zh-CN"/>
              </w:rPr>
              <w:t>IMD5</w:t>
            </w:r>
          </w:p>
        </w:tc>
      </w:tr>
      <w:tr w:rsidR="00B54446" w:rsidRPr="00511225" w14:paraId="439E39D8" w14:textId="77777777" w:rsidTr="00A93C75">
        <w:tc>
          <w:tcPr>
            <w:tcW w:w="2011" w:type="dxa"/>
            <w:vMerge w:val="restart"/>
            <w:tcBorders>
              <w:left w:val="single" w:sz="4" w:space="0" w:color="auto"/>
              <w:right w:val="single" w:sz="4" w:space="0" w:color="auto"/>
            </w:tcBorders>
            <w:vAlign w:val="center"/>
          </w:tcPr>
          <w:p w14:paraId="0C87BF12" w14:textId="77777777" w:rsidR="00B54446" w:rsidRPr="00511225" w:rsidRDefault="00B54446" w:rsidP="00A93C75">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EB9DA19"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F0D2A3" w14:textId="77777777" w:rsidR="00B54446" w:rsidRPr="00511225" w:rsidRDefault="00B54446" w:rsidP="00A93C75">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3CDA417"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31CB6E8"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A1D719" w14:textId="77777777" w:rsidR="00B54446" w:rsidRPr="00511225" w:rsidRDefault="00B54446" w:rsidP="00A93C75">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C59460" w14:textId="77777777" w:rsidR="00B54446" w:rsidRPr="00511225" w:rsidRDefault="00B54446" w:rsidP="00A93C75">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0CDA0CDB"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2BE934" w14:textId="77777777" w:rsidR="00B54446" w:rsidRPr="00511225" w:rsidRDefault="00B54446" w:rsidP="00A93C75">
            <w:pPr>
              <w:pStyle w:val="TAC"/>
              <w:rPr>
                <w:rFonts w:eastAsia="SimSun"/>
                <w:lang w:eastAsia="zh-CN"/>
              </w:rPr>
            </w:pPr>
            <w:r w:rsidRPr="00511225">
              <w:rPr>
                <w:rFonts w:cs="Arial"/>
                <w:szCs w:val="18"/>
              </w:rPr>
              <w:t>IMD2</w:t>
            </w:r>
          </w:p>
        </w:tc>
      </w:tr>
      <w:tr w:rsidR="00B54446" w:rsidRPr="00511225" w14:paraId="560E543C" w14:textId="77777777" w:rsidTr="00A93C75">
        <w:tc>
          <w:tcPr>
            <w:tcW w:w="2011" w:type="dxa"/>
            <w:vMerge/>
            <w:tcBorders>
              <w:left w:val="single" w:sz="4" w:space="0" w:color="auto"/>
              <w:right w:val="single" w:sz="4" w:space="0" w:color="auto"/>
            </w:tcBorders>
            <w:vAlign w:val="center"/>
          </w:tcPr>
          <w:p w14:paraId="281DF806"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C0CEE1"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FCD5945" w14:textId="77777777" w:rsidR="00B54446" w:rsidRPr="00511225" w:rsidRDefault="00B54446" w:rsidP="00A93C75">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3E66324"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7622F6"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7280AC3" w14:textId="77777777" w:rsidR="00B54446" w:rsidRPr="00511225" w:rsidRDefault="00B54446" w:rsidP="00A93C75">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631BB0C"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E19DE4"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730833"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56BE38DD" w14:textId="77777777" w:rsidTr="00A93C75">
        <w:tc>
          <w:tcPr>
            <w:tcW w:w="2011" w:type="dxa"/>
            <w:vMerge/>
            <w:tcBorders>
              <w:left w:val="single" w:sz="4" w:space="0" w:color="auto"/>
              <w:right w:val="single" w:sz="4" w:space="0" w:color="auto"/>
            </w:tcBorders>
            <w:vAlign w:val="center"/>
          </w:tcPr>
          <w:p w14:paraId="7EC2551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00483924"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DC4DA70" w14:textId="77777777" w:rsidR="00B54446" w:rsidRPr="00511225" w:rsidRDefault="00B54446" w:rsidP="00A93C75">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3FCFC04"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B5CFAF3"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913F96C" w14:textId="77777777" w:rsidR="00B54446" w:rsidRPr="00511225" w:rsidRDefault="00B54446" w:rsidP="00A93C75">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E54601A" w14:textId="77777777" w:rsidR="00B54446" w:rsidRPr="00511225" w:rsidRDefault="00B54446" w:rsidP="00A93C75">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5F7A44D"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671C86" w14:textId="77777777" w:rsidR="00B54446" w:rsidRPr="00511225" w:rsidRDefault="00B54446" w:rsidP="00A93C75">
            <w:pPr>
              <w:pStyle w:val="TAC"/>
              <w:rPr>
                <w:rFonts w:eastAsia="SimSun"/>
                <w:lang w:eastAsia="zh-CN"/>
              </w:rPr>
            </w:pPr>
            <w:r w:rsidRPr="00511225">
              <w:rPr>
                <w:rFonts w:cs="Arial"/>
                <w:szCs w:val="18"/>
              </w:rPr>
              <w:t>IMD4</w:t>
            </w:r>
          </w:p>
        </w:tc>
      </w:tr>
      <w:tr w:rsidR="00B54446" w:rsidRPr="00511225" w14:paraId="409FF11D" w14:textId="77777777" w:rsidTr="00A93C75">
        <w:tc>
          <w:tcPr>
            <w:tcW w:w="2011" w:type="dxa"/>
            <w:vMerge/>
            <w:tcBorders>
              <w:left w:val="single" w:sz="4" w:space="0" w:color="auto"/>
              <w:right w:val="single" w:sz="4" w:space="0" w:color="auto"/>
            </w:tcBorders>
            <w:vAlign w:val="center"/>
          </w:tcPr>
          <w:p w14:paraId="5A985D9C"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24C1605" w14:textId="77777777" w:rsidR="00B54446" w:rsidRPr="00511225" w:rsidRDefault="00B54446" w:rsidP="00A93C75">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F58A51" w14:textId="77777777" w:rsidR="00B54446" w:rsidRPr="00511225" w:rsidRDefault="00B54446" w:rsidP="00A93C75">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5C830B8"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C02073F"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4DCADDE" w14:textId="77777777" w:rsidR="00B54446" w:rsidRPr="00511225" w:rsidRDefault="00B54446" w:rsidP="00A93C75">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106D70A"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74A015"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2E0C70"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751D991B" w14:textId="77777777" w:rsidTr="00A93C75">
        <w:tc>
          <w:tcPr>
            <w:tcW w:w="2011" w:type="dxa"/>
            <w:vMerge/>
            <w:tcBorders>
              <w:left w:val="single" w:sz="4" w:space="0" w:color="auto"/>
              <w:right w:val="single" w:sz="4" w:space="0" w:color="auto"/>
            </w:tcBorders>
            <w:vAlign w:val="center"/>
          </w:tcPr>
          <w:p w14:paraId="52F1C9D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DA0572"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70F97F1" w14:textId="77777777" w:rsidR="00B54446" w:rsidRPr="00511225" w:rsidRDefault="00B54446" w:rsidP="00A93C75">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C44D4DC"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7A6F3BB"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3AE137C8" w14:textId="77777777" w:rsidR="00B54446" w:rsidRPr="00511225" w:rsidRDefault="00B54446" w:rsidP="00A93C75">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25CE3E" w14:textId="77777777" w:rsidR="00B54446" w:rsidRPr="00511225" w:rsidRDefault="00B54446" w:rsidP="00A93C75">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661184"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CBACB80" w14:textId="77777777" w:rsidR="00B54446" w:rsidRPr="00511225" w:rsidRDefault="00B54446" w:rsidP="00A93C75">
            <w:pPr>
              <w:pStyle w:val="TAC"/>
              <w:rPr>
                <w:rFonts w:eastAsia="SimSun"/>
                <w:lang w:eastAsia="zh-CN"/>
              </w:rPr>
            </w:pPr>
            <w:r w:rsidRPr="00511225">
              <w:rPr>
                <w:rFonts w:cs="Arial"/>
                <w:szCs w:val="18"/>
              </w:rPr>
              <w:t>IMD5</w:t>
            </w:r>
          </w:p>
        </w:tc>
      </w:tr>
      <w:tr w:rsidR="00B54446" w:rsidRPr="00511225" w14:paraId="6196B244" w14:textId="77777777" w:rsidTr="00A93C75">
        <w:tc>
          <w:tcPr>
            <w:tcW w:w="2011" w:type="dxa"/>
            <w:vMerge/>
            <w:tcBorders>
              <w:left w:val="single" w:sz="4" w:space="0" w:color="auto"/>
              <w:right w:val="single" w:sz="4" w:space="0" w:color="auto"/>
            </w:tcBorders>
            <w:vAlign w:val="center"/>
          </w:tcPr>
          <w:p w14:paraId="0B87961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B9514B7"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148AB10" w14:textId="77777777" w:rsidR="00B54446" w:rsidRPr="00511225" w:rsidRDefault="00B54446" w:rsidP="00A93C75">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D764F1"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148737A"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382E7F7" w14:textId="77777777" w:rsidR="00B54446" w:rsidRPr="00511225" w:rsidRDefault="00B54446" w:rsidP="00A93C75">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0099DA3"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F144D1"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E9CE28"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0C2127F0" w14:textId="77777777" w:rsidTr="00A93C75">
        <w:tc>
          <w:tcPr>
            <w:tcW w:w="2011" w:type="dxa"/>
            <w:vMerge/>
            <w:tcBorders>
              <w:left w:val="single" w:sz="4" w:space="0" w:color="auto"/>
              <w:right w:val="single" w:sz="4" w:space="0" w:color="auto"/>
            </w:tcBorders>
            <w:vAlign w:val="center"/>
          </w:tcPr>
          <w:p w14:paraId="6D41BD75"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E0E1AC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262613" w14:textId="77777777" w:rsidR="00B54446" w:rsidRPr="00511225" w:rsidRDefault="00B54446" w:rsidP="00A93C75">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88F8251"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727FB" w14:textId="77777777" w:rsidR="00B54446" w:rsidRPr="00511225" w:rsidRDefault="00B54446" w:rsidP="00A93C75">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701597C1" w14:textId="77777777" w:rsidR="00B54446" w:rsidRPr="00511225" w:rsidRDefault="00B54446" w:rsidP="00A93C75">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76BC393" w14:textId="77777777" w:rsidR="00B54446" w:rsidRPr="00511225" w:rsidRDefault="00B54446" w:rsidP="00A93C75">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C3A86A3"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C09CE" w14:textId="77777777" w:rsidR="00B54446" w:rsidRPr="00511225" w:rsidRDefault="00B54446" w:rsidP="00A93C75">
            <w:pPr>
              <w:pStyle w:val="TAC"/>
              <w:rPr>
                <w:rFonts w:eastAsia="SimSun"/>
                <w:lang w:eastAsia="zh-CN"/>
              </w:rPr>
            </w:pPr>
            <w:r w:rsidRPr="00511225">
              <w:rPr>
                <w:lang w:eastAsia="zh-CN"/>
              </w:rPr>
              <w:t>IMD7</w:t>
            </w:r>
          </w:p>
        </w:tc>
      </w:tr>
      <w:tr w:rsidR="00B54446" w:rsidRPr="00511225" w14:paraId="07CF8B53" w14:textId="77777777" w:rsidTr="00A93C75">
        <w:tc>
          <w:tcPr>
            <w:tcW w:w="2011" w:type="dxa"/>
            <w:vMerge/>
            <w:tcBorders>
              <w:left w:val="single" w:sz="4" w:space="0" w:color="auto"/>
              <w:right w:val="single" w:sz="4" w:space="0" w:color="auto"/>
            </w:tcBorders>
            <w:vAlign w:val="center"/>
          </w:tcPr>
          <w:p w14:paraId="6F05DEA7" w14:textId="77777777" w:rsidR="00B54446" w:rsidRPr="00511225" w:rsidRDefault="00B54446" w:rsidP="00A93C7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F3B9CE9" w14:textId="77777777" w:rsidR="00B54446" w:rsidRPr="00511225" w:rsidRDefault="00B54446" w:rsidP="00A93C75">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CFF7461" w14:textId="77777777" w:rsidR="00B54446" w:rsidRPr="00511225" w:rsidRDefault="00B54446" w:rsidP="00A93C75">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208FFF" w14:textId="77777777" w:rsidR="00B54446" w:rsidRPr="00511225" w:rsidRDefault="00B54446" w:rsidP="00A93C75">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F40EC8D"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48BF9891" w14:textId="77777777" w:rsidR="00B54446" w:rsidRPr="00511225" w:rsidRDefault="00B54446" w:rsidP="00A93C75">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94CC71E" w14:textId="77777777" w:rsidR="00B54446" w:rsidRPr="00511225" w:rsidRDefault="00B54446" w:rsidP="00A93C75">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17FBEF1" w14:textId="77777777" w:rsidR="00B54446" w:rsidRPr="00511225" w:rsidRDefault="00B54446" w:rsidP="00A93C75">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6CCCCC89"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3E3541D7" w14:textId="77777777" w:rsidTr="00A93C75">
        <w:tc>
          <w:tcPr>
            <w:tcW w:w="2011" w:type="dxa"/>
            <w:vMerge/>
            <w:tcBorders>
              <w:left w:val="single" w:sz="4" w:space="0" w:color="auto"/>
              <w:bottom w:val="single" w:sz="4" w:space="0" w:color="auto"/>
              <w:right w:val="single" w:sz="4" w:space="0" w:color="auto"/>
            </w:tcBorders>
            <w:vAlign w:val="center"/>
          </w:tcPr>
          <w:p w14:paraId="4020A3D4" w14:textId="77777777" w:rsidR="00B54446" w:rsidRPr="00511225" w:rsidRDefault="00B54446" w:rsidP="00A93C7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F39CA17" w14:textId="77777777" w:rsidR="00B54446" w:rsidRPr="00511225" w:rsidRDefault="00B54446" w:rsidP="00A93C7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70AB889" w14:textId="77777777" w:rsidR="00B54446" w:rsidRPr="00511225" w:rsidRDefault="00B54446" w:rsidP="00A93C75">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615633FD" w14:textId="77777777" w:rsidR="00B54446" w:rsidRPr="00511225" w:rsidRDefault="00B54446" w:rsidP="00A93C75">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315510B" w14:textId="77777777" w:rsidR="00B54446" w:rsidRPr="00511225" w:rsidRDefault="00B54446" w:rsidP="00A93C75">
            <w:pPr>
              <w:keepNext/>
              <w:keepLines/>
              <w:spacing w:after="0"/>
              <w:jc w:val="center"/>
              <w:rPr>
                <w:rFonts w:cs="Arial"/>
                <w:sz w:val="14"/>
                <w:szCs w:val="16"/>
              </w:rPr>
            </w:pPr>
            <w:r w:rsidRPr="00511225">
              <w:rPr>
                <w:rFonts w:cs="Arial"/>
                <w:sz w:val="14"/>
                <w:szCs w:val="16"/>
              </w:rPr>
              <w:t>1</w:t>
            </w:r>
          </w:p>
          <w:p w14:paraId="23D2EE8F"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6E16BC70" w14:textId="77777777" w:rsidR="00B54446" w:rsidRPr="00511225" w:rsidRDefault="00B54446" w:rsidP="00A93C75">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9480261" w14:textId="77777777" w:rsidR="00B54446" w:rsidRPr="00511225" w:rsidRDefault="00B54446" w:rsidP="00A93C7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5A904071" w14:textId="77777777" w:rsidR="00B54446" w:rsidRPr="00511225" w:rsidRDefault="00B54446" w:rsidP="00A93C75">
            <w:pPr>
              <w:pStyle w:val="TAC"/>
              <w:rPr>
                <w:rFonts w:eastAsia="SimSun"/>
              </w:rPr>
            </w:pPr>
          </w:p>
        </w:tc>
        <w:tc>
          <w:tcPr>
            <w:tcW w:w="1057" w:type="dxa"/>
            <w:vMerge/>
            <w:tcBorders>
              <w:left w:val="single" w:sz="4" w:space="0" w:color="auto"/>
              <w:bottom w:val="single" w:sz="4" w:space="0" w:color="auto"/>
              <w:right w:val="single" w:sz="4" w:space="0" w:color="auto"/>
            </w:tcBorders>
          </w:tcPr>
          <w:p w14:paraId="6B051CF8" w14:textId="77777777" w:rsidR="00B54446" w:rsidRPr="00511225" w:rsidRDefault="00B54446" w:rsidP="00A93C75">
            <w:pPr>
              <w:pStyle w:val="TAC"/>
              <w:rPr>
                <w:rFonts w:eastAsia="SimSun"/>
                <w:lang w:eastAsia="zh-CN"/>
              </w:rPr>
            </w:pPr>
          </w:p>
        </w:tc>
      </w:tr>
      <w:tr w:rsidR="00B54446" w:rsidRPr="00511225" w14:paraId="131C22B1" w14:textId="77777777" w:rsidTr="00A93C75">
        <w:tc>
          <w:tcPr>
            <w:tcW w:w="2011" w:type="dxa"/>
            <w:vMerge w:val="restart"/>
            <w:tcBorders>
              <w:top w:val="single" w:sz="4" w:space="0" w:color="auto"/>
              <w:left w:val="single" w:sz="4" w:space="0" w:color="auto"/>
              <w:right w:val="single" w:sz="4" w:space="0" w:color="auto"/>
            </w:tcBorders>
            <w:vAlign w:val="center"/>
          </w:tcPr>
          <w:p w14:paraId="1C2BB6BD"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40E3E23"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1729783" w14:textId="77777777" w:rsidR="00B54446" w:rsidRPr="00511225" w:rsidRDefault="00B54446" w:rsidP="00A93C75">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642B4B6A"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BF8FEA4"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4DD150" w14:textId="77777777" w:rsidR="00B54446" w:rsidRPr="00511225" w:rsidRDefault="00B54446" w:rsidP="00A93C75">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663CE18" w14:textId="77777777" w:rsidR="00B54446" w:rsidRPr="00511225" w:rsidRDefault="00B54446" w:rsidP="00A93C75">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DE6350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8C2960" w14:textId="77777777" w:rsidR="00B54446" w:rsidRPr="00511225" w:rsidRDefault="00B54446" w:rsidP="00A93C75">
            <w:pPr>
              <w:pStyle w:val="TAC"/>
            </w:pPr>
            <w:r w:rsidRPr="00511225">
              <w:t>IMD4</w:t>
            </w:r>
          </w:p>
        </w:tc>
      </w:tr>
      <w:tr w:rsidR="00B54446" w:rsidRPr="00511225" w14:paraId="1212ECEA" w14:textId="77777777" w:rsidTr="00A93C75">
        <w:tc>
          <w:tcPr>
            <w:tcW w:w="2011" w:type="dxa"/>
            <w:vMerge/>
            <w:tcBorders>
              <w:left w:val="single" w:sz="4" w:space="0" w:color="auto"/>
              <w:bottom w:val="single" w:sz="4" w:space="0" w:color="auto"/>
              <w:right w:val="single" w:sz="4" w:space="0" w:color="auto"/>
            </w:tcBorders>
            <w:vAlign w:val="center"/>
          </w:tcPr>
          <w:p w14:paraId="396B997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B8122"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8C5EED0"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C6765F9"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5BFD514"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B5E2F03"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73E82A0"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5E36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1D7DC" w14:textId="77777777" w:rsidR="00B54446" w:rsidRPr="00511225" w:rsidRDefault="00B54446" w:rsidP="00A93C75">
            <w:pPr>
              <w:pStyle w:val="TAC"/>
            </w:pPr>
            <w:r w:rsidRPr="00511225">
              <w:rPr>
                <w:rFonts w:eastAsia="SimSun"/>
              </w:rPr>
              <w:t>N/A</w:t>
            </w:r>
          </w:p>
        </w:tc>
      </w:tr>
      <w:tr w:rsidR="00B54446" w:rsidRPr="00511225" w14:paraId="4F61DEC0" w14:textId="77777777" w:rsidTr="00A93C75">
        <w:tc>
          <w:tcPr>
            <w:tcW w:w="2011" w:type="dxa"/>
            <w:vMerge w:val="restart"/>
            <w:tcBorders>
              <w:left w:val="single" w:sz="4" w:space="0" w:color="auto"/>
              <w:right w:val="single" w:sz="4" w:space="0" w:color="auto"/>
            </w:tcBorders>
            <w:vAlign w:val="center"/>
          </w:tcPr>
          <w:p w14:paraId="7B178640" w14:textId="77777777" w:rsidR="00B54446" w:rsidRPr="00511225" w:rsidRDefault="00B54446" w:rsidP="00A93C75">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0863CC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D5D3E4" w14:textId="77777777" w:rsidR="00B54446" w:rsidRPr="00511225" w:rsidRDefault="00B54446" w:rsidP="00A93C75">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E2E9D81"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5D493C"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ECF67CD" w14:textId="77777777" w:rsidR="00B54446" w:rsidRPr="00511225" w:rsidRDefault="00B54446" w:rsidP="00A93C75">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5CDF79D"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141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D10FF"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6F5CF3" w14:textId="77777777" w:rsidTr="00A93C75">
        <w:tc>
          <w:tcPr>
            <w:tcW w:w="2011" w:type="dxa"/>
            <w:vMerge/>
            <w:tcBorders>
              <w:left w:val="single" w:sz="4" w:space="0" w:color="auto"/>
              <w:right w:val="single" w:sz="4" w:space="0" w:color="auto"/>
            </w:tcBorders>
            <w:vAlign w:val="center"/>
          </w:tcPr>
          <w:p w14:paraId="78AB5CF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A5B2D"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B28B978" w14:textId="77777777" w:rsidR="00B54446" w:rsidRPr="00511225" w:rsidRDefault="00B54446" w:rsidP="00A93C75">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4600E8D"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1B2EE3"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1E27116" w14:textId="77777777" w:rsidR="00B54446" w:rsidRPr="00511225" w:rsidRDefault="00B54446" w:rsidP="00A93C75">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71942CB" w14:textId="77777777" w:rsidR="00B54446" w:rsidRPr="00511225" w:rsidRDefault="00B54446" w:rsidP="00A93C75">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F242B82"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5D1D2" w14:textId="77777777" w:rsidR="00B54446" w:rsidRPr="00511225" w:rsidRDefault="00B54446" w:rsidP="00A93C75">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B54446" w:rsidRPr="00511225" w14:paraId="1FF3B25B" w14:textId="77777777" w:rsidTr="00A93C75">
        <w:tc>
          <w:tcPr>
            <w:tcW w:w="2011" w:type="dxa"/>
            <w:vMerge/>
            <w:tcBorders>
              <w:left w:val="single" w:sz="4" w:space="0" w:color="auto"/>
              <w:right w:val="single" w:sz="4" w:space="0" w:color="auto"/>
            </w:tcBorders>
            <w:vAlign w:val="center"/>
          </w:tcPr>
          <w:p w14:paraId="704DB34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2FB2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C959D5" w14:textId="77777777" w:rsidR="00B54446" w:rsidRPr="00511225" w:rsidRDefault="00B54446" w:rsidP="00A93C75">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48844C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AC35EA3"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4124C9D" w14:textId="77777777" w:rsidR="00B54446" w:rsidRPr="00511225" w:rsidRDefault="00B54446" w:rsidP="00A93C75">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11DBC1" w14:textId="77777777" w:rsidR="00B54446" w:rsidRPr="00511225" w:rsidRDefault="00B54446" w:rsidP="00A93C75">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1286836"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2A513"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298C7156" w14:textId="77777777" w:rsidTr="00A93C75">
        <w:tc>
          <w:tcPr>
            <w:tcW w:w="2011" w:type="dxa"/>
            <w:vMerge/>
            <w:tcBorders>
              <w:left w:val="single" w:sz="4" w:space="0" w:color="auto"/>
              <w:bottom w:val="single" w:sz="4" w:space="0" w:color="auto"/>
              <w:right w:val="single" w:sz="4" w:space="0" w:color="auto"/>
            </w:tcBorders>
            <w:vAlign w:val="center"/>
          </w:tcPr>
          <w:p w14:paraId="630E087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80BBC"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96F5DA" w14:textId="77777777" w:rsidR="00B54446" w:rsidRPr="00511225" w:rsidRDefault="00B54446" w:rsidP="00A93C75">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0627BC4"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330AAA"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A2CC3FE" w14:textId="77777777" w:rsidR="00B54446" w:rsidRPr="00511225" w:rsidRDefault="00B54446" w:rsidP="00A93C75">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267D5D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483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1295B"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4B3103C" w14:textId="77777777" w:rsidTr="00A93C75">
        <w:tc>
          <w:tcPr>
            <w:tcW w:w="2011" w:type="dxa"/>
            <w:vMerge w:val="restart"/>
            <w:tcBorders>
              <w:left w:val="single" w:sz="4" w:space="0" w:color="auto"/>
              <w:right w:val="single" w:sz="4" w:space="0" w:color="auto"/>
            </w:tcBorders>
            <w:vAlign w:val="center"/>
          </w:tcPr>
          <w:p w14:paraId="0BE4AB97" w14:textId="77777777" w:rsidR="00B54446" w:rsidRPr="00511225" w:rsidRDefault="00B54446" w:rsidP="00A93C75">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976DEF"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615EDC" w14:textId="77777777" w:rsidR="00B54446" w:rsidRPr="00511225" w:rsidRDefault="00B54446" w:rsidP="00A93C75">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C81137D"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D555BD"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946F764" w14:textId="77777777" w:rsidR="00B54446" w:rsidRPr="00511225" w:rsidRDefault="00B54446" w:rsidP="00A93C75">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28DBF53" w14:textId="77777777" w:rsidR="00B54446" w:rsidRPr="00511225" w:rsidRDefault="00B54446" w:rsidP="00A93C75">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F1A0B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EF329" w14:textId="77777777" w:rsidR="00B54446" w:rsidRPr="00511225" w:rsidRDefault="00B54446" w:rsidP="00A93C75">
            <w:pPr>
              <w:pStyle w:val="TAC"/>
              <w:rPr>
                <w:rFonts w:eastAsia="SimSun"/>
              </w:rPr>
            </w:pPr>
            <w:r w:rsidRPr="00511225">
              <w:t>IMD4</w:t>
            </w:r>
          </w:p>
        </w:tc>
      </w:tr>
      <w:tr w:rsidR="00B54446" w:rsidRPr="00511225" w14:paraId="55AAA9CA" w14:textId="77777777" w:rsidTr="00A93C75">
        <w:tc>
          <w:tcPr>
            <w:tcW w:w="2011" w:type="dxa"/>
            <w:vMerge/>
            <w:tcBorders>
              <w:left w:val="single" w:sz="4" w:space="0" w:color="auto"/>
              <w:bottom w:val="single" w:sz="4" w:space="0" w:color="auto"/>
              <w:right w:val="single" w:sz="4" w:space="0" w:color="auto"/>
            </w:tcBorders>
            <w:vAlign w:val="center"/>
          </w:tcPr>
          <w:p w14:paraId="1482C24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DFE8" w14:textId="77777777" w:rsidR="00B54446" w:rsidRPr="00511225" w:rsidRDefault="00B54446" w:rsidP="00A93C75">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EEC29C" w14:textId="77777777" w:rsidR="00B54446" w:rsidRPr="00511225" w:rsidRDefault="00B54446" w:rsidP="00A93C75">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9ACDA4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3E9628"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713577E" w14:textId="77777777" w:rsidR="00B54446" w:rsidRPr="00511225" w:rsidRDefault="00B54446" w:rsidP="00A93C75">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C106A3E"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C8B4D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CDD67F" w14:textId="77777777" w:rsidR="00B54446" w:rsidRPr="00511225" w:rsidRDefault="00B54446" w:rsidP="00A93C75">
            <w:pPr>
              <w:pStyle w:val="TAC"/>
              <w:rPr>
                <w:rFonts w:eastAsia="SimSun"/>
              </w:rPr>
            </w:pPr>
            <w:r w:rsidRPr="00511225">
              <w:rPr>
                <w:rFonts w:eastAsia="SimSun"/>
              </w:rPr>
              <w:t>N/A</w:t>
            </w:r>
          </w:p>
        </w:tc>
      </w:tr>
      <w:tr w:rsidR="00B54446" w:rsidRPr="00511225" w14:paraId="25790BF2" w14:textId="77777777" w:rsidTr="00A93C75">
        <w:tc>
          <w:tcPr>
            <w:tcW w:w="2011" w:type="dxa"/>
            <w:vMerge w:val="restart"/>
            <w:tcBorders>
              <w:top w:val="single" w:sz="4" w:space="0" w:color="auto"/>
              <w:left w:val="single" w:sz="4" w:space="0" w:color="auto"/>
              <w:right w:val="single" w:sz="4" w:space="0" w:color="auto"/>
            </w:tcBorders>
            <w:vAlign w:val="center"/>
          </w:tcPr>
          <w:p w14:paraId="0F409A8E"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75E9D7"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298B60C"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078CB524"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0DE432"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BF81BE4" w14:textId="77777777" w:rsidR="00B54446" w:rsidRPr="00511225" w:rsidRDefault="00B54446" w:rsidP="00A93C75">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852EFD6"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7E8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2563F9" w14:textId="77777777" w:rsidR="00B54446" w:rsidRPr="00511225" w:rsidRDefault="00B54446" w:rsidP="00A93C75">
            <w:pPr>
              <w:pStyle w:val="TAC"/>
            </w:pPr>
            <w:r w:rsidRPr="00511225">
              <w:rPr>
                <w:rFonts w:eastAsia="SimSun"/>
              </w:rPr>
              <w:t>N/A</w:t>
            </w:r>
          </w:p>
        </w:tc>
      </w:tr>
      <w:tr w:rsidR="00B54446" w:rsidRPr="00511225" w14:paraId="1F672E82" w14:textId="77777777" w:rsidTr="00A93C75">
        <w:tc>
          <w:tcPr>
            <w:tcW w:w="2011" w:type="dxa"/>
            <w:vMerge/>
            <w:tcBorders>
              <w:left w:val="single" w:sz="4" w:space="0" w:color="auto"/>
              <w:bottom w:val="single" w:sz="4" w:space="0" w:color="auto"/>
              <w:right w:val="single" w:sz="4" w:space="0" w:color="auto"/>
            </w:tcBorders>
            <w:vAlign w:val="center"/>
          </w:tcPr>
          <w:p w14:paraId="2FCBF72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4EAB5"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3CF84D"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30E4D96"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C31C07"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6171CA7"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FB2F090" w14:textId="77777777" w:rsidR="00B54446" w:rsidRPr="00511225" w:rsidRDefault="00B54446" w:rsidP="00A93C75">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EC3792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0B0FBB" w14:textId="77777777" w:rsidR="00B54446" w:rsidRPr="00511225" w:rsidRDefault="00B54446" w:rsidP="00A93C75">
            <w:pPr>
              <w:pStyle w:val="TAC"/>
            </w:pPr>
            <w:r w:rsidRPr="00511225">
              <w:t>IMD2</w:t>
            </w:r>
            <w:r w:rsidRPr="00511225">
              <w:rPr>
                <w:vertAlign w:val="superscript"/>
              </w:rPr>
              <w:t>3</w:t>
            </w:r>
          </w:p>
        </w:tc>
      </w:tr>
      <w:tr w:rsidR="00B54446" w:rsidRPr="00511225" w14:paraId="33168C21" w14:textId="77777777" w:rsidTr="00A93C75">
        <w:tc>
          <w:tcPr>
            <w:tcW w:w="2011" w:type="dxa"/>
            <w:vMerge w:val="restart"/>
            <w:tcBorders>
              <w:top w:val="single" w:sz="4" w:space="0" w:color="auto"/>
              <w:left w:val="single" w:sz="4" w:space="0" w:color="auto"/>
              <w:right w:val="single" w:sz="4" w:space="0" w:color="auto"/>
            </w:tcBorders>
            <w:vAlign w:val="center"/>
          </w:tcPr>
          <w:p w14:paraId="5470063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AA8540"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0C6E753" w14:textId="77777777" w:rsidR="00B54446" w:rsidRPr="00511225" w:rsidRDefault="00B54446" w:rsidP="00A93C75">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19A55DC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7FAA"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D092B2" w14:textId="77777777" w:rsidR="00B54446" w:rsidRPr="00511225" w:rsidRDefault="00B54446" w:rsidP="00A93C75">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D988CE7"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0627CB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58648F" w14:textId="77777777" w:rsidR="00B54446" w:rsidRPr="00511225" w:rsidRDefault="00B54446" w:rsidP="00A93C75">
            <w:pPr>
              <w:pStyle w:val="TAC"/>
            </w:pPr>
            <w:r w:rsidRPr="00511225">
              <w:t>IMD2</w:t>
            </w:r>
            <w:r w:rsidRPr="00511225">
              <w:rPr>
                <w:vertAlign w:val="superscript"/>
                <w:lang w:eastAsia="zh-CN"/>
              </w:rPr>
              <w:t>4</w:t>
            </w:r>
          </w:p>
        </w:tc>
      </w:tr>
      <w:tr w:rsidR="00B54446" w:rsidRPr="00511225" w14:paraId="45B393B2" w14:textId="77777777" w:rsidTr="00A93C75">
        <w:tc>
          <w:tcPr>
            <w:tcW w:w="2011" w:type="dxa"/>
            <w:vMerge/>
            <w:tcBorders>
              <w:left w:val="single" w:sz="4" w:space="0" w:color="auto"/>
              <w:right w:val="single" w:sz="4" w:space="0" w:color="auto"/>
            </w:tcBorders>
            <w:vAlign w:val="center"/>
          </w:tcPr>
          <w:p w14:paraId="030AA11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28D54"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849C2C" w14:textId="77777777" w:rsidR="00B54446" w:rsidRPr="00511225" w:rsidRDefault="00B54446" w:rsidP="00A93C75">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5368077E"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F45FD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0E7B20" w14:textId="77777777" w:rsidR="00B54446" w:rsidRPr="00511225" w:rsidRDefault="00B54446" w:rsidP="00A93C75">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0964C4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9D900"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C06A34D" w14:textId="77777777" w:rsidR="00B54446" w:rsidRPr="00511225" w:rsidRDefault="00B54446" w:rsidP="00A93C75">
            <w:pPr>
              <w:pStyle w:val="TAC"/>
            </w:pPr>
            <w:r w:rsidRPr="00511225">
              <w:t>N/A</w:t>
            </w:r>
          </w:p>
        </w:tc>
      </w:tr>
      <w:tr w:rsidR="00B54446" w:rsidRPr="00511225" w14:paraId="054BD2FA" w14:textId="77777777" w:rsidTr="00A93C75">
        <w:tc>
          <w:tcPr>
            <w:tcW w:w="2011" w:type="dxa"/>
            <w:vMerge/>
            <w:tcBorders>
              <w:left w:val="single" w:sz="4" w:space="0" w:color="auto"/>
              <w:right w:val="single" w:sz="4" w:space="0" w:color="auto"/>
            </w:tcBorders>
            <w:vAlign w:val="center"/>
          </w:tcPr>
          <w:p w14:paraId="1535DB8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35E9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BFFE67" w14:textId="77777777" w:rsidR="00B54446" w:rsidRPr="00511225" w:rsidRDefault="00B54446" w:rsidP="00A93C75">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78F767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C03374"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82D7E2" w14:textId="77777777" w:rsidR="00B54446" w:rsidRPr="00511225" w:rsidRDefault="00B54446" w:rsidP="00A93C75">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BA0E4EC"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67B1A2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85EDA" w14:textId="77777777" w:rsidR="00B54446" w:rsidRPr="00511225" w:rsidRDefault="00B54446" w:rsidP="00A93C75">
            <w:pPr>
              <w:pStyle w:val="TAC"/>
            </w:pPr>
            <w:r w:rsidRPr="00511225">
              <w:t>IMD4</w:t>
            </w:r>
            <w:r w:rsidRPr="00511225">
              <w:rPr>
                <w:vertAlign w:val="superscript"/>
                <w:lang w:eastAsia="zh-CN"/>
              </w:rPr>
              <w:t>4</w:t>
            </w:r>
          </w:p>
        </w:tc>
      </w:tr>
      <w:tr w:rsidR="00B54446" w:rsidRPr="00511225" w14:paraId="5973F7F3" w14:textId="77777777" w:rsidTr="00A93C75">
        <w:tc>
          <w:tcPr>
            <w:tcW w:w="2011" w:type="dxa"/>
            <w:vMerge/>
            <w:tcBorders>
              <w:left w:val="single" w:sz="4" w:space="0" w:color="auto"/>
              <w:bottom w:val="single" w:sz="4" w:space="0" w:color="auto"/>
              <w:right w:val="single" w:sz="4" w:space="0" w:color="auto"/>
            </w:tcBorders>
            <w:vAlign w:val="center"/>
          </w:tcPr>
          <w:p w14:paraId="48E9650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4F3AA"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9496DA" w14:textId="77777777" w:rsidR="00B54446" w:rsidRPr="00511225" w:rsidRDefault="00B54446" w:rsidP="00A93C75">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F6BF7B8"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B357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50F1E86" w14:textId="77777777" w:rsidR="00B54446" w:rsidRPr="00511225" w:rsidRDefault="00B54446" w:rsidP="00A93C75">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6012E40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2C95E"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EB3F968" w14:textId="77777777" w:rsidR="00B54446" w:rsidRPr="00511225" w:rsidRDefault="00B54446" w:rsidP="00A93C75">
            <w:pPr>
              <w:pStyle w:val="TAC"/>
            </w:pPr>
            <w:r w:rsidRPr="00511225">
              <w:t>N/A</w:t>
            </w:r>
          </w:p>
        </w:tc>
      </w:tr>
      <w:tr w:rsidR="00B54446" w:rsidRPr="00511225" w14:paraId="17473D45" w14:textId="77777777" w:rsidTr="00A93C75">
        <w:tc>
          <w:tcPr>
            <w:tcW w:w="2011" w:type="dxa"/>
            <w:vMerge w:val="restart"/>
            <w:tcBorders>
              <w:top w:val="single" w:sz="4" w:space="0" w:color="auto"/>
              <w:left w:val="single" w:sz="4" w:space="0" w:color="auto"/>
              <w:right w:val="single" w:sz="4" w:space="0" w:color="auto"/>
            </w:tcBorders>
            <w:vAlign w:val="center"/>
            <w:hideMark/>
          </w:tcPr>
          <w:p w14:paraId="50FC1824" w14:textId="77777777" w:rsidR="00B54446" w:rsidRPr="00511225" w:rsidRDefault="00B54446" w:rsidP="00A93C75">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7085F"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928E9" w14:textId="77777777" w:rsidR="00B54446" w:rsidRPr="00511225" w:rsidRDefault="00B54446" w:rsidP="00A93C75">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B34AF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A50854F"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E16E06B" w14:textId="77777777" w:rsidR="00B54446" w:rsidRPr="00511225" w:rsidRDefault="00B54446" w:rsidP="00A93C75">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C55F7" w14:textId="77777777" w:rsidR="00B54446" w:rsidRPr="00511225" w:rsidRDefault="00B54446" w:rsidP="00A93C75">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6AD08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0CF99AC" w14:textId="77777777" w:rsidR="00B54446" w:rsidRPr="00511225" w:rsidRDefault="00B54446" w:rsidP="00A93C75">
            <w:pPr>
              <w:pStyle w:val="TAC"/>
            </w:pPr>
            <w:r w:rsidRPr="00511225">
              <w:t>IMD2</w:t>
            </w:r>
            <w:r w:rsidRPr="00511225">
              <w:rPr>
                <w:vertAlign w:val="superscript"/>
              </w:rPr>
              <w:t>4</w:t>
            </w:r>
          </w:p>
        </w:tc>
      </w:tr>
      <w:tr w:rsidR="00B54446" w:rsidRPr="00511225" w14:paraId="593ABBAE" w14:textId="77777777" w:rsidTr="00A93C75">
        <w:tc>
          <w:tcPr>
            <w:tcW w:w="2011" w:type="dxa"/>
            <w:vMerge/>
            <w:tcBorders>
              <w:left w:val="single" w:sz="4" w:space="0" w:color="auto"/>
              <w:right w:val="single" w:sz="4" w:space="0" w:color="auto"/>
            </w:tcBorders>
            <w:vAlign w:val="center"/>
            <w:hideMark/>
          </w:tcPr>
          <w:p w14:paraId="2306351E"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308A74"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C53B7" w14:textId="77777777" w:rsidR="00B54446" w:rsidRPr="00511225" w:rsidRDefault="00B54446" w:rsidP="00A93C75">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64699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32FAEE"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D13DBA" w14:textId="77777777" w:rsidR="00B54446" w:rsidRPr="00511225" w:rsidRDefault="00B54446" w:rsidP="00A93C75">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39C41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387B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2198CC8" w14:textId="77777777" w:rsidR="00B54446" w:rsidRPr="00511225" w:rsidRDefault="00B54446" w:rsidP="00A93C75">
            <w:pPr>
              <w:pStyle w:val="TAC"/>
            </w:pPr>
            <w:r w:rsidRPr="00511225">
              <w:t>N/A</w:t>
            </w:r>
          </w:p>
        </w:tc>
      </w:tr>
      <w:tr w:rsidR="00B54446" w:rsidRPr="00511225" w14:paraId="24E8677C" w14:textId="77777777" w:rsidTr="00A93C75">
        <w:tc>
          <w:tcPr>
            <w:tcW w:w="2011" w:type="dxa"/>
            <w:vMerge/>
            <w:tcBorders>
              <w:left w:val="single" w:sz="4" w:space="0" w:color="auto"/>
              <w:right w:val="single" w:sz="4" w:space="0" w:color="auto"/>
            </w:tcBorders>
            <w:vAlign w:val="center"/>
            <w:hideMark/>
          </w:tcPr>
          <w:p w14:paraId="3D3EF91F"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7FE38"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069A8" w14:textId="77777777" w:rsidR="00B54446" w:rsidRPr="00511225" w:rsidRDefault="00B54446" w:rsidP="00A93C75">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B23E88"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159B7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FAA0BD" w14:textId="77777777" w:rsidR="00B54446" w:rsidRPr="00511225" w:rsidRDefault="00B54446" w:rsidP="00A93C75">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F55171" w14:textId="77777777" w:rsidR="00B54446" w:rsidRPr="00511225" w:rsidRDefault="00B54446" w:rsidP="00A93C75">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4253A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C8F6A27" w14:textId="77777777" w:rsidR="00B54446" w:rsidRPr="00511225" w:rsidRDefault="00B54446" w:rsidP="00A93C75">
            <w:pPr>
              <w:pStyle w:val="TAC"/>
            </w:pPr>
            <w:r w:rsidRPr="00511225">
              <w:t>IMD4</w:t>
            </w:r>
            <w:r w:rsidRPr="00511225">
              <w:rPr>
                <w:vertAlign w:val="superscript"/>
              </w:rPr>
              <w:t>4</w:t>
            </w:r>
          </w:p>
        </w:tc>
      </w:tr>
      <w:tr w:rsidR="00B54446" w:rsidRPr="00511225" w14:paraId="64DB515B" w14:textId="77777777" w:rsidTr="00A93C75">
        <w:tc>
          <w:tcPr>
            <w:tcW w:w="2011" w:type="dxa"/>
            <w:vMerge/>
            <w:tcBorders>
              <w:left w:val="single" w:sz="4" w:space="0" w:color="auto"/>
              <w:bottom w:val="single" w:sz="4" w:space="0" w:color="auto"/>
              <w:right w:val="single" w:sz="4" w:space="0" w:color="auto"/>
            </w:tcBorders>
            <w:vAlign w:val="center"/>
            <w:hideMark/>
          </w:tcPr>
          <w:p w14:paraId="02D6C9B5"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4C713"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5DEBA" w14:textId="77777777" w:rsidR="00B54446" w:rsidRPr="00511225" w:rsidRDefault="00B54446" w:rsidP="00A93C75">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4E403B"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502EAA4"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F0778D" w14:textId="77777777" w:rsidR="00B54446" w:rsidRPr="00511225" w:rsidRDefault="00B54446" w:rsidP="00A93C75">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0F79"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9781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0D0C9D3" w14:textId="77777777" w:rsidR="00B54446" w:rsidRPr="00511225" w:rsidRDefault="00B54446" w:rsidP="00A93C75">
            <w:pPr>
              <w:pStyle w:val="TAC"/>
            </w:pPr>
            <w:r w:rsidRPr="00511225">
              <w:t>N/A</w:t>
            </w:r>
          </w:p>
        </w:tc>
      </w:tr>
      <w:tr w:rsidR="00B54446" w:rsidRPr="00511225" w14:paraId="05F9EC1F" w14:textId="77777777" w:rsidTr="00A93C75">
        <w:tc>
          <w:tcPr>
            <w:tcW w:w="2011" w:type="dxa"/>
            <w:vMerge w:val="restart"/>
            <w:tcBorders>
              <w:top w:val="single" w:sz="4" w:space="0" w:color="auto"/>
              <w:left w:val="single" w:sz="4" w:space="0" w:color="auto"/>
              <w:right w:val="single" w:sz="4" w:space="0" w:color="auto"/>
            </w:tcBorders>
            <w:vAlign w:val="center"/>
          </w:tcPr>
          <w:p w14:paraId="4CCD089E" w14:textId="77777777" w:rsidR="00B54446" w:rsidRPr="00511225" w:rsidRDefault="00B54446" w:rsidP="00A93C75">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D084AA" w14:textId="77777777" w:rsidR="00B54446" w:rsidRPr="00511225" w:rsidRDefault="00B54446" w:rsidP="00A93C75">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A7E63D9"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DC93980"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AFA9C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D114608" w14:textId="77777777" w:rsidR="00B54446" w:rsidRPr="00511225" w:rsidRDefault="00B54446" w:rsidP="00A93C75">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AB87BB8" w14:textId="77777777" w:rsidR="00B54446" w:rsidRPr="00511225" w:rsidRDefault="00B54446" w:rsidP="00A93C75">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26F216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60506B" w14:textId="77777777" w:rsidR="00B54446" w:rsidRPr="00511225" w:rsidRDefault="00B54446" w:rsidP="00A93C75">
            <w:pPr>
              <w:pStyle w:val="TAC"/>
            </w:pPr>
            <w:r w:rsidRPr="00511225">
              <w:t>IMD24</w:t>
            </w:r>
          </w:p>
        </w:tc>
      </w:tr>
      <w:tr w:rsidR="00B54446" w:rsidRPr="00511225" w14:paraId="4DF400F2" w14:textId="77777777" w:rsidTr="00A93C75">
        <w:tc>
          <w:tcPr>
            <w:tcW w:w="2011" w:type="dxa"/>
            <w:vMerge/>
            <w:tcBorders>
              <w:left w:val="single" w:sz="4" w:space="0" w:color="auto"/>
              <w:bottom w:val="single" w:sz="4" w:space="0" w:color="auto"/>
              <w:right w:val="single" w:sz="4" w:space="0" w:color="auto"/>
            </w:tcBorders>
            <w:vAlign w:val="center"/>
          </w:tcPr>
          <w:p w14:paraId="5FE40D2B"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4ADA1565" w14:textId="77777777" w:rsidR="00B54446" w:rsidRPr="00511225" w:rsidRDefault="00B54446" w:rsidP="00A93C7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39750"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C80A6D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8C4FBB"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DB8E6E" w14:textId="77777777" w:rsidR="00B54446" w:rsidRPr="00511225" w:rsidRDefault="00B54446" w:rsidP="00A93C75">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CF3CF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5CFAA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099DB5" w14:textId="77777777" w:rsidR="00B54446" w:rsidRPr="00511225" w:rsidRDefault="00B54446" w:rsidP="00A93C75">
            <w:pPr>
              <w:pStyle w:val="TAC"/>
            </w:pPr>
            <w:r w:rsidRPr="00511225">
              <w:t>N/A</w:t>
            </w:r>
          </w:p>
        </w:tc>
      </w:tr>
      <w:tr w:rsidR="00B54446" w:rsidRPr="00511225" w14:paraId="7EB1A9D7"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4D515BD" w14:textId="77777777" w:rsidR="00B54446" w:rsidRPr="00511225" w:rsidRDefault="00B54446" w:rsidP="00A93C75">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1DAFB4A0"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8B1241B" w14:textId="77777777" w:rsidR="00B54446" w:rsidRPr="00511225" w:rsidRDefault="00B54446" w:rsidP="00A93C75">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EC312AD"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B03BD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FF5258F" w14:textId="77777777" w:rsidR="00B54446" w:rsidRPr="00511225" w:rsidRDefault="00B54446" w:rsidP="00A93C75">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AAED975" w14:textId="77777777" w:rsidR="00B54446" w:rsidRPr="00511225" w:rsidRDefault="00B54446" w:rsidP="00A93C75">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D936B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5FDAC" w14:textId="77777777" w:rsidR="00B54446" w:rsidRPr="00511225" w:rsidRDefault="00B54446" w:rsidP="00A93C75">
            <w:pPr>
              <w:pStyle w:val="TAC"/>
              <w:rPr>
                <w:lang w:eastAsia="zh-CN"/>
              </w:rPr>
            </w:pPr>
            <w:r w:rsidRPr="00511225">
              <w:t>IMD4</w:t>
            </w:r>
          </w:p>
        </w:tc>
      </w:tr>
      <w:tr w:rsidR="00B54446" w:rsidRPr="00511225" w14:paraId="77C2D572" w14:textId="77777777" w:rsidTr="00A93C75">
        <w:trPr>
          <w:trHeight w:val="112"/>
        </w:trPr>
        <w:tc>
          <w:tcPr>
            <w:tcW w:w="2011" w:type="dxa"/>
            <w:vMerge/>
            <w:tcBorders>
              <w:left w:val="single" w:sz="4" w:space="0" w:color="auto"/>
              <w:right w:val="single" w:sz="4" w:space="0" w:color="auto"/>
            </w:tcBorders>
          </w:tcPr>
          <w:p w14:paraId="00CD8EC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EB0A88"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C0003FD" w14:textId="77777777" w:rsidR="00B54446" w:rsidRPr="00511225" w:rsidRDefault="00B54446" w:rsidP="00A93C75">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47A5B429"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FD6C06"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2607EF" w14:textId="77777777" w:rsidR="00B54446" w:rsidRPr="00511225" w:rsidRDefault="00B54446" w:rsidP="00A93C75">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90B28E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2DE26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3DFF0" w14:textId="77777777" w:rsidR="00B54446" w:rsidRPr="00511225" w:rsidRDefault="00B54446" w:rsidP="00A93C75">
            <w:pPr>
              <w:pStyle w:val="TAC"/>
              <w:rPr>
                <w:lang w:eastAsia="zh-CN"/>
              </w:rPr>
            </w:pPr>
            <w:r w:rsidRPr="00511225">
              <w:t>N/A</w:t>
            </w:r>
          </w:p>
        </w:tc>
      </w:tr>
      <w:tr w:rsidR="00B54446" w:rsidRPr="00511225" w14:paraId="512367C5" w14:textId="77777777" w:rsidTr="00A93C75">
        <w:trPr>
          <w:trHeight w:val="112"/>
        </w:trPr>
        <w:tc>
          <w:tcPr>
            <w:tcW w:w="2011" w:type="dxa"/>
            <w:vMerge/>
            <w:tcBorders>
              <w:left w:val="single" w:sz="4" w:space="0" w:color="auto"/>
              <w:right w:val="single" w:sz="4" w:space="0" w:color="auto"/>
            </w:tcBorders>
          </w:tcPr>
          <w:p w14:paraId="08837FC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0D5E"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712AB76" w14:textId="77777777" w:rsidR="00B54446" w:rsidRPr="00511225" w:rsidRDefault="00B54446" w:rsidP="00A93C75">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2489F50"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14AAEA"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ED873C" w14:textId="77777777" w:rsidR="00B54446" w:rsidRPr="00511225" w:rsidRDefault="00B54446" w:rsidP="00A93C75">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69D36D" w14:textId="77777777" w:rsidR="00B54446" w:rsidRPr="00511225" w:rsidRDefault="00B54446" w:rsidP="00A93C75">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BE0D3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0DE0C" w14:textId="77777777" w:rsidR="00B54446" w:rsidRPr="00511225" w:rsidRDefault="00B54446" w:rsidP="00A93C75">
            <w:pPr>
              <w:pStyle w:val="TAC"/>
              <w:rPr>
                <w:lang w:eastAsia="zh-CN"/>
              </w:rPr>
            </w:pPr>
            <w:r w:rsidRPr="00511225">
              <w:t>IMD5</w:t>
            </w:r>
          </w:p>
        </w:tc>
      </w:tr>
      <w:tr w:rsidR="00B54446" w:rsidRPr="00511225" w14:paraId="517A73A5" w14:textId="77777777" w:rsidTr="00A93C75">
        <w:trPr>
          <w:trHeight w:val="112"/>
        </w:trPr>
        <w:tc>
          <w:tcPr>
            <w:tcW w:w="2011" w:type="dxa"/>
            <w:vMerge/>
            <w:tcBorders>
              <w:left w:val="single" w:sz="4" w:space="0" w:color="auto"/>
              <w:bottom w:val="single" w:sz="4" w:space="0" w:color="auto"/>
              <w:right w:val="single" w:sz="4" w:space="0" w:color="auto"/>
            </w:tcBorders>
          </w:tcPr>
          <w:p w14:paraId="5650E2A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151F8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D68451A" w14:textId="77777777" w:rsidR="00B54446" w:rsidRPr="00511225" w:rsidRDefault="00B54446" w:rsidP="00A93C75">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42FF16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E4CD908"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52ECEDE" w14:textId="77777777" w:rsidR="00B54446" w:rsidRPr="00511225" w:rsidRDefault="00B54446" w:rsidP="00A93C75">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FC2CE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E926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2E93B" w14:textId="77777777" w:rsidR="00B54446" w:rsidRPr="00511225" w:rsidRDefault="00B54446" w:rsidP="00A93C75">
            <w:pPr>
              <w:pStyle w:val="TAC"/>
              <w:rPr>
                <w:lang w:eastAsia="zh-CN"/>
              </w:rPr>
            </w:pPr>
            <w:r w:rsidRPr="00511225">
              <w:t>N/A</w:t>
            </w:r>
          </w:p>
        </w:tc>
      </w:tr>
      <w:tr w:rsidR="00B54446" w:rsidRPr="00511225" w14:paraId="4D91B4F5" w14:textId="77777777" w:rsidTr="00A93C75">
        <w:trPr>
          <w:trHeight w:val="112"/>
        </w:trPr>
        <w:tc>
          <w:tcPr>
            <w:tcW w:w="2011" w:type="dxa"/>
            <w:tcBorders>
              <w:left w:val="single" w:sz="4" w:space="0" w:color="auto"/>
              <w:bottom w:val="nil"/>
              <w:right w:val="single" w:sz="4" w:space="0" w:color="auto"/>
            </w:tcBorders>
          </w:tcPr>
          <w:p w14:paraId="61B35A7B" w14:textId="77777777" w:rsidR="00B54446" w:rsidRPr="00511225" w:rsidRDefault="00B54446" w:rsidP="00A93C75">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8A2FCD9" w14:textId="77777777" w:rsidR="00B54446" w:rsidRPr="00511225" w:rsidRDefault="00B54446" w:rsidP="00A93C75">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FCAD457" w14:textId="77777777" w:rsidR="00B54446" w:rsidRPr="00511225" w:rsidRDefault="00B54446" w:rsidP="00A93C75">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034100B3"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C48680"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168D489" w14:textId="77777777" w:rsidR="00B54446" w:rsidRPr="00511225" w:rsidRDefault="00B54446" w:rsidP="00A93C75">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DAE7C3E" w14:textId="77777777" w:rsidR="00B54446" w:rsidRPr="00511225" w:rsidRDefault="00B54446" w:rsidP="00A93C75">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E0FC4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B6B57" w14:textId="77777777" w:rsidR="00B54446" w:rsidRPr="00511225" w:rsidRDefault="00B54446" w:rsidP="00A93C75">
            <w:pPr>
              <w:pStyle w:val="TAC"/>
            </w:pPr>
            <w:r w:rsidRPr="00511225">
              <w:rPr>
                <w:lang w:eastAsia="zh-CN"/>
              </w:rPr>
              <w:t>IMD4</w:t>
            </w:r>
          </w:p>
        </w:tc>
      </w:tr>
      <w:tr w:rsidR="00B54446" w:rsidRPr="00511225" w14:paraId="5C266695" w14:textId="77777777" w:rsidTr="00A93C75">
        <w:trPr>
          <w:trHeight w:val="112"/>
        </w:trPr>
        <w:tc>
          <w:tcPr>
            <w:tcW w:w="2011" w:type="dxa"/>
            <w:tcBorders>
              <w:top w:val="nil"/>
              <w:left w:val="single" w:sz="4" w:space="0" w:color="auto"/>
              <w:bottom w:val="single" w:sz="4" w:space="0" w:color="auto"/>
              <w:right w:val="single" w:sz="4" w:space="0" w:color="auto"/>
            </w:tcBorders>
          </w:tcPr>
          <w:p w14:paraId="69D7F85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5FEE11" w14:textId="77777777" w:rsidR="00B54446" w:rsidRPr="00511225" w:rsidRDefault="00B54446" w:rsidP="00A93C75">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43CB355" w14:textId="77777777" w:rsidR="00B54446" w:rsidRPr="00511225" w:rsidRDefault="00B54446" w:rsidP="00A93C75">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27B87D5A"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DA562"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FAE8993" w14:textId="77777777" w:rsidR="00B54446" w:rsidRPr="00511225" w:rsidRDefault="00B54446" w:rsidP="00A93C75">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5E0B8AC"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98A7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17A87" w14:textId="77777777" w:rsidR="00B54446" w:rsidRPr="00511225" w:rsidRDefault="00B54446" w:rsidP="00A93C75">
            <w:pPr>
              <w:pStyle w:val="TAC"/>
            </w:pPr>
            <w:r w:rsidRPr="00511225">
              <w:rPr>
                <w:lang w:eastAsia="zh-CN"/>
              </w:rPr>
              <w:t>N/A</w:t>
            </w:r>
          </w:p>
        </w:tc>
      </w:tr>
      <w:tr w:rsidR="00B54446" w:rsidRPr="00511225" w14:paraId="5A1B4C4E" w14:textId="77777777" w:rsidTr="00A93C7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83A3E4A" w14:textId="77777777" w:rsidR="00B54446" w:rsidRPr="00511225" w:rsidRDefault="00B54446" w:rsidP="00A93C75">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7486C1"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28D33" w14:textId="77777777" w:rsidR="00B54446" w:rsidRPr="00511225" w:rsidRDefault="00B54446" w:rsidP="00A93C75">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CFDDBB"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E7A20AF"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E449391" w14:textId="77777777" w:rsidR="00B54446" w:rsidRPr="00511225" w:rsidRDefault="00B54446" w:rsidP="00A93C75">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DE1225" w14:textId="77777777" w:rsidR="00B54446" w:rsidRPr="00511225" w:rsidRDefault="00B54446" w:rsidP="00A93C75">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AE1A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F465D" w14:textId="77777777" w:rsidR="00B54446" w:rsidRPr="00511225" w:rsidRDefault="00B54446" w:rsidP="00A93C75">
            <w:pPr>
              <w:pStyle w:val="TAC"/>
              <w:rPr>
                <w:lang w:eastAsia="zh-CN"/>
              </w:rPr>
            </w:pPr>
            <w:r w:rsidRPr="00511225">
              <w:rPr>
                <w:lang w:eastAsia="zh-CN"/>
              </w:rPr>
              <w:t>IMD4</w:t>
            </w:r>
          </w:p>
        </w:tc>
      </w:tr>
      <w:tr w:rsidR="00B54446" w:rsidRPr="00511225" w14:paraId="51F5FCA8" w14:textId="77777777" w:rsidTr="00A93C7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44B231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8E8353"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0C9B0" w14:textId="77777777" w:rsidR="00B54446" w:rsidRPr="00511225" w:rsidRDefault="00B54446" w:rsidP="00A93C75">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564A2B"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68164F"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E2CA181" w14:textId="77777777" w:rsidR="00B54446" w:rsidRPr="00511225" w:rsidRDefault="00B54446" w:rsidP="00A93C75">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C8C50"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F8041"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7F104" w14:textId="77777777" w:rsidR="00B54446" w:rsidRPr="00511225" w:rsidRDefault="00B54446" w:rsidP="00A93C75">
            <w:pPr>
              <w:pStyle w:val="TAC"/>
              <w:rPr>
                <w:lang w:eastAsia="zh-CN"/>
              </w:rPr>
            </w:pPr>
            <w:r w:rsidRPr="00511225">
              <w:rPr>
                <w:lang w:eastAsia="zh-CN"/>
              </w:rPr>
              <w:t>N/A</w:t>
            </w:r>
          </w:p>
        </w:tc>
      </w:tr>
      <w:tr w:rsidR="00B54446" w:rsidRPr="00511225" w14:paraId="2E5E33FC"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4EAA53A" w14:textId="77777777" w:rsidR="00B54446" w:rsidRPr="00511225" w:rsidRDefault="00B54446" w:rsidP="00A93C75">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8D18700" w14:textId="77777777" w:rsidR="00B54446" w:rsidRPr="00511225" w:rsidRDefault="00B54446" w:rsidP="00A93C75">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34D82D" w14:textId="77777777" w:rsidR="00B54446" w:rsidRPr="00511225" w:rsidRDefault="00B54446" w:rsidP="00A93C75">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B5613A2"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3C0D28" w14:textId="77777777" w:rsidR="00B54446" w:rsidRPr="00511225" w:rsidRDefault="00B54446" w:rsidP="00A93C75">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4AD1B988" w14:textId="77777777" w:rsidR="00B54446" w:rsidRPr="00511225" w:rsidRDefault="00B54446" w:rsidP="00A93C75">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C775F0" w14:textId="77777777" w:rsidR="00B54446" w:rsidRPr="00511225" w:rsidRDefault="00B54446" w:rsidP="00A93C75">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10468BC" w14:textId="77777777" w:rsidR="00B54446" w:rsidRPr="00511225" w:rsidRDefault="00B54446" w:rsidP="00A93C75">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2132A12E" w14:textId="77777777" w:rsidR="00B54446" w:rsidRPr="00511225" w:rsidRDefault="00B54446" w:rsidP="00A93C75">
            <w:pPr>
              <w:pStyle w:val="TAC"/>
              <w:rPr>
                <w:lang w:eastAsia="zh-CN"/>
              </w:rPr>
            </w:pPr>
            <w:r w:rsidRPr="00511225">
              <w:rPr>
                <w:lang w:eastAsia="zh-CN"/>
              </w:rPr>
              <w:t>IMD5</w:t>
            </w:r>
          </w:p>
        </w:tc>
      </w:tr>
      <w:tr w:rsidR="00B54446" w:rsidRPr="00511225" w14:paraId="242E22A4"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EFD1A7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ECDCC5"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DE6721" w14:textId="77777777" w:rsidR="00B54446" w:rsidRPr="00511225" w:rsidRDefault="00B54446" w:rsidP="00A93C75">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22736AD"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6974F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9B8498C" w14:textId="77777777" w:rsidR="00B54446" w:rsidRPr="00511225" w:rsidRDefault="00B54446" w:rsidP="00A93C75">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4DEA4D56"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5AF0A" w14:textId="77777777" w:rsidR="00B54446" w:rsidRPr="00511225" w:rsidRDefault="00B54446" w:rsidP="00A93C75">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5F38E175" w14:textId="77777777" w:rsidR="00B54446" w:rsidRPr="00511225" w:rsidRDefault="00B54446" w:rsidP="00A93C75">
            <w:pPr>
              <w:pStyle w:val="TAC"/>
              <w:rPr>
                <w:lang w:eastAsia="zh-CN"/>
              </w:rPr>
            </w:pPr>
          </w:p>
        </w:tc>
      </w:tr>
      <w:tr w:rsidR="00B54446" w:rsidRPr="00511225" w14:paraId="3C61FA33"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8F3BEF4" w14:textId="77777777" w:rsidR="00B54446" w:rsidRPr="00511225" w:rsidRDefault="00B54446" w:rsidP="00A93C75">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9F15428" w14:textId="77777777" w:rsidR="00B54446" w:rsidRPr="00511225" w:rsidRDefault="00B54446" w:rsidP="00A93C75">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A36613E" w14:textId="77777777" w:rsidR="00B54446" w:rsidRPr="00511225" w:rsidRDefault="00B54446" w:rsidP="00A93C75">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33D51C7" w14:textId="77777777" w:rsidR="00B54446" w:rsidRPr="00511225" w:rsidRDefault="00B54446" w:rsidP="00A93C75">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277195B" w14:textId="77777777" w:rsidR="00B54446" w:rsidRPr="00511225" w:rsidRDefault="00B54446" w:rsidP="00A93C75">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3E149EA3" w14:textId="77777777" w:rsidR="00B54446" w:rsidRPr="00511225" w:rsidRDefault="00B54446" w:rsidP="00A93C75">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816A03E" w14:textId="77777777" w:rsidR="00B54446" w:rsidRPr="00511225" w:rsidRDefault="00B54446" w:rsidP="00A93C75">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70E39D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F0790" w14:textId="77777777" w:rsidR="00B54446" w:rsidRPr="00511225" w:rsidRDefault="00B54446" w:rsidP="00A93C75">
            <w:pPr>
              <w:pStyle w:val="TAC"/>
              <w:rPr>
                <w:lang w:eastAsia="zh-CN"/>
              </w:rPr>
            </w:pPr>
            <w:r w:rsidRPr="00511225">
              <w:t>IMD4</w:t>
            </w:r>
          </w:p>
        </w:tc>
      </w:tr>
      <w:tr w:rsidR="00B54446" w:rsidRPr="00511225" w14:paraId="4BF60BB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5C85D0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A5C1F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C0EF433" w14:textId="77777777" w:rsidR="00B54446" w:rsidRPr="00511225" w:rsidRDefault="00B54446" w:rsidP="00A93C75">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4BB2FB5" w14:textId="77777777" w:rsidR="00B54446" w:rsidRPr="00511225" w:rsidRDefault="00B54446" w:rsidP="00A93C75">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C21EADF" w14:textId="77777777" w:rsidR="00B54446" w:rsidRPr="00511225" w:rsidRDefault="00B54446" w:rsidP="00A93C75">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3C6F16" w14:textId="77777777" w:rsidR="00B54446" w:rsidRPr="00511225" w:rsidRDefault="00B54446" w:rsidP="00A93C75">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57E856B" w14:textId="77777777" w:rsidR="00B54446" w:rsidRPr="00511225" w:rsidRDefault="00B54446" w:rsidP="00A93C75">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D13F6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A0A9E" w14:textId="77777777" w:rsidR="00B54446" w:rsidRPr="00511225" w:rsidRDefault="00B54446" w:rsidP="00A93C75">
            <w:pPr>
              <w:pStyle w:val="TAC"/>
              <w:rPr>
                <w:lang w:eastAsia="zh-CN"/>
              </w:rPr>
            </w:pPr>
            <w:r w:rsidRPr="00511225">
              <w:rPr>
                <w:lang w:eastAsia="zh-CN"/>
              </w:rPr>
              <w:t>N/A</w:t>
            </w:r>
          </w:p>
        </w:tc>
      </w:tr>
      <w:tr w:rsidR="00B54446" w:rsidRPr="00511225" w14:paraId="735E2E5A" w14:textId="77777777" w:rsidTr="00A93C75">
        <w:trPr>
          <w:trHeight w:val="112"/>
        </w:trPr>
        <w:tc>
          <w:tcPr>
            <w:tcW w:w="2011" w:type="dxa"/>
            <w:tcBorders>
              <w:top w:val="single" w:sz="4" w:space="0" w:color="auto"/>
              <w:left w:val="single" w:sz="4" w:space="0" w:color="auto"/>
              <w:bottom w:val="nil"/>
              <w:right w:val="single" w:sz="4" w:space="0" w:color="auto"/>
            </w:tcBorders>
          </w:tcPr>
          <w:p w14:paraId="392C4DCA" w14:textId="77777777" w:rsidR="00B54446" w:rsidRPr="00511225" w:rsidRDefault="00B54446" w:rsidP="00A93C75">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3B0FDD8" w14:textId="77777777" w:rsidR="00B54446" w:rsidRPr="00511225" w:rsidRDefault="00B54446" w:rsidP="00A93C75">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80741E6"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780D43"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DA1B516"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FACB648"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FD99ED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B001F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82272" w14:textId="77777777" w:rsidR="00B54446" w:rsidRPr="00511225" w:rsidRDefault="00B54446" w:rsidP="00A93C75">
            <w:pPr>
              <w:pStyle w:val="TAC"/>
            </w:pPr>
            <w:r w:rsidRPr="00511225">
              <w:t>IMD4</w:t>
            </w:r>
          </w:p>
        </w:tc>
      </w:tr>
      <w:tr w:rsidR="00B54446" w:rsidRPr="00511225" w14:paraId="0DE08AD5" w14:textId="77777777" w:rsidTr="00A93C75">
        <w:trPr>
          <w:trHeight w:val="112"/>
        </w:trPr>
        <w:tc>
          <w:tcPr>
            <w:tcW w:w="2011" w:type="dxa"/>
            <w:tcBorders>
              <w:top w:val="nil"/>
              <w:left w:val="single" w:sz="4" w:space="0" w:color="auto"/>
              <w:right w:val="single" w:sz="4" w:space="0" w:color="auto"/>
            </w:tcBorders>
          </w:tcPr>
          <w:p w14:paraId="7F2522B6"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18F3C"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CD0D907"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322880E"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ECA68DD"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5625AFB7"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ED2D99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F36FF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1A5FF9" w14:textId="77777777" w:rsidR="00B54446" w:rsidRPr="00511225" w:rsidRDefault="00B54446" w:rsidP="00A93C75">
            <w:pPr>
              <w:pStyle w:val="TAC"/>
            </w:pPr>
            <w:r w:rsidRPr="00511225">
              <w:t>N/A</w:t>
            </w:r>
          </w:p>
        </w:tc>
      </w:tr>
      <w:tr w:rsidR="00B54446" w:rsidRPr="00511225" w14:paraId="6635411B" w14:textId="77777777" w:rsidTr="00A93C75">
        <w:trPr>
          <w:trHeight w:val="112"/>
        </w:trPr>
        <w:tc>
          <w:tcPr>
            <w:tcW w:w="2011" w:type="dxa"/>
            <w:vMerge w:val="restart"/>
            <w:tcBorders>
              <w:top w:val="nil"/>
              <w:left w:val="single" w:sz="4" w:space="0" w:color="auto"/>
              <w:right w:val="single" w:sz="4" w:space="0" w:color="auto"/>
            </w:tcBorders>
          </w:tcPr>
          <w:p w14:paraId="7A3AC9C5" w14:textId="77777777" w:rsidR="00B54446" w:rsidRPr="00511225" w:rsidRDefault="00B54446" w:rsidP="00A93C7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C5B73D7"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7E0E4" w14:textId="77777777" w:rsidR="00B54446" w:rsidRPr="00511225" w:rsidRDefault="00B54446" w:rsidP="00A93C75">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0FB3FE0"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CE654B"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610BDD3" w14:textId="77777777" w:rsidR="00B54446" w:rsidRPr="00511225" w:rsidRDefault="00B54446" w:rsidP="00A93C75">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B4EF76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539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D6840" w14:textId="77777777" w:rsidR="00B54446" w:rsidRPr="00511225" w:rsidRDefault="00B54446" w:rsidP="00A93C75">
            <w:pPr>
              <w:pStyle w:val="TAC"/>
            </w:pPr>
            <w:r w:rsidRPr="00511225">
              <w:t>N/A</w:t>
            </w:r>
          </w:p>
        </w:tc>
      </w:tr>
      <w:tr w:rsidR="00B54446" w:rsidRPr="00511225" w14:paraId="1E2BE439" w14:textId="77777777" w:rsidTr="00A93C75">
        <w:trPr>
          <w:trHeight w:val="112"/>
        </w:trPr>
        <w:tc>
          <w:tcPr>
            <w:tcW w:w="2011" w:type="dxa"/>
            <w:vMerge/>
            <w:tcBorders>
              <w:left w:val="single" w:sz="4" w:space="0" w:color="auto"/>
              <w:right w:val="single" w:sz="4" w:space="0" w:color="auto"/>
            </w:tcBorders>
          </w:tcPr>
          <w:p w14:paraId="240F8B31"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5B9D3D"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CABD6BE" w14:textId="77777777" w:rsidR="00B54446" w:rsidRPr="00511225" w:rsidRDefault="00B54446" w:rsidP="00A93C75">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75A2FF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AA6F"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40D5BC2" w14:textId="77777777" w:rsidR="00B54446" w:rsidRPr="00511225" w:rsidRDefault="00B54446" w:rsidP="00A93C75">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61000" w14:textId="77777777" w:rsidR="00B54446" w:rsidRPr="00511225" w:rsidRDefault="00B54446" w:rsidP="00A93C75">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520806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AD64B" w14:textId="77777777" w:rsidR="00B54446" w:rsidRPr="00511225" w:rsidRDefault="00B54446" w:rsidP="00A93C75">
            <w:pPr>
              <w:pStyle w:val="TAC"/>
            </w:pPr>
            <w:r w:rsidRPr="00511225">
              <w:t>IMD3</w:t>
            </w:r>
          </w:p>
        </w:tc>
      </w:tr>
      <w:tr w:rsidR="00B54446" w:rsidRPr="00511225" w14:paraId="29519A94" w14:textId="77777777" w:rsidTr="00A93C75">
        <w:trPr>
          <w:trHeight w:val="112"/>
        </w:trPr>
        <w:tc>
          <w:tcPr>
            <w:tcW w:w="2011" w:type="dxa"/>
            <w:vMerge/>
            <w:tcBorders>
              <w:left w:val="single" w:sz="4" w:space="0" w:color="auto"/>
              <w:right w:val="single" w:sz="4" w:space="0" w:color="auto"/>
            </w:tcBorders>
          </w:tcPr>
          <w:p w14:paraId="14DF249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8C86E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D2147E1" w14:textId="77777777" w:rsidR="00B54446" w:rsidRPr="00511225" w:rsidRDefault="00B54446" w:rsidP="00A93C75">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0CF606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B204D8"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E709980" w14:textId="77777777" w:rsidR="00B54446" w:rsidRPr="00511225" w:rsidRDefault="00B54446" w:rsidP="00A93C75">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BDA4D6" w14:textId="77777777" w:rsidR="00B54446" w:rsidRPr="00511225" w:rsidRDefault="00B54446" w:rsidP="00A93C75">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2669575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8AE40" w14:textId="77777777" w:rsidR="00B54446" w:rsidRPr="00511225" w:rsidRDefault="00B54446" w:rsidP="00A93C75">
            <w:pPr>
              <w:pStyle w:val="TAC"/>
            </w:pPr>
            <w:r w:rsidRPr="00511225">
              <w:t>IMD3</w:t>
            </w:r>
          </w:p>
        </w:tc>
      </w:tr>
      <w:tr w:rsidR="00B54446" w:rsidRPr="00511225" w14:paraId="6B856F9C" w14:textId="77777777" w:rsidTr="00A93C75">
        <w:trPr>
          <w:trHeight w:val="112"/>
        </w:trPr>
        <w:tc>
          <w:tcPr>
            <w:tcW w:w="2011" w:type="dxa"/>
            <w:vMerge/>
            <w:tcBorders>
              <w:left w:val="single" w:sz="4" w:space="0" w:color="auto"/>
              <w:right w:val="single" w:sz="4" w:space="0" w:color="auto"/>
            </w:tcBorders>
          </w:tcPr>
          <w:p w14:paraId="3AA3E4A0"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86A531"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47C2531" w14:textId="77777777" w:rsidR="00B54446" w:rsidRPr="00511225" w:rsidRDefault="00B54446" w:rsidP="00A93C75">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9AB7ADA"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94E3EC"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4F8AFC5" w14:textId="77777777" w:rsidR="00B54446" w:rsidRPr="00511225" w:rsidRDefault="00B54446" w:rsidP="00A93C75">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37C0D0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BC38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97FB8" w14:textId="77777777" w:rsidR="00B54446" w:rsidRPr="00511225" w:rsidRDefault="00B54446" w:rsidP="00A93C75">
            <w:pPr>
              <w:pStyle w:val="TAC"/>
            </w:pPr>
            <w:r w:rsidRPr="00511225">
              <w:t>N/A</w:t>
            </w:r>
          </w:p>
        </w:tc>
      </w:tr>
      <w:tr w:rsidR="00B54446" w:rsidRPr="00511225" w14:paraId="18A70082" w14:textId="77777777" w:rsidTr="00A93C75">
        <w:trPr>
          <w:trHeight w:val="112"/>
        </w:trPr>
        <w:tc>
          <w:tcPr>
            <w:tcW w:w="2011" w:type="dxa"/>
            <w:vMerge/>
            <w:tcBorders>
              <w:left w:val="single" w:sz="4" w:space="0" w:color="auto"/>
              <w:right w:val="single" w:sz="4" w:space="0" w:color="auto"/>
            </w:tcBorders>
          </w:tcPr>
          <w:p w14:paraId="7917B598"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9E873A"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B66B0C" w14:textId="77777777" w:rsidR="00B54446" w:rsidRPr="00511225" w:rsidRDefault="00B54446" w:rsidP="00A93C75">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35A74B"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5FAC5A"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63FD2C" w14:textId="77777777" w:rsidR="00B54446" w:rsidRPr="00511225" w:rsidRDefault="00B54446" w:rsidP="00A93C75">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AF439DB" w14:textId="77777777" w:rsidR="00B54446" w:rsidRPr="00511225" w:rsidRDefault="00B54446" w:rsidP="00A93C75">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5C5B3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4A3A7" w14:textId="77777777" w:rsidR="00B54446" w:rsidRPr="00511225" w:rsidRDefault="00B54446" w:rsidP="00A93C75">
            <w:pPr>
              <w:pStyle w:val="TAC"/>
            </w:pPr>
            <w:r w:rsidRPr="00511225">
              <w:t>IMD5</w:t>
            </w:r>
          </w:p>
        </w:tc>
      </w:tr>
      <w:tr w:rsidR="00B54446" w:rsidRPr="00511225" w14:paraId="5F13D89E" w14:textId="77777777" w:rsidTr="00A93C75">
        <w:trPr>
          <w:trHeight w:val="112"/>
        </w:trPr>
        <w:tc>
          <w:tcPr>
            <w:tcW w:w="2011" w:type="dxa"/>
            <w:vMerge/>
            <w:tcBorders>
              <w:left w:val="single" w:sz="4" w:space="0" w:color="auto"/>
              <w:right w:val="single" w:sz="4" w:space="0" w:color="auto"/>
            </w:tcBorders>
          </w:tcPr>
          <w:p w14:paraId="59CB2F9A"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EE0DE0"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197421C" w14:textId="77777777" w:rsidR="00B54446" w:rsidRPr="00511225" w:rsidRDefault="00B54446" w:rsidP="00A93C75">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2D0100E"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304A170"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3B1E994" w14:textId="77777777" w:rsidR="00B54446" w:rsidRPr="00511225" w:rsidRDefault="00B54446" w:rsidP="00A93C75">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B5AC3D4"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771E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8CB16" w14:textId="77777777" w:rsidR="00B54446" w:rsidRPr="00511225" w:rsidRDefault="00B54446" w:rsidP="00A93C75">
            <w:pPr>
              <w:pStyle w:val="TAC"/>
            </w:pPr>
            <w:r w:rsidRPr="00511225">
              <w:t>N/A</w:t>
            </w:r>
          </w:p>
        </w:tc>
      </w:tr>
      <w:tr w:rsidR="00B54446" w:rsidRPr="00511225" w14:paraId="69C8A932" w14:textId="77777777" w:rsidTr="00A93C75">
        <w:trPr>
          <w:trHeight w:val="112"/>
        </w:trPr>
        <w:tc>
          <w:tcPr>
            <w:tcW w:w="2011" w:type="dxa"/>
            <w:vMerge w:val="restart"/>
            <w:tcBorders>
              <w:top w:val="nil"/>
              <w:left w:val="single" w:sz="4" w:space="0" w:color="auto"/>
              <w:right w:val="single" w:sz="4" w:space="0" w:color="auto"/>
            </w:tcBorders>
          </w:tcPr>
          <w:p w14:paraId="176A0622" w14:textId="77777777" w:rsidR="00B54446" w:rsidRPr="00511225" w:rsidRDefault="00B54446" w:rsidP="00A93C75">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97A0CEF"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4F0AB6"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AB273"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7CA073"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2417DE"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6B4936B"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88815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A7572F" w14:textId="77777777" w:rsidR="00B54446" w:rsidRPr="00511225" w:rsidRDefault="00B54446" w:rsidP="00A93C75">
            <w:pPr>
              <w:pStyle w:val="TAC"/>
            </w:pPr>
            <w:r w:rsidRPr="00511225">
              <w:t>IMD2</w:t>
            </w:r>
          </w:p>
        </w:tc>
      </w:tr>
      <w:tr w:rsidR="00B54446" w:rsidRPr="00511225" w14:paraId="71770B38" w14:textId="77777777" w:rsidTr="00A93C75">
        <w:trPr>
          <w:trHeight w:val="112"/>
        </w:trPr>
        <w:tc>
          <w:tcPr>
            <w:tcW w:w="2011" w:type="dxa"/>
            <w:vMerge/>
            <w:tcBorders>
              <w:left w:val="single" w:sz="4" w:space="0" w:color="auto"/>
              <w:right w:val="single" w:sz="4" w:space="0" w:color="auto"/>
            </w:tcBorders>
          </w:tcPr>
          <w:p w14:paraId="520FDE92"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DA6719"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B1FEAD"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5840F7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51E8D3"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F5DC104"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5AC2928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C9B0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49F7B" w14:textId="77777777" w:rsidR="00B54446" w:rsidRPr="00511225" w:rsidRDefault="00B54446" w:rsidP="00A93C75">
            <w:pPr>
              <w:pStyle w:val="TAC"/>
            </w:pPr>
            <w:r w:rsidRPr="00511225">
              <w:t>N/A</w:t>
            </w:r>
          </w:p>
        </w:tc>
      </w:tr>
      <w:tr w:rsidR="00B54446" w:rsidRPr="00511225" w14:paraId="66F34B4A" w14:textId="77777777" w:rsidTr="00A93C75">
        <w:trPr>
          <w:trHeight w:val="112"/>
        </w:trPr>
        <w:tc>
          <w:tcPr>
            <w:tcW w:w="2011" w:type="dxa"/>
            <w:vMerge/>
            <w:tcBorders>
              <w:left w:val="single" w:sz="4" w:space="0" w:color="auto"/>
              <w:right w:val="single" w:sz="4" w:space="0" w:color="auto"/>
            </w:tcBorders>
          </w:tcPr>
          <w:p w14:paraId="7EF665D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AEDFAC"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C7A439" w14:textId="77777777" w:rsidR="00B54446" w:rsidRPr="00511225" w:rsidRDefault="00B54446" w:rsidP="00A93C75">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DF3F7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6206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2A906A7" w14:textId="77777777" w:rsidR="00B54446" w:rsidRPr="00511225" w:rsidRDefault="00B54446" w:rsidP="00A93C75">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97122E4"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4543FB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1D6D34" w14:textId="77777777" w:rsidR="00B54446" w:rsidRPr="00511225" w:rsidRDefault="00B54446" w:rsidP="00A93C75">
            <w:pPr>
              <w:pStyle w:val="TAC"/>
            </w:pPr>
            <w:r w:rsidRPr="00511225">
              <w:t>IMD4</w:t>
            </w:r>
          </w:p>
        </w:tc>
      </w:tr>
      <w:tr w:rsidR="00B54446" w:rsidRPr="00511225" w14:paraId="03B71C02" w14:textId="77777777" w:rsidTr="00A93C75">
        <w:trPr>
          <w:trHeight w:val="112"/>
        </w:trPr>
        <w:tc>
          <w:tcPr>
            <w:tcW w:w="2011" w:type="dxa"/>
            <w:vMerge/>
            <w:tcBorders>
              <w:left w:val="single" w:sz="4" w:space="0" w:color="auto"/>
              <w:right w:val="single" w:sz="4" w:space="0" w:color="auto"/>
            </w:tcBorders>
          </w:tcPr>
          <w:p w14:paraId="1E9C4933"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B0F1E8" w14:textId="77777777" w:rsidR="00B54446" w:rsidRPr="00511225" w:rsidRDefault="00B54446" w:rsidP="00A93C75">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3D3CF4" w14:textId="77777777" w:rsidR="00B54446" w:rsidRPr="00511225" w:rsidRDefault="00B54446" w:rsidP="00A93C75">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758373A"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E4B9D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5D5455A" w14:textId="77777777" w:rsidR="00B54446" w:rsidRPr="00511225" w:rsidRDefault="00B54446" w:rsidP="00A93C75">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1D286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F8FAD"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E7BFD6" w14:textId="77777777" w:rsidR="00B54446" w:rsidRPr="00511225" w:rsidRDefault="00B54446" w:rsidP="00A93C75">
            <w:pPr>
              <w:pStyle w:val="TAC"/>
            </w:pPr>
            <w:r w:rsidRPr="00511225">
              <w:t>N/A</w:t>
            </w:r>
          </w:p>
        </w:tc>
      </w:tr>
      <w:tr w:rsidR="00B54446" w:rsidRPr="00511225" w14:paraId="33A62CFA" w14:textId="77777777" w:rsidTr="00A93C75">
        <w:trPr>
          <w:trHeight w:val="112"/>
        </w:trPr>
        <w:tc>
          <w:tcPr>
            <w:tcW w:w="2011" w:type="dxa"/>
            <w:vMerge/>
            <w:tcBorders>
              <w:left w:val="single" w:sz="4" w:space="0" w:color="auto"/>
              <w:right w:val="single" w:sz="4" w:space="0" w:color="auto"/>
            </w:tcBorders>
          </w:tcPr>
          <w:p w14:paraId="22BA3319"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70CAA"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CBDB3A5" w14:textId="77777777" w:rsidR="00B54446" w:rsidRPr="00511225" w:rsidRDefault="00B54446" w:rsidP="00A93C75">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4A18B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68B71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451C8B" w14:textId="77777777" w:rsidR="00B54446" w:rsidRPr="00511225" w:rsidRDefault="00B54446" w:rsidP="00A93C75">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7664A788" w14:textId="77777777" w:rsidR="00B54446" w:rsidRPr="00511225" w:rsidRDefault="00B54446" w:rsidP="00A93C75">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E7BFE9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E314EA" w14:textId="77777777" w:rsidR="00B54446" w:rsidRPr="00511225" w:rsidRDefault="00B54446" w:rsidP="00A93C75">
            <w:pPr>
              <w:pStyle w:val="TAC"/>
            </w:pPr>
            <w:r w:rsidRPr="00511225">
              <w:t>IMD5</w:t>
            </w:r>
          </w:p>
        </w:tc>
      </w:tr>
      <w:tr w:rsidR="00B54446" w:rsidRPr="00511225" w14:paraId="612D8BD7" w14:textId="77777777" w:rsidTr="00A93C75">
        <w:trPr>
          <w:trHeight w:val="112"/>
        </w:trPr>
        <w:tc>
          <w:tcPr>
            <w:tcW w:w="2011" w:type="dxa"/>
            <w:vMerge/>
            <w:tcBorders>
              <w:left w:val="single" w:sz="4" w:space="0" w:color="auto"/>
              <w:right w:val="single" w:sz="4" w:space="0" w:color="auto"/>
            </w:tcBorders>
          </w:tcPr>
          <w:p w14:paraId="09182FB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FEC32F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6CD8C5"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1C4D4B6"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21071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91A9177"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4B69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4B95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1657A7" w14:textId="77777777" w:rsidR="00B54446" w:rsidRPr="00511225" w:rsidRDefault="00B54446" w:rsidP="00A93C75">
            <w:pPr>
              <w:pStyle w:val="TAC"/>
            </w:pPr>
            <w:r w:rsidRPr="00511225">
              <w:t>N/A</w:t>
            </w:r>
          </w:p>
        </w:tc>
      </w:tr>
      <w:tr w:rsidR="00B54446" w:rsidRPr="00511225" w14:paraId="51D76767" w14:textId="77777777" w:rsidTr="00A93C75">
        <w:trPr>
          <w:trHeight w:val="112"/>
        </w:trPr>
        <w:tc>
          <w:tcPr>
            <w:tcW w:w="2011" w:type="dxa"/>
            <w:vMerge w:val="restart"/>
            <w:tcBorders>
              <w:top w:val="nil"/>
              <w:left w:val="single" w:sz="4" w:space="0" w:color="auto"/>
              <w:right w:val="single" w:sz="4" w:space="0" w:color="auto"/>
            </w:tcBorders>
          </w:tcPr>
          <w:p w14:paraId="2B5A9FB5" w14:textId="77777777" w:rsidR="00B54446" w:rsidRPr="00511225" w:rsidRDefault="00B54446" w:rsidP="00A93C75">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EADAC1C" w14:textId="77777777" w:rsidR="00B54446" w:rsidRPr="00511225" w:rsidRDefault="00B54446" w:rsidP="00A93C75">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7B08157"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95ED84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9BBE0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D6397C"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8681832"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C75214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BCA2A" w14:textId="77777777" w:rsidR="00B54446" w:rsidRPr="00511225" w:rsidRDefault="00B54446" w:rsidP="00A93C75">
            <w:pPr>
              <w:pStyle w:val="TAC"/>
            </w:pPr>
            <w:r w:rsidRPr="00511225">
              <w:t>IMD2</w:t>
            </w:r>
            <w:r w:rsidRPr="00511225">
              <w:rPr>
                <w:vertAlign w:val="superscript"/>
                <w:lang w:eastAsia="ko-KR"/>
              </w:rPr>
              <w:t>4</w:t>
            </w:r>
          </w:p>
        </w:tc>
      </w:tr>
      <w:tr w:rsidR="00B54446" w:rsidRPr="00511225" w14:paraId="5D338523" w14:textId="77777777" w:rsidTr="00A93C75">
        <w:trPr>
          <w:trHeight w:val="112"/>
        </w:trPr>
        <w:tc>
          <w:tcPr>
            <w:tcW w:w="2011" w:type="dxa"/>
            <w:vMerge/>
            <w:tcBorders>
              <w:left w:val="single" w:sz="4" w:space="0" w:color="auto"/>
              <w:right w:val="single" w:sz="4" w:space="0" w:color="auto"/>
            </w:tcBorders>
          </w:tcPr>
          <w:p w14:paraId="4FA6B275"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191CC1"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370E151"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C80CC0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1FD5B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57086E"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EB1E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E686D"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900E0" w14:textId="77777777" w:rsidR="00B54446" w:rsidRPr="00511225" w:rsidRDefault="00B54446" w:rsidP="00A93C75">
            <w:pPr>
              <w:pStyle w:val="TAC"/>
            </w:pPr>
            <w:r w:rsidRPr="00511225">
              <w:rPr>
                <w:lang w:eastAsia="zh-CN"/>
              </w:rPr>
              <w:t>N/A</w:t>
            </w:r>
          </w:p>
        </w:tc>
      </w:tr>
      <w:tr w:rsidR="00B54446" w:rsidRPr="00511225" w14:paraId="7E6991FE"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C8781FC" w14:textId="77777777" w:rsidR="00B54446" w:rsidRPr="00511225" w:rsidRDefault="00B54446" w:rsidP="00A93C75">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592541A"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9B11BB9" w14:textId="77777777" w:rsidR="00B54446" w:rsidRPr="00511225" w:rsidRDefault="00B54446" w:rsidP="00A93C75">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A815D7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EBDFEC"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FA28F7" w14:textId="77777777" w:rsidR="00B54446" w:rsidRPr="00511225" w:rsidRDefault="00B54446" w:rsidP="00A93C75">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6026977"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594DCF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EE98D3"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1758E4A8"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3312B81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2CCC60"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A97B69" w14:textId="77777777" w:rsidR="00B54446" w:rsidRPr="00511225" w:rsidRDefault="00B54446" w:rsidP="00A93C75">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F01A6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F3292A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231DC4D" w14:textId="77777777" w:rsidR="00B54446" w:rsidRPr="00511225" w:rsidRDefault="00B54446" w:rsidP="00A93C75">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DDD4D9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5741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45E77" w14:textId="77777777" w:rsidR="00B54446" w:rsidRPr="00511225" w:rsidRDefault="00B54446" w:rsidP="00A93C75">
            <w:pPr>
              <w:pStyle w:val="TAC"/>
              <w:rPr>
                <w:lang w:eastAsia="zh-CN"/>
              </w:rPr>
            </w:pPr>
            <w:r w:rsidRPr="00511225">
              <w:t>N/A</w:t>
            </w:r>
          </w:p>
        </w:tc>
      </w:tr>
      <w:tr w:rsidR="00B54446" w:rsidRPr="00511225" w14:paraId="1575ED45"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4848CA63" w14:textId="77777777" w:rsidR="00B54446" w:rsidRPr="00511225" w:rsidRDefault="00B54446" w:rsidP="00A93C75">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B890B23"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7D0905" w14:textId="77777777" w:rsidR="00B54446" w:rsidRPr="00511225" w:rsidRDefault="00B54446" w:rsidP="00A93C75">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ECFCD5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05A293"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3ADA09" w14:textId="77777777" w:rsidR="00B54446" w:rsidRPr="00511225" w:rsidRDefault="00B54446" w:rsidP="00A93C75">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0CB7632"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882176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C9CACC"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7B94A0F0"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81C3EE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58DF7"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440E1A" w14:textId="77777777" w:rsidR="00B54446" w:rsidRPr="00511225" w:rsidRDefault="00B54446" w:rsidP="00A93C75">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DDDDF53"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CD51D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6CA558B" w14:textId="77777777" w:rsidR="00B54446" w:rsidRPr="00511225" w:rsidRDefault="00B54446" w:rsidP="00A93C75">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B4069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089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810B21" w14:textId="77777777" w:rsidR="00B54446" w:rsidRPr="00511225" w:rsidRDefault="00B54446" w:rsidP="00A93C75">
            <w:pPr>
              <w:pStyle w:val="TAC"/>
              <w:rPr>
                <w:lang w:eastAsia="zh-CN"/>
              </w:rPr>
            </w:pPr>
            <w:r w:rsidRPr="00511225">
              <w:t>N/A</w:t>
            </w:r>
          </w:p>
        </w:tc>
      </w:tr>
      <w:tr w:rsidR="00B54446" w:rsidRPr="00511225" w14:paraId="424F4328"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0FEF20FC" w14:textId="77777777" w:rsidR="00B54446" w:rsidRPr="00511225" w:rsidRDefault="00B54446" w:rsidP="00A93C75">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63D11885" w14:textId="77777777" w:rsidR="00B54446" w:rsidRPr="00511225" w:rsidRDefault="00B54446" w:rsidP="00A93C75">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7A69043" w14:textId="77777777" w:rsidR="00B54446" w:rsidRPr="00511225" w:rsidRDefault="00B54446" w:rsidP="00A93C75">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BF95465"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727A2C6"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C57FA" w14:textId="77777777" w:rsidR="00B54446" w:rsidRPr="00511225" w:rsidRDefault="00B54446" w:rsidP="00A93C75">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6E7E7B1" w14:textId="77777777" w:rsidR="00B54446" w:rsidRPr="00511225" w:rsidRDefault="00B54446" w:rsidP="00A93C75">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B02AEC" w14:textId="77777777" w:rsidR="00B54446" w:rsidRPr="00511225" w:rsidRDefault="00B54446" w:rsidP="00A93C75">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B6D5C" w14:textId="77777777" w:rsidR="00B54446" w:rsidRPr="00511225" w:rsidRDefault="00B54446" w:rsidP="00A93C75">
            <w:pPr>
              <w:pStyle w:val="TAC"/>
            </w:pPr>
            <w:r w:rsidRPr="00511225">
              <w:rPr>
                <w:lang w:eastAsia="zh-CN"/>
              </w:rPr>
              <w:t>IMD5</w:t>
            </w:r>
          </w:p>
        </w:tc>
      </w:tr>
      <w:tr w:rsidR="00B54446" w:rsidRPr="00511225" w14:paraId="36CFEFF5" w14:textId="77777777" w:rsidTr="00A93C75">
        <w:trPr>
          <w:trHeight w:val="112"/>
        </w:trPr>
        <w:tc>
          <w:tcPr>
            <w:tcW w:w="2011" w:type="dxa"/>
            <w:vMerge/>
            <w:tcBorders>
              <w:left w:val="single" w:sz="4" w:space="0" w:color="auto"/>
              <w:right w:val="single" w:sz="4" w:space="0" w:color="auto"/>
            </w:tcBorders>
            <w:vAlign w:val="center"/>
          </w:tcPr>
          <w:p w14:paraId="75D01C1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3626B"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7393A4" w14:textId="77777777" w:rsidR="00B54446" w:rsidRPr="00511225" w:rsidRDefault="00B54446" w:rsidP="00A93C75">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7F3BC36"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886850"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816B946" w14:textId="77777777" w:rsidR="00B54446" w:rsidRPr="00511225" w:rsidRDefault="00B54446" w:rsidP="00A93C75">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ACEA812"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1274EA" w14:textId="77777777" w:rsidR="00B54446" w:rsidRPr="00511225" w:rsidRDefault="00B54446" w:rsidP="00A93C75">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BD53A" w14:textId="77777777" w:rsidR="00B54446" w:rsidRPr="00511225" w:rsidRDefault="00B54446" w:rsidP="00A93C75">
            <w:pPr>
              <w:pStyle w:val="TAC"/>
            </w:pPr>
            <w:r w:rsidRPr="00511225">
              <w:t>N/A</w:t>
            </w:r>
          </w:p>
        </w:tc>
      </w:tr>
      <w:tr w:rsidR="00B54446" w:rsidRPr="00511225" w14:paraId="1B05FEB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2355455" w14:textId="77777777" w:rsidR="00B54446" w:rsidRPr="00511225" w:rsidRDefault="00B54446" w:rsidP="00A93C75">
            <w:pPr>
              <w:pStyle w:val="TAC"/>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2F121EA" w14:textId="77777777" w:rsidR="00B54446" w:rsidRPr="00511225" w:rsidRDefault="00B54446" w:rsidP="00A93C75">
            <w:pPr>
              <w:pStyle w:val="TAC"/>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7AECA19" w14:textId="77777777" w:rsidR="00B54446" w:rsidRPr="00511225" w:rsidRDefault="00B54446" w:rsidP="00A93C75">
            <w:pPr>
              <w:pStyle w:val="TAC"/>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78C14D9" w14:textId="77777777" w:rsidR="00B54446" w:rsidRPr="00511225" w:rsidRDefault="00B54446" w:rsidP="00A93C75">
            <w:pPr>
              <w:pStyle w:val="TAC"/>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40894AA" w14:textId="77777777" w:rsidR="00B54446" w:rsidRPr="00511225" w:rsidRDefault="00B54446" w:rsidP="00A93C75">
            <w:pPr>
              <w:pStyle w:val="TAC"/>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283BEA58" w14:textId="77777777" w:rsidR="00B54446" w:rsidRPr="00511225" w:rsidRDefault="00B54446" w:rsidP="00A93C75">
            <w:pPr>
              <w:pStyle w:val="TAC"/>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1D99E85E" w14:textId="77777777" w:rsidR="00B54446" w:rsidRPr="00511225" w:rsidRDefault="00B54446" w:rsidP="00A93C75">
            <w:pPr>
              <w:pStyle w:val="TAC"/>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74330B" w14:textId="77777777" w:rsidR="00B54446" w:rsidRPr="00511225" w:rsidRDefault="00B54446" w:rsidP="00A93C75">
            <w:pPr>
              <w:pStyle w:val="TAC"/>
              <w:rPr>
                <w:rFonts w:eastAsia="游明朝"/>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D6FF1E" w14:textId="77777777" w:rsidR="00B54446" w:rsidRPr="00511225" w:rsidRDefault="00B54446" w:rsidP="00A93C75">
            <w:pPr>
              <w:pStyle w:val="TAC"/>
            </w:pPr>
            <w:r w:rsidRPr="00511225">
              <w:rPr>
                <w:rFonts w:eastAsiaTheme="minorEastAsia"/>
              </w:rPr>
              <w:t>IMD</w:t>
            </w:r>
            <w:r w:rsidRPr="00511225">
              <w:rPr>
                <w:rFonts w:eastAsiaTheme="minorEastAsia"/>
                <w:lang w:eastAsia="zh-CN"/>
              </w:rPr>
              <w:t>4</w:t>
            </w:r>
          </w:p>
        </w:tc>
      </w:tr>
      <w:tr w:rsidR="00B54446" w:rsidRPr="00511225" w14:paraId="5349DA9A" w14:textId="77777777" w:rsidTr="00A93C75">
        <w:trPr>
          <w:trHeight w:val="112"/>
        </w:trPr>
        <w:tc>
          <w:tcPr>
            <w:tcW w:w="2011" w:type="dxa"/>
            <w:vMerge/>
            <w:tcBorders>
              <w:left w:val="single" w:sz="4" w:space="0" w:color="auto"/>
              <w:right w:val="single" w:sz="4" w:space="0" w:color="auto"/>
            </w:tcBorders>
            <w:vAlign w:val="center"/>
          </w:tcPr>
          <w:p w14:paraId="500A4E2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548E5" w14:textId="77777777" w:rsidR="00B54446" w:rsidRPr="00511225" w:rsidRDefault="00B54446" w:rsidP="00A93C75">
            <w:pPr>
              <w:pStyle w:val="TAC"/>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6AA5666" w14:textId="77777777" w:rsidR="00B54446" w:rsidRPr="00511225" w:rsidRDefault="00B54446" w:rsidP="00A93C75">
            <w:pPr>
              <w:pStyle w:val="TAC"/>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2FC185C2" w14:textId="77777777" w:rsidR="00B54446" w:rsidRPr="00511225" w:rsidRDefault="00B54446" w:rsidP="00A93C75">
            <w:pPr>
              <w:pStyle w:val="TAC"/>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E35433D" w14:textId="77777777" w:rsidR="00B54446" w:rsidRPr="00511225" w:rsidRDefault="00B54446" w:rsidP="00A93C75">
            <w:pPr>
              <w:pStyle w:val="TAC"/>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4C6133E1" w14:textId="77777777" w:rsidR="00B54446" w:rsidRPr="00511225" w:rsidRDefault="00B54446" w:rsidP="00A93C75">
            <w:pPr>
              <w:pStyle w:val="TAC"/>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8102BD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E7634" w14:textId="77777777" w:rsidR="00B54446" w:rsidRPr="00511225" w:rsidRDefault="00B54446" w:rsidP="00A93C75">
            <w:pPr>
              <w:pStyle w:val="TAC"/>
              <w:rPr>
                <w:rFonts w:eastAsia="游明朝"/>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96AFA" w14:textId="77777777" w:rsidR="00B54446" w:rsidRPr="00511225" w:rsidRDefault="00B54446" w:rsidP="00A93C75">
            <w:pPr>
              <w:pStyle w:val="TAC"/>
            </w:pPr>
            <w:r w:rsidRPr="00511225">
              <w:rPr>
                <w:rFonts w:eastAsiaTheme="minorEastAsia"/>
              </w:rPr>
              <w:t>N/A</w:t>
            </w:r>
          </w:p>
        </w:tc>
      </w:tr>
      <w:tr w:rsidR="00B54446" w:rsidRPr="00511225" w14:paraId="377ED7A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5354215B" w14:textId="77777777" w:rsidR="00B54446" w:rsidRPr="00511225" w:rsidRDefault="00B54446" w:rsidP="00A93C75">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D9090F9"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E169666" w14:textId="77777777" w:rsidR="00B54446" w:rsidRPr="00511225" w:rsidRDefault="00B54446" w:rsidP="00A93C75">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39476C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9DCB8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D967B1F" w14:textId="77777777" w:rsidR="00B54446" w:rsidRPr="00511225" w:rsidRDefault="00B54446" w:rsidP="00A93C75">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0FE361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6EFF47"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4433AA" w14:textId="77777777" w:rsidR="00B54446" w:rsidRPr="00511225" w:rsidRDefault="00B54446" w:rsidP="00A93C75">
            <w:pPr>
              <w:pStyle w:val="TAC"/>
              <w:rPr>
                <w:lang w:eastAsia="zh-CN"/>
              </w:rPr>
            </w:pPr>
            <w:r w:rsidRPr="00511225">
              <w:t>N/A</w:t>
            </w:r>
          </w:p>
        </w:tc>
      </w:tr>
      <w:tr w:rsidR="00B54446" w:rsidRPr="00511225" w14:paraId="40D3569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824D64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3E0244"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E9D0AE"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DF78537"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BBE7F4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6266B3C"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AECDAD3"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93BE6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D131F" w14:textId="77777777" w:rsidR="00B54446" w:rsidRPr="00511225" w:rsidRDefault="00B54446" w:rsidP="00A93C75">
            <w:pPr>
              <w:pStyle w:val="TAC"/>
              <w:rPr>
                <w:lang w:eastAsia="zh-CN"/>
              </w:rPr>
            </w:pPr>
            <w:r w:rsidRPr="00511225">
              <w:rPr>
                <w:lang w:eastAsia="zh-CN"/>
              </w:rPr>
              <w:t>IMD5</w:t>
            </w:r>
          </w:p>
        </w:tc>
      </w:tr>
      <w:tr w:rsidR="00B54446" w:rsidRPr="00511225" w14:paraId="288C44A1" w14:textId="77777777" w:rsidTr="00A93C75">
        <w:trPr>
          <w:trHeight w:val="105"/>
        </w:trPr>
        <w:tc>
          <w:tcPr>
            <w:tcW w:w="2011" w:type="dxa"/>
            <w:vMerge w:val="restart"/>
            <w:tcBorders>
              <w:top w:val="single" w:sz="4" w:space="0" w:color="auto"/>
              <w:left w:val="single" w:sz="4" w:space="0" w:color="auto"/>
              <w:right w:val="single" w:sz="4" w:space="0" w:color="auto"/>
            </w:tcBorders>
            <w:vAlign w:val="center"/>
          </w:tcPr>
          <w:p w14:paraId="06ADBFE4" w14:textId="77777777" w:rsidR="00B54446" w:rsidRPr="00511225" w:rsidRDefault="00B54446" w:rsidP="00A93C75">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52A749EB"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6CBB022"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7F30FA8A" w14:textId="77777777" w:rsidR="00B54446" w:rsidRPr="00511225" w:rsidRDefault="00B54446" w:rsidP="00A93C75">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15087972"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0127C0E4"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6D1FA053" w14:textId="77777777" w:rsidR="00B54446" w:rsidRPr="00511225" w:rsidRDefault="00B54446" w:rsidP="00A93C75">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156848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F26A4C8" w14:textId="77777777" w:rsidR="00B54446" w:rsidRPr="00511225" w:rsidRDefault="00B54446" w:rsidP="00A93C75">
            <w:pPr>
              <w:pStyle w:val="TAC"/>
              <w:rPr>
                <w:lang w:eastAsia="zh-CN"/>
              </w:rPr>
            </w:pPr>
            <w:r w:rsidRPr="00511225">
              <w:t>IMD2</w:t>
            </w:r>
            <w:r w:rsidRPr="00511225">
              <w:rPr>
                <w:vertAlign w:val="superscript"/>
                <w:lang w:eastAsia="zh-CN"/>
              </w:rPr>
              <w:t>4</w:t>
            </w:r>
          </w:p>
        </w:tc>
      </w:tr>
      <w:tr w:rsidR="00B54446" w:rsidRPr="00511225" w14:paraId="004CB54D"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2831A24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2AD303"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EDD86E" w14:textId="77777777" w:rsidR="00B54446" w:rsidRPr="00511225" w:rsidRDefault="00B54446" w:rsidP="00A93C75">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94D29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5FFAF2"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82AD4C7" w14:textId="77777777" w:rsidR="00B54446" w:rsidRPr="00511225" w:rsidRDefault="00B54446" w:rsidP="00A93C75">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31B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865FC5"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14E973" w14:textId="77777777" w:rsidR="00B54446" w:rsidRPr="00511225" w:rsidRDefault="00B54446" w:rsidP="00A93C75">
            <w:pPr>
              <w:pStyle w:val="TAC"/>
              <w:rPr>
                <w:lang w:eastAsia="zh-CN"/>
              </w:rPr>
            </w:pPr>
            <w:r w:rsidRPr="00511225">
              <w:t>N/A</w:t>
            </w:r>
          </w:p>
        </w:tc>
      </w:tr>
      <w:tr w:rsidR="00B54446" w:rsidRPr="00511225" w14:paraId="2CE16674"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9D3FA41" w14:textId="77777777" w:rsidR="00B54446" w:rsidRPr="00511225" w:rsidRDefault="00B54446" w:rsidP="00A93C75">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4345AB1"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78820A9" w14:textId="77777777" w:rsidR="00B54446" w:rsidRPr="00511225" w:rsidRDefault="00B54446" w:rsidP="00A93C75">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C59AFB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BB6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410410" w14:textId="77777777" w:rsidR="00B54446" w:rsidRPr="00511225" w:rsidRDefault="00B54446" w:rsidP="00A93C75">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145ADF5"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92F692B"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764F" w14:textId="77777777" w:rsidR="00B54446" w:rsidRPr="00511225" w:rsidRDefault="00B54446" w:rsidP="00A93C75">
            <w:pPr>
              <w:pStyle w:val="TAC"/>
              <w:rPr>
                <w:lang w:eastAsia="zh-CN"/>
              </w:rPr>
            </w:pPr>
            <w:r w:rsidRPr="00511225">
              <w:t>IMD4</w:t>
            </w:r>
          </w:p>
        </w:tc>
      </w:tr>
      <w:tr w:rsidR="00B54446" w:rsidRPr="00511225" w14:paraId="3B14BD2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5E243AF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80DB9"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D3337D0" w14:textId="77777777" w:rsidR="00B54446" w:rsidRPr="00511225" w:rsidRDefault="00B54446" w:rsidP="00A93C75">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0F11CF3"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F06FD1"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EFE8117" w14:textId="77777777" w:rsidR="00B54446" w:rsidRPr="00511225" w:rsidRDefault="00B54446" w:rsidP="00A93C75">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4AB12D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FF9B6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F88BB7" w14:textId="77777777" w:rsidR="00B54446" w:rsidRPr="00511225" w:rsidRDefault="00B54446" w:rsidP="00A93C75">
            <w:pPr>
              <w:pStyle w:val="TAC"/>
              <w:rPr>
                <w:lang w:eastAsia="zh-CN"/>
              </w:rPr>
            </w:pPr>
            <w:r w:rsidRPr="00511225">
              <w:t>N/A</w:t>
            </w:r>
          </w:p>
        </w:tc>
      </w:tr>
      <w:tr w:rsidR="00B54446" w:rsidRPr="00511225" w14:paraId="63A93A28"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5A95A8F"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D03EE2C"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D5001A" w14:textId="77777777" w:rsidR="00B54446" w:rsidRPr="00511225" w:rsidRDefault="00B54446" w:rsidP="00A93C75">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871B17F"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B33CF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337864F" w14:textId="77777777" w:rsidR="00B54446" w:rsidRPr="00511225" w:rsidRDefault="00B54446" w:rsidP="00A93C75">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4285ACA" w14:textId="77777777" w:rsidR="00B54446" w:rsidRPr="00511225" w:rsidRDefault="00B54446" w:rsidP="00A93C75">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2FEC4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7FAB2" w14:textId="77777777" w:rsidR="00B54446" w:rsidRPr="00511225" w:rsidRDefault="00B54446" w:rsidP="00A93C75">
            <w:pPr>
              <w:pStyle w:val="TAC"/>
            </w:pPr>
            <w:r w:rsidRPr="00511225">
              <w:rPr>
                <w:lang w:eastAsia="zh-CN"/>
              </w:rPr>
              <w:t>IMD2</w:t>
            </w:r>
          </w:p>
        </w:tc>
      </w:tr>
      <w:tr w:rsidR="00B54446" w:rsidRPr="00511225" w14:paraId="3B7CFB00" w14:textId="77777777" w:rsidTr="00A93C75">
        <w:trPr>
          <w:trHeight w:val="112"/>
        </w:trPr>
        <w:tc>
          <w:tcPr>
            <w:tcW w:w="2011" w:type="dxa"/>
            <w:vMerge/>
            <w:tcBorders>
              <w:left w:val="single" w:sz="4" w:space="0" w:color="auto"/>
              <w:right w:val="single" w:sz="4" w:space="0" w:color="auto"/>
            </w:tcBorders>
          </w:tcPr>
          <w:p w14:paraId="6E28F2E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33FBC171"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38DBFF" w14:textId="77777777" w:rsidR="00B54446" w:rsidRPr="00511225" w:rsidRDefault="00B54446" w:rsidP="00A93C75">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C5CBE93"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07C75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E767E4B" w14:textId="77777777" w:rsidR="00B54446" w:rsidRPr="00511225" w:rsidRDefault="00B54446" w:rsidP="00A93C75">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2D7AD2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19B96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EBA747" w14:textId="77777777" w:rsidR="00B54446" w:rsidRPr="00511225" w:rsidRDefault="00B54446" w:rsidP="00A93C75">
            <w:pPr>
              <w:pStyle w:val="TAC"/>
            </w:pPr>
            <w:r w:rsidRPr="00511225">
              <w:rPr>
                <w:lang w:eastAsia="zh-CN"/>
              </w:rPr>
              <w:t>N/A</w:t>
            </w:r>
          </w:p>
        </w:tc>
      </w:tr>
      <w:tr w:rsidR="00B54446" w:rsidRPr="00511225" w14:paraId="3D93FE8B" w14:textId="77777777" w:rsidTr="00A93C75">
        <w:trPr>
          <w:trHeight w:val="112"/>
        </w:trPr>
        <w:tc>
          <w:tcPr>
            <w:tcW w:w="2011" w:type="dxa"/>
            <w:vMerge/>
            <w:tcBorders>
              <w:left w:val="single" w:sz="4" w:space="0" w:color="auto"/>
              <w:right w:val="single" w:sz="4" w:space="0" w:color="auto"/>
            </w:tcBorders>
          </w:tcPr>
          <w:p w14:paraId="44B60F48"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77526A8"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58CB49"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D7B513C"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EE860F5"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DC8201" w14:textId="77777777" w:rsidR="00B54446" w:rsidRPr="00511225" w:rsidRDefault="00B54446" w:rsidP="00A93C75">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D742287"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5D576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EE42" w14:textId="77777777" w:rsidR="00B54446" w:rsidRPr="00511225" w:rsidRDefault="00B54446" w:rsidP="00A93C75">
            <w:pPr>
              <w:pStyle w:val="TAC"/>
            </w:pPr>
            <w:r w:rsidRPr="00511225">
              <w:rPr>
                <w:lang w:eastAsia="zh-CN"/>
              </w:rPr>
              <w:t>IMD5</w:t>
            </w:r>
          </w:p>
        </w:tc>
      </w:tr>
      <w:tr w:rsidR="00B54446" w:rsidRPr="00511225" w14:paraId="2D37151D" w14:textId="77777777" w:rsidTr="00A93C75">
        <w:trPr>
          <w:trHeight w:val="112"/>
        </w:trPr>
        <w:tc>
          <w:tcPr>
            <w:tcW w:w="2011" w:type="dxa"/>
            <w:vMerge/>
            <w:tcBorders>
              <w:left w:val="single" w:sz="4" w:space="0" w:color="auto"/>
              <w:right w:val="single" w:sz="4" w:space="0" w:color="auto"/>
            </w:tcBorders>
          </w:tcPr>
          <w:p w14:paraId="7198E68C"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1D170B7"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DDC6AB" w14:textId="77777777" w:rsidR="00B54446" w:rsidRPr="00511225" w:rsidRDefault="00B54446" w:rsidP="00A93C75">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1B4BB7"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7346ACB"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F1DA3E" w14:textId="77777777" w:rsidR="00B54446" w:rsidRPr="00511225" w:rsidRDefault="00B54446" w:rsidP="00A93C75">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94E56F7"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6AFE6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F5405" w14:textId="77777777" w:rsidR="00B54446" w:rsidRPr="00511225" w:rsidRDefault="00B54446" w:rsidP="00A93C75">
            <w:pPr>
              <w:pStyle w:val="TAC"/>
            </w:pPr>
            <w:r w:rsidRPr="00511225">
              <w:t>N/A</w:t>
            </w:r>
          </w:p>
        </w:tc>
      </w:tr>
      <w:tr w:rsidR="00B54446" w:rsidRPr="00511225" w14:paraId="78474A0A" w14:textId="77777777" w:rsidTr="00A93C75">
        <w:trPr>
          <w:trHeight w:val="112"/>
        </w:trPr>
        <w:tc>
          <w:tcPr>
            <w:tcW w:w="2011" w:type="dxa"/>
            <w:vMerge/>
            <w:tcBorders>
              <w:left w:val="single" w:sz="4" w:space="0" w:color="auto"/>
              <w:right w:val="single" w:sz="4" w:space="0" w:color="auto"/>
            </w:tcBorders>
          </w:tcPr>
          <w:p w14:paraId="3531D672"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53FCB63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858C5" w14:textId="77777777" w:rsidR="00B54446" w:rsidRPr="00511225" w:rsidRDefault="00B54446" w:rsidP="00A93C75">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A234C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CFFE34" w14:textId="77777777" w:rsidR="00B54446" w:rsidRPr="00511225" w:rsidRDefault="00B54446" w:rsidP="00A93C75">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5757DC0B" w14:textId="77777777" w:rsidR="00B54446" w:rsidRPr="00511225" w:rsidRDefault="00B54446" w:rsidP="00A93C75">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A172F4" w14:textId="77777777" w:rsidR="00B54446" w:rsidRPr="00511225" w:rsidRDefault="00B54446" w:rsidP="00A93C75">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CC3D62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A8182" w14:textId="77777777" w:rsidR="00B54446" w:rsidRPr="00511225" w:rsidRDefault="00B54446" w:rsidP="00A93C75">
            <w:pPr>
              <w:pStyle w:val="TAC"/>
            </w:pPr>
            <w:r w:rsidRPr="00511225">
              <w:t>IMD5</w:t>
            </w:r>
            <w:r w:rsidRPr="00511225">
              <w:rPr>
                <w:vertAlign w:val="superscript"/>
              </w:rPr>
              <w:t>13</w:t>
            </w:r>
          </w:p>
        </w:tc>
      </w:tr>
      <w:tr w:rsidR="00B54446" w:rsidRPr="00511225" w14:paraId="1A8C77B8" w14:textId="77777777" w:rsidTr="00A93C75">
        <w:trPr>
          <w:trHeight w:val="112"/>
        </w:trPr>
        <w:tc>
          <w:tcPr>
            <w:tcW w:w="2011" w:type="dxa"/>
            <w:vMerge/>
            <w:tcBorders>
              <w:left w:val="single" w:sz="4" w:space="0" w:color="auto"/>
              <w:right w:val="single" w:sz="4" w:space="0" w:color="auto"/>
            </w:tcBorders>
          </w:tcPr>
          <w:p w14:paraId="61F05E89"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5D67A62E"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C5F0894" w14:textId="77777777" w:rsidR="00B54446" w:rsidRPr="00511225" w:rsidRDefault="00B54446" w:rsidP="00A93C75">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4D8F5C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589473"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B43E77A" w14:textId="77777777" w:rsidR="00B54446" w:rsidRPr="00511225" w:rsidRDefault="00B54446" w:rsidP="00A93C75">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7141C2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98895C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7E6C124" w14:textId="77777777" w:rsidR="00B54446" w:rsidRPr="00511225" w:rsidRDefault="00B54446" w:rsidP="00A93C75">
            <w:pPr>
              <w:pStyle w:val="TAC"/>
            </w:pPr>
            <w:r w:rsidRPr="00511225">
              <w:t>N/A</w:t>
            </w:r>
          </w:p>
        </w:tc>
      </w:tr>
      <w:tr w:rsidR="00B54446" w:rsidRPr="00511225" w14:paraId="5B670C80" w14:textId="77777777" w:rsidTr="00A93C75">
        <w:trPr>
          <w:trHeight w:val="112"/>
        </w:trPr>
        <w:tc>
          <w:tcPr>
            <w:tcW w:w="2011" w:type="dxa"/>
            <w:vMerge/>
            <w:tcBorders>
              <w:left w:val="single" w:sz="4" w:space="0" w:color="auto"/>
              <w:right w:val="single" w:sz="4" w:space="0" w:color="auto"/>
            </w:tcBorders>
          </w:tcPr>
          <w:p w14:paraId="19D9881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4945ACD2"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03DA6B" w14:textId="77777777" w:rsidR="00B54446" w:rsidRPr="00511225" w:rsidRDefault="00B54446" w:rsidP="00A93C75">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BDF047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5BA97DB" w14:textId="77777777" w:rsidR="00B54446" w:rsidRPr="00511225" w:rsidRDefault="00B54446" w:rsidP="00A93C75">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2606B80" w14:textId="77777777" w:rsidR="00B54446" w:rsidRPr="00511225" w:rsidRDefault="00B54446" w:rsidP="00A93C75">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808D728"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4632E236"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291D12CD" w14:textId="77777777" w:rsidR="00B54446" w:rsidRPr="00511225" w:rsidRDefault="00B54446" w:rsidP="00A93C75">
            <w:pPr>
              <w:pStyle w:val="TAC"/>
            </w:pPr>
          </w:p>
        </w:tc>
      </w:tr>
      <w:tr w:rsidR="00B54446" w:rsidRPr="00511225" w14:paraId="709C52B8" w14:textId="77777777" w:rsidTr="00A93C75">
        <w:trPr>
          <w:trHeight w:val="112"/>
        </w:trPr>
        <w:tc>
          <w:tcPr>
            <w:tcW w:w="2011" w:type="dxa"/>
            <w:vMerge/>
            <w:tcBorders>
              <w:left w:val="single" w:sz="4" w:space="0" w:color="auto"/>
              <w:right w:val="single" w:sz="4" w:space="0" w:color="auto"/>
            </w:tcBorders>
          </w:tcPr>
          <w:p w14:paraId="1B577606"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055790C3" w14:textId="77777777" w:rsidR="00B54446" w:rsidRPr="00511225" w:rsidRDefault="00B54446" w:rsidP="00A93C75">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B592E62" w14:textId="77777777" w:rsidR="00B54446" w:rsidRPr="00511225" w:rsidRDefault="00B54446" w:rsidP="00A93C75">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7551926" w14:textId="77777777" w:rsidR="00B54446" w:rsidRPr="00511225" w:rsidRDefault="00B54446" w:rsidP="00A93C75">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B2C5D0" w14:textId="77777777" w:rsidR="00B54446" w:rsidRPr="00511225" w:rsidRDefault="00B54446" w:rsidP="00A93C75">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635B6B8A" w14:textId="77777777" w:rsidR="00B54446" w:rsidRPr="00511225" w:rsidRDefault="00B54446" w:rsidP="00A93C75">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398910" w14:textId="77777777" w:rsidR="00B54446" w:rsidRPr="00511225" w:rsidRDefault="00B54446" w:rsidP="00A93C75">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B4C1549" w14:textId="77777777" w:rsidR="00B54446" w:rsidRPr="00511225" w:rsidRDefault="00B54446" w:rsidP="00A93C75">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96FA1" w14:textId="77777777" w:rsidR="00B54446" w:rsidRPr="00511225" w:rsidRDefault="00B54446" w:rsidP="00A93C75">
            <w:pPr>
              <w:pStyle w:val="TAC"/>
            </w:pPr>
            <w:r w:rsidRPr="00511225">
              <w:rPr>
                <w:rFonts w:cs="Arial"/>
                <w:szCs w:val="18"/>
                <w:lang w:eastAsia="zh-CN"/>
              </w:rPr>
              <w:t>IMD7</w:t>
            </w:r>
          </w:p>
        </w:tc>
      </w:tr>
      <w:tr w:rsidR="00B54446" w:rsidRPr="00511225" w14:paraId="0D5A12A4" w14:textId="77777777" w:rsidTr="00A93C75">
        <w:trPr>
          <w:trHeight w:val="112"/>
        </w:trPr>
        <w:tc>
          <w:tcPr>
            <w:tcW w:w="2011" w:type="dxa"/>
            <w:vMerge/>
            <w:tcBorders>
              <w:left w:val="single" w:sz="4" w:space="0" w:color="auto"/>
              <w:right w:val="single" w:sz="4" w:space="0" w:color="auto"/>
            </w:tcBorders>
          </w:tcPr>
          <w:p w14:paraId="381E57E0"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7F1E101A" w14:textId="77777777" w:rsidR="00B54446" w:rsidRPr="00511225" w:rsidRDefault="00B54446" w:rsidP="00A93C75">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5CAC95" w14:textId="77777777" w:rsidR="00B54446" w:rsidRPr="00511225" w:rsidRDefault="00B54446" w:rsidP="00A93C75">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155A2C6"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526D2F" w14:textId="77777777" w:rsidR="00B54446" w:rsidRPr="00511225" w:rsidRDefault="00B54446" w:rsidP="00A93C75">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4E336317" w14:textId="77777777" w:rsidR="00B54446" w:rsidRPr="00511225" w:rsidRDefault="00B54446" w:rsidP="00A93C75">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46D39FB"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D5616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AB35895" w14:textId="77777777" w:rsidR="00B54446" w:rsidRPr="00511225" w:rsidRDefault="00B54446" w:rsidP="00A93C75">
            <w:pPr>
              <w:pStyle w:val="TAC"/>
            </w:pPr>
            <w:r w:rsidRPr="00511225">
              <w:rPr>
                <w:lang w:eastAsia="zh-CN"/>
              </w:rPr>
              <w:t>N/A</w:t>
            </w:r>
          </w:p>
        </w:tc>
      </w:tr>
      <w:tr w:rsidR="00B54446" w:rsidRPr="00511225" w14:paraId="3A2791F9" w14:textId="77777777" w:rsidTr="00A93C75">
        <w:trPr>
          <w:trHeight w:val="112"/>
        </w:trPr>
        <w:tc>
          <w:tcPr>
            <w:tcW w:w="2011" w:type="dxa"/>
            <w:vMerge/>
            <w:tcBorders>
              <w:left w:val="single" w:sz="4" w:space="0" w:color="auto"/>
              <w:right w:val="single" w:sz="4" w:space="0" w:color="auto"/>
            </w:tcBorders>
          </w:tcPr>
          <w:p w14:paraId="5389CE2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68B5BCCD"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F18E522" w14:textId="77777777" w:rsidR="00B54446" w:rsidRPr="00511225" w:rsidRDefault="00B54446" w:rsidP="00A93C75">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1B08F8"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D33CDBD"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768959E" w14:textId="77777777" w:rsidR="00B54446" w:rsidRPr="00511225" w:rsidRDefault="00B54446" w:rsidP="00A93C75">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2408C97"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115E4D8E"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69D20C1D" w14:textId="77777777" w:rsidR="00B54446" w:rsidRPr="00511225" w:rsidRDefault="00B54446" w:rsidP="00A93C75">
            <w:pPr>
              <w:pStyle w:val="TAC"/>
            </w:pPr>
          </w:p>
        </w:tc>
      </w:tr>
      <w:tr w:rsidR="00B54446" w:rsidRPr="00511225" w14:paraId="48EED0B5" w14:textId="77777777" w:rsidTr="00A93C75">
        <w:trPr>
          <w:trHeight w:val="112"/>
        </w:trPr>
        <w:tc>
          <w:tcPr>
            <w:tcW w:w="2011" w:type="dxa"/>
            <w:vMerge w:val="restart"/>
            <w:tcBorders>
              <w:left w:val="single" w:sz="4" w:space="0" w:color="auto"/>
              <w:right w:val="single" w:sz="4" w:space="0" w:color="auto"/>
            </w:tcBorders>
          </w:tcPr>
          <w:p w14:paraId="1B17C457"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9D410FF"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9D0D35"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F108CC9"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F5CF63"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921F70A"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70EE7A9"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DA44F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49A42" w14:textId="77777777" w:rsidR="00B54446" w:rsidRPr="00511225" w:rsidRDefault="00B54446" w:rsidP="00A93C75">
            <w:pPr>
              <w:pStyle w:val="TAC"/>
            </w:pPr>
            <w:r w:rsidRPr="00511225">
              <w:rPr>
                <w:lang w:eastAsia="zh-CN"/>
              </w:rPr>
              <w:t>IMD5</w:t>
            </w:r>
          </w:p>
        </w:tc>
      </w:tr>
      <w:tr w:rsidR="00B54446" w:rsidRPr="00511225" w14:paraId="29E2A5B0" w14:textId="77777777" w:rsidTr="00A93C75">
        <w:trPr>
          <w:trHeight w:val="112"/>
        </w:trPr>
        <w:tc>
          <w:tcPr>
            <w:tcW w:w="2011" w:type="dxa"/>
            <w:vMerge/>
            <w:tcBorders>
              <w:left w:val="single" w:sz="4" w:space="0" w:color="auto"/>
              <w:right w:val="single" w:sz="4" w:space="0" w:color="auto"/>
            </w:tcBorders>
          </w:tcPr>
          <w:p w14:paraId="0CC99DFA"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2DBE3AB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DF4F7A" w14:textId="77777777" w:rsidR="00B54446" w:rsidRPr="00511225" w:rsidRDefault="00B54446" w:rsidP="00A93C75">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2F8E2B9"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1EA028"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EF30D47" w14:textId="77777777" w:rsidR="00B54446" w:rsidRPr="00511225" w:rsidRDefault="00B54446" w:rsidP="00A93C75">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D51224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9BD9B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B89D0" w14:textId="77777777" w:rsidR="00B54446" w:rsidRPr="00511225" w:rsidRDefault="00B54446" w:rsidP="00A93C75">
            <w:pPr>
              <w:pStyle w:val="TAC"/>
            </w:pPr>
            <w:r w:rsidRPr="00511225">
              <w:t>N/A</w:t>
            </w:r>
          </w:p>
        </w:tc>
      </w:tr>
      <w:tr w:rsidR="00B54446" w:rsidRPr="00511225" w14:paraId="642EA4DA"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76FB2275" w14:textId="77777777" w:rsidR="00B54446" w:rsidRPr="00511225" w:rsidRDefault="00B54446" w:rsidP="00A93C75">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B65EB53"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30019CB4"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8E57F28"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74BEC3D"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B2974F"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C637F8D"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21138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F5CFB9" w14:textId="77777777" w:rsidR="00B54446" w:rsidRPr="00511225" w:rsidRDefault="00B54446" w:rsidP="00A93C75">
            <w:pPr>
              <w:pStyle w:val="TAC"/>
              <w:rPr>
                <w:lang w:eastAsia="zh-CN"/>
              </w:rPr>
            </w:pPr>
            <w:r w:rsidRPr="00511225">
              <w:t>IMD4</w:t>
            </w:r>
          </w:p>
        </w:tc>
      </w:tr>
      <w:tr w:rsidR="00B54446" w:rsidRPr="00511225" w14:paraId="3C1E3292"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C7733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6D9F4"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5E43897" w14:textId="77777777" w:rsidR="00B54446" w:rsidRPr="00511225" w:rsidRDefault="00B54446" w:rsidP="00A93C75">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F5BAF41"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5F2582"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C2EBE59" w14:textId="77777777" w:rsidR="00B54446" w:rsidRPr="00511225" w:rsidRDefault="00B54446" w:rsidP="00A93C75">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849392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23027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231D0B" w14:textId="77777777" w:rsidR="00B54446" w:rsidRPr="00511225" w:rsidRDefault="00B54446" w:rsidP="00A93C75">
            <w:pPr>
              <w:pStyle w:val="TAC"/>
              <w:rPr>
                <w:lang w:eastAsia="zh-CN"/>
              </w:rPr>
            </w:pPr>
            <w:r w:rsidRPr="00511225">
              <w:t>N/A</w:t>
            </w:r>
          </w:p>
        </w:tc>
      </w:tr>
      <w:tr w:rsidR="00B54446" w:rsidRPr="00511225" w14:paraId="64BB11F0" w14:textId="77777777" w:rsidTr="00A93C75">
        <w:trPr>
          <w:trHeight w:val="112"/>
        </w:trPr>
        <w:tc>
          <w:tcPr>
            <w:tcW w:w="2011" w:type="dxa"/>
            <w:tcBorders>
              <w:left w:val="single" w:sz="4" w:space="0" w:color="auto"/>
              <w:bottom w:val="nil"/>
              <w:right w:val="single" w:sz="4" w:space="0" w:color="auto"/>
            </w:tcBorders>
          </w:tcPr>
          <w:p w14:paraId="6D86E361" w14:textId="77777777" w:rsidR="00B54446" w:rsidRPr="00511225" w:rsidRDefault="00B54446" w:rsidP="00A93C75">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ACDDFFF"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71718DE" w14:textId="77777777" w:rsidR="00B54446" w:rsidRPr="00511225" w:rsidRDefault="00B54446" w:rsidP="00A93C75">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C21F7C1"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2A91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225C558" w14:textId="77777777" w:rsidR="00B54446" w:rsidRPr="00511225" w:rsidRDefault="00B54446" w:rsidP="00A93C75">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E1097F7"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A28DC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26348E" w14:textId="77777777" w:rsidR="00B54446" w:rsidRPr="00511225" w:rsidRDefault="00B54446" w:rsidP="00A93C75">
            <w:pPr>
              <w:pStyle w:val="TAC"/>
            </w:pPr>
            <w:r w:rsidRPr="00511225">
              <w:t>IMD5</w:t>
            </w:r>
          </w:p>
        </w:tc>
      </w:tr>
      <w:tr w:rsidR="00B54446" w:rsidRPr="00511225" w14:paraId="57FF5554" w14:textId="77777777" w:rsidTr="00A93C75">
        <w:trPr>
          <w:trHeight w:val="112"/>
        </w:trPr>
        <w:tc>
          <w:tcPr>
            <w:tcW w:w="2011" w:type="dxa"/>
            <w:tcBorders>
              <w:top w:val="nil"/>
              <w:left w:val="single" w:sz="4" w:space="0" w:color="auto"/>
              <w:bottom w:val="single" w:sz="4" w:space="0" w:color="auto"/>
              <w:right w:val="single" w:sz="4" w:space="0" w:color="auto"/>
            </w:tcBorders>
          </w:tcPr>
          <w:p w14:paraId="77AC02A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EF5C33" w14:textId="77777777" w:rsidR="00B54446" w:rsidRPr="00511225" w:rsidRDefault="00B54446" w:rsidP="00A93C75">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5B0D098" w14:textId="77777777" w:rsidR="00B54446" w:rsidRPr="00511225" w:rsidRDefault="00B54446" w:rsidP="00A93C75">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B3F165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47AC4B"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EA979AF" w14:textId="77777777" w:rsidR="00B54446" w:rsidRPr="00511225" w:rsidRDefault="00B54446" w:rsidP="00A93C75">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76AE10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BC0E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CF63C" w14:textId="77777777" w:rsidR="00B54446" w:rsidRPr="00511225" w:rsidRDefault="00B54446" w:rsidP="00A93C75">
            <w:pPr>
              <w:pStyle w:val="TAC"/>
            </w:pPr>
            <w:r w:rsidRPr="00511225">
              <w:t>N/A</w:t>
            </w:r>
          </w:p>
        </w:tc>
      </w:tr>
      <w:tr w:rsidR="00B54446" w:rsidRPr="00511225" w14:paraId="57DA154A" w14:textId="77777777" w:rsidTr="00A93C75">
        <w:trPr>
          <w:trHeight w:val="112"/>
        </w:trPr>
        <w:tc>
          <w:tcPr>
            <w:tcW w:w="2011" w:type="dxa"/>
            <w:vMerge w:val="restart"/>
            <w:tcBorders>
              <w:top w:val="nil"/>
              <w:left w:val="single" w:sz="4" w:space="0" w:color="auto"/>
              <w:right w:val="single" w:sz="4" w:space="0" w:color="auto"/>
            </w:tcBorders>
          </w:tcPr>
          <w:p w14:paraId="7979692E" w14:textId="77777777" w:rsidR="00B54446" w:rsidRPr="00511225" w:rsidRDefault="00B54446" w:rsidP="00A93C75">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41C4F89B"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C82258E" w14:textId="77777777" w:rsidR="00B54446" w:rsidRPr="00511225" w:rsidRDefault="00B54446" w:rsidP="00A93C75">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E78ADB"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C6DE55"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04C3680" w14:textId="77777777" w:rsidR="00B54446" w:rsidRPr="00511225" w:rsidRDefault="00B54446" w:rsidP="00A93C75">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6D39B40"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EF7BC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42A5D" w14:textId="77777777" w:rsidR="00B54446" w:rsidRPr="00511225" w:rsidRDefault="00B54446" w:rsidP="00A93C75">
            <w:pPr>
              <w:pStyle w:val="TAC"/>
            </w:pPr>
            <w:r w:rsidRPr="00511225">
              <w:rPr>
                <w:lang w:eastAsia="zh-CN"/>
              </w:rPr>
              <w:t>IMD5</w:t>
            </w:r>
          </w:p>
        </w:tc>
      </w:tr>
      <w:tr w:rsidR="00B54446" w:rsidRPr="00511225" w14:paraId="54413325" w14:textId="77777777" w:rsidTr="00A93C75">
        <w:trPr>
          <w:trHeight w:val="112"/>
        </w:trPr>
        <w:tc>
          <w:tcPr>
            <w:tcW w:w="2011" w:type="dxa"/>
            <w:vMerge/>
            <w:tcBorders>
              <w:left w:val="single" w:sz="4" w:space="0" w:color="auto"/>
              <w:bottom w:val="single" w:sz="4" w:space="0" w:color="auto"/>
              <w:right w:val="single" w:sz="4" w:space="0" w:color="auto"/>
            </w:tcBorders>
          </w:tcPr>
          <w:p w14:paraId="646F9A1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782965" w14:textId="77777777" w:rsidR="00B54446" w:rsidRPr="00511225" w:rsidRDefault="00B54446" w:rsidP="00A93C75">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4D8DFE2" w14:textId="77777777" w:rsidR="00B54446" w:rsidRPr="00511225" w:rsidRDefault="00B54446" w:rsidP="00A93C75">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F11B2ED"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9EF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924FECB" w14:textId="77777777" w:rsidR="00B54446" w:rsidRPr="00511225" w:rsidRDefault="00B54446" w:rsidP="00A93C75">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1B4FA49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AE00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1EAFF" w14:textId="77777777" w:rsidR="00B54446" w:rsidRPr="00511225" w:rsidRDefault="00B54446" w:rsidP="00A93C75">
            <w:pPr>
              <w:pStyle w:val="TAC"/>
            </w:pPr>
            <w:r w:rsidRPr="00511225">
              <w:t>N/A</w:t>
            </w:r>
          </w:p>
        </w:tc>
      </w:tr>
      <w:tr w:rsidR="00B54446" w:rsidRPr="00511225" w14:paraId="738A1374" w14:textId="77777777" w:rsidTr="00A93C75">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453EBAE"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028558DE"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50AEEA47"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E9763" w14:textId="77777777" w:rsidR="00B54446" w:rsidRPr="00511225" w:rsidRDefault="00B54446" w:rsidP="00A93C75">
            <w:pPr>
              <w:pStyle w:val="TAN"/>
            </w:pPr>
            <w:r w:rsidRPr="00511225">
              <w:t>NOTE 4:</w:t>
            </w:r>
            <w:r w:rsidRPr="00511225">
              <w:tab/>
              <w:t>This band is subject to IMD5 also which MSD is not specified.</w:t>
            </w:r>
          </w:p>
          <w:p w14:paraId="04E28989" w14:textId="77777777" w:rsidR="00B54446" w:rsidRPr="00511225" w:rsidRDefault="00B54446" w:rsidP="00A93C75">
            <w:pPr>
              <w:pStyle w:val="TAN"/>
            </w:pPr>
            <w:r w:rsidRPr="00511225">
              <w:t>NOTE 5:</w:t>
            </w:r>
            <w:r w:rsidRPr="00511225">
              <w:tab/>
              <w:t>Void.</w:t>
            </w:r>
          </w:p>
          <w:p w14:paraId="01C2F4B6" w14:textId="77777777" w:rsidR="00B54446" w:rsidRPr="00511225" w:rsidRDefault="00B54446" w:rsidP="00A93C75">
            <w:pPr>
              <w:pStyle w:val="TAN"/>
            </w:pPr>
            <w:bookmarkStart w:id="4" w:name="_Hlk99615835"/>
            <w:r w:rsidRPr="00511225">
              <w:t>NOTE 6:</w:t>
            </w:r>
            <w:r w:rsidRPr="00511225">
              <w:tab/>
              <w:t>TBD</w:t>
            </w:r>
          </w:p>
          <w:p w14:paraId="2F32967A" w14:textId="77777777" w:rsidR="00B54446" w:rsidRPr="00511225" w:rsidRDefault="00B54446" w:rsidP="00A93C75">
            <w:pPr>
              <w:pStyle w:val="TAN"/>
            </w:pPr>
            <w:r w:rsidRPr="00511225">
              <w:t>NOTE 7:</w:t>
            </w:r>
            <w:r w:rsidRPr="00511225">
              <w:tab/>
              <w:t>TBD</w:t>
            </w:r>
          </w:p>
          <w:p w14:paraId="42C38E2E" w14:textId="77777777" w:rsidR="00B54446" w:rsidRPr="00511225" w:rsidRDefault="00B54446" w:rsidP="00A93C75">
            <w:pPr>
              <w:pStyle w:val="TAN"/>
            </w:pPr>
            <w:r w:rsidRPr="00511225">
              <w:t>NOTE 8:</w:t>
            </w:r>
            <w:r w:rsidRPr="00511225">
              <w:tab/>
              <w:t>TBD</w:t>
            </w:r>
          </w:p>
          <w:p w14:paraId="63324C9B" w14:textId="77777777" w:rsidR="00B54446" w:rsidRPr="00511225" w:rsidRDefault="00B54446" w:rsidP="00A93C75">
            <w:pPr>
              <w:pStyle w:val="TAN"/>
            </w:pPr>
            <w:r w:rsidRPr="00511225">
              <w:t>NOTE 9:</w:t>
            </w:r>
            <w:r w:rsidRPr="00511225">
              <w:tab/>
              <w:t>TBD</w:t>
            </w:r>
          </w:p>
          <w:p w14:paraId="1BB1C49B" w14:textId="77777777" w:rsidR="00B54446" w:rsidRPr="00511225" w:rsidRDefault="00B54446" w:rsidP="00A93C75">
            <w:pPr>
              <w:pStyle w:val="TAN"/>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4"/>
            <w:proofErr w:type="spellEnd"/>
          </w:p>
          <w:p w14:paraId="0DD0302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6D4D4D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DF6E3B3" w14:textId="77777777" w:rsidR="00B54446" w:rsidRPr="00511225" w:rsidRDefault="00B54446" w:rsidP="00A93C75">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31949A5" w14:textId="77777777" w:rsidR="00B54446" w:rsidRPr="00511225" w:rsidRDefault="00B54446" w:rsidP="00B54446"/>
    <w:p w14:paraId="4C2B0633" w14:textId="77777777" w:rsidR="00B54446" w:rsidRPr="00511225" w:rsidRDefault="00B54446" w:rsidP="00B54446">
      <w:pPr>
        <w:pStyle w:val="TH"/>
        <w:rPr>
          <w:lang w:eastAsia="zh-CN"/>
        </w:rPr>
      </w:pPr>
      <w:bookmarkStart w:id="5" w:name="_Hlk178193191"/>
      <w:r w:rsidRPr="00511225">
        <w:rPr>
          <w:lang w:eastAsia="zh-CN"/>
        </w:rPr>
        <w:lastRenderedPageBreak/>
        <w:t>Table 7.3A.0.5-1a</w:t>
      </w:r>
      <w:bookmarkEnd w:id="5"/>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B54446" w:rsidRPr="00511225" w14:paraId="194B4539" w14:textId="77777777" w:rsidTr="00A93C75">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999A267"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05F81506" w14:textId="77777777" w:rsidR="00B54446" w:rsidRPr="00511225" w:rsidRDefault="00B54446" w:rsidP="00A93C75">
            <w:pPr>
              <w:pStyle w:val="TAH"/>
            </w:pPr>
            <w:r w:rsidRPr="00511225">
              <w:t>Source of IMD</w:t>
            </w:r>
          </w:p>
        </w:tc>
      </w:tr>
      <w:tr w:rsidR="00B54446" w:rsidRPr="00511225" w14:paraId="1BE96B2B" w14:textId="77777777" w:rsidTr="00A93C75">
        <w:trPr>
          <w:trHeight w:val="187"/>
        </w:trPr>
        <w:tc>
          <w:tcPr>
            <w:tcW w:w="2011" w:type="dxa"/>
            <w:tcBorders>
              <w:top w:val="single" w:sz="4" w:space="0" w:color="auto"/>
              <w:left w:val="single" w:sz="4" w:space="0" w:color="auto"/>
              <w:bottom w:val="single" w:sz="4" w:space="0" w:color="auto"/>
              <w:right w:val="single" w:sz="4" w:space="0" w:color="auto"/>
            </w:tcBorders>
            <w:hideMark/>
          </w:tcPr>
          <w:p w14:paraId="77AB5E77" w14:textId="77777777" w:rsidR="00B54446" w:rsidRPr="00511225" w:rsidRDefault="00B54446" w:rsidP="00A93C75">
            <w:pPr>
              <w:pStyle w:val="TAH"/>
            </w:pPr>
            <w:r w:rsidRPr="00511225">
              <w:t xml:space="preserve">NR </w:t>
            </w:r>
            <w:r w:rsidRPr="00511225">
              <w:rPr>
                <w:lang w:eastAsia="zh-CN"/>
              </w:rPr>
              <w:t>CA</w:t>
            </w:r>
          </w:p>
          <w:p w14:paraId="0453F55E"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F8CDA0"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AF528A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A24502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E22B8D5"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519C215"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8377F77"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21B7EB" w14:textId="77777777" w:rsidR="00B54446" w:rsidRPr="00511225" w:rsidRDefault="00B54446" w:rsidP="00A93C75">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C999B59" w14:textId="77777777" w:rsidR="00B54446" w:rsidRPr="00511225" w:rsidRDefault="00B54446" w:rsidP="00A93C75">
            <w:pPr>
              <w:pStyle w:val="TAH"/>
            </w:pPr>
          </w:p>
        </w:tc>
      </w:tr>
      <w:tr w:rsidR="00B54446" w:rsidRPr="00511225" w14:paraId="06B1633F" w14:textId="77777777" w:rsidTr="00A93C75">
        <w:trPr>
          <w:trHeight w:val="187"/>
        </w:trPr>
        <w:tc>
          <w:tcPr>
            <w:tcW w:w="2011" w:type="dxa"/>
            <w:tcBorders>
              <w:top w:val="single" w:sz="4" w:space="0" w:color="auto"/>
              <w:left w:val="single" w:sz="4" w:space="0" w:color="auto"/>
              <w:bottom w:val="nil"/>
              <w:right w:val="single" w:sz="4" w:space="0" w:color="auto"/>
            </w:tcBorders>
            <w:hideMark/>
          </w:tcPr>
          <w:p w14:paraId="64C10F2F" w14:textId="77777777" w:rsidR="00B54446" w:rsidRPr="00511225" w:rsidRDefault="00B54446" w:rsidP="00A93C75">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D70719D" w14:textId="77777777" w:rsidR="00B54446" w:rsidRPr="00511225" w:rsidRDefault="00B54446" w:rsidP="00A93C75">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DC37152" w14:textId="77777777" w:rsidR="00B54446" w:rsidRPr="00511225" w:rsidRDefault="00B54446" w:rsidP="00A93C75">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DDF361A"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B38B8"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2BCA4D" w14:textId="77777777" w:rsidR="00B54446" w:rsidRPr="00511225" w:rsidRDefault="00B54446" w:rsidP="00A93C75">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AFCD58D" w14:textId="77777777" w:rsidR="00B54446" w:rsidRPr="00511225" w:rsidRDefault="00B54446" w:rsidP="00A93C75">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0993314" w14:textId="77777777" w:rsidR="00B54446" w:rsidRPr="00511225" w:rsidRDefault="00B54446" w:rsidP="00A93C75">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494A3A" w14:textId="77777777" w:rsidR="00B54446" w:rsidRPr="00511225" w:rsidRDefault="00B54446" w:rsidP="00A93C75">
            <w:pPr>
              <w:pStyle w:val="TAC"/>
            </w:pPr>
            <w:r w:rsidRPr="00511225">
              <w:rPr>
                <w:lang w:eastAsia="zh-CN"/>
              </w:rPr>
              <w:t>IMD4</w:t>
            </w:r>
          </w:p>
        </w:tc>
      </w:tr>
      <w:tr w:rsidR="00B54446" w:rsidRPr="00511225" w14:paraId="7E42479B" w14:textId="77777777" w:rsidTr="00A93C75">
        <w:trPr>
          <w:trHeight w:val="187"/>
        </w:trPr>
        <w:tc>
          <w:tcPr>
            <w:tcW w:w="2011" w:type="dxa"/>
            <w:tcBorders>
              <w:top w:val="nil"/>
              <w:left w:val="single" w:sz="4" w:space="0" w:color="auto"/>
              <w:bottom w:val="single" w:sz="4" w:space="0" w:color="auto"/>
              <w:right w:val="single" w:sz="4" w:space="0" w:color="auto"/>
            </w:tcBorders>
          </w:tcPr>
          <w:p w14:paraId="5E3928F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6B8EB"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50F9FF" w14:textId="77777777" w:rsidR="00B54446" w:rsidRPr="00511225" w:rsidRDefault="00B54446" w:rsidP="00A93C75">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C937153" w14:textId="77777777" w:rsidR="00B54446" w:rsidRPr="00511225" w:rsidRDefault="00B54446" w:rsidP="00A93C75">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6F2DC9"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3C2713" w14:textId="77777777" w:rsidR="00B54446" w:rsidRPr="00511225" w:rsidRDefault="00B54446" w:rsidP="00A93C75">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9B3E07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4B60F0B" w14:textId="77777777" w:rsidR="00B54446" w:rsidRPr="00511225" w:rsidRDefault="00B54446" w:rsidP="00A93C75">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6BD11D" w14:textId="77777777" w:rsidR="00B54446" w:rsidRPr="00511225" w:rsidRDefault="00B54446" w:rsidP="00A93C75">
            <w:pPr>
              <w:pStyle w:val="TAC"/>
            </w:pPr>
            <w:r w:rsidRPr="00511225">
              <w:t>N/A</w:t>
            </w:r>
          </w:p>
        </w:tc>
      </w:tr>
      <w:tr w:rsidR="00B54446" w:rsidRPr="00511225" w14:paraId="7D9CE34E" w14:textId="77777777" w:rsidTr="00A93C75">
        <w:trPr>
          <w:trHeight w:val="187"/>
        </w:trPr>
        <w:tc>
          <w:tcPr>
            <w:tcW w:w="2011" w:type="dxa"/>
            <w:tcBorders>
              <w:top w:val="single" w:sz="4" w:space="0" w:color="auto"/>
              <w:left w:val="single" w:sz="4" w:space="0" w:color="auto"/>
              <w:bottom w:val="nil"/>
              <w:right w:val="single" w:sz="4" w:space="0" w:color="auto"/>
            </w:tcBorders>
          </w:tcPr>
          <w:p w14:paraId="4FC21219" w14:textId="77777777" w:rsidR="00B54446" w:rsidRPr="00511225" w:rsidRDefault="00B54446" w:rsidP="00A93C75">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33D2E9C"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1F53B" w14:textId="77777777" w:rsidR="00B54446" w:rsidRPr="00511225" w:rsidRDefault="00B54446" w:rsidP="00A93C75">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99BB1D"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AC29D7"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CE02EF" w14:textId="77777777" w:rsidR="00B54446" w:rsidRPr="00511225" w:rsidRDefault="00B54446" w:rsidP="00A93C75">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535EE4" w14:textId="77777777" w:rsidR="00B54446" w:rsidRPr="00511225" w:rsidRDefault="00B54446" w:rsidP="00A93C75">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E6C4963"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483EC5" w14:textId="77777777" w:rsidR="00B54446" w:rsidRPr="00511225" w:rsidRDefault="00B54446" w:rsidP="00A93C75">
            <w:pPr>
              <w:pStyle w:val="TAC"/>
            </w:pPr>
            <w:r w:rsidRPr="00511225">
              <w:rPr>
                <w:rFonts w:eastAsiaTheme="minorEastAsia"/>
              </w:rPr>
              <w:t>IMD2</w:t>
            </w:r>
          </w:p>
        </w:tc>
      </w:tr>
      <w:tr w:rsidR="00B54446" w:rsidRPr="00511225" w14:paraId="71715705" w14:textId="77777777" w:rsidTr="00A93C75">
        <w:trPr>
          <w:trHeight w:val="187"/>
        </w:trPr>
        <w:tc>
          <w:tcPr>
            <w:tcW w:w="2011" w:type="dxa"/>
            <w:tcBorders>
              <w:top w:val="nil"/>
              <w:left w:val="single" w:sz="4" w:space="0" w:color="auto"/>
              <w:bottom w:val="nil"/>
              <w:right w:val="single" w:sz="4" w:space="0" w:color="auto"/>
            </w:tcBorders>
          </w:tcPr>
          <w:p w14:paraId="06C91C1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46DEB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DBF0B1" w14:textId="77777777" w:rsidR="00B54446" w:rsidRPr="00511225" w:rsidRDefault="00B54446" w:rsidP="00A93C75">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ADB63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33C52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1E4D77" w14:textId="77777777" w:rsidR="00B54446" w:rsidRPr="00511225" w:rsidRDefault="00B54446" w:rsidP="00A93C75">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E8EBD33"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FD27D2"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D520A" w14:textId="77777777" w:rsidR="00B54446" w:rsidRPr="00511225" w:rsidRDefault="00B54446" w:rsidP="00A93C75">
            <w:pPr>
              <w:pStyle w:val="TAC"/>
            </w:pPr>
            <w:r w:rsidRPr="00511225">
              <w:rPr>
                <w:rFonts w:eastAsiaTheme="minorEastAsia"/>
              </w:rPr>
              <w:t>N/A</w:t>
            </w:r>
          </w:p>
        </w:tc>
      </w:tr>
      <w:tr w:rsidR="00B54446" w:rsidRPr="00511225" w14:paraId="7112E93D" w14:textId="77777777" w:rsidTr="00A93C75">
        <w:trPr>
          <w:trHeight w:val="187"/>
        </w:trPr>
        <w:tc>
          <w:tcPr>
            <w:tcW w:w="2011" w:type="dxa"/>
            <w:tcBorders>
              <w:top w:val="nil"/>
              <w:left w:val="single" w:sz="4" w:space="0" w:color="auto"/>
              <w:bottom w:val="nil"/>
              <w:right w:val="single" w:sz="4" w:space="0" w:color="auto"/>
            </w:tcBorders>
          </w:tcPr>
          <w:p w14:paraId="242451B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0309A"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354A3B" w14:textId="77777777" w:rsidR="00B54446" w:rsidRPr="00511225" w:rsidRDefault="00B54446" w:rsidP="00A93C75">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86D7B73"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59F3A"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A539B" w14:textId="77777777" w:rsidR="00B54446" w:rsidRPr="00511225" w:rsidRDefault="00B54446" w:rsidP="00A93C75">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462B90" w14:textId="77777777" w:rsidR="00B54446" w:rsidRPr="00511225" w:rsidRDefault="00B54446" w:rsidP="00A93C75">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8020D60"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C80275" w14:textId="77777777" w:rsidR="00B54446" w:rsidRPr="00511225" w:rsidRDefault="00B54446" w:rsidP="00A93C75">
            <w:pPr>
              <w:pStyle w:val="TAC"/>
            </w:pPr>
            <w:r w:rsidRPr="00511225">
              <w:rPr>
                <w:rFonts w:eastAsiaTheme="minorEastAsia"/>
              </w:rPr>
              <w:t>IMD4</w:t>
            </w:r>
          </w:p>
        </w:tc>
      </w:tr>
      <w:tr w:rsidR="00B54446" w:rsidRPr="00511225" w14:paraId="49B03B23" w14:textId="77777777" w:rsidTr="00A93C75">
        <w:trPr>
          <w:trHeight w:val="187"/>
        </w:trPr>
        <w:tc>
          <w:tcPr>
            <w:tcW w:w="2011" w:type="dxa"/>
            <w:tcBorders>
              <w:top w:val="nil"/>
              <w:left w:val="single" w:sz="4" w:space="0" w:color="auto"/>
              <w:bottom w:val="single" w:sz="4" w:space="0" w:color="auto"/>
              <w:right w:val="single" w:sz="4" w:space="0" w:color="auto"/>
            </w:tcBorders>
          </w:tcPr>
          <w:p w14:paraId="7D8AC5D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D4C39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613747" w14:textId="77777777" w:rsidR="00B54446" w:rsidRPr="00511225" w:rsidRDefault="00B54446" w:rsidP="00A93C75">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C925F1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567CA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F7D15B" w14:textId="77777777" w:rsidR="00B54446" w:rsidRPr="00511225" w:rsidRDefault="00B54446" w:rsidP="00A93C75">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27519E"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731821"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717C0A" w14:textId="77777777" w:rsidR="00B54446" w:rsidRPr="00511225" w:rsidRDefault="00B54446" w:rsidP="00A93C75">
            <w:pPr>
              <w:pStyle w:val="TAC"/>
            </w:pPr>
            <w:r w:rsidRPr="00511225">
              <w:rPr>
                <w:rFonts w:eastAsiaTheme="minorEastAsia"/>
              </w:rPr>
              <w:t>N/A</w:t>
            </w:r>
          </w:p>
        </w:tc>
      </w:tr>
      <w:tr w:rsidR="00B54446" w:rsidRPr="00511225" w14:paraId="40D353FF" w14:textId="77777777" w:rsidTr="00A93C75">
        <w:trPr>
          <w:trHeight w:val="187"/>
        </w:trPr>
        <w:tc>
          <w:tcPr>
            <w:tcW w:w="2011" w:type="dxa"/>
            <w:tcBorders>
              <w:top w:val="single" w:sz="4" w:space="0" w:color="auto"/>
              <w:left w:val="single" w:sz="4" w:space="0" w:color="auto"/>
              <w:bottom w:val="nil"/>
              <w:right w:val="single" w:sz="4" w:space="0" w:color="auto"/>
            </w:tcBorders>
          </w:tcPr>
          <w:p w14:paraId="08D98DB4" w14:textId="77777777" w:rsidR="00B54446" w:rsidRPr="00511225" w:rsidRDefault="00B54446" w:rsidP="00A93C75">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D1DD9A8" w14:textId="77777777" w:rsidR="00B54446" w:rsidRPr="00511225" w:rsidRDefault="00B54446" w:rsidP="00A93C75">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D33BC67" w14:textId="77777777" w:rsidR="00B54446" w:rsidRPr="00511225" w:rsidRDefault="00B54446" w:rsidP="00A93C75">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4CF820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7BB17E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9029CC" w14:textId="77777777" w:rsidR="00B54446" w:rsidRPr="00511225" w:rsidRDefault="00B54446" w:rsidP="00A93C75">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8A031C7" w14:textId="77777777" w:rsidR="00B54446" w:rsidRPr="00511225" w:rsidRDefault="00B54446" w:rsidP="00A93C75">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44A281C0" w14:textId="77777777" w:rsidR="00B54446" w:rsidRPr="00511225" w:rsidRDefault="00B54446" w:rsidP="00A93C75">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587027" w14:textId="77777777" w:rsidR="00B54446" w:rsidRPr="00511225" w:rsidRDefault="00B54446" w:rsidP="00A93C75">
            <w:pPr>
              <w:pStyle w:val="TAC"/>
            </w:pPr>
            <w:r w:rsidRPr="00511225">
              <w:t>IMD4</w:t>
            </w:r>
          </w:p>
        </w:tc>
      </w:tr>
      <w:tr w:rsidR="00B54446" w:rsidRPr="00511225" w14:paraId="160C5F83" w14:textId="77777777" w:rsidTr="00A93C75">
        <w:trPr>
          <w:trHeight w:val="187"/>
        </w:trPr>
        <w:tc>
          <w:tcPr>
            <w:tcW w:w="2011" w:type="dxa"/>
            <w:tcBorders>
              <w:top w:val="nil"/>
              <w:left w:val="single" w:sz="4" w:space="0" w:color="auto"/>
              <w:bottom w:val="single" w:sz="4" w:space="0" w:color="auto"/>
              <w:right w:val="single" w:sz="4" w:space="0" w:color="auto"/>
            </w:tcBorders>
          </w:tcPr>
          <w:p w14:paraId="064A309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36A0E3" w14:textId="77777777" w:rsidR="00B54446" w:rsidRPr="00511225" w:rsidRDefault="00B54446" w:rsidP="00A93C75">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71FB9" w14:textId="77777777" w:rsidR="00B54446" w:rsidRPr="00511225" w:rsidRDefault="00B54446" w:rsidP="00A93C75">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318CE54"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B0495A"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ADD8E" w14:textId="77777777" w:rsidR="00B54446" w:rsidRPr="00511225" w:rsidRDefault="00B54446" w:rsidP="00A93C75">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51284F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33B7E" w14:textId="77777777" w:rsidR="00B54446" w:rsidRPr="00511225" w:rsidRDefault="00B54446" w:rsidP="00A93C75">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8E02C0" w14:textId="77777777" w:rsidR="00B54446" w:rsidRPr="00511225" w:rsidRDefault="00B54446" w:rsidP="00A93C75">
            <w:pPr>
              <w:pStyle w:val="TAC"/>
            </w:pPr>
            <w:r w:rsidRPr="00511225">
              <w:t>N/A</w:t>
            </w:r>
          </w:p>
        </w:tc>
      </w:tr>
      <w:tr w:rsidR="00B54446" w:rsidRPr="00511225" w14:paraId="5C3ED641" w14:textId="77777777" w:rsidTr="00A93C75">
        <w:trPr>
          <w:trHeight w:val="187"/>
        </w:trPr>
        <w:tc>
          <w:tcPr>
            <w:tcW w:w="2011" w:type="dxa"/>
            <w:tcBorders>
              <w:top w:val="single" w:sz="4" w:space="0" w:color="auto"/>
              <w:left w:val="single" w:sz="4" w:space="0" w:color="auto"/>
              <w:bottom w:val="nil"/>
              <w:right w:val="single" w:sz="4" w:space="0" w:color="auto"/>
            </w:tcBorders>
          </w:tcPr>
          <w:p w14:paraId="73B8DD4F" w14:textId="77777777" w:rsidR="00B54446" w:rsidRPr="00511225" w:rsidRDefault="00B54446" w:rsidP="00A93C75">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60F0CCC"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6AB391" w14:textId="77777777" w:rsidR="00B54446" w:rsidRPr="00511225" w:rsidRDefault="00B54446" w:rsidP="00A93C75">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A77AA20"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66F67"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C432" w14:textId="77777777" w:rsidR="00B54446" w:rsidRPr="00511225" w:rsidRDefault="00B54446" w:rsidP="00A93C75">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CEF7CB8" w14:textId="77777777" w:rsidR="00B54446" w:rsidRPr="00511225" w:rsidRDefault="00B54446" w:rsidP="00A93C75">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2A906E6B"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E8D4F8" w14:textId="77777777" w:rsidR="00B54446" w:rsidRPr="00511225" w:rsidRDefault="00B54446" w:rsidP="00A93C75">
            <w:pPr>
              <w:pStyle w:val="TAC"/>
            </w:pPr>
            <w:r w:rsidRPr="00511225">
              <w:rPr>
                <w:rFonts w:eastAsia="DengXian"/>
                <w:lang w:eastAsia="zh-CN"/>
              </w:rPr>
              <w:t>IMD2</w:t>
            </w:r>
          </w:p>
        </w:tc>
      </w:tr>
      <w:tr w:rsidR="00B54446" w:rsidRPr="00511225" w14:paraId="50DA2315" w14:textId="77777777" w:rsidTr="00A93C75">
        <w:trPr>
          <w:trHeight w:val="187"/>
        </w:trPr>
        <w:tc>
          <w:tcPr>
            <w:tcW w:w="2011" w:type="dxa"/>
            <w:tcBorders>
              <w:top w:val="nil"/>
              <w:left w:val="single" w:sz="4" w:space="0" w:color="auto"/>
              <w:bottom w:val="nil"/>
              <w:right w:val="single" w:sz="4" w:space="0" w:color="auto"/>
            </w:tcBorders>
          </w:tcPr>
          <w:p w14:paraId="71AE633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22140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866DD35" w14:textId="77777777" w:rsidR="00B54446" w:rsidRPr="00511225" w:rsidRDefault="00B54446" w:rsidP="00A93C75">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D41087B"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EF2271"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8EEAB" w14:textId="77777777" w:rsidR="00B54446" w:rsidRPr="00511225" w:rsidRDefault="00B54446" w:rsidP="00A93C75">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0B8D0A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90F1A"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352506" w14:textId="77777777" w:rsidR="00B54446" w:rsidRPr="00511225" w:rsidRDefault="00B54446" w:rsidP="00A93C75">
            <w:pPr>
              <w:pStyle w:val="TAC"/>
            </w:pPr>
            <w:r w:rsidRPr="00511225">
              <w:rPr>
                <w:rFonts w:eastAsia="DengXian"/>
              </w:rPr>
              <w:t>N/A</w:t>
            </w:r>
          </w:p>
        </w:tc>
      </w:tr>
      <w:tr w:rsidR="00B54446" w:rsidRPr="00511225" w14:paraId="4EC84A42" w14:textId="77777777" w:rsidTr="00A93C75">
        <w:trPr>
          <w:trHeight w:val="187"/>
        </w:trPr>
        <w:tc>
          <w:tcPr>
            <w:tcW w:w="2011" w:type="dxa"/>
            <w:tcBorders>
              <w:top w:val="nil"/>
              <w:left w:val="single" w:sz="4" w:space="0" w:color="auto"/>
              <w:bottom w:val="nil"/>
              <w:right w:val="single" w:sz="4" w:space="0" w:color="auto"/>
            </w:tcBorders>
          </w:tcPr>
          <w:p w14:paraId="5B80B68B"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E7CB2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68D2FC" w14:textId="77777777" w:rsidR="00B54446" w:rsidRPr="00511225" w:rsidRDefault="00B54446" w:rsidP="00A93C75">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672DC4C"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A25C6"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818C9" w14:textId="77777777" w:rsidR="00B54446" w:rsidRPr="00511225" w:rsidRDefault="00B54446" w:rsidP="00A93C75">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DABBA9A" w14:textId="77777777" w:rsidR="00B54446" w:rsidRPr="00511225" w:rsidRDefault="00B54446" w:rsidP="00A93C75">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02268C8"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1A9B66" w14:textId="77777777" w:rsidR="00B54446" w:rsidRPr="00511225" w:rsidRDefault="00B54446" w:rsidP="00A93C75">
            <w:pPr>
              <w:pStyle w:val="TAC"/>
            </w:pPr>
            <w:r w:rsidRPr="00511225">
              <w:rPr>
                <w:rFonts w:eastAsia="DengXian"/>
                <w:lang w:eastAsia="zh-CN"/>
              </w:rPr>
              <w:t>IMD4</w:t>
            </w:r>
          </w:p>
        </w:tc>
      </w:tr>
      <w:tr w:rsidR="00B54446" w:rsidRPr="00511225" w14:paraId="42D37483" w14:textId="77777777" w:rsidTr="00A93C75">
        <w:trPr>
          <w:trHeight w:val="187"/>
        </w:trPr>
        <w:tc>
          <w:tcPr>
            <w:tcW w:w="2011" w:type="dxa"/>
            <w:tcBorders>
              <w:top w:val="nil"/>
              <w:left w:val="single" w:sz="4" w:space="0" w:color="auto"/>
              <w:bottom w:val="nil"/>
              <w:right w:val="single" w:sz="4" w:space="0" w:color="auto"/>
            </w:tcBorders>
          </w:tcPr>
          <w:p w14:paraId="74D5944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A63A84"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41FA1CF" w14:textId="77777777" w:rsidR="00B54446" w:rsidRPr="00511225" w:rsidRDefault="00B54446" w:rsidP="00A93C75">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8F6376"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E75080"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0825E8" w14:textId="77777777" w:rsidR="00B54446" w:rsidRPr="00511225" w:rsidRDefault="00B54446" w:rsidP="00A93C75">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FA2DBD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9C265"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036200" w14:textId="77777777" w:rsidR="00B54446" w:rsidRPr="00511225" w:rsidRDefault="00B54446" w:rsidP="00A93C75">
            <w:pPr>
              <w:pStyle w:val="TAC"/>
            </w:pPr>
            <w:r w:rsidRPr="00511225">
              <w:rPr>
                <w:rFonts w:eastAsia="DengXian"/>
              </w:rPr>
              <w:t>N/A</w:t>
            </w:r>
          </w:p>
        </w:tc>
      </w:tr>
      <w:tr w:rsidR="00B54446" w:rsidRPr="00511225" w14:paraId="71AF5183" w14:textId="77777777" w:rsidTr="00A93C75">
        <w:trPr>
          <w:trHeight w:val="187"/>
        </w:trPr>
        <w:tc>
          <w:tcPr>
            <w:tcW w:w="2011" w:type="dxa"/>
            <w:tcBorders>
              <w:top w:val="nil"/>
              <w:left w:val="single" w:sz="4" w:space="0" w:color="auto"/>
              <w:bottom w:val="nil"/>
              <w:right w:val="single" w:sz="4" w:space="0" w:color="auto"/>
            </w:tcBorders>
          </w:tcPr>
          <w:p w14:paraId="4529AF9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42F4B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2B248A1"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C98F4A0"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ED511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4C4A84"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AD387D7" w14:textId="77777777" w:rsidR="00B54446" w:rsidRPr="00511225" w:rsidRDefault="00B54446" w:rsidP="00A93C75">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00F0D6F"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C833C5C" w14:textId="77777777" w:rsidR="00B54446" w:rsidRPr="00511225" w:rsidRDefault="00B54446" w:rsidP="00A93C75">
            <w:pPr>
              <w:pStyle w:val="TAC"/>
            </w:pPr>
            <w:r w:rsidRPr="00511225">
              <w:rPr>
                <w:rFonts w:eastAsiaTheme="minorEastAsia"/>
              </w:rPr>
              <w:t>IMD5</w:t>
            </w:r>
          </w:p>
        </w:tc>
      </w:tr>
      <w:tr w:rsidR="00B54446" w:rsidRPr="00511225" w14:paraId="0CDCD1C2" w14:textId="77777777" w:rsidTr="00A93C75">
        <w:trPr>
          <w:trHeight w:val="187"/>
        </w:trPr>
        <w:tc>
          <w:tcPr>
            <w:tcW w:w="2011" w:type="dxa"/>
            <w:tcBorders>
              <w:top w:val="nil"/>
              <w:left w:val="single" w:sz="4" w:space="0" w:color="auto"/>
              <w:bottom w:val="nil"/>
              <w:right w:val="single" w:sz="4" w:space="0" w:color="auto"/>
            </w:tcBorders>
          </w:tcPr>
          <w:p w14:paraId="6DD702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8228F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86A3F5B"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F0D65BD"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05022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2FE9EF"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82E3AE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96C241"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2A707A2" w14:textId="77777777" w:rsidR="00B54446" w:rsidRPr="00511225" w:rsidRDefault="00B54446" w:rsidP="00A93C75">
            <w:pPr>
              <w:pStyle w:val="TAC"/>
            </w:pPr>
            <w:r w:rsidRPr="00511225">
              <w:rPr>
                <w:rFonts w:eastAsiaTheme="minorEastAsia"/>
              </w:rPr>
              <w:t>N/A</w:t>
            </w:r>
          </w:p>
        </w:tc>
      </w:tr>
      <w:tr w:rsidR="00B54446" w:rsidRPr="00511225" w14:paraId="6324D02E" w14:textId="77777777" w:rsidTr="00A93C75">
        <w:trPr>
          <w:trHeight w:val="187"/>
        </w:trPr>
        <w:tc>
          <w:tcPr>
            <w:tcW w:w="2011" w:type="dxa"/>
            <w:tcBorders>
              <w:top w:val="nil"/>
              <w:left w:val="single" w:sz="4" w:space="0" w:color="auto"/>
              <w:bottom w:val="nil"/>
              <w:right w:val="single" w:sz="4" w:space="0" w:color="auto"/>
            </w:tcBorders>
          </w:tcPr>
          <w:p w14:paraId="0E67B5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A5082D"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5376EF4"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A860DA"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987FB6"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682DF9" w14:textId="77777777" w:rsidR="00B54446" w:rsidRPr="00511225" w:rsidRDefault="00B54446" w:rsidP="00A93C75">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20B8A6E4" w14:textId="77777777" w:rsidR="00B54446" w:rsidRPr="00511225" w:rsidRDefault="00B54446" w:rsidP="00A93C75">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66E72F00"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02F95A" w14:textId="77777777" w:rsidR="00B54446" w:rsidRPr="00511225" w:rsidRDefault="00B54446" w:rsidP="00A93C75">
            <w:pPr>
              <w:pStyle w:val="TAC"/>
            </w:pPr>
            <w:r w:rsidRPr="00511225">
              <w:rPr>
                <w:rFonts w:eastAsiaTheme="minorEastAsia"/>
              </w:rPr>
              <w:t>IMD7</w:t>
            </w:r>
          </w:p>
        </w:tc>
      </w:tr>
      <w:tr w:rsidR="00B54446" w:rsidRPr="00511225" w14:paraId="71620C34" w14:textId="77777777" w:rsidTr="00A93C75">
        <w:trPr>
          <w:trHeight w:val="187"/>
        </w:trPr>
        <w:tc>
          <w:tcPr>
            <w:tcW w:w="2011" w:type="dxa"/>
            <w:tcBorders>
              <w:top w:val="nil"/>
              <w:left w:val="single" w:sz="4" w:space="0" w:color="auto"/>
              <w:bottom w:val="nil"/>
              <w:right w:val="single" w:sz="4" w:space="0" w:color="auto"/>
            </w:tcBorders>
          </w:tcPr>
          <w:p w14:paraId="1653506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54125AA"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F4EA9D8" w14:textId="77777777" w:rsidR="00B54446" w:rsidRPr="00511225" w:rsidRDefault="00B54446" w:rsidP="00A93C75">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07D6C16D"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C7331C"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00A211" w14:textId="77777777" w:rsidR="00B54446" w:rsidRPr="00511225" w:rsidRDefault="00B54446" w:rsidP="00A93C75">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85671C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575555"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714B4A" w14:textId="77777777" w:rsidR="00B54446" w:rsidRPr="00511225" w:rsidRDefault="00B54446" w:rsidP="00A93C75">
            <w:pPr>
              <w:pStyle w:val="TAC"/>
            </w:pPr>
            <w:r w:rsidRPr="00511225">
              <w:rPr>
                <w:rFonts w:eastAsiaTheme="minorEastAsia"/>
              </w:rPr>
              <w:t>N/A</w:t>
            </w:r>
          </w:p>
        </w:tc>
      </w:tr>
      <w:tr w:rsidR="00B54446" w:rsidRPr="00511225" w14:paraId="10FD8BC1" w14:textId="77777777" w:rsidTr="00A93C75">
        <w:trPr>
          <w:trHeight w:val="187"/>
        </w:trPr>
        <w:tc>
          <w:tcPr>
            <w:tcW w:w="2011" w:type="dxa"/>
            <w:tcBorders>
              <w:top w:val="nil"/>
              <w:left w:val="single" w:sz="4" w:space="0" w:color="auto"/>
              <w:bottom w:val="nil"/>
              <w:right w:val="single" w:sz="4" w:space="0" w:color="auto"/>
            </w:tcBorders>
          </w:tcPr>
          <w:p w14:paraId="597B1B2E" w14:textId="77777777" w:rsidR="00B54446" w:rsidRPr="00511225" w:rsidRDefault="00B54446" w:rsidP="00A93C75">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2CE89F4"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8F321B" w14:textId="77777777" w:rsidR="00B54446" w:rsidRPr="00511225" w:rsidRDefault="00B54446" w:rsidP="00A93C75">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881EED5"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B41D9F"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7E13819" w14:textId="77777777" w:rsidR="00B54446" w:rsidRPr="00511225" w:rsidRDefault="00B54446" w:rsidP="00A93C75">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632010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5E6399"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1FE0BC" w14:textId="77777777" w:rsidR="00B54446" w:rsidRPr="00511225" w:rsidRDefault="00B54446" w:rsidP="00A93C75">
            <w:pPr>
              <w:pStyle w:val="TAC"/>
            </w:pPr>
            <w:r w:rsidRPr="00511225">
              <w:rPr>
                <w:rFonts w:eastAsiaTheme="minorEastAsia"/>
              </w:rPr>
              <w:t>N/A</w:t>
            </w:r>
          </w:p>
        </w:tc>
      </w:tr>
      <w:tr w:rsidR="00B54446" w:rsidRPr="00511225" w14:paraId="08D9BDC1" w14:textId="77777777" w:rsidTr="00A93C75">
        <w:trPr>
          <w:trHeight w:val="187"/>
        </w:trPr>
        <w:tc>
          <w:tcPr>
            <w:tcW w:w="2011" w:type="dxa"/>
            <w:tcBorders>
              <w:top w:val="single" w:sz="4" w:space="0" w:color="auto"/>
              <w:left w:val="single" w:sz="4" w:space="0" w:color="auto"/>
              <w:bottom w:val="nil"/>
              <w:right w:val="single" w:sz="4" w:space="0" w:color="auto"/>
            </w:tcBorders>
          </w:tcPr>
          <w:p w14:paraId="69E71D8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2651A56"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B041F6" w14:textId="77777777" w:rsidR="00B54446" w:rsidRPr="00511225" w:rsidRDefault="00B54446" w:rsidP="00A93C75">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3DF69B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CE741C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D4821B" w14:textId="77777777" w:rsidR="00B54446" w:rsidRPr="00511225" w:rsidRDefault="00B54446" w:rsidP="00A93C75">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99032D4" w14:textId="77777777" w:rsidR="00B54446" w:rsidRPr="00511225" w:rsidRDefault="00B54446" w:rsidP="00A93C75">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BFAD3DF"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09ED839" w14:textId="77777777" w:rsidR="00B54446" w:rsidRPr="00511225" w:rsidRDefault="00B54446" w:rsidP="00A93C75">
            <w:pPr>
              <w:pStyle w:val="TAC"/>
            </w:pPr>
            <w:r w:rsidRPr="00511225">
              <w:t>IMD2</w:t>
            </w:r>
          </w:p>
        </w:tc>
      </w:tr>
      <w:tr w:rsidR="00B54446" w:rsidRPr="00511225" w14:paraId="6207BEBC" w14:textId="77777777" w:rsidTr="00A93C75">
        <w:trPr>
          <w:trHeight w:val="187"/>
        </w:trPr>
        <w:tc>
          <w:tcPr>
            <w:tcW w:w="2011" w:type="dxa"/>
            <w:tcBorders>
              <w:top w:val="nil"/>
              <w:left w:val="single" w:sz="4" w:space="0" w:color="auto"/>
              <w:bottom w:val="nil"/>
              <w:right w:val="single" w:sz="4" w:space="0" w:color="auto"/>
            </w:tcBorders>
          </w:tcPr>
          <w:p w14:paraId="24514D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1E11BB"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29B26FF" w14:textId="77777777" w:rsidR="00B54446" w:rsidRPr="00511225" w:rsidRDefault="00B54446" w:rsidP="00A93C75">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533EC56"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3FE8811"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B6D270" w14:textId="77777777" w:rsidR="00B54446" w:rsidRPr="00511225" w:rsidRDefault="00B54446" w:rsidP="00A93C75">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EB3D97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ABA990"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94DDA4" w14:textId="77777777" w:rsidR="00B54446" w:rsidRPr="00511225" w:rsidRDefault="00B54446" w:rsidP="00A93C75">
            <w:pPr>
              <w:pStyle w:val="TAC"/>
            </w:pPr>
            <w:r w:rsidRPr="00511225">
              <w:t>N/A</w:t>
            </w:r>
          </w:p>
        </w:tc>
      </w:tr>
      <w:tr w:rsidR="00B54446" w:rsidRPr="00511225" w14:paraId="576B3B71" w14:textId="77777777" w:rsidTr="00A93C75">
        <w:trPr>
          <w:trHeight w:val="187"/>
        </w:trPr>
        <w:tc>
          <w:tcPr>
            <w:tcW w:w="2011" w:type="dxa"/>
            <w:tcBorders>
              <w:top w:val="nil"/>
              <w:left w:val="single" w:sz="4" w:space="0" w:color="auto"/>
              <w:bottom w:val="nil"/>
              <w:right w:val="single" w:sz="4" w:space="0" w:color="auto"/>
            </w:tcBorders>
          </w:tcPr>
          <w:p w14:paraId="5E2D0A3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ECAFC1"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1F2A33" w14:textId="77777777" w:rsidR="00B54446" w:rsidRPr="00511225" w:rsidRDefault="00B54446" w:rsidP="00A93C75">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DA2AB0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487782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1A55FC" w14:textId="77777777" w:rsidR="00B54446" w:rsidRPr="00511225" w:rsidRDefault="00B54446" w:rsidP="00A93C75">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4961A1D4" w14:textId="77777777" w:rsidR="00B54446" w:rsidRPr="00511225" w:rsidRDefault="00B54446" w:rsidP="00A93C75">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8A1077"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A685E3" w14:textId="77777777" w:rsidR="00B54446" w:rsidRPr="00511225" w:rsidRDefault="00B54446" w:rsidP="00A93C75">
            <w:pPr>
              <w:pStyle w:val="TAC"/>
            </w:pPr>
            <w:r w:rsidRPr="00511225">
              <w:t>IMD4</w:t>
            </w:r>
          </w:p>
        </w:tc>
      </w:tr>
      <w:tr w:rsidR="00B54446" w:rsidRPr="00511225" w14:paraId="1C4F0ED4" w14:textId="77777777" w:rsidTr="00A93C75">
        <w:trPr>
          <w:trHeight w:val="187"/>
        </w:trPr>
        <w:tc>
          <w:tcPr>
            <w:tcW w:w="2011" w:type="dxa"/>
            <w:tcBorders>
              <w:top w:val="nil"/>
              <w:left w:val="single" w:sz="4" w:space="0" w:color="auto"/>
              <w:bottom w:val="nil"/>
              <w:right w:val="single" w:sz="4" w:space="0" w:color="auto"/>
            </w:tcBorders>
          </w:tcPr>
          <w:p w14:paraId="47D4400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A4968"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3CED8FA" w14:textId="77777777" w:rsidR="00B54446" w:rsidRPr="00511225" w:rsidRDefault="00B54446" w:rsidP="00A93C75">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1669928"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80E5F0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619FE2" w14:textId="77777777" w:rsidR="00B54446" w:rsidRPr="00511225" w:rsidRDefault="00B54446" w:rsidP="00A93C75">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3E3F8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4BFBB"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C22C8" w14:textId="77777777" w:rsidR="00B54446" w:rsidRPr="00511225" w:rsidRDefault="00B54446" w:rsidP="00A93C75">
            <w:pPr>
              <w:pStyle w:val="TAC"/>
            </w:pPr>
            <w:r w:rsidRPr="00511225">
              <w:t>N/A</w:t>
            </w:r>
          </w:p>
        </w:tc>
      </w:tr>
      <w:tr w:rsidR="00B54446" w:rsidRPr="00511225" w14:paraId="3153697F" w14:textId="77777777" w:rsidTr="00A93C75">
        <w:trPr>
          <w:trHeight w:val="187"/>
        </w:trPr>
        <w:tc>
          <w:tcPr>
            <w:tcW w:w="2011" w:type="dxa"/>
            <w:tcBorders>
              <w:top w:val="single" w:sz="4" w:space="0" w:color="auto"/>
              <w:left w:val="single" w:sz="4" w:space="0" w:color="auto"/>
              <w:bottom w:val="nil"/>
              <w:right w:val="single" w:sz="4" w:space="0" w:color="auto"/>
            </w:tcBorders>
          </w:tcPr>
          <w:p w14:paraId="1FF88906" w14:textId="77777777" w:rsidR="00B54446" w:rsidRPr="00511225" w:rsidRDefault="00B54446" w:rsidP="00A93C75">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CAD72E3" w14:textId="77777777" w:rsidR="00B54446" w:rsidRPr="00511225" w:rsidRDefault="00B54446" w:rsidP="00A93C75">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D41C9" w14:textId="77777777" w:rsidR="00B54446" w:rsidRPr="00511225" w:rsidRDefault="00B54446" w:rsidP="00A93C75">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E719543" w14:textId="77777777" w:rsidR="00B54446" w:rsidRPr="00511225" w:rsidRDefault="00B54446" w:rsidP="00A93C75">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677EBA1" w14:textId="77777777" w:rsidR="00B54446" w:rsidRPr="00511225" w:rsidRDefault="00B54446" w:rsidP="00A93C75">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197537C" w14:textId="77777777" w:rsidR="00B54446" w:rsidRPr="00511225" w:rsidRDefault="00B54446" w:rsidP="00A93C75">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56A8747" w14:textId="77777777" w:rsidR="00B54446" w:rsidRPr="00511225" w:rsidRDefault="00B54446" w:rsidP="00A93C75">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2D4705B" w14:textId="77777777" w:rsidR="00B54446" w:rsidRPr="00511225" w:rsidRDefault="00B54446" w:rsidP="00A93C75">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72A6D" w14:textId="77777777" w:rsidR="00B54446" w:rsidRPr="00511225" w:rsidRDefault="00B54446" w:rsidP="00A93C75">
            <w:pPr>
              <w:pStyle w:val="TAC"/>
            </w:pPr>
            <w:r w:rsidRPr="00511225">
              <w:rPr>
                <w:rFonts w:eastAsiaTheme="minorEastAsia"/>
                <w:szCs w:val="18"/>
              </w:rPr>
              <w:t>IMD4</w:t>
            </w:r>
          </w:p>
        </w:tc>
      </w:tr>
      <w:tr w:rsidR="00B54446" w:rsidRPr="00511225" w14:paraId="7F39BF6B" w14:textId="77777777" w:rsidTr="00A93C75">
        <w:trPr>
          <w:trHeight w:val="187"/>
        </w:trPr>
        <w:tc>
          <w:tcPr>
            <w:tcW w:w="2011" w:type="dxa"/>
            <w:tcBorders>
              <w:top w:val="nil"/>
              <w:left w:val="single" w:sz="4" w:space="0" w:color="auto"/>
              <w:bottom w:val="single" w:sz="4" w:space="0" w:color="auto"/>
              <w:right w:val="single" w:sz="4" w:space="0" w:color="auto"/>
            </w:tcBorders>
          </w:tcPr>
          <w:p w14:paraId="6802F511"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07566"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F24BD4B" w14:textId="77777777" w:rsidR="00B54446" w:rsidRPr="00511225" w:rsidRDefault="00B54446" w:rsidP="00A93C75">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F7ECE06" w14:textId="77777777" w:rsidR="00B54446" w:rsidRPr="00511225" w:rsidRDefault="00B54446" w:rsidP="00A93C75">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EB2859C" w14:textId="77777777" w:rsidR="00B54446" w:rsidRPr="00511225" w:rsidRDefault="00B54446" w:rsidP="00A93C75">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1BC8BD1" w14:textId="77777777" w:rsidR="00B54446" w:rsidRPr="00511225" w:rsidRDefault="00B54446" w:rsidP="00A93C75">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94C71BF" w14:textId="77777777" w:rsidR="00B54446" w:rsidRPr="00511225" w:rsidRDefault="00B54446" w:rsidP="00A93C75">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4B4754B" w14:textId="77777777" w:rsidR="00B54446" w:rsidRPr="00511225" w:rsidRDefault="00B54446" w:rsidP="00A93C75">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04A4F9" w14:textId="77777777" w:rsidR="00B54446" w:rsidRPr="00511225" w:rsidRDefault="00B54446" w:rsidP="00A93C75">
            <w:pPr>
              <w:pStyle w:val="TAC"/>
            </w:pPr>
            <w:r w:rsidRPr="00511225">
              <w:rPr>
                <w:rFonts w:eastAsiaTheme="minorEastAsia"/>
                <w:szCs w:val="18"/>
              </w:rPr>
              <w:t>N/A</w:t>
            </w:r>
          </w:p>
        </w:tc>
      </w:tr>
      <w:tr w:rsidR="00B54446" w:rsidRPr="00511225" w14:paraId="13BFE92E" w14:textId="77777777" w:rsidTr="00A93C75">
        <w:trPr>
          <w:trHeight w:val="187"/>
        </w:trPr>
        <w:tc>
          <w:tcPr>
            <w:tcW w:w="2011" w:type="dxa"/>
            <w:tcBorders>
              <w:top w:val="single" w:sz="4" w:space="0" w:color="auto"/>
              <w:left w:val="single" w:sz="4" w:space="0" w:color="auto"/>
              <w:bottom w:val="nil"/>
              <w:right w:val="single" w:sz="4" w:space="0" w:color="auto"/>
            </w:tcBorders>
          </w:tcPr>
          <w:p w14:paraId="65715957" w14:textId="77777777" w:rsidR="00B54446" w:rsidRPr="00511225" w:rsidRDefault="00B54446" w:rsidP="00A93C75">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87D46FB" w14:textId="77777777" w:rsidR="00B54446" w:rsidRPr="00511225" w:rsidRDefault="00B54446" w:rsidP="00A93C75">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918E60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B3C472C"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832D29"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68775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BB7A278"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0A936" w14:textId="77777777" w:rsidR="00B54446" w:rsidRPr="00511225" w:rsidRDefault="00B54446" w:rsidP="00A93C75">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C871BB" w14:textId="77777777" w:rsidR="00B54446" w:rsidRPr="00511225" w:rsidRDefault="00B54446" w:rsidP="00A93C75">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B54446" w:rsidRPr="00511225" w14:paraId="3270ECA9" w14:textId="77777777" w:rsidTr="00A93C75">
        <w:trPr>
          <w:trHeight w:val="187"/>
        </w:trPr>
        <w:tc>
          <w:tcPr>
            <w:tcW w:w="2011" w:type="dxa"/>
            <w:tcBorders>
              <w:top w:val="nil"/>
              <w:left w:val="single" w:sz="4" w:space="0" w:color="auto"/>
              <w:bottom w:val="nil"/>
              <w:right w:val="single" w:sz="4" w:space="0" w:color="auto"/>
            </w:tcBorders>
          </w:tcPr>
          <w:p w14:paraId="44613FC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D9C795" w14:textId="77777777" w:rsidR="00B54446" w:rsidRPr="00511225" w:rsidRDefault="00B54446" w:rsidP="00A93C75">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CA81B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5DFE4A2"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5304E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0EEE00A"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715B13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CF6DC" w14:textId="77777777" w:rsidR="00B54446" w:rsidRPr="00511225" w:rsidRDefault="00B54446" w:rsidP="00A93C75">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701E7" w14:textId="77777777" w:rsidR="00B54446" w:rsidRPr="00511225" w:rsidRDefault="00B54446" w:rsidP="00A93C75">
            <w:pPr>
              <w:pStyle w:val="TAC"/>
              <w:rPr>
                <w:rFonts w:eastAsiaTheme="minorEastAsia"/>
                <w:szCs w:val="18"/>
              </w:rPr>
            </w:pPr>
            <w:r w:rsidRPr="00511225">
              <w:rPr>
                <w:rFonts w:eastAsiaTheme="minorEastAsia"/>
                <w:lang w:eastAsia="ja-JP"/>
              </w:rPr>
              <w:t>N/A</w:t>
            </w:r>
          </w:p>
        </w:tc>
      </w:tr>
      <w:tr w:rsidR="00B54446" w:rsidRPr="00511225" w14:paraId="48C23651" w14:textId="77777777" w:rsidTr="00A93C75">
        <w:trPr>
          <w:trHeight w:val="187"/>
        </w:trPr>
        <w:tc>
          <w:tcPr>
            <w:tcW w:w="2011" w:type="dxa"/>
            <w:tcBorders>
              <w:top w:val="nil"/>
              <w:left w:val="single" w:sz="4" w:space="0" w:color="auto"/>
              <w:bottom w:val="nil"/>
              <w:right w:val="single" w:sz="4" w:space="0" w:color="auto"/>
            </w:tcBorders>
          </w:tcPr>
          <w:p w14:paraId="3133DF0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0860F" w14:textId="77777777" w:rsidR="00B54446" w:rsidRPr="00511225" w:rsidRDefault="00B54446" w:rsidP="00A93C75">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23B7DA" w14:textId="77777777" w:rsidR="00B54446" w:rsidRPr="00511225" w:rsidRDefault="00B54446" w:rsidP="00A93C75">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6510E33" w14:textId="77777777" w:rsidR="00B54446" w:rsidRPr="00511225" w:rsidRDefault="00B54446" w:rsidP="00A93C75">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A7281" w14:textId="77777777" w:rsidR="00B54446" w:rsidRPr="00511225" w:rsidRDefault="00B54446" w:rsidP="00A93C75">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76646" w14:textId="77777777" w:rsidR="00B54446" w:rsidRPr="00511225" w:rsidRDefault="00B54446" w:rsidP="00A93C75">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08B7A19" w14:textId="77777777" w:rsidR="00B54446" w:rsidRPr="00511225" w:rsidRDefault="00B54446" w:rsidP="00A93C75">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1D7F5C9" w14:textId="77777777" w:rsidR="00B54446" w:rsidRPr="00511225" w:rsidRDefault="00B54446" w:rsidP="00A93C75">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FCFEA8" w14:textId="77777777" w:rsidR="00B54446" w:rsidRPr="00511225" w:rsidRDefault="00B54446" w:rsidP="00A93C75">
            <w:pPr>
              <w:pStyle w:val="TAC"/>
              <w:rPr>
                <w:rFonts w:eastAsiaTheme="minorEastAsia"/>
                <w:szCs w:val="18"/>
              </w:rPr>
            </w:pPr>
            <w:r w:rsidRPr="00511225">
              <w:rPr>
                <w:rFonts w:eastAsia="DengXian"/>
                <w:lang w:eastAsia="zh-CN"/>
              </w:rPr>
              <w:t>IMD5</w:t>
            </w:r>
          </w:p>
        </w:tc>
      </w:tr>
      <w:tr w:rsidR="00B54446" w:rsidRPr="00511225" w14:paraId="5EE0C3B7" w14:textId="77777777" w:rsidTr="00A93C75">
        <w:trPr>
          <w:trHeight w:val="187"/>
        </w:trPr>
        <w:tc>
          <w:tcPr>
            <w:tcW w:w="2011" w:type="dxa"/>
            <w:tcBorders>
              <w:top w:val="nil"/>
              <w:left w:val="single" w:sz="4" w:space="0" w:color="auto"/>
              <w:bottom w:val="nil"/>
              <w:right w:val="single" w:sz="4" w:space="0" w:color="auto"/>
            </w:tcBorders>
          </w:tcPr>
          <w:p w14:paraId="5DAA9F9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A09DF" w14:textId="77777777" w:rsidR="00B54446" w:rsidRPr="00511225" w:rsidRDefault="00B54446" w:rsidP="00A93C75">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19A6EB"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C258FC3" w14:textId="77777777" w:rsidR="00B54446" w:rsidRPr="00511225" w:rsidRDefault="00B54446" w:rsidP="00A93C75">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091890" w14:textId="77777777" w:rsidR="00B54446" w:rsidRPr="00511225" w:rsidRDefault="00B54446" w:rsidP="00A93C75">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00154C"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E3DB4F1" w14:textId="77777777" w:rsidR="00B54446" w:rsidRPr="00511225" w:rsidRDefault="00B54446" w:rsidP="00A93C75">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33B19" w14:textId="77777777" w:rsidR="00B54446" w:rsidRPr="00511225" w:rsidRDefault="00B54446" w:rsidP="00A93C75">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0F0286" w14:textId="77777777" w:rsidR="00B54446" w:rsidRPr="00511225" w:rsidRDefault="00B54446" w:rsidP="00A93C75">
            <w:pPr>
              <w:pStyle w:val="TAC"/>
              <w:rPr>
                <w:rFonts w:eastAsiaTheme="minorEastAsia"/>
                <w:szCs w:val="18"/>
              </w:rPr>
            </w:pPr>
            <w:r w:rsidRPr="00511225">
              <w:rPr>
                <w:rFonts w:eastAsia="DengXian"/>
                <w:lang w:eastAsia="ja-JP"/>
              </w:rPr>
              <w:t>N/A</w:t>
            </w:r>
          </w:p>
        </w:tc>
      </w:tr>
      <w:tr w:rsidR="00B54446" w:rsidRPr="00511225" w14:paraId="316B03C5" w14:textId="77777777" w:rsidTr="00A93C75">
        <w:trPr>
          <w:trHeight w:val="187"/>
        </w:trPr>
        <w:tc>
          <w:tcPr>
            <w:tcW w:w="2011" w:type="dxa"/>
            <w:tcBorders>
              <w:top w:val="nil"/>
              <w:left w:val="single" w:sz="4" w:space="0" w:color="auto"/>
              <w:bottom w:val="nil"/>
              <w:right w:val="single" w:sz="4" w:space="0" w:color="auto"/>
            </w:tcBorders>
          </w:tcPr>
          <w:p w14:paraId="6FC1390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6349C" w14:textId="77777777" w:rsidR="00B54446" w:rsidRPr="00511225" w:rsidRDefault="00B54446" w:rsidP="00A93C75">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30D27CE" w14:textId="77777777" w:rsidR="00B54446" w:rsidRPr="00511225" w:rsidRDefault="00B54446" w:rsidP="00A93C75">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ABCC93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80832D" w14:textId="77777777" w:rsidR="00B54446" w:rsidRPr="00511225" w:rsidRDefault="00B54446" w:rsidP="00A93C75">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51C4F" w14:textId="77777777" w:rsidR="00B54446" w:rsidRPr="00511225" w:rsidRDefault="00B54446" w:rsidP="00A93C75">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88BB6B2" w14:textId="77777777" w:rsidR="00B54446" w:rsidRPr="00511225" w:rsidRDefault="00B54446" w:rsidP="00A93C75">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2ECCD1E"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85B483" w14:textId="77777777" w:rsidR="00B54446" w:rsidRPr="00511225" w:rsidRDefault="00B54446" w:rsidP="00A93C75">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B54446" w:rsidRPr="00511225" w14:paraId="3FE90A05" w14:textId="77777777" w:rsidTr="00A93C75">
        <w:trPr>
          <w:trHeight w:val="187"/>
        </w:trPr>
        <w:tc>
          <w:tcPr>
            <w:tcW w:w="2011" w:type="dxa"/>
            <w:tcBorders>
              <w:top w:val="nil"/>
              <w:left w:val="single" w:sz="4" w:space="0" w:color="auto"/>
              <w:bottom w:val="nil"/>
              <w:right w:val="single" w:sz="4" w:space="0" w:color="auto"/>
            </w:tcBorders>
          </w:tcPr>
          <w:p w14:paraId="717C71E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E2ACD36" w14:textId="77777777" w:rsidR="00B54446" w:rsidRPr="00511225" w:rsidRDefault="00B54446" w:rsidP="00A93C75">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B0F7B3D"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BF7BF34"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6F2B3E"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5DAE561"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99E9DBD"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5516644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710F08C"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F783A95" w14:textId="77777777" w:rsidTr="00A93C75">
        <w:trPr>
          <w:trHeight w:val="187"/>
        </w:trPr>
        <w:tc>
          <w:tcPr>
            <w:tcW w:w="2011" w:type="dxa"/>
            <w:tcBorders>
              <w:top w:val="nil"/>
              <w:left w:val="single" w:sz="4" w:space="0" w:color="auto"/>
              <w:bottom w:val="single" w:sz="4" w:space="0" w:color="auto"/>
              <w:right w:val="single" w:sz="4" w:space="0" w:color="auto"/>
            </w:tcBorders>
          </w:tcPr>
          <w:p w14:paraId="6A322F84" w14:textId="77777777" w:rsidR="00B54446" w:rsidRPr="00511225" w:rsidRDefault="00B54446" w:rsidP="00A93C75">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255C2A8" w14:textId="77777777" w:rsidR="00B54446" w:rsidRPr="00511225" w:rsidRDefault="00B54446" w:rsidP="00A93C75">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4F19697E"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1CF0E509"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F5113"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52638B1"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659C2A1"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4C8C7CB8"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997DB4"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7A11C460" w14:textId="77777777" w:rsidTr="00A93C75">
        <w:trPr>
          <w:trHeight w:val="187"/>
        </w:trPr>
        <w:tc>
          <w:tcPr>
            <w:tcW w:w="2011" w:type="dxa"/>
            <w:tcBorders>
              <w:top w:val="single" w:sz="4" w:space="0" w:color="auto"/>
              <w:left w:val="single" w:sz="4" w:space="0" w:color="auto"/>
              <w:bottom w:val="nil"/>
              <w:right w:val="single" w:sz="4" w:space="0" w:color="auto"/>
            </w:tcBorders>
          </w:tcPr>
          <w:p w14:paraId="526C37F3" w14:textId="77777777" w:rsidR="00B54446" w:rsidRPr="00511225" w:rsidRDefault="00B54446" w:rsidP="00A93C75">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B4C9B" w14:textId="77777777" w:rsidR="00B54446" w:rsidRPr="00511225" w:rsidRDefault="00B54446" w:rsidP="00A93C75">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2A69C4A" w14:textId="77777777" w:rsidR="00B54446" w:rsidRPr="00511225" w:rsidRDefault="00B54446" w:rsidP="00A93C75">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C6B5B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374BC2"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62368E" w14:textId="77777777" w:rsidR="00B54446" w:rsidRPr="00511225" w:rsidRDefault="00B54446" w:rsidP="00A93C75">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4D3C0C7" w14:textId="77777777" w:rsidR="00B54446" w:rsidRPr="00511225" w:rsidRDefault="00B54446" w:rsidP="00A93C75">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A9747F1" w14:textId="77777777" w:rsidR="00B54446" w:rsidRPr="00511225" w:rsidRDefault="00B54446" w:rsidP="00A93C75">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8AFC47D" w14:textId="77777777" w:rsidR="00B54446" w:rsidRPr="00511225" w:rsidRDefault="00B54446" w:rsidP="00A93C75">
            <w:pPr>
              <w:pStyle w:val="TAC"/>
            </w:pPr>
            <w:r w:rsidRPr="00511225">
              <w:rPr>
                <w:rFonts w:eastAsiaTheme="minorEastAsia"/>
                <w:lang w:eastAsia="zh-CN"/>
              </w:rPr>
              <w:t>IMD4</w:t>
            </w:r>
          </w:p>
        </w:tc>
      </w:tr>
      <w:tr w:rsidR="00B54446" w:rsidRPr="00511225" w14:paraId="3F8E7118" w14:textId="77777777" w:rsidTr="00A93C75">
        <w:trPr>
          <w:trHeight w:val="187"/>
        </w:trPr>
        <w:tc>
          <w:tcPr>
            <w:tcW w:w="2011" w:type="dxa"/>
            <w:tcBorders>
              <w:top w:val="nil"/>
              <w:left w:val="single" w:sz="4" w:space="0" w:color="auto"/>
              <w:bottom w:val="single" w:sz="4" w:space="0" w:color="auto"/>
              <w:right w:val="single" w:sz="4" w:space="0" w:color="auto"/>
            </w:tcBorders>
          </w:tcPr>
          <w:p w14:paraId="16A7965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EED4E"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722AC8B" w14:textId="77777777" w:rsidR="00B54446" w:rsidRPr="00511225" w:rsidRDefault="00B54446" w:rsidP="00A93C75">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84216D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73988B"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AFBCF9" w14:textId="77777777" w:rsidR="00B54446" w:rsidRPr="00511225" w:rsidRDefault="00B54446" w:rsidP="00A93C75">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73F18A4D"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390C1" w14:textId="77777777" w:rsidR="00B54446" w:rsidRPr="00511225" w:rsidRDefault="00B54446" w:rsidP="00A93C75">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4E4FB6D" w14:textId="77777777" w:rsidR="00B54446" w:rsidRPr="00511225" w:rsidRDefault="00B54446" w:rsidP="00A93C75">
            <w:pPr>
              <w:pStyle w:val="TAC"/>
            </w:pPr>
            <w:r w:rsidRPr="00511225">
              <w:rPr>
                <w:rFonts w:eastAsiaTheme="minorEastAsia"/>
              </w:rPr>
              <w:t>N/A</w:t>
            </w:r>
          </w:p>
        </w:tc>
      </w:tr>
      <w:tr w:rsidR="00B54446" w:rsidRPr="00511225" w14:paraId="551DE94D" w14:textId="77777777" w:rsidTr="00A93C75">
        <w:trPr>
          <w:trHeight w:val="187"/>
        </w:trPr>
        <w:tc>
          <w:tcPr>
            <w:tcW w:w="2011" w:type="dxa"/>
            <w:tcBorders>
              <w:top w:val="single" w:sz="4" w:space="0" w:color="auto"/>
              <w:left w:val="single" w:sz="4" w:space="0" w:color="auto"/>
              <w:bottom w:val="nil"/>
              <w:right w:val="single" w:sz="4" w:space="0" w:color="auto"/>
            </w:tcBorders>
          </w:tcPr>
          <w:p w14:paraId="56958028" w14:textId="77777777" w:rsidR="00B54446" w:rsidRPr="00511225" w:rsidRDefault="00B54446" w:rsidP="00A93C75">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62619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46964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FFF30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1AB66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427A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A01AE7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D8E2C86"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ED3B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IMD2</w:t>
            </w:r>
          </w:p>
        </w:tc>
      </w:tr>
      <w:tr w:rsidR="00B54446" w:rsidRPr="00511225" w14:paraId="16D6A9ED" w14:textId="77777777" w:rsidTr="00A93C75">
        <w:trPr>
          <w:trHeight w:val="187"/>
        </w:trPr>
        <w:tc>
          <w:tcPr>
            <w:tcW w:w="2011" w:type="dxa"/>
            <w:tcBorders>
              <w:top w:val="nil"/>
              <w:left w:val="single" w:sz="4" w:space="0" w:color="auto"/>
              <w:bottom w:val="nil"/>
              <w:right w:val="single" w:sz="4" w:space="0" w:color="auto"/>
            </w:tcBorders>
          </w:tcPr>
          <w:p w14:paraId="778C21A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53A4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CA5C0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D39AAB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752C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042E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E3C69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45DEC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F546E"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r>
      <w:tr w:rsidR="00B54446" w:rsidRPr="00511225" w14:paraId="1DB35F76" w14:textId="77777777" w:rsidTr="00A93C75">
        <w:trPr>
          <w:trHeight w:val="187"/>
        </w:trPr>
        <w:tc>
          <w:tcPr>
            <w:tcW w:w="2011" w:type="dxa"/>
            <w:tcBorders>
              <w:top w:val="nil"/>
              <w:left w:val="single" w:sz="4" w:space="0" w:color="auto"/>
              <w:bottom w:val="nil"/>
              <w:right w:val="single" w:sz="4" w:space="0" w:color="auto"/>
            </w:tcBorders>
          </w:tcPr>
          <w:p w14:paraId="4441A02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9C6E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0404398"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6DD01F"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D60E0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E5EBE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98CFD1"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9697444"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9E51C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IMD5</w:t>
            </w:r>
          </w:p>
        </w:tc>
      </w:tr>
      <w:tr w:rsidR="00B54446" w:rsidRPr="00511225" w14:paraId="3FF7E5A4" w14:textId="77777777" w:rsidTr="00A93C75">
        <w:trPr>
          <w:trHeight w:val="187"/>
        </w:trPr>
        <w:tc>
          <w:tcPr>
            <w:tcW w:w="2011" w:type="dxa"/>
            <w:tcBorders>
              <w:top w:val="nil"/>
              <w:left w:val="single" w:sz="4" w:space="0" w:color="auto"/>
              <w:bottom w:val="single" w:sz="4" w:space="0" w:color="auto"/>
              <w:right w:val="single" w:sz="4" w:space="0" w:color="auto"/>
            </w:tcBorders>
          </w:tcPr>
          <w:p w14:paraId="0561FF7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93658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9F2D0"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2D4CD1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C8F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A329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0751FE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5620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9D9F5F"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88DA88C" w14:textId="77777777" w:rsidTr="00A93C75">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4318E29"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1C277C9C"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E42B9D"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1969EFB1" w14:textId="77777777" w:rsidR="00B54446" w:rsidRPr="00511225" w:rsidRDefault="00B54446" w:rsidP="00A93C75">
            <w:pPr>
              <w:pStyle w:val="TAN"/>
            </w:pPr>
            <w:r w:rsidRPr="00511225">
              <w:t>NOTE 4:</w:t>
            </w:r>
            <w:r w:rsidRPr="00511225">
              <w:tab/>
              <w:t>This band is subject to IMD5 also which MSD is not specified.</w:t>
            </w:r>
          </w:p>
          <w:p w14:paraId="101D21FC" w14:textId="77777777" w:rsidR="00B54446" w:rsidRPr="00511225" w:rsidRDefault="00B54446" w:rsidP="00A93C75">
            <w:pPr>
              <w:pStyle w:val="TAN"/>
            </w:pPr>
            <w:r w:rsidRPr="00511225">
              <w:t>NOTE 5:</w:t>
            </w:r>
            <w:r w:rsidRPr="00511225">
              <w:tab/>
              <w:t>Void.</w:t>
            </w:r>
          </w:p>
          <w:p w14:paraId="48AD7B5E" w14:textId="77777777" w:rsidR="00B54446" w:rsidRPr="00511225" w:rsidRDefault="00B54446" w:rsidP="00A93C75">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2628F2E" w14:textId="77777777" w:rsidR="00B54446" w:rsidRPr="00511225" w:rsidRDefault="00B54446" w:rsidP="00A93C75">
            <w:pPr>
              <w:pStyle w:val="TAN"/>
            </w:pPr>
            <w:r w:rsidRPr="00511225">
              <w:t>NOTE 7:</w:t>
            </w:r>
            <w:r w:rsidRPr="00511225">
              <w:tab/>
              <w:t>Void.</w:t>
            </w:r>
          </w:p>
          <w:p w14:paraId="5A1B9CDE" w14:textId="77777777" w:rsidR="00B54446" w:rsidRPr="00511225" w:rsidRDefault="00B54446" w:rsidP="00A93C75">
            <w:pPr>
              <w:pStyle w:val="TAN"/>
            </w:pPr>
            <w:r w:rsidRPr="00511225">
              <w:t>NOTE 8:</w:t>
            </w:r>
            <w:r w:rsidRPr="00511225">
              <w:tab/>
              <w:t>Void.</w:t>
            </w:r>
          </w:p>
          <w:p w14:paraId="705DE396" w14:textId="77777777" w:rsidR="00B54446" w:rsidRPr="00511225" w:rsidRDefault="00B54446" w:rsidP="00A93C75">
            <w:pPr>
              <w:pStyle w:val="TAN"/>
            </w:pPr>
            <w:r w:rsidRPr="00511225">
              <w:t>NOTE 9:</w:t>
            </w:r>
            <w:r w:rsidRPr="00511225">
              <w:tab/>
              <w:t>Void.</w:t>
            </w:r>
          </w:p>
          <w:p w14:paraId="5CF0E3C2" w14:textId="77777777" w:rsidR="00B54446" w:rsidRPr="00511225" w:rsidRDefault="00B54446" w:rsidP="00A93C75">
            <w:pPr>
              <w:pStyle w:val="TAN"/>
            </w:pPr>
            <w:r w:rsidRPr="00511225">
              <w:t>NOTE 10:</w:t>
            </w:r>
            <w:r w:rsidRPr="00511225">
              <w:tab/>
              <w:t>Void.</w:t>
            </w:r>
          </w:p>
          <w:p w14:paraId="205E6378" w14:textId="77777777" w:rsidR="00B54446" w:rsidRPr="00511225" w:rsidRDefault="00B54446" w:rsidP="00A93C75">
            <w:pPr>
              <w:pStyle w:val="TAN"/>
            </w:pPr>
            <w:r w:rsidRPr="00511225">
              <w:t>NOTE 11:</w:t>
            </w:r>
            <w:r w:rsidRPr="00511225">
              <w:tab/>
              <w:t>Void.</w:t>
            </w:r>
          </w:p>
          <w:p w14:paraId="601AABD6" w14:textId="77777777" w:rsidR="00B54446" w:rsidRPr="00511225" w:rsidRDefault="00B54446" w:rsidP="00A93C75">
            <w:pPr>
              <w:pStyle w:val="TAN"/>
            </w:pPr>
            <w:r w:rsidRPr="00511225">
              <w:t>NOTE 12:</w:t>
            </w:r>
            <w:r w:rsidRPr="00511225">
              <w:tab/>
              <w:t>This band supports intra-band non-contiguous uplink configuration.</w:t>
            </w:r>
          </w:p>
          <w:p w14:paraId="7A3F2840" w14:textId="77777777" w:rsidR="00B54446" w:rsidRPr="00511225" w:rsidRDefault="00B54446" w:rsidP="00A93C75">
            <w:pPr>
              <w:pStyle w:val="TAN"/>
            </w:pPr>
            <w:r w:rsidRPr="00511225">
              <w:t>NOTE 13:</w:t>
            </w:r>
            <w:r w:rsidRPr="00511225">
              <w:tab/>
              <w:t>Void.</w:t>
            </w:r>
          </w:p>
          <w:p w14:paraId="63F81496" w14:textId="77777777" w:rsidR="00B54446" w:rsidRPr="00511225" w:rsidRDefault="00B54446" w:rsidP="00A93C75">
            <w:pPr>
              <w:pStyle w:val="TAN"/>
            </w:pPr>
            <w:r w:rsidRPr="00511225">
              <w:t>NOTE 14:</w:t>
            </w:r>
            <w:r w:rsidRPr="00511225">
              <w:tab/>
              <w:t>Void.</w:t>
            </w:r>
          </w:p>
          <w:p w14:paraId="3F3AA9B7" w14:textId="77777777" w:rsidR="00B54446" w:rsidRPr="00511225" w:rsidRDefault="00B54446" w:rsidP="00A93C75">
            <w:pPr>
              <w:pStyle w:val="TAN"/>
            </w:pPr>
            <w:r w:rsidRPr="00511225">
              <w:t>NOTE 15:</w:t>
            </w:r>
            <w:r w:rsidRPr="00511225">
              <w:tab/>
              <w:t>This band is subject to IMD7 also which MSD is not specified.</w:t>
            </w:r>
          </w:p>
        </w:tc>
      </w:tr>
    </w:tbl>
    <w:p w14:paraId="7D87DF3E" w14:textId="77777777" w:rsidR="00B54446" w:rsidRPr="00511225" w:rsidRDefault="00B54446" w:rsidP="00B54446"/>
    <w:p w14:paraId="608C4C4D" w14:textId="77777777" w:rsidR="00B54446" w:rsidRPr="00511225" w:rsidRDefault="00B54446" w:rsidP="00B5444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54446" w:rsidRPr="00511225" w14:paraId="5F481C61" w14:textId="77777777" w:rsidTr="00A93C75">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1580CB4" w14:textId="77777777" w:rsidR="00B54446" w:rsidRPr="00511225" w:rsidRDefault="00B54446" w:rsidP="00A93C75">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9EC09FE" w14:textId="77777777" w:rsidR="00B54446" w:rsidRPr="00511225" w:rsidRDefault="00B54446" w:rsidP="00A93C75">
            <w:pPr>
              <w:pStyle w:val="TAH"/>
              <w:keepNext w:val="0"/>
              <w:keepLines w:val="0"/>
            </w:pPr>
            <w:r w:rsidRPr="00511225">
              <w:t>Source of IMD</w:t>
            </w:r>
          </w:p>
        </w:tc>
      </w:tr>
      <w:tr w:rsidR="00B54446" w:rsidRPr="00511225" w14:paraId="686C40B0" w14:textId="77777777" w:rsidTr="00A93C75">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C75A90A" w14:textId="77777777" w:rsidR="00B54446" w:rsidRPr="00511225" w:rsidRDefault="00B54446" w:rsidP="00A93C75">
            <w:pPr>
              <w:pStyle w:val="TAH"/>
              <w:keepNext w:val="0"/>
              <w:keepLines w:val="0"/>
            </w:pPr>
            <w:r w:rsidRPr="00511225">
              <w:rPr>
                <w:lang w:eastAsia="ja-JP"/>
              </w:rPr>
              <w:t>NR</w:t>
            </w:r>
            <w:r w:rsidRPr="00511225">
              <w:t xml:space="preserve"> </w:t>
            </w:r>
            <w:r w:rsidRPr="00511225">
              <w:rPr>
                <w:lang w:eastAsia="zh-CN"/>
              </w:rPr>
              <w:t>CA</w:t>
            </w:r>
          </w:p>
          <w:p w14:paraId="78E2C716" w14:textId="77777777" w:rsidR="00B54446" w:rsidRPr="00511225" w:rsidRDefault="00B54446" w:rsidP="00A93C75">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EFC8AE8" w14:textId="77777777" w:rsidR="00B54446" w:rsidRPr="00511225" w:rsidRDefault="00B54446" w:rsidP="00A93C75">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969C01F" w14:textId="77777777" w:rsidR="00B54446" w:rsidRPr="00511225" w:rsidRDefault="00B54446" w:rsidP="00A93C75">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8FC36EF" w14:textId="77777777" w:rsidR="00B54446" w:rsidRPr="00511225" w:rsidRDefault="00B54446" w:rsidP="00A93C75">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ED44836" w14:textId="77777777" w:rsidR="00B54446" w:rsidRPr="00511225" w:rsidRDefault="00B54446" w:rsidP="00A93C75">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0E33435" w14:textId="77777777" w:rsidR="00B54446" w:rsidRPr="00511225" w:rsidRDefault="00B54446" w:rsidP="00A93C75">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56A101" w14:textId="77777777" w:rsidR="00B54446" w:rsidRPr="00511225" w:rsidRDefault="00B54446" w:rsidP="00A93C75">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16B95B4" w14:textId="77777777" w:rsidR="00B54446" w:rsidRPr="00511225" w:rsidRDefault="00B54446" w:rsidP="00A93C75">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75AFB6D" w14:textId="77777777" w:rsidR="00B54446" w:rsidRPr="00511225" w:rsidRDefault="00B54446" w:rsidP="00A93C75">
            <w:pPr>
              <w:pStyle w:val="TAH"/>
              <w:keepNext w:val="0"/>
              <w:keepLines w:val="0"/>
            </w:pPr>
          </w:p>
        </w:tc>
      </w:tr>
      <w:tr w:rsidR="00B54446" w:rsidRPr="00511225" w14:paraId="549055D9" w14:textId="77777777" w:rsidTr="00A93C75">
        <w:trPr>
          <w:jc w:val="center"/>
        </w:trPr>
        <w:tc>
          <w:tcPr>
            <w:tcW w:w="2006" w:type="dxa"/>
            <w:tcBorders>
              <w:top w:val="single" w:sz="4" w:space="0" w:color="auto"/>
              <w:left w:val="single" w:sz="4" w:space="0" w:color="auto"/>
              <w:bottom w:val="nil"/>
              <w:right w:val="single" w:sz="4" w:space="0" w:color="auto"/>
            </w:tcBorders>
          </w:tcPr>
          <w:p w14:paraId="1BFA93B4" w14:textId="77777777" w:rsidR="00B54446" w:rsidRPr="00511225" w:rsidRDefault="00B54446" w:rsidP="00A93C75">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012C3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30A334B"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95E7AB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96C0B4"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6BC4C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3681AA0" w14:textId="77777777" w:rsidR="00B54446" w:rsidRPr="00511225" w:rsidRDefault="00B54446" w:rsidP="00A93C75">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BD21EED"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C7"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IMD2</w:t>
            </w:r>
          </w:p>
        </w:tc>
      </w:tr>
      <w:tr w:rsidR="00B54446" w:rsidRPr="00511225" w14:paraId="218B6728" w14:textId="77777777" w:rsidTr="00A93C75">
        <w:trPr>
          <w:jc w:val="center"/>
        </w:trPr>
        <w:tc>
          <w:tcPr>
            <w:tcW w:w="2006" w:type="dxa"/>
            <w:tcBorders>
              <w:top w:val="nil"/>
              <w:left w:val="single" w:sz="4" w:space="0" w:color="auto"/>
              <w:bottom w:val="nil"/>
              <w:right w:val="single" w:sz="4" w:space="0" w:color="auto"/>
            </w:tcBorders>
          </w:tcPr>
          <w:p w14:paraId="403A37B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78C8DE"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BEAE8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639A47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C67512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142E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904373"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8811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FC77C3"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N/A</w:t>
            </w:r>
          </w:p>
        </w:tc>
      </w:tr>
      <w:tr w:rsidR="00B54446" w:rsidRPr="00511225" w14:paraId="36143437" w14:textId="77777777" w:rsidTr="00A93C75">
        <w:trPr>
          <w:jc w:val="center"/>
        </w:trPr>
        <w:tc>
          <w:tcPr>
            <w:tcW w:w="2006" w:type="dxa"/>
            <w:tcBorders>
              <w:top w:val="nil"/>
              <w:left w:val="single" w:sz="4" w:space="0" w:color="auto"/>
              <w:bottom w:val="nil"/>
              <w:right w:val="single" w:sz="4" w:space="0" w:color="auto"/>
            </w:tcBorders>
          </w:tcPr>
          <w:p w14:paraId="7C0131E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E4A351"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25A3503"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9B0A51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9ED2C"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C82F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3C8BFE8" w14:textId="77777777" w:rsidR="00B54446" w:rsidRPr="00511225" w:rsidRDefault="00B54446" w:rsidP="00A93C75">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776E506"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3CE46E"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IMD4</w:t>
            </w:r>
          </w:p>
        </w:tc>
      </w:tr>
      <w:tr w:rsidR="00B54446" w:rsidRPr="00511225" w14:paraId="236CDD05" w14:textId="77777777" w:rsidTr="00A93C75">
        <w:trPr>
          <w:jc w:val="center"/>
        </w:trPr>
        <w:tc>
          <w:tcPr>
            <w:tcW w:w="2006" w:type="dxa"/>
            <w:tcBorders>
              <w:top w:val="nil"/>
              <w:left w:val="single" w:sz="4" w:space="0" w:color="auto"/>
              <w:bottom w:val="nil"/>
              <w:right w:val="single" w:sz="4" w:space="0" w:color="auto"/>
            </w:tcBorders>
          </w:tcPr>
          <w:p w14:paraId="4023FD2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B436A2"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A0C0C9"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510DA5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29587F0"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CC27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0D9651"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C83A9"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63A2E4"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N/A</w:t>
            </w:r>
          </w:p>
        </w:tc>
      </w:tr>
      <w:tr w:rsidR="00B54446" w:rsidRPr="00511225" w14:paraId="2C521D9F" w14:textId="77777777" w:rsidTr="00A93C75">
        <w:trPr>
          <w:jc w:val="center"/>
        </w:trPr>
        <w:tc>
          <w:tcPr>
            <w:tcW w:w="2006" w:type="dxa"/>
            <w:tcBorders>
              <w:top w:val="nil"/>
              <w:left w:val="single" w:sz="4" w:space="0" w:color="auto"/>
              <w:bottom w:val="nil"/>
              <w:right w:val="single" w:sz="4" w:space="0" w:color="auto"/>
            </w:tcBorders>
          </w:tcPr>
          <w:p w14:paraId="2267DAA4" w14:textId="77777777" w:rsidR="00B54446" w:rsidRPr="00511225" w:rsidRDefault="00B54446" w:rsidP="00A93C75">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53B868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7A5487A"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ADA632F" w14:textId="77777777" w:rsidR="00B54446" w:rsidRPr="00511225" w:rsidRDefault="00B54446" w:rsidP="00A93C75">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71BED60" w14:textId="77777777" w:rsidR="00B54446" w:rsidRPr="00511225" w:rsidRDefault="00B54446" w:rsidP="00A93C75">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6E338B"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FBC5A21" w14:textId="77777777" w:rsidR="00B54446" w:rsidRPr="00511225" w:rsidRDefault="00B54446" w:rsidP="00A93C75">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7DA5691"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37C375"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IMD5</w:t>
            </w:r>
          </w:p>
        </w:tc>
      </w:tr>
      <w:tr w:rsidR="00B54446" w:rsidRPr="00511225" w14:paraId="5C4A842B" w14:textId="77777777" w:rsidTr="00A93C75">
        <w:trPr>
          <w:jc w:val="center"/>
        </w:trPr>
        <w:tc>
          <w:tcPr>
            <w:tcW w:w="2006" w:type="dxa"/>
            <w:tcBorders>
              <w:top w:val="nil"/>
              <w:left w:val="single" w:sz="4" w:space="0" w:color="auto"/>
              <w:bottom w:val="single" w:sz="4" w:space="0" w:color="auto"/>
              <w:right w:val="single" w:sz="4" w:space="0" w:color="auto"/>
            </w:tcBorders>
          </w:tcPr>
          <w:p w14:paraId="6547267D"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C7F6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D12F4C"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710412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5A0B7D4" w14:textId="77777777" w:rsidR="00B54446" w:rsidRPr="00511225" w:rsidRDefault="00B54446" w:rsidP="00A93C75">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1B93C7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A51BC8F"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B822F"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07DFC72"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N/A</w:t>
            </w:r>
          </w:p>
        </w:tc>
      </w:tr>
      <w:tr w:rsidR="00B54446" w:rsidRPr="00511225" w14:paraId="600A1172" w14:textId="77777777" w:rsidTr="00A93C75">
        <w:trPr>
          <w:jc w:val="center"/>
        </w:trPr>
        <w:tc>
          <w:tcPr>
            <w:tcW w:w="2006" w:type="dxa"/>
            <w:tcBorders>
              <w:top w:val="single" w:sz="4" w:space="0" w:color="auto"/>
              <w:left w:val="single" w:sz="4" w:space="0" w:color="auto"/>
              <w:bottom w:val="nil"/>
              <w:right w:val="single" w:sz="4" w:space="0" w:color="auto"/>
            </w:tcBorders>
          </w:tcPr>
          <w:p w14:paraId="31BD4EE6" w14:textId="77777777" w:rsidR="00B54446" w:rsidRPr="00511225" w:rsidRDefault="00B54446" w:rsidP="00A93C75">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68888E6"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F8B3F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1E32A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8AE632"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ADF3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26B8E85" w14:textId="77777777" w:rsidR="00B54446" w:rsidRPr="00511225" w:rsidRDefault="00B54446" w:rsidP="00A93C75">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347526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0AA82"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zh-CN"/>
              </w:rPr>
              <w:t>IMD4</w:t>
            </w:r>
          </w:p>
        </w:tc>
      </w:tr>
      <w:tr w:rsidR="00B54446" w:rsidRPr="00511225" w14:paraId="0B532D42" w14:textId="77777777" w:rsidTr="00A93C75">
        <w:trPr>
          <w:jc w:val="center"/>
        </w:trPr>
        <w:tc>
          <w:tcPr>
            <w:tcW w:w="2006" w:type="dxa"/>
            <w:tcBorders>
              <w:top w:val="nil"/>
              <w:left w:val="single" w:sz="4" w:space="0" w:color="auto"/>
              <w:bottom w:val="nil"/>
              <w:right w:val="single" w:sz="4" w:space="0" w:color="auto"/>
            </w:tcBorders>
          </w:tcPr>
          <w:p w14:paraId="7D4C228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D6306B"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0C77D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95FA1B8"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CBE57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2FB77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A9F1067"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4F8A9"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62E7" w14:textId="77777777" w:rsidR="00B54446" w:rsidRPr="00511225" w:rsidRDefault="00B54446" w:rsidP="00A93C75">
            <w:pPr>
              <w:pStyle w:val="TAC"/>
              <w:keepNext w:val="0"/>
              <w:keepLines w:val="0"/>
              <w:rPr>
                <w:rFonts w:eastAsia="DengXian" w:cs="Arial"/>
                <w:szCs w:val="18"/>
              </w:rPr>
            </w:pPr>
            <w:r w:rsidRPr="00511225">
              <w:rPr>
                <w:rFonts w:eastAsia="DengXian"/>
              </w:rPr>
              <w:t>N/A</w:t>
            </w:r>
          </w:p>
        </w:tc>
      </w:tr>
      <w:tr w:rsidR="00B54446" w:rsidRPr="00511225" w14:paraId="47631267" w14:textId="77777777" w:rsidTr="00A93C75">
        <w:trPr>
          <w:jc w:val="center"/>
        </w:trPr>
        <w:tc>
          <w:tcPr>
            <w:tcW w:w="2006" w:type="dxa"/>
            <w:tcBorders>
              <w:top w:val="nil"/>
              <w:left w:val="single" w:sz="4" w:space="0" w:color="auto"/>
              <w:bottom w:val="nil"/>
              <w:right w:val="single" w:sz="4" w:space="0" w:color="auto"/>
            </w:tcBorders>
          </w:tcPr>
          <w:p w14:paraId="10FC01B0"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98612" w14:textId="77777777" w:rsidR="00B54446" w:rsidRPr="00511225" w:rsidRDefault="00B54446" w:rsidP="00A93C75">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69F91ECD" w14:textId="77777777" w:rsidR="00B54446" w:rsidRPr="00511225" w:rsidRDefault="00B54446" w:rsidP="00A93C75">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51F9C81"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78C3C844"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E6DCE1" w14:textId="77777777" w:rsidR="00B54446" w:rsidRPr="00511225" w:rsidRDefault="00B54446" w:rsidP="00A93C75">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8B46718" w14:textId="77777777" w:rsidR="00B54446" w:rsidRPr="00511225" w:rsidRDefault="00B54446" w:rsidP="00A93C75">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BE40F3C"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7295307"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6C981971" w14:textId="77777777" w:rsidTr="00A93C75">
        <w:trPr>
          <w:jc w:val="center"/>
        </w:trPr>
        <w:tc>
          <w:tcPr>
            <w:tcW w:w="2006" w:type="dxa"/>
            <w:tcBorders>
              <w:top w:val="nil"/>
              <w:left w:val="single" w:sz="4" w:space="0" w:color="auto"/>
              <w:bottom w:val="single" w:sz="4" w:space="0" w:color="auto"/>
              <w:right w:val="single" w:sz="4" w:space="0" w:color="auto"/>
            </w:tcBorders>
          </w:tcPr>
          <w:p w14:paraId="3EC5D19C"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71F7E"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A500C1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BED076F" w14:textId="77777777" w:rsidR="00B54446" w:rsidRPr="00511225" w:rsidRDefault="00B54446" w:rsidP="00A93C75">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F42D377"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B7412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E4BC64B" w14:textId="77777777" w:rsidR="00B54446" w:rsidRPr="00511225" w:rsidRDefault="00B54446" w:rsidP="00A93C75">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30383"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AA9162"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E08ACF" w14:textId="77777777" w:rsidTr="00A93C75">
        <w:trPr>
          <w:jc w:val="center"/>
        </w:trPr>
        <w:tc>
          <w:tcPr>
            <w:tcW w:w="2006" w:type="dxa"/>
            <w:tcBorders>
              <w:top w:val="single" w:sz="4" w:space="0" w:color="auto"/>
              <w:left w:val="single" w:sz="4" w:space="0" w:color="auto"/>
              <w:bottom w:val="nil"/>
              <w:right w:val="single" w:sz="4" w:space="0" w:color="auto"/>
            </w:tcBorders>
          </w:tcPr>
          <w:p w14:paraId="2214F0C6" w14:textId="77777777" w:rsidR="00B54446" w:rsidRPr="00511225" w:rsidRDefault="00B54446" w:rsidP="00A93C75">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65A4FD"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77353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0E410E0B"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0C483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E384E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C6D5D6A" w14:textId="77777777" w:rsidR="00B54446" w:rsidRPr="00511225" w:rsidRDefault="00B54446" w:rsidP="00A93C75">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6AA595C1"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D6EFCA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IMD2</w:t>
            </w:r>
          </w:p>
        </w:tc>
      </w:tr>
      <w:tr w:rsidR="00B54446" w:rsidRPr="00511225" w14:paraId="1DDDAEA0" w14:textId="77777777" w:rsidTr="00A93C75">
        <w:trPr>
          <w:jc w:val="center"/>
        </w:trPr>
        <w:tc>
          <w:tcPr>
            <w:tcW w:w="2006" w:type="dxa"/>
            <w:tcBorders>
              <w:top w:val="nil"/>
              <w:left w:val="single" w:sz="4" w:space="0" w:color="auto"/>
              <w:bottom w:val="nil"/>
              <w:right w:val="single" w:sz="4" w:space="0" w:color="auto"/>
            </w:tcBorders>
          </w:tcPr>
          <w:p w14:paraId="2239FAB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55392C"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7F00E9"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052BFC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19382DE"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04F2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3B8353F"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F9BB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96474B1"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2CBE651D" w14:textId="77777777" w:rsidTr="00A93C75">
        <w:trPr>
          <w:jc w:val="center"/>
        </w:trPr>
        <w:tc>
          <w:tcPr>
            <w:tcW w:w="2006" w:type="dxa"/>
            <w:tcBorders>
              <w:top w:val="nil"/>
              <w:left w:val="single" w:sz="4" w:space="0" w:color="auto"/>
              <w:bottom w:val="nil"/>
              <w:right w:val="single" w:sz="4" w:space="0" w:color="auto"/>
            </w:tcBorders>
          </w:tcPr>
          <w:p w14:paraId="5C810192"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2628E3"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FB670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DAD4E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CB199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484D2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C4A012" w14:textId="77777777" w:rsidR="00B54446" w:rsidRPr="00511225" w:rsidRDefault="00B54446" w:rsidP="00A93C75">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763D904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2D4E769"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IMD4</w:t>
            </w:r>
          </w:p>
        </w:tc>
      </w:tr>
      <w:tr w:rsidR="00B54446" w:rsidRPr="00511225" w14:paraId="4E380FE9" w14:textId="77777777" w:rsidTr="00A93C75">
        <w:trPr>
          <w:jc w:val="center"/>
        </w:trPr>
        <w:tc>
          <w:tcPr>
            <w:tcW w:w="2006" w:type="dxa"/>
            <w:tcBorders>
              <w:top w:val="nil"/>
              <w:left w:val="single" w:sz="4" w:space="0" w:color="auto"/>
              <w:bottom w:val="nil"/>
              <w:right w:val="single" w:sz="4" w:space="0" w:color="auto"/>
            </w:tcBorders>
          </w:tcPr>
          <w:p w14:paraId="1F39C555"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3FF69"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7A151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9880B2A"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21351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FF276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6973EB0"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C961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C27CED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37AA7414" w14:textId="77777777" w:rsidTr="00A93C75">
        <w:trPr>
          <w:jc w:val="center"/>
        </w:trPr>
        <w:tc>
          <w:tcPr>
            <w:tcW w:w="2006" w:type="dxa"/>
            <w:tcBorders>
              <w:top w:val="nil"/>
              <w:left w:val="single" w:sz="4" w:space="0" w:color="auto"/>
              <w:bottom w:val="nil"/>
              <w:right w:val="single" w:sz="4" w:space="0" w:color="auto"/>
            </w:tcBorders>
          </w:tcPr>
          <w:p w14:paraId="57C741D3"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350FE0" w14:textId="77777777" w:rsidR="00B54446" w:rsidRPr="00511225" w:rsidRDefault="00B54446" w:rsidP="00A93C75">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8AEBE26" w14:textId="77777777" w:rsidR="00B54446" w:rsidRPr="00511225" w:rsidRDefault="00B54446" w:rsidP="00A93C75">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2C16D02"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17F97DA"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173E5" w14:textId="77777777" w:rsidR="00B54446" w:rsidRPr="00511225" w:rsidRDefault="00B54446" w:rsidP="00A93C75">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7F7DFAD" w14:textId="77777777" w:rsidR="00B54446" w:rsidRPr="00511225" w:rsidRDefault="00B54446" w:rsidP="00A93C75">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1B4CAE44" w14:textId="77777777" w:rsidR="00B54446" w:rsidRPr="00511225" w:rsidRDefault="00B54446" w:rsidP="00A93C75">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7C625F1"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23A7D7EC" w14:textId="77777777" w:rsidTr="00A93C75">
        <w:trPr>
          <w:jc w:val="center"/>
        </w:trPr>
        <w:tc>
          <w:tcPr>
            <w:tcW w:w="2006" w:type="dxa"/>
            <w:tcBorders>
              <w:top w:val="nil"/>
              <w:left w:val="single" w:sz="4" w:space="0" w:color="auto"/>
              <w:bottom w:val="single" w:sz="4" w:space="0" w:color="auto"/>
              <w:right w:val="single" w:sz="4" w:space="0" w:color="auto"/>
            </w:tcBorders>
          </w:tcPr>
          <w:p w14:paraId="213401D4"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36DE55"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AFC452F"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AF701E7" w14:textId="77777777" w:rsidR="00B54446" w:rsidRPr="00511225" w:rsidRDefault="00B54446" w:rsidP="00A93C75">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10CEFE"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E1921A"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4AEF99D" w14:textId="77777777" w:rsidR="00B54446" w:rsidRPr="00511225" w:rsidRDefault="00B54446" w:rsidP="00A93C75">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ADF50" w14:textId="77777777" w:rsidR="00B54446" w:rsidRPr="00511225" w:rsidRDefault="00B54446" w:rsidP="00A93C75">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145F3D3"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5DF733" w14:textId="77777777" w:rsidTr="00A93C75">
        <w:trPr>
          <w:jc w:val="center"/>
        </w:trPr>
        <w:tc>
          <w:tcPr>
            <w:tcW w:w="2006" w:type="dxa"/>
            <w:tcBorders>
              <w:top w:val="single" w:sz="4" w:space="0" w:color="auto"/>
              <w:left w:val="single" w:sz="4" w:space="0" w:color="auto"/>
              <w:bottom w:val="nil"/>
              <w:right w:val="single" w:sz="4" w:space="0" w:color="auto"/>
            </w:tcBorders>
          </w:tcPr>
          <w:p w14:paraId="79132C5B" w14:textId="77777777" w:rsidR="00B54446" w:rsidRPr="00511225" w:rsidRDefault="00B54446" w:rsidP="00A93C75">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F99A507"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5CF50D"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D31E923"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EC9AF7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D5A92"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7A687411" w14:textId="77777777" w:rsidR="00B54446" w:rsidRPr="00511225" w:rsidRDefault="00B54446" w:rsidP="00A93C75">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439B8FF"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7ADC31"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IMD2</w:t>
            </w:r>
          </w:p>
        </w:tc>
      </w:tr>
      <w:tr w:rsidR="00B54446" w:rsidRPr="00511225" w14:paraId="6C212CD7" w14:textId="77777777" w:rsidTr="00A93C75">
        <w:trPr>
          <w:jc w:val="center"/>
        </w:trPr>
        <w:tc>
          <w:tcPr>
            <w:tcW w:w="2006" w:type="dxa"/>
            <w:tcBorders>
              <w:top w:val="nil"/>
              <w:left w:val="single" w:sz="4" w:space="0" w:color="auto"/>
              <w:bottom w:val="nil"/>
              <w:right w:val="single" w:sz="4" w:space="0" w:color="auto"/>
            </w:tcBorders>
          </w:tcPr>
          <w:p w14:paraId="10E1509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DB4B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6B37CA"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4E47E94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7CDC2D4"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B81E06"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164B24F"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94A5A"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464DBD"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N/A</w:t>
            </w:r>
          </w:p>
        </w:tc>
      </w:tr>
      <w:tr w:rsidR="00B54446" w:rsidRPr="00511225" w14:paraId="727F1ECE" w14:textId="77777777" w:rsidTr="00A93C75">
        <w:trPr>
          <w:jc w:val="center"/>
        </w:trPr>
        <w:tc>
          <w:tcPr>
            <w:tcW w:w="2006" w:type="dxa"/>
            <w:tcBorders>
              <w:top w:val="nil"/>
              <w:left w:val="single" w:sz="4" w:space="0" w:color="auto"/>
              <w:bottom w:val="nil"/>
              <w:right w:val="single" w:sz="4" w:space="0" w:color="auto"/>
            </w:tcBorders>
          </w:tcPr>
          <w:p w14:paraId="4FC2247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FF07A8"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D5AAFA" w14:textId="77777777" w:rsidR="00B54446" w:rsidRPr="00511225" w:rsidRDefault="00B54446" w:rsidP="00A93C75">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70CDE5C"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3BB495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940E2" w14:textId="77777777" w:rsidR="00B54446" w:rsidRPr="00511225" w:rsidRDefault="00B54446" w:rsidP="00A93C75">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3AF35E" w14:textId="77777777" w:rsidR="00B54446" w:rsidRPr="00511225" w:rsidRDefault="00B54446" w:rsidP="00A93C75">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397521D"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35EAD8"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IMD5</w:t>
            </w:r>
          </w:p>
        </w:tc>
      </w:tr>
      <w:tr w:rsidR="00B54446" w:rsidRPr="00511225" w14:paraId="0E48F1BC" w14:textId="77777777" w:rsidTr="00A93C75">
        <w:trPr>
          <w:jc w:val="center"/>
        </w:trPr>
        <w:tc>
          <w:tcPr>
            <w:tcW w:w="2006" w:type="dxa"/>
            <w:tcBorders>
              <w:top w:val="nil"/>
              <w:left w:val="single" w:sz="4" w:space="0" w:color="auto"/>
              <w:bottom w:val="single" w:sz="4" w:space="0" w:color="auto"/>
              <w:right w:val="single" w:sz="4" w:space="0" w:color="auto"/>
            </w:tcBorders>
          </w:tcPr>
          <w:p w14:paraId="11CDC9D6"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C4DA1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EFFC9A"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1BA5BA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55B59AF"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C5426"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E84EF29"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D7E6AD"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B956F0" w14:textId="77777777" w:rsidR="00B54446" w:rsidRPr="00511225" w:rsidRDefault="00B54446" w:rsidP="00A93C75">
            <w:pPr>
              <w:pStyle w:val="TAC"/>
              <w:keepNext w:val="0"/>
              <w:keepLines w:val="0"/>
              <w:rPr>
                <w:rFonts w:eastAsia="DengXian" w:cs="Arial"/>
                <w:lang w:eastAsia="ja-JP"/>
              </w:rPr>
            </w:pPr>
            <w:r w:rsidRPr="00511225">
              <w:rPr>
                <w:rFonts w:cs="Arial"/>
                <w:szCs w:val="18"/>
              </w:rPr>
              <w:t>N/A</w:t>
            </w:r>
          </w:p>
        </w:tc>
      </w:tr>
      <w:tr w:rsidR="00B54446" w:rsidRPr="00511225" w14:paraId="1F992862" w14:textId="77777777" w:rsidTr="00A93C75">
        <w:trPr>
          <w:jc w:val="center"/>
        </w:trPr>
        <w:tc>
          <w:tcPr>
            <w:tcW w:w="2006" w:type="dxa"/>
            <w:tcBorders>
              <w:top w:val="single" w:sz="4" w:space="0" w:color="auto"/>
              <w:left w:val="single" w:sz="4" w:space="0" w:color="auto"/>
              <w:bottom w:val="nil"/>
              <w:right w:val="single" w:sz="4" w:space="0" w:color="auto"/>
            </w:tcBorders>
          </w:tcPr>
          <w:p w14:paraId="1F6E63C9" w14:textId="77777777" w:rsidR="00B54446" w:rsidRPr="00511225" w:rsidRDefault="00B54446" w:rsidP="00A93C75">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8F6C91E" w14:textId="77777777" w:rsidR="00B54446" w:rsidRPr="00511225" w:rsidRDefault="00B54446" w:rsidP="00A93C75">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8E7F74" w14:textId="77777777" w:rsidR="00B54446" w:rsidRPr="00511225" w:rsidRDefault="00B54446" w:rsidP="00A93C75">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BBC7323" w14:textId="77777777" w:rsidR="00B54446" w:rsidRPr="00511225" w:rsidRDefault="00B54446" w:rsidP="00A93C75">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2799D212" w14:textId="77777777" w:rsidR="00B54446" w:rsidRPr="00511225" w:rsidRDefault="00B54446" w:rsidP="00A93C75">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31CB389" w14:textId="77777777" w:rsidR="00B54446" w:rsidRPr="00511225" w:rsidRDefault="00B54446" w:rsidP="00A93C75">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F20750D" w14:textId="77777777" w:rsidR="00B54446" w:rsidRPr="00511225" w:rsidRDefault="00B54446" w:rsidP="00A93C75">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B3724E0" w14:textId="77777777" w:rsidR="00B54446" w:rsidRPr="00511225" w:rsidRDefault="00B54446" w:rsidP="00A93C75">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8E8535" w14:textId="77777777" w:rsidR="00B54446" w:rsidRPr="00511225" w:rsidRDefault="00B54446" w:rsidP="00A93C75">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B54446" w:rsidRPr="00511225" w14:paraId="63A5E098" w14:textId="77777777" w:rsidTr="00A93C75">
        <w:trPr>
          <w:jc w:val="center"/>
        </w:trPr>
        <w:tc>
          <w:tcPr>
            <w:tcW w:w="2006" w:type="dxa"/>
            <w:tcBorders>
              <w:top w:val="nil"/>
              <w:left w:val="single" w:sz="4" w:space="0" w:color="auto"/>
              <w:bottom w:val="single" w:sz="4" w:space="0" w:color="auto"/>
              <w:right w:val="single" w:sz="4" w:space="0" w:color="auto"/>
            </w:tcBorders>
          </w:tcPr>
          <w:p w14:paraId="51AF012E"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D29C9" w14:textId="77777777" w:rsidR="00B54446" w:rsidRPr="00511225" w:rsidRDefault="00B54446" w:rsidP="00A93C75">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C8E952" w14:textId="77777777" w:rsidR="00B54446" w:rsidRPr="00511225" w:rsidRDefault="00B54446" w:rsidP="00A93C75">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4ABDECF" w14:textId="77777777" w:rsidR="00B54446" w:rsidRPr="00511225" w:rsidRDefault="00B54446" w:rsidP="00A93C75">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08F73F5" w14:textId="77777777" w:rsidR="00B54446" w:rsidRPr="00511225" w:rsidRDefault="00B54446" w:rsidP="00A93C75">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A603FCB" w14:textId="77777777" w:rsidR="00B54446" w:rsidRPr="00511225" w:rsidRDefault="00B54446" w:rsidP="00A93C75">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97C14A8" w14:textId="77777777" w:rsidR="00B54446" w:rsidRPr="00511225" w:rsidRDefault="00B54446" w:rsidP="00A93C75">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313691" w14:textId="77777777" w:rsidR="00B54446" w:rsidRPr="00511225" w:rsidRDefault="00B54446" w:rsidP="00A93C75">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0721BC" w14:textId="77777777" w:rsidR="00B54446" w:rsidRPr="00511225" w:rsidRDefault="00B54446" w:rsidP="00A93C75">
            <w:pPr>
              <w:pStyle w:val="TAC"/>
              <w:keepNext w:val="0"/>
              <w:keepLines w:val="0"/>
              <w:rPr>
                <w:rFonts w:eastAsia="DengXian" w:cs="Arial"/>
                <w:lang w:eastAsia="ja-JP"/>
              </w:rPr>
            </w:pPr>
            <w:r w:rsidRPr="00511225">
              <w:rPr>
                <w:lang w:eastAsia="zh-TW"/>
              </w:rPr>
              <w:t>N/A</w:t>
            </w:r>
          </w:p>
        </w:tc>
      </w:tr>
      <w:tr w:rsidR="00B54446" w:rsidRPr="00511225" w14:paraId="145C1E2B" w14:textId="77777777" w:rsidTr="00A93C75">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DA60301" w14:textId="77777777" w:rsidR="00B54446" w:rsidRPr="00511225" w:rsidRDefault="00B54446" w:rsidP="00A93C75">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single Tx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14CE2AC3" w14:textId="77777777" w:rsidR="00B54446" w:rsidRPr="00511225" w:rsidRDefault="00B54446" w:rsidP="00A93C75">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44B35CF" w14:textId="77777777" w:rsidR="00B54446" w:rsidRPr="00511225" w:rsidRDefault="00B54446" w:rsidP="00A93C75">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2CFE148A" w14:textId="77777777" w:rsidR="00B54446" w:rsidRPr="00511225" w:rsidRDefault="00B54446" w:rsidP="00B54446"/>
    <w:p w14:paraId="2A66BF76" w14:textId="77777777" w:rsidR="00B54446" w:rsidRPr="00511225" w:rsidRDefault="00B54446" w:rsidP="00B54446">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2CBD6BA" w14:textId="77777777" w:rsidR="00B54446" w:rsidRPr="00511225" w:rsidRDefault="00B54446" w:rsidP="00B54446">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B05855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F974A4"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FC6D9B" w14:textId="77777777" w:rsidR="00B54446" w:rsidRPr="00511225" w:rsidRDefault="00B54446" w:rsidP="00A93C75">
            <w:pPr>
              <w:pStyle w:val="TAH"/>
            </w:pPr>
            <w:r w:rsidRPr="00511225">
              <w:t>Source of IMD</w:t>
            </w:r>
          </w:p>
        </w:tc>
      </w:tr>
      <w:tr w:rsidR="00B54446" w:rsidRPr="00511225" w14:paraId="3A77B53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DA012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6AE9C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396F1AC"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0C23BD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67F41D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0C88B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E532E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DF067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807B355" w14:textId="77777777" w:rsidR="00B54446" w:rsidRPr="00511225" w:rsidRDefault="00B54446" w:rsidP="00A93C75">
            <w:pPr>
              <w:pStyle w:val="TAH"/>
            </w:pPr>
          </w:p>
        </w:tc>
      </w:tr>
      <w:tr w:rsidR="00B54446" w:rsidRPr="00511225" w14:paraId="24A6AF1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104E9" w14:textId="77777777" w:rsidR="00B54446" w:rsidRPr="00511225" w:rsidRDefault="00B54446" w:rsidP="00A93C75">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D61C04"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7FD6FDE" w14:textId="77777777" w:rsidR="00B54446" w:rsidRPr="00511225" w:rsidRDefault="00B54446" w:rsidP="00A93C75">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70B943C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A28F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9B29FB7" w14:textId="77777777" w:rsidR="00B54446" w:rsidRPr="00511225" w:rsidRDefault="00B54446" w:rsidP="00A93C75">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74A5FF5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F4211A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AC64E0" w14:textId="77777777" w:rsidR="00B54446" w:rsidRPr="00511225" w:rsidRDefault="00B54446" w:rsidP="00A93C75">
            <w:pPr>
              <w:pStyle w:val="TAC"/>
              <w:rPr>
                <w:lang w:eastAsia="zh-CN"/>
              </w:rPr>
            </w:pPr>
            <w:r w:rsidRPr="00511225">
              <w:t>N/A</w:t>
            </w:r>
          </w:p>
        </w:tc>
      </w:tr>
      <w:tr w:rsidR="00B54446" w:rsidRPr="00511225" w14:paraId="1A112D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86E7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25B90"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C0F9415"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3CB0AB4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A72E0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9E0369"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F59B7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9596F7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16A051" w14:textId="77777777" w:rsidR="00B54446" w:rsidRPr="00511225" w:rsidRDefault="00B54446" w:rsidP="00A93C75">
            <w:pPr>
              <w:pStyle w:val="TAC"/>
              <w:rPr>
                <w:lang w:eastAsia="zh-CN"/>
              </w:rPr>
            </w:pPr>
            <w:r w:rsidRPr="00511225">
              <w:t>N/A</w:t>
            </w:r>
          </w:p>
        </w:tc>
      </w:tr>
      <w:tr w:rsidR="00B54446" w:rsidRPr="00511225" w14:paraId="2078A2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B101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A50231"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E5208B6" w14:textId="77777777" w:rsidR="00B54446" w:rsidRPr="00511225" w:rsidRDefault="00B54446" w:rsidP="00A93C75">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6C25122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536021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FAEE84" w14:textId="77777777" w:rsidR="00B54446" w:rsidRPr="00511225" w:rsidRDefault="00B54446" w:rsidP="00A93C75">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2C9D26B4" w14:textId="77777777" w:rsidR="00B54446" w:rsidRPr="00511225" w:rsidRDefault="00B54446" w:rsidP="00A93C75">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E29EA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EE6A81" w14:textId="77777777" w:rsidR="00B54446" w:rsidRPr="00511225" w:rsidRDefault="00B54446" w:rsidP="00A93C75">
            <w:pPr>
              <w:pStyle w:val="TAC"/>
              <w:rPr>
                <w:lang w:eastAsia="zh-CN"/>
              </w:rPr>
            </w:pPr>
            <w:r w:rsidRPr="00511225">
              <w:t>IMD5</w:t>
            </w:r>
          </w:p>
        </w:tc>
      </w:tr>
      <w:tr w:rsidR="00B54446" w:rsidRPr="00511225" w14:paraId="703CEA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D2D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BC125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817A9CE" w14:textId="77777777" w:rsidR="00B54446" w:rsidRPr="00511225" w:rsidRDefault="00B54446" w:rsidP="00A93C75">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EDA31C2"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3B3A4E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DCB4D47" w14:textId="77777777" w:rsidR="00B54446" w:rsidRPr="00511225" w:rsidRDefault="00B54446" w:rsidP="00A93C75">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6B605835"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A24EB0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95C76" w14:textId="77777777" w:rsidR="00B54446" w:rsidRPr="00511225" w:rsidRDefault="00B54446" w:rsidP="00A93C75">
            <w:pPr>
              <w:pStyle w:val="TAC"/>
              <w:rPr>
                <w:lang w:eastAsia="zh-CN"/>
              </w:rPr>
            </w:pPr>
            <w:r w:rsidRPr="00511225">
              <w:t>N/A</w:t>
            </w:r>
          </w:p>
        </w:tc>
      </w:tr>
      <w:tr w:rsidR="00B54446" w:rsidRPr="00511225" w14:paraId="595568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AC72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6A50B"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FE65F4E"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3E2F1A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45E58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2755055"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997AB1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A8A6B0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384901" w14:textId="77777777" w:rsidR="00B54446" w:rsidRPr="00511225" w:rsidRDefault="00B54446" w:rsidP="00A93C75">
            <w:pPr>
              <w:pStyle w:val="TAC"/>
              <w:rPr>
                <w:lang w:eastAsia="zh-CN"/>
              </w:rPr>
            </w:pPr>
            <w:r w:rsidRPr="00511225">
              <w:t>N/A</w:t>
            </w:r>
          </w:p>
        </w:tc>
      </w:tr>
      <w:tr w:rsidR="00B54446" w:rsidRPr="00511225" w14:paraId="366EF5A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83E5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D6B95ED"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363592C" w14:textId="77777777" w:rsidR="00B54446" w:rsidRPr="00511225" w:rsidRDefault="00B54446" w:rsidP="00A93C75">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5560D00A"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19EE6A"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3DC5018" w14:textId="77777777" w:rsidR="00B54446" w:rsidRPr="00511225" w:rsidRDefault="00B54446" w:rsidP="00A93C75">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75F97EA9" w14:textId="77777777" w:rsidR="00B54446" w:rsidRPr="00511225" w:rsidRDefault="00B54446" w:rsidP="00A93C75">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F7D005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831FFC" w14:textId="77777777" w:rsidR="00B54446" w:rsidRPr="00511225" w:rsidRDefault="00B54446" w:rsidP="00A93C75">
            <w:pPr>
              <w:pStyle w:val="TAC"/>
              <w:rPr>
                <w:lang w:eastAsia="zh-CN"/>
              </w:rPr>
            </w:pPr>
            <w:r w:rsidRPr="00511225">
              <w:t>IMD4</w:t>
            </w:r>
          </w:p>
        </w:tc>
      </w:tr>
      <w:tr w:rsidR="00B54446" w:rsidRPr="00511225" w14:paraId="0FB5D6A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362FB" w14:textId="77777777" w:rsidR="00B54446" w:rsidRPr="00511225" w:rsidRDefault="00B54446" w:rsidP="00A93C75">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D892A6D"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2D5903"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0BC918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D27757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DD1D0AF"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3FB8D7"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3063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13169D4" w14:textId="77777777" w:rsidR="00B54446" w:rsidRPr="00511225" w:rsidRDefault="00B54446" w:rsidP="00A93C75">
            <w:pPr>
              <w:pStyle w:val="TAC"/>
            </w:pPr>
            <w:r w:rsidRPr="00511225">
              <w:rPr>
                <w:rFonts w:cs="Arial"/>
                <w:szCs w:val="18"/>
              </w:rPr>
              <w:t>N/A</w:t>
            </w:r>
          </w:p>
        </w:tc>
      </w:tr>
      <w:tr w:rsidR="00B54446" w:rsidRPr="00511225" w14:paraId="65315E2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F8F9E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98951E"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F9D9D8D" w14:textId="77777777" w:rsidR="00B54446" w:rsidRPr="00511225" w:rsidRDefault="00B54446" w:rsidP="00A93C75">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CB21B85"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7D66302"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6A10536" w14:textId="77777777" w:rsidR="00B54446" w:rsidRPr="00511225" w:rsidRDefault="00B54446" w:rsidP="00A93C75">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A51DF61"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F3624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10D4589" w14:textId="77777777" w:rsidR="00B54446" w:rsidRPr="00511225" w:rsidRDefault="00B54446" w:rsidP="00A93C75">
            <w:pPr>
              <w:pStyle w:val="TAC"/>
            </w:pPr>
            <w:r w:rsidRPr="00511225">
              <w:rPr>
                <w:rFonts w:cs="Arial"/>
                <w:szCs w:val="18"/>
              </w:rPr>
              <w:t>N/A</w:t>
            </w:r>
          </w:p>
        </w:tc>
      </w:tr>
      <w:tr w:rsidR="00B54446" w:rsidRPr="00511225" w14:paraId="109376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F5DFA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091C935"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3E0D14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2C9F852"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94845F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54B10F50" w14:textId="77777777" w:rsidR="00B54446" w:rsidRPr="00511225" w:rsidRDefault="00B54446" w:rsidP="00A93C75">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7A55033" w14:textId="77777777" w:rsidR="00B54446" w:rsidRPr="00511225" w:rsidRDefault="00B54446" w:rsidP="00A93C75">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C0269BB"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39EDD0F" w14:textId="77777777" w:rsidR="00B54446" w:rsidRPr="00511225" w:rsidRDefault="00B54446" w:rsidP="00A93C75">
            <w:pPr>
              <w:pStyle w:val="TAC"/>
            </w:pPr>
            <w:r w:rsidRPr="00511225">
              <w:rPr>
                <w:rFonts w:cs="Arial"/>
                <w:szCs w:val="18"/>
              </w:rPr>
              <w:t>IMD2</w:t>
            </w:r>
            <w:r w:rsidRPr="00511225">
              <w:rPr>
                <w:rFonts w:cs="Arial"/>
                <w:szCs w:val="18"/>
                <w:vertAlign w:val="superscript"/>
              </w:rPr>
              <w:t>2</w:t>
            </w:r>
          </w:p>
        </w:tc>
      </w:tr>
      <w:tr w:rsidR="00B54446" w:rsidRPr="00511225" w14:paraId="5A590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8404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36F801"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D4FCC8"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FF243E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C238DB7"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B00AA66"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396143F"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93A535"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35A072" w14:textId="77777777" w:rsidR="00B54446" w:rsidRPr="00511225" w:rsidRDefault="00B54446" w:rsidP="00A93C75">
            <w:pPr>
              <w:pStyle w:val="TAC"/>
            </w:pPr>
            <w:r w:rsidRPr="00511225">
              <w:rPr>
                <w:rFonts w:cs="Arial"/>
                <w:szCs w:val="18"/>
              </w:rPr>
              <w:t>N/A</w:t>
            </w:r>
          </w:p>
        </w:tc>
      </w:tr>
      <w:tr w:rsidR="00B54446" w:rsidRPr="00511225" w14:paraId="2851BF9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4C521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F50D40"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A0A172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02646BF"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774ED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6BCBC2BF" w14:textId="77777777" w:rsidR="00B54446" w:rsidRPr="00511225" w:rsidRDefault="00B54446" w:rsidP="00A93C75">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2FB1420" w14:textId="77777777" w:rsidR="00B54446" w:rsidRPr="00511225" w:rsidRDefault="00B54446" w:rsidP="00A93C75">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53FB11D"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77AAD29" w14:textId="77777777" w:rsidR="00B54446" w:rsidRPr="00511225" w:rsidRDefault="00B54446" w:rsidP="00A93C75">
            <w:pPr>
              <w:pStyle w:val="TAC"/>
            </w:pPr>
            <w:r w:rsidRPr="00511225">
              <w:rPr>
                <w:rFonts w:cs="Arial"/>
                <w:szCs w:val="18"/>
              </w:rPr>
              <w:t>IMD2</w:t>
            </w:r>
            <w:r w:rsidRPr="00511225">
              <w:rPr>
                <w:rFonts w:cs="Arial"/>
                <w:szCs w:val="18"/>
                <w:vertAlign w:val="superscript"/>
              </w:rPr>
              <w:t>1,2</w:t>
            </w:r>
          </w:p>
        </w:tc>
      </w:tr>
      <w:tr w:rsidR="00B54446" w:rsidRPr="00511225" w14:paraId="430926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30829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70F8AB0"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4870FC" w14:textId="77777777" w:rsidR="00B54446" w:rsidRPr="00511225" w:rsidRDefault="00B54446" w:rsidP="00A93C75">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8232E5E"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8B6962E"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FAC27DF" w14:textId="77777777" w:rsidR="00B54446" w:rsidRPr="00511225" w:rsidRDefault="00B54446" w:rsidP="00A93C75">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826296"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0D06C1"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9C91A77" w14:textId="77777777" w:rsidR="00B54446" w:rsidRPr="00511225" w:rsidRDefault="00B54446" w:rsidP="00A93C75">
            <w:pPr>
              <w:pStyle w:val="TAC"/>
            </w:pPr>
            <w:r w:rsidRPr="00511225">
              <w:rPr>
                <w:rFonts w:cs="Arial"/>
                <w:szCs w:val="18"/>
              </w:rPr>
              <w:t>N/A</w:t>
            </w:r>
          </w:p>
        </w:tc>
      </w:tr>
      <w:tr w:rsidR="00B54446" w:rsidRPr="00511225" w14:paraId="781DEF9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26B7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54C117A"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4760C4"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7582B2C"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7D2D5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29426F0E"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AB21E2" w14:textId="77777777" w:rsidR="00B54446" w:rsidRPr="00511225" w:rsidRDefault="00B54446" w:rsidP="00A93C75">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3FC4F9"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D74779E" w14:textId="77777777" w:rsidR="00B54446" w:rsidRPr="00511225" w:rsidRDefault="00B54446" w:rsidP="00A93C75">
            <w:pPr>
              <w:pStyle w:val="TAC"/>
            </w:pPr>
            <w:r w:rsidRPr="00511225">
              <w:rPr>
                <w:rFonts w:cs="Arial"/>
                <w:szCs w:val="18"/>
              </w:rPr>
              <w:t>IMD2</w:t>
            </w:r>
            <w:r w:rsidRPr="00511225">
              <w:rPr>
                <w:rFonts w:cs="Arial"/>
                <w:szCs w:val="18"/>
                <w:vertAlign w:val="superscript"/>
              </w:rPr>
              <w:t>1</w:t>
            </w:r>
          </w:p>
        </w:tc>
      </w:tr>
      <w:tr w:rsidR="00B54446" w:rsidRPr="00511225" w14:paraId="0DE3A75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F7C819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8457B2"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E251956" w14:textId="77777777" w:rsidR="00B54446" w:rsidRPr="00511225" w:rsidRDefault="00B54446" w:rsidP="00A93C75">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49D1A1"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FC021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0E88506" w14:textId="77777777" w:rsidR="00B54446" w:rsidRPr="00511225" w:rsidRDefault="00B54446" w:rsidP="00A93C75">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7343DCCA"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7A38A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DB58A0" w14:textId="77777777" w:rsidR="00B54446" w:rsidRPr="00511225" w:rsidRDefault="00B54446" w:rsidP="00A93C75">
            <w:pPr>
              <w:pStyle w:val="TAC"/>
            </w:pPr>
            <w:r w:rsidRPr="00511225">
              <w:rPr>
                <w:rFonts w:cs="Arial"/>
                <w:szCs w:val="18"/>
              </w:rPr>
              <w:t>N/A</w:t>
            </w:r>
          </w:p>
        </w:tc>
      </w:tr>
      <w:tr w:rsidR="00B54446" w:rsidRPr="00511225" w14:paraId="250CE9F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6F3A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70DC846"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8FC45" w14:textId="77777777" w:rsidR="00B54446" w:rsidRPr="00511225" w:rsidRDefault="00B54446" w:rsidP="00A93C75">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82D0EA"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0955F93"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D805794" w14:textId="77777777" w:rsidR="00B54446" w:rsidRPr="00511225" w:rsidRDefault="00B54446" w:rsidP="00A93C75">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FACA60D"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6B2008"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1B8AE8C" w14:textId="77777777" w:rsidR="00B54446" w:rsidRPr="00511225" w:rsidRDefault="00B54446" w:rsidP="00A93C75">
            <w:pPr>
              <w:pStyle w:val="TAC"/>
            </w:pPr>
            <w:r w:rsidRPr="00511225">
              <w:rPr>
                <w:rFonts w:cs="Arial"/>
                <w:szCs w:val="18"/>
              </w:rPr>
              <w:t>N/A</w:t>
            </w:r>
          </w:p>
        </w:tc>
      </w:tr>
      <w:tr w:rsidR="00B54446" w:rsidRPr="00511225" w14:paraId="45835278" w14:textId="77777777" w:rsidTr="00A93C75">
        <w:trPr>
          <w:trHeight w:val="187"/>
          <w:jc w:val="center"/>
        </w:trPr>
        <w:tc>
          <w:tcPr>
            <w:tcW w:w="2007" w:type="dxa"/>
            <w:tcBorders>
              <w:left w:val="single" w:sz="4" w:space="0" w:color="auto"/>
              <w:bottom w:val="nil"/>
              <w:right w:val="single" w:sz="4" w:space="0" w:color="auto"/>
            </w:tcBorders>
            <w:shd w:val="clear" w:color="auto" w:fill="auto"/>
          </w:tcPr>
          <w:p w14:paraId="7B781F37"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A526F3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780D8DC"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50C47E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2EB2B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8C16B6"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502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34F3B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77C9BE" w14:textId="77777777" w:rsidR="00B54446" w:rsidRPr="00511225" w:rsidRDefault="00B54446" w:rsidP="00A93C75">
            <w:pPr>
              <w:pStyle w:val="TAC"/>
              <w:rPr>
                <w:lang w:eastAsia="zh-CN"/>
              </w:rPr>
            </w:pPr>
            <w:r w:rsidRPr="00511225">
              <w:t>N/A</w:t>
            </w:r>
          </w:p>
        </w:tc>
      </w:tr>
      <w:tr w:rsidR="00B54446" w:rsidRPr="00511225" w14:paraId="38F1C1C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FF94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CE7EA4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30C52" w14:textId="77777777" w:rsidR="00B54446" w:rsidRPr="00511225" w:rsidRDefault="00B54446" w:rsidP="00A93C75">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7DCC628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EDC757"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10521DB" w14:textId="77777777" w:rsidR="00B54446" w:rsidRPr="00511225" w:rsidRDefault="00B54446" w:rsidP="00A93C75">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CF0B2D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908B0C0"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7191C2" w14:textId="77777777" w:rsidR="00B54446" w:rsidRPr="00511225" w:rsidRDefault="00B54446" w:rsidP="00A93C75">
            <w:pPr>
              <w:pStyle w:val="TAC"/>
              <w:rPr>
                <w:lang w:eastAsia="zh-CN"/>
              </w:rPr>
            </w:pPr>
            <w:r w:rsidRPr="00511225">
              <w:t>N/A</w:t>
            </w:r>
          </w:p>
        </w:tc>
      </w:tr>
      <w:tr w:rsidR="00B54446" w:rsidRPr="00511225" w14:paraId="4A9B5C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A3C45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AFF74C"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FAF1991"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B74AC5D"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60539B7"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183D15D" w14:textId="77777777" w:rsidR="00B54446" w:rsidRPr="00511225" w:rsidRDefault="00B54446" w:rsidP="00A93C75">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90392E3" w14:textId="77777777" w:rsidR="00B54446" w:rsidRPr="00511225" w:rsidRDefault="00B54446" w:rsidP="00A93C75">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926C77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FBFC2A8" w14:textId="77777777" w:rsidR="00B54446" w:rsidRPr="00511225" w:rsidRDefault="00B54446" w:rsidP="00A93C75">
            <w:pPr>
              <w:pStyle w:val="TAC"/>
              <w:rPr>
                <w:lang w:eastAsia="zh-CN"/>
              </w:rPr>
            </w:pPr>
            <w:r w:rsidRPr="00511225">
              <w:t>IMD2</w:t>
            </w:r>
          </w:p>
        </w:tc>
      </w:tr>
      <w:tr w:rsidR="00B54446" w:rsidRPr="00511225" w14:paraId="2877C4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57C5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A1EDCC2"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D07D43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0645436"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3FF71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9B18207"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D63A8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90542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DF8AFA9" w14:textId="77777777" w:rsidR="00B54446" w:rsidRPr="00511225" w:rsidRDefault="00B54446" w:rsidP="00A93C75">
            <w:pPr>
              <w:pStyle w:val="TAC"/>
              <w:rPr>
                <w:lang w:eastAsia="zh-CN"/>
              </w:rPr>
            </w:pPr>
            <w:r w:rsidRPr="00511225">
              <w:t>N/A</w:t>
            </w:r>
          </w:p>
        </w:tc>
      </w:tr>
      <w:tr w:rsidR="00B54446" w:rsidRPr="00511225" w14:paraId="70FB2DF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1C87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0651E1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3FC7B9" w14:textId="77777777" w:rsidR="00B54446" w:rsidRPr="00511225" w:rsidRDefault="00B54446" w:rsidP="00A93C75">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3DDD19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BF197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1421673" w14:textId="77777777" w:rsidR="00B54446" w:rsidRPr="00511225" w:rsidRDefault="00B54446" w:rsidP="00A93C75">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2F63F04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804A31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F25D89" w14:textId="77777777" w:rsidR="00B54446" w:rsidRPr="00511225" w:rsidRDefault="00B54446" w:rsidP="00A93C75">
            <w:pPr>
              <w:pStyle w:val="TAC"/>
              <w:rPr>
                <w:lang w:eastAsia="zh-CN"/>
              </w:rPr>
            </w:pPr>
            <w:r w:rsidRPr="00511225">
              <w:t>N/A</w:t>
            </w:r>
          </w:p>
        </w:tc>
      </w:tr>
      <w:tr w:rsidR="00B54446" w:rsidRPr="00511225" w14:paraId="3532D0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1FCE8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242CA8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75FE9B8"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596016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6C1745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697E000" w14:textId="77777777" w:rsidR="00B54446" w:rsidRPr="00511225" w:rsidRDefault="00B54446" w:rsidP="00A93C75">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B795004" w14:textId="77777777" w:rsidR="00B54446" w:rsidRPr="00511225" w:rsidRDefault="00B54446" w:rsidP="00A93C75">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7FF988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8A2179" w14:textId="77777777" w:rsidR="00B54446" w:rsidRPr="00511225" w:rsidRDefault="00B54446" w:rsidP="00A93C75">
            <w:pPr>
              <w:pStyle w:val="TAC"/>
              <w:rPr>
                <w:lang w:eastAsia="zh-CN"/>
              </w:rPr>
            </w:pPr>
            <w:r w:rsidRPr="00511225">
              <w:t>IMD4</w:t>
            </w:r>
          </w:p>
        </w:tc>
      </w:tr>
      <w:tr w:rsidR="00B54446" w:rsidRPr="00511225" w14:paraId="5165B04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7E1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70861C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9B3AB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4927BC1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467C11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680139"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003CE7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D13535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71E4DC" w14:textId="77777777" w:rsidR="00B54446" w:rsidRPr="00511225" w:rsidRDefault="00B54446" w:rsidP="00A93C75">
            <w:pPr>
              <w:pStyle w:val="TAC"/>
              <w:rPr>
                <w:lang w:eastAsia="zh-CN"/>
              </w:rPr>
            </w:pPr>
            <w:r w:rsidRPr="00511225">
              <w:t>N/A</w:t>
            </w:r>
          </w:p>
        </w:tc>
      </w:tr>
      <w:tr w:rsidR="00B54446" w:rsidRPr="00511225" w14:paraId="09CABC6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7696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40392AD"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81EACCB"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BD7DF8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A8357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716BE11" w14:textId="77777777" w:rsidR="00B54446" w:rsidRPr="00511225" w:rsidRDefault="00B54446" w:rsidP="00A93C75">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0E864462" w14:textId="77777777" w:rsidR="00B54446" w:rsidRPr="00511225" w:rsidRDefault="00B54446" w:rsidP="00A93C75">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4FFA0B8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997FDB" w14:textId="77777777" w:rsidR="00B54446" w:rsidRPr="00511225" w:rsidRDefault="00B54446" w:rsidP="00A93C75">
            <w:pPr>
              <w:pStyle w:val="TAC"/>
              <w:rPr>
                <w:lang w:eastAsia="zh-CN"/>
              </w:rPr>
            </w:pPr>
            <w:r w:rsidRPr="00511225">
              <w:t>IMD2</w:t>
            </w:r>
          </w:p>
        </w:tc>
      </w:tr>
      <w:tr w:rsidR="00B54446" w:rsidRPr="00511225" w14:paraId="192953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AB0F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8A333"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E9C2EE" w14:textId="77777777" w:rsidR="00B54446" w:rsidRPr="00511225" w:rsidRDefault="00B54446" w:rsidP="00A93C75">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10E7F16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2537E4"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DDEB24" w14:textId="77777777" w:rsidR="00B54446" w:rsidRPr="00511225" w:rsidRDefault="00B54446" w:rsidP="00A93C75">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792783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1B331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83FA62" w14:textId="77777777" w:rsidR="00B54446" w:rsidRPr="00511225" w:rsidRDefault="00B54446" w:rsidP="00A93C75">
            <w:pPr>
              <w:pStyle w:val="TAC"/>
              <w:rPr>
                <w:lang w:eastAsia="zh-CN"/>
              </w:rPr>
            </w:pPr>
            <w:r w:rsidRPr="00511225">
              <w:t>N/A</w:t>
            </w:r>
          </w:p>
        </w:tc>
      </w:tr>
      <w:tr w:rsidR="00B54446" w:rsidRPr="00511225" w14:paraId="78D4828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6F5DB0" w14:textId="77777777" w:rsidR="00B54446" w:rsidRPr="00511225" w:rsidRDefault="00B54446" w:rsidP="00A93C75">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86A196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95D76E8"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11A"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65EB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1CB599" w14:textId="77777777" w:rsidR="00B54446" w:rsidRPr="00511225" w:rsidRDefault="00B54446" w:rsidP="00A93C75">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6F98FB" w14:textId="77777777" w:rsidR="00B54446" w:rsidRPr="00511225" w:rsidRDefault="00B54446" w:rsidP="00A93C75">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584CAC5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CF83" w14:textId="77777777" w:rsidR="00B54446" w:rsidRPr="00511225" w:rsidRDefault="00B54446" w:rsidP="00A93C75">
            <w:pPr>
              <w:pStyle w:val="TAC"/>
            </w:pPr>
            <w:r w:rsidRPr="00511225">
              <w:rPr>
                <w:rFonts w:eastAsia="Malgun Gothic"/>
                <w:szCs w:val="18"/>
                <w:lang w:eastAsia="ko-KR"/>
              </w:rPr>
              <w:t>IMD3</w:t>
            </w:r>
          </w:p>
        </w:tc>
      </w:tr>
      <w:tr w:rsidR="00B54446" w:rsidRPr="00511225" w14:paraId="485664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00F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C535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94FCEE" w14:textId="77777777" w:rsidR="00B54446" w:rsidRPr="00511225" w:rsidRDefault="00B54446" w:rsidP="00A93C75">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0B7FA46"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911AB"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7967A" w14:textId="77777777" w:rsidR="00B54446" w:rsidRPr="00511225" w:rsidRDefault="00B54446" w:rsidP="00A93C75">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854A4FD"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A7E3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7D014" w14:textId="77777777" w:rsidR="00B54446" w:rsidRPr="00511225" w:rsidRDefault="00B54446" w:rsidP="00A93C75">
            <w:pPr>
              <w:pStyle w:val="TAC"/>
            </w:pPr>
            <w:r w:rsidRPr="00511225">
              <w:rPr>
                <w:rFonts w:eastAsia="Malgun Gothic"/>
                <w:szCs w:val="18"/>
                <w:lang w:eastAsia="ko-KR"/>
              </w:rPr>
              <w:t>N/A</w:t>
            </w:r>
          </w:p>
        </w:tc>
      </w:tr>
      <w:tr w:rsidR="00B54446" w:rsidRPr="00511225" w14:paraId="6BAA924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BAA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3C6BF"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E0C44C2" w14:textId="77777777" w:rsidR="00B54446" w:rsidRPr="00511225" w:rsidRDefault="00B54446" w:rsidP="00A93C75">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7B6A93C"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8725B5"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BE7276" w14:textId="77777777" w:rsidR="00B54446" w:rsidRPr="00511225" w:rsidRDefault="00B54446" w:rsidP="00A93C75">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39ED4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1E4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0F603" w14:textId="77777777" w:rsidR="00B54446" w:rsidRPr="00511225" w:rsidRDefault="00B54446" w:rsidP="00A93C75">
            <w:pPr>
              <w:pStyle w:val="TAC"/>
            </w:pPr>
            <w:r w:rsidRPr="00511225">
              <w:rPr>
                <w:rFonts w:eastAsia="Malgun Gothic"/>
                <w:szCs w:val="18"/>
                <w:lang w:eastAsia="ko-KR"/>
              </w:rPr>
              <w:t>N/A</w:t>
            </w:r>
          </w:p>
        </w:tc>
      </w:tr>
      <w:tr w:rsidR="00B54446" w:rsidRPr="00511225" w14:paraId="5FDF23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A88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A61C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3264F6A" w14:textId="77777777" w:rsidR="00B54446" w:rsidRPr="00511225" w:rsidRDefault="00B54446" w:rsidP="00A93C75">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FC13E7E"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74F52"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AFE0B" w14:textId="77777777" w:rsidR="00B54446" w:rsidRPr="00511225" w:rsidRDefault="00B54446" w:rsidP="00A93C75">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FF0AC36"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B60A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7694A" w14:textId="77777777" w:rsidR="00B54446" w:rsidRPr="00511225" w:rsidRDefault="00B54446" w:rsidP="00A93C75">
            <w:pPr>
              <w:pStyle w:val="TAC"/>
            </w:pPr>
            <w:r w:rsidRPr="00511225">
              <w:rPr>
                <w:rFonts w:eastAsia="Malgun Gothic"/>
                <w:szCs w:val="18"/>
                <w:lang w:eastAsia="ko-KR"/>
              </w:rPr>
              <w:t>N/A</w:t>
            </w:r>
          </w:p>
        </w:tc>
      </w:tr>
      <w:tr w:rsidR="00B54446" w:rsidRPr="00511225" w14:paraId="656212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F34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2E21E"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D898551"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FCC6E55"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B1A11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7E1D56" w14:textId="77777777" w:rsidR="00B54446" w:rsidRPr="00511225" w:rsidRDefault="00B54446" w:rsidP="00A93C75">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63863C1" w14:textId="77777777" w:rsidR="00B54446" w:rsidRPr="00511225" w:rsidRDefault="00B54446" w:rsidP="00A93C75">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C57B21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7E111" w14:textId="77777777" w:rsidR="00B54446" w:rsidRPr="00511225" w:rsidRDefault="00B54446" w:rsidP="00A93C75">
            <w:pPr>
              <w:pStyle w:val="TAC"/>
            </w:pPr>
            <w:r w:rsidRPr="00511225">
              <w:rPr>
                <w:rFonts w:eastAsia="Malgun Gothic"/>
                <w:szCs w:val="18"/>
                <w:lang w:eastAsia="ko-KR"/>
              </w:rPr>
              <w:t>IMD5</w:t>
            </w:r>
          </w:p>
        </w:tc>
      </w:tr>
      <w:tr w:rsidR="00B54446" w:rsidRPr="00511225" w14:paraId="1E2BAE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51EF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1C166"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452D9D" w14:textId="77777777" w:rsidR="00B54446" w:rsidRPr="00511225" w:rsidRDefault="00B54446" w:rsidP="00A93C75">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DF3A56B"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DDB5A"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74F198" w14:textId="77777777" w:rsidR="00B54446" w:rsidRPr="00511225" w:rsidRDefault="00B54446" w:rsidP="00A93C75">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465559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282E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50FCA" w14:textId="77777777" w:rsidR="00B54446" w:rsidRPr="00511225" w:rsidRDefault="00B54446" w:rsidP="00A93C75">
            <w:pPr>
              <w:pStyle w:val="TAC"/>
            </w:pPr>
            <w:r w:rsidRPr="00511225">
              <w:rPr>
                <w:rFonts w:eastAsia="Malgun Gothic"/>
                <w:szCs w:val="18"/>
                <w:lang w:eastAsia="ko-KR"/>
              </w:rPr>
              <w:t>N/A</w:t>
            </w:r>
          </w:p>
        </w:tc>
      </w:tr>
      <w:tr w:rsidR="00B54446" w:rsidRPr="00511225" w14:paraId="036D90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534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446A4"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AB6EC94" w14:textId="77777777" w:rsidR="00B54446" w:rsidRPr="00511225" w:rsidRDefault="00B54446" w:rsidP="00A93C75">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69EABE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368B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9FDB47" w14:textId="77777777" w:rsidR="00B54446" w:rsidRPr="00511225" w:rsidRDefault="00B54446" w:rsidP="00A93C75">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AABE54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8858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E979" w14:textId="77777777" w:rsidR="00B54446" w:rsidRPr="00511225" w:rsidRDefault="00B54446" w:rsidP="00A93C75">
            <w:pPr>
              <w:pStyle w:val="TAC"/>
            </w:pPr>
            <w:r w:rsidRPr="00511225">
              <w:t>N/A</w:t>
            </w:r>
          </w:p>
        </w:tc>
      </w:tr>
      <w:tr w:rsidR="00B54446" w:rsidRPr="00511225" w14:paraId="7E7D13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6203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F691A"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F7FD2F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CD941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6227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545A56" w14:textId="77777777" w:rsidR="00B54446" w:rsidRPr="00511225" w:rsidRDefault="00B54446" w:rsidP="00A93C75">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1A76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4C5CFC"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7E01A" w14:textId="77777777" w:rsidR="00B54446" w:rsidRPr="00511225" w:rsidRDefault="00B54446" w:rsidP="00A93C75">
            <w:pPr>
              <w:pStyle w:val="TAC"/>
            </w:pPr>
            <w:r w:rsidRPr="00511225">
              <w:t>N/A</w:t>
            </w:r>
          </w:p>
        </w:tc>
      </w:tr>
      <w:tr w:rsidR="00B54446" w:rsidRPr="00511225" w14:paraId="2F3C5D71"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7118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D322F5" w14:textId="77777777" w:rsidR="00B54446" w:rsidRPr="00511225" w:rsidRDefault="00B54446" w:rsidP="00A93C75">
            <w:pPr>
              <w:pStyle w:val="TAC"/>
            </w:pPr>
            <w:r w:rsidRPr="00511225">
              <w:t>n78</w:t>
            </w:r>
          </w:p>
        </w:tc>
        <w:tc>
          <w:tcPr>
            <w:tcW w:w="960" w:type="dxa"/>
            <w:tcBorders>
              <w:top w:val="single" w:sz="4" w:space="0" w:color="auto"/>
              <w:left w:val="single" w:sz="4" w:space="0" w:color="auto"/>
              <w:right w:val="single" w:sz="4" w:space="0" w:color="auto"/>
            </w:tcBorders>
          </w:tcPr>
          <w:p w14:paraId="4EF100F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0EBE2BFE"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30AA6E37"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1552FDA3"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BD91EE6"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vAlign w:val="center"/>
          </w:tcPr>
          <w:p w14:paraId="4383186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74AE4E8" w14:textId="77777777" w:rsidR="00B54446" w:rsidRPr="00511225" w:rsidRDefault="00B54446" w:rsidP="00A93C75">
            <w:pPr>
              <w:pStyle w:val="TAC"/>
            </w:pPr>
            <w:r w:rsidRPr="00511225">
              <w:t>IMD3</w:t>
            </w:r>
          </w:p>
        </w:tc>
      </w:tr>
    </w:tbl>
    <w:p w14:paraId="39D984A1"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88FC12B"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C1E063"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CA363D" w14:textId="77777777" w:rsidR="00B54446" w:rsidRPr="00511225" w:rsidRDefault="00B54446" w:rsidP="00A93C75">
            <w:pPr>
              <w:pStyle w:val="TAH"/>
            </w:pPr>
            <w:r w:rsidRPr="00511225">
              <w:t>Source of IMD</w:t>
            </w:r>
          </w:p>
        </w:tc>
      </w:tr>
      <w:tr w:rsidR="00B54446" w:rsidRPr="00511225" w14:paraId="77F6865B"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F23D9A"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32128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FD161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04441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A1D9F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D33D3C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84FC36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708C91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7169247" w14:textId="77777777" w:rsidR="00B54446" w:rsidRPr="00511225" w:rsidRDefault="00B54446" w:rsidP="00A93C75">
            <w:pPr>
              <w:pStyle w:val="TAH"/>
            </w:pPr>
          </w:p>
        </w:tc>
      </w:tr>
      <w:tr w:rsidR="00B54446" w:rsidRPr="00511225" w14:paraId="36A2924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45B9" w14:textId="77777777" w:rsidR="00B54446" w:rsidRPr="00511225" w:rsidRDefault="00B54446" w:rsidP="00A93C75">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1B89D02"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26BFE2F" w14:textId="77777777" w:rsidR="00B54446" w:rsidRPr="00511225" w:rsidRDefault="00B54446" w:rsidP="00A93C75">
            <w:pPr>
              <w:pStyle w:val="TAC"/>
            </w:pPr>
            <w:r w:rsidRPr="00511225">
              <w:t>1945</w:t>
            </w:r>
          </w:p>
        </w:tc>
        <w:tc>
          <w:tcPr>
            <w:tcW w:w="964" w:type="dxa"/>
            <w:tcBorders>
              <w:top w:val="single" w:sz="4" w:space="0" w:color="auto"/>
              <w:left w:val="single" w:sz="4" w:space="0" w:color="auto"/>
              <w:right w:val="single" w:sz="4" w:space="0" w:color="auto"/>
            </w:tcBorders>
            <w:vAlign w:val="center"/>
          </w:tcPr>
          <w:p w14:paraId="340354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ED05CD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A86DBAF"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2A67CF3"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144ED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2182C6" w14:textId="77777777" w:rsidR="00B54446" w:rsidRPr="00511225" w:rsidRDefault="00B54446" w:rsidP="00A93C75">
            <w:pPr>
              <w:pStyle w:val="TAC"/>
              <w:rPr>
                <w:rFonts w:eastAsia="Malgun Gothic"/>
              </w:rPr>
            </w:pPr>
            <w:r w:rsidRPr="00511225">
              <w:t>N/A</w:t>
            </w:r>
          </w:p>
        </w:tc>
      </w:tr>
      <w:tr w:rsidR="00B54446" w:rsidRPr="00511225" w14:paraId="7EA3E6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2E8B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7377BE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699B75F" w14:textId="77777777" w:rsidR="00B54446" w:rsidRPr="00511225" w:rsidRDefault="00B54446" w:rsidP="00A93C75">
            <w:pPr>
              <w:pStyle w:val="TAC"/>
            </w:pPr>
            <w:r w:rsidRPr="00511225">
              <w:t>900</w:t>
            </w:r>
          </w:p>
        </w:tc>
        <w:tc>
          <w:tcPr>
            <w:tcW w:w="964" w:type="dxa"/>
            <w:tcBorders>
              <w:top w:val="single" w:sz="4" w:space="0" w:color="auto"/>
              <w:left w:val="single" w:sz="4" w:space="0" w:color="auto"/>
              <w:right w:val="single" w:sz="4" w:space="0" w:color="auto"/>
            </w:tcBorders>
            <w:vAlign w:val="center"/>
          </w:tcPr>
          <w:p w14:paraId="521C788C"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949862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4AD34BB" w14:textId="77777777" w:rsidR="00B54446" w:rsidRPr="00511225" w:rsidRDefault="00B54446" w:rsidP="00A93C75">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03CCAF3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6BB80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801B4B" w14:textId="77777777" w:rsidR="00B54446" w:rsidRPr="00511225" w:rsidRDefault="00B54446" w:rsidP="00A93C75">
            <w:pPr>
              <w:pStyle w:val="TAC"/>
              <w:rPr>
                <w:rFonts w:eastAsia="Malgun Gothic"/>
              </w:rPr>
            </w:pPr>
            <w:r w:rsidRPr="00511225">
              <w:t>N/A</w:t>
            </w:r>
          </w:p>
        </w:tc>
      </w:tr>
      <w:tr w:rsidR="00B54446" w:rsidRPr="00511225" w14:paraId="519351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E4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AD2FF0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B8E3C3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AA88B7C"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EFBB96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1A05C9AB" w14:textId="77777777" w:rsidR="00B54446" w:rsidRPr="00511225" w:rsidRDefault="00B54446" w:rsidP="00A93C75">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165FCA" w14:textId="77777777" w:rsidR="00B54446" w:rsidRPr="00511225" w:rsidRDefault="00B54446" w:rsidP="00A93C75">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465AAD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B57C7A8" w14:textId="77777777" w:rsidR="00B54446" w:rsidRPr="00511225" w:rsidRDefault="00B54446" w:rsidP="00A93C75">
            <w:pPr>
              <w:pStyle w:val="TAC"/>
              <w:rPr>
                <w:rFonts w:eastAsia="Malgun Gothic"/>
              </w:rPr>
            </w:pPr>
            <w:r w:rsidRPr="00511225">
              <w:t>IMD3</w:t>
            </w:r>
          </w:p>
        </w:tc>
      </w:tr>
      <w:tr w:rsidR="00B54446" w:rsidRPr="00511225" w14:paraId="17C7B9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5C9D1"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280C0E13"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184BCC0" w14:textId="77777777" w:rsidR="00B54446" w:rsidRPr="00511225" w:rsidRDefault="00B54446" w:rsidP="00A93C75">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4A07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0F0A41B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787369D"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3946DC8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E88244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E498D2" w14:textId="77777777" w:rsidR="00B54446" w:rsidRPr="00511225" w:rsidRDefault="00B54446" w:rsidP="00A93C75">
            <w:pPr>
              <w:pStyle w:val="TAC"/>
              <w:rPr>
                <w:rFonts w:eastAsia="Malgun Gothic"/>
              </w:rPr>
            </w:pPr>
            <w:r w:rsidRPr="00511225">
              <w:t>N/A</w:t>
            </w:r>
          </w:p>
        </w:tc>
      </w:tr>
      <w:tr w:rsidR="00B54446" w:rsidRPr="00511225" w14:paraId="6E0269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181484"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AD800FF"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BAADF7A"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54BFE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4F720A2B"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4FCF95F" w14:textId="77777777" w:rsidR="00B54446" w:rsidRPr="00511225" w:rsidRDefault="00B54446" w:rsidP="00A93C75">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57F7A4FA" w14:textId="77777777" w:rsidR="00B54446" w:rsidRPr="00511225" w:rsidRDefault="00B54446" w:rsidP="00A93C75">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280E1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549DF25" w14:textId="77777777" w:rsidR="00B54446" w:rsidRPr="00511225" w:rsidRDefault="00B54446" w:rsidP="00A93C75">
            <w:pPr>
              <w:pStyle w:val="TAC"/>
              <w:rPr>
                <w:rFonts w:eastAsia="Malgun Gothic"/>
              </w:rPr>
            </w:pPr>
            <w:r w:rsidRPr="00511225">
              <w:t>IMD5</w:t>
            </w:r>
          </w:p>
        </w:tc>
      </w:tr>
      <w:tr w:rsidR="00B54446" w:rsidRPr="00511225" w14:paraId="7A31369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E015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1A77167"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FB658CD" w14:textId="77777777" w:rsidR="00B54446" w:rsidRPr="00511225" w:rsidRDefault="00B54446" w:rsidP="00A93C75">
            <w:pPr>
              <w:pStyle w:val="TAC"/>
            </w:pPr>
            <w:r w:rsidRPr="00511225">
              <w:t>3380</w:t>
            </w:r>
          </w:p>
        </w:tc>
        <w:tc>
          <w:tcPr>
            <w:tcW w:w="964" w:type="dxa"/>
            <w:tcBorders>
              <w:top w:val="single" w:sz="4" w:space="0" w:color="auto"/>
              <w:left w:val="single" w:sz="4" w:space="0" w:color="auto"/>
              <w:right w:val="single" w:sz="4" w:space="0" w:color="auto"/>
            </w:tcBorders>
            <w:vAlign w:val="center"/>
          </w:tcPr>
          <w:p w14:paraId="4179AF40"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44510F9" w14:textId="77777777" w:rsidR="00B54446" w:rsidRPr="00511225" w:rsidRDefault="00B54446" w:rsidP="00A93C75">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8A921C9" w14:textId="77777777" w:rsidR="00B54446" w:rsidRPr="00511225" w:rsidRDefault="00B54446" w:rsidP="00A93C75">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B81E347"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0F8EA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84F6DB9" w14:textId="77777777" w:rsidR="00B54446" w:rsidRPr="00511225" w:rsidRDefault="00B54446" w:rsidP="00A93C75">
            <w:pPr>
              <w:pStyle w:val="TAC"/>
              <w:rPr>
                <w:rFonts w:eastAsia="Malgun Gothic"/>
              </w:rPr>
            </w:pPr>
            <w:r w:rsidRPr="00511225">
              <w:t>N/A</w:t>
            </w:r>
          </w:p>
        </w:tc>
      </w:tr>
      <w:tr w:rsidR="00B54446" w:rsidRPr="00511225" w14:paraId="15AEFB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08E7CC"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9B150F4"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27B844B"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78F2169"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901B61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1B4C290"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E98FF88"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8FC97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31AC62" w14:textId="77777777" w:rsidR="00B54446" w:rsidRPr="00511225" w:rsidRDefault="00B54446" w:rsidP="00A93C75">
            <w:pPr>
              <w:pStyle w:val="TAC"/>
              <w:rPr>
                <w:rFonts w:cs="Arial"/>
              </w:rPr>
            </w:pPr>
            <w:r w:rsidRPr="00511225">
              <w:rPr>
                <w:lang w:eastAsia="ko-KR"/>
              </w:rPr>
              <w:t>N/A</w:t>
            </w:r>
          </w:p>
        </w:tc>
      </w:tr>
      <w:tr w:rsidR="00B54446" w:rsidRPr="00511225" w14:paraId="48AB434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FAE2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179CF"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A3AE486" w14:textId="77777777" w:rsidR="00B54446" w:rsidRPr="00511225" w:rsidRDefault="00B54446" w:rsidP="00A93C75">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05DB8DA"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896AA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0CE1C67" w14:textId="77777777" w:rsidR="00B54446" w:rsidRPr="00511225" w:rsidRDefault="00B54446" w:rsidP="00A93C75">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E24860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A3719AE"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E0FF33" w14:textId="77777777" w:rsidR="00B54446" w:rsidRPr="00511225" w:rsidRDefault="00B54446" w:rsidP="00A93C75">
            <w:pPr>
              <w:pStyle w:val="TAC"/>
              <w:rPr>
                <w:rFonts w:cs="Arial"/>
              </w:rPr>
            </w:pPr>
            <w:r w:rsidRPr="00511225">
              <w:rPr>
                <w:lang w:eastAsia="ko-KR"/>
              </w:rPr>
              <w:t>N/A</w:t>
            </w:r>
          </w:p>
        </w:tc>
      </w:tr>
      <w:tr w:rsidR="00B54446" w:rsidRPr="00511225" w14:paraId="114C0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D420A3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98F8627"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1A3E71"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DA3856"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B0196D"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FCC50CC" w14:textId="77777777" w:rsidR="00B54446" w:rsidRPr="00511225" w:rsidRDefault="00B54446" w:rsidP="00A93C75">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C449905" w14:textId="77777777" w:rsidR="00B54446" w:rsidRPr="00511225" w:rsidRDefault="00B54446" w:rsidP="00A93C75">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EAF38C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21C33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2</w:t>
            </w:r>
          </w:p>
        </w:tc>
      </w:tr>
      <w:tr w:rsidR="00B54446" w:rsidRPr="00511225" w14:paraId="7302B5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C2B0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0F090AC"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7EACEE8"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6106B82"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EF909C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2FA0ACB"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4D7CB0E3"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39AD59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6004278" w14:textId="77777777" w:rsidR="00B54446" w:rsidRPr="00511225" w:rsidRDefault="00B54446" w:rsidP="00A93C75">
            <w:pPr>
              <w:pStyle w:val="TAC"/>
              <w:rPr>
                <w:rFonts w:cs="Arial"/>
              </w:rPr>
            </w:pPr>
            <w:r w:rsidRPr="00511225">
              <w:rPr>
                <w:lang w:eastAsia="ko-KR"/>
              </w:rPr>
              <w:t>N/A</w:t>
            </w:r>
          </w:p>
        </w:tc>
      </w:tr>
      <w:tr w:rsidR="00B54446" w:rsidRPr="00511225" w14:paraId="348CA8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0593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DE76B"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BD3DB6D" w14:textId="77777777" w:rsidR="00B54446" w:rsidRPr="00511225" w:rsidRDefault="00B54446" w:rsidP="00A93C75">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995991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B2020C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A95C542" w14:textId="77777777" w:rsidR="00B54446" w:rsidRPr="00511225" w:rsidRDefault="00B54446" w:rsidP="00A93C75">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EBD6ECF"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450E28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0F1B07" w14:textId="77777777" w:rsidR="00B54446" w:rsidRPr="00511225" w:rsidRDefault="00B54446" w:rsidP="00A93C75">
            <w:pPr>
              <w:pStyle w:val="TAC"/>
              <w:rPr>
                <w:rFonts w:cs="Arial"/>
              </w:rPr>
            </w:pPr>
            <w:r w:rsidRPr="00511225">
              <w:rPr>
                <w:lang w:eastAsia="ko-KR"/>
              </w:rPr>
              <w:t>N/A</w:t>
            </w:r>
          </w:p>
        </w:tc>
      </w:tr>
      <w:tr w:rsidR="00B54446" w:rsidRPr="00511225" w14:paraId="7901D2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1799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60B049"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757926D"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99120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C55536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6CC352" w14:textId="77777777" w:rsidR="00B54446" w:rsidRPr="00511225" w:rsidRDefault="00B54446" w:rsidP="00A93C75">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78E1022" w14:textId="77777777" w:rsidR="00B54446" w:rsidRPr="00511225" w:rsidRDefault="00B54446" w:rsidP="00A93C75">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00DBF0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66E8E8" w14:textId="77777777" w:rsidR="00B54446" w:rsidRPr="00511225" w:rsidRDefault="00B54446" w:rsidP="00A93C75">
            <w:pPr>
              <w:pStyle w:val="TAC"/>
              <w:rPr>
                <w:rFonts w:cs="Arial"/>
              </w:rPr>
            </w:pPr>
            <w:r w:rsidRPr="00511225">
              <w:rPr>
                <w:lang w:eastAsia="ko-KR"/>
              </w:rPr>
              <w:t>IMD5</w:t>
            </w:r>
          </w:p>
        </w:tc>
      </w:tr>
      <w:tr w:rsidR="00B54446" w:rsidRPr="00511225" w14:paraId="07852AD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06260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4EE3A5B"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417E0B" w14:textId="77777777" w:rsidR="00B54446" w:rsidRPr="00511225" w:rsidRDefault="00B54446" w:rsidP="00A93C75">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58D1C54"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847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2984F79" w14:textId="77777777" w:rsidR="00B54446" w:rsidRPr="00511225" w:rsidRDefault="00B54446" w:rsidP="00A93C75">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82DB0BE"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E2566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51A2833" w14:textId="77777777" w:rsidR="00B54446" w:rsidRPr="00511225" w:rsidRDefault="00B54446" w:rsidP="00A93C75">
            <w:pPr>
              <w:pStyle w:val="TAC"/>
              <w:rPr>
                <w:rFonts w:cs="Arial"/>
              </w:rPr>
            </w:pPr>
            <w:r w:rsidRPr="00511225">
              <w:t>N/A</w:t>
            </w:r>
          </w:p>
        </w:tc>
      </w:tr>
      <w:tr w:rsidR="00B54446" w:rsidRPr="00511225" w14:paraId="120CC3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C9F6F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5232C"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F331F7" w14:textId="77777777" w:rsidR="00B54446" w:rsidRPr="00511225" w:rsidRDefault="00B54446" w:rsidP="00A93C75">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36D0A88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DDED83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9191875" w14:textId="77777777" w:rsidR="00B54446" w:rsidRPr="00511225" w:rsidRDefault="00B54446" w:rsidP="00A93C75">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2CC2B22"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9F56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4CCDB7B" w14:textId="77777777" w:rsidR="00B54446" w:rsidRPr="00511225" w:rsidRDefault="00B54446" w:rsidP="00A93C75">
            <w:pPr>
              <w:pStyle w:val="TAC"/>
              <w:rPr>
                <w:rFonts w:cs="Arial"/>
              </w:rPr>
            </w:pPr>
            <w:r w:rsidRPr="00511225">
              <w:t>N/A</w:t>
            </w:r>
          </w:p>
        </w:tc>
      </w:tr>
      <w:tr w:rsidR="00B54446" w:rsidRPr="00511225" w14:paraId="5659C7E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E237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647FF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8D6BB0"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6913AE"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B24E4C2"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168CBB5" w14:textId="77777777" w:rsidR="00B54446" w:rsidRPr="00511225" w:rsidRDefault="00B54446" w:rsidP="00A93C75">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C5BA171"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tcPr>
          <w:p w14:paraId="024D38D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8AE400" w14:textId="77777777" w:rsidR="00B54446" w:rsidRPr="00511225" w:rsidRDefault="00B54446" w:rsidP="00A93C75">
            <w:pPr>
              <w:pStyle w:val="TAC"/>
            </w:pPr>
            <w:r w:rsidRPr="00511225">
              <w:rPr>
                <w:lang w:eastAsia="ko-KR"/>
              </w:rPr>
              <w:t>IMD3</w:t>
            </w:r>
          </w:p>
        </w:tc>
      </w:tr>
      <w:tr w:rsidR="00B54446" w:rsidRPr="00511225" w14:paraId="211AB8A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74CC6" w14:textId="77777777" w:rsidR="00B54446" w:rsidRPr="00511225" w:rsidRDefault="00B54446" w:rsidP="00A93C75">
            <w:pPr>
              <w:pStyle w:val="TAC"/>
            </w:pPr>
            <w:r w:rsidRPr="00511225">
              <w:t>CA_n1-n28-n78</w:t>
            </w:r>
          </w:p>
        </w:tc>
        <w:tc>
          <w:tcPr>
            <w:tcW w:w="1146" w:type="dxa"/>
            <w:tcBorders>
              <w:top w:val="single" w:sz="4" w:space="0" w:color="auto"/>
              <w:left w:val="single" w:sz="4" w:space="0" w:color="auto"/>
              <w:right w:val="single" w:sz="4" w:space="0" w:color="auto"/>
            </w:tcBorders>
          </w:tcPr>
          <w:p w14:paraId="29292FEF"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C209BCC"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A05AEE2"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71302C5"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F5E2458" w14:textId="77777777" w:rsidR="00B54446" w:rsidRPr="00511225" w:rsidRDefault="00B54446" w:rsidP="00A93C75">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9A52993"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038AB90"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1AB83C"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7326C6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29C25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72126DBB"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8089A1E" w14:textId="77777777" w:rsidR="00B54446" w:rsidRPr="00511225" w:rsidRDefault="00B54446" w:rsidP="00A93C75">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0D0D3C0E"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FC59FAE"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B8BB1B2" w14:textId="77777777" w:rsidR="00B54446" w:rsidRPr="00511225" w:rsidRDefault="00B54446" w:rsidP="00A93C75">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692CF18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C3B79AC"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B7B851"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53F656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9CFCB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E9820D8"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D30DDED" w14:textId="77777777" w:rsidR="00B54446" w:rsidRPr="00511225" w:rsidRDefault="00B54446" w:rsidP="00A93C75">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6BEB6D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D787B71"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2248022" w14:textId="77777777" w:rsidR="00B54446" w:rsidRPr="00511225" w:rsidRDefault="00B54446" w:rsidP="00A93C75">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D54694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A5782DC"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A44296E"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0068D5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598CA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276DEB5"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54A8405" w14:textId="77777777" w:rsidR="00B54446" w:rsidRPr="00511225" w:rsidRDefault="00B54446" w:rsidP="00A93C75">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B78B7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A6EF275"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D58473F" w14:textId="77777777" w:rsidR="00B54446" w:rsidRPr="00511225" w:rsidRDefault="00B54446" w:rsidP="00A93C75">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B2266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3795568"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E2B8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069B1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17CD6"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FAEFDD7"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74CD1E2"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91CAE74"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C5D92CD"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CD58335" w14:textId="77777777" w:rsidR="00B54446" w:rsidRPr="00511225" w:rsidRDefault="00B54446" w:rsidP="00A93C75">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617860F" w14:textId="77777777" w:rsidR="00B54446" w:rsidRPr="00511225" w:rsidRDefault="00B54446" w:rsidP="00A93C75">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6F7EC6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8DB51B"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6F39487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1C8ED6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449636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E7793CC" w14:textId="77777777" w:rsidR="00B54446" w:rsidRPr="00511225" w:rsidRDefault="00B54446" w:rsidP="00A93C75">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4C6E057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3D3EEDC"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647F3ED8" w14:textId="77777777" w:rsidR="00B54446" w:rsidRPr="00511225" w:rsidRDefault="00B54446" w:rsidP="00A93C75">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09AC4E8"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C80A2FD"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7DF9B247"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285C90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9D4AF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44515120"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EA21455" w14:textId="77777777" w:rsidR="00B54446" w:rsidRPr="00511225" w:rsidRDefault="00B54446" w:rsidP="00A93C75">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2AF30DA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603EA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C5044DE" w14:textId="77777777" w:rsidR="00B54446" w:rsidRPr="00511225" w:rsidRDefault="00B54446" w:rsidP="00A93C75">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E6EB4F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8214A09"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022211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F639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15D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B620F7C"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1BF8B9CE" w14:textId="77777777" w:rsidR="00B54446" w:rsidRPr="00511225" w:rsidRDefault="00B54446" w:rsidP="00A93C75">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2FFCCF55"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AAABE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E915CFC" w14:textId="77777777" w:rsidR="00B54446" w:rsidRPr="00511225" w:rsidRDefault="00B54446" w:rsidP="00A93C75">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A925D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1E3B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E010ED"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DBCB39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7CE0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477615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2DE4A68"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4D93EA9"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45D326"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AC25F5F" w14:textId="77777777" w:rsidR="00B54446" w:rsidRPr="00511225" w:rsidRDefault="00B54446" w:rsidP="00A93C75">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DD1C869"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402123A"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8209BF"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09F942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5B1B"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4BADFDF0"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CF3C5F0" w14:textId="77777777" w:rsidR="00B54446" w:rsidRPr="00511225" w:rsidRDefault="00B54446" w:rsidP="00A93C75">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EFD7BA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7D8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47305DA" w14:textId="77777777" w:rsidR="00B54446" w:rsidRPr="00511225" w:rsidRDefault="00B54446" w:rsidP="00A93C75">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BB42CF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2E2FC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ED12DC" w14:textId="77777777" w:rsidR="00B54446" w:rsidRPr="00511225" w:rsidRDefault="00B54446" w:rsidP="00A93C75">
            <w:pPr>
              <w:pStyle w:val="TAC"/>
              <w:rPr>
                <w:rFonts w:cs="Arial"/>
              </w:rPr>
            </w:pPr>
            <w:r w:rsidRPr="00511225">
              <w:rPr>
                <w:lang w:eastAsia="ko-KR"/>
              </w:rPr>
              <w:t>N/A</w:t>
            </w:r>
          </w:p>
        </w:tc>
      </w:tr>
      <w:tr w:rsidR="00B54446" w:rsidRPr="00511225" w14:paraId="3A9AA4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A7F24D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AB4FE9C"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C986A7B" w14:textId="77777777" w:rsidR="00B54446" w:rsidRPr="00511225" w:rsidRDefault="00B54446" w:rsidP="00A93C75">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E39D94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518EDF"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E2FA8C" w14:textId="77777777" w:rsidR="00B54446" w:rsidRPr="00511225" w:rsidRDefault="00B54446" w:rsidP="00A93C75">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1B2982B"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844BC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5C57A1" w14:textId="77777777" w:rsidR="00B54446" w:rsidRPr="00511225" w:rsidRDefault="00B54446" w:rsidP="00A93C75">
            <w:pPr>
              <w:pStyle w:val="TAC"/>
              <w:rPr>
                <w:rFonts w:cs="Arial"/>
              </w:rPr>
            </w:pPr>
            <w:r w:rsidRPr="00511225">
              <w:rPr>
                <w:lang w:eastAsia="ko-KR"/>
              </w:rPr>
              <w:t>N/A</w:t>
            </w:r>
          </w:p>
        </w:tc>
      </w:tr>
      <w:tr w:rsidR="00B54446" w:rsidRPr="00511225" w14:paraId="2B61288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AFAE8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3C8054E"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B805002"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8A524A"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983BA9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D995D24" w14:textId="77777777" w:rsidR="00B54446" w:rsidRPr="00511225" w:rsidRDefault="00B54446" w:rsidP="00A93C75">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F96E959" w14:textId="77777777" w:rsidR="00B54446" w:rsidRPr="00511225" w:rsidRDefault="00B54446" w:rsidP="00A93C75">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6B82C8CE"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5E7FF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1,2</w:t>
            </w:r>
          </w:p>
        </w:tc>
      </w:tr>
      <w:tr w:rsidR="00B54446" w:rsidRPr="00511225" w14:paraId="568572F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5CF3E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4A5A1"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352CF61" w14:textId="77777777" w:rsidR="00B54446" w:rsidRPr="00511225" w:rsidRDefault="00B54446" w:rsidP="00A93C75">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AEA976C"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4C00C9D"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0989C" w14:textId="77777777" w:rsidR="00B54446" w:rsidRPr="00511225" w:rsidRDefault="00B54446" w:rsidP="00A93C75">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FDB6DA4"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0A05AC"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8849D7" w14:textId="77777777" w:rsidR="00B54446" w:rsidRPr="00511225" w:rsidRDefault="00B54446" w:rsidP="00A93C75">
            <w:pPr>
              <w:pStyle w:val="TAC"/>
              <w:rPr>
                <w:rFonts w:cs="Arial"/>
              </w:rPr>
            </w:pPr>
            <w:r w:rsidRPr="00511225">
              <w:rPr>
                <w:lang w:eastAsia="ko-KR"/>
              </w:rPr>
              <w:t>N/A</w:t>
            </w:r>
          </w:p>
        </w:tc>
      </w:tr>
      <w:tr w:rsidR="00B54446" w:rsidRPr="00511225" w14:paraId="235A68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898DF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BBB57D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52519"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50D1C3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2FFD4DB"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B9580A4"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174FE6D"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0517655"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3599D0" w14:textId="77777777" w:rsidR="00B54446" w:rsidRPr="00511225" w:rsidRDefault="00B54446" w:rsidP="00A93C75">
            <w:pPr>
              <w:pStyle w:val="TAC"/>
              <w:rPr>
                <w:rFonts w:cs="Arial"/>
              </w:rPr>
            </w:pPr>
            <w:r w:rsidRPr="00511225">
              <w:rPr>
                <w:lang w:eastAsia="ko-KR"/>
              </w:rPr>
              <w:t>N/A</w:t>
            </w:r>
          </w:p>
        </w:tc>
      </w:tr>
      <w:tr w:rsidR="00B54446" w:rsidRPr="00511225" w14:paraId="4401E1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6D88F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C39BB"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AAF9825"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6C9BC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A1276A"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71EC98" w14:textId="77777777" w:rsidR="00B54446" w:rsidRPr="00511225" w:rsidRDefault="00B54446" w:rsidP="00A93C75">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48E49F4" w14:textId="77777777" w:rsidR="00B54446" w:rsidRPr="00511225" w:rsidRDefault="00B54446" w:rsidP="00A93C75">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1B7DB19"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55D3688" w14:textId="77777777" w:rsidR="00B54446" w:rsidRPr="00511225" w:rsidRDefault="00B54446" w:rsidP="00A93C75">
            <w:pPr>
              <w:pStyle w:val="TAC"/>
              <w:rPr>
                <w:rFonts w:cs="Arial"/>
              </w:rPr>
            </w:pPr>
            <w:r w:rsidRPr="00511225">
              <w:rPr>
                <w:lang w:eastAsia="ko-KR"/>
              </w:rPr>
              <w:t>IMD4</w:t>
            </w:r>
            <w:r w:rsidRPr="00511225">
              <w:rPr>
                <w:vertAlign w:val="superscript"/>
                <w:lang w:eastAsia="ko-KR"/>
              </w:rPr>
              <w:t>1</w:t>
            </w:r>
          </w:p>
        </w:tc>
      </w:tr>
      <w:tr w:rsidR="00B54446" w:rsidRPr="00511225" w14:paraId="0CAD50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28C9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47AC1"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C75E752" w14:textId="77777777" w:rsidR="00B54446" w:rsidRPr="00511225" w:rsidRDefault="00B54446" w:rsidP="00A93C75">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5238313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0C60C7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D9DFA4" w14:textId="77777777" w:rsidR="00B54446" w:rsidRPr="00511225" w:rsidRDefault="00B54446" w:rsidP="00A93C75">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39657450"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2C03D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9B5234" w14:textId="77777777" w:rsidR="00B54446" w:rsidRPr="00511225" w:rsidRDefault="00B54446" w:rsidP="00A93C75">
            <w:pPr>
              <w:pStyle w:val="TAC"/>
              <w:rPr>
                <w:rFonts w:cs="Arial"/>
              </w:rPr>
            </w:pPr>
            <w:r w:rsidRPr="00511225">
              <w:rPr>
                <w:lang w:eastAsia="ko-KR"/>
              </w:rPr>
              <w:t>N/A</w:t>
            </w:r>
          </w:p>
        </w:tc>
      </w:tr>
      <w:tr w:rsidR="00B54446" w:rsidRPr="00511225" w14:paraId="695336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EBE23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753333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DFFAE0" w14:textId="77777777" w:rsidR="00B54446" w:rsidRPr="00511225" w:rsidRDefault="00B54446" w:rsidP="00A93C75">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74A84AE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74F40F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67CEA20" w14:textId="77777777" w:rsidR="00B54446" w:rsidRPr="00511225" w:rsidRDefault="00B54446" w:rsidP="00A93C75">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12E9AB9"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3F2A7E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1F92E5" w14:textId="77777777" w:rsidR="00B54446" w:rsidRPr="00511225" w:rsidRDefault="00B54446" w:rsidP="00A93C75">
            <w:pPr>
              <w:pStyle w:val="TAC"/>
              <w:rPr>
                <w:rFonts w:cs="Arial"/>
              </w:rPr>
            </w:pPr>
            <w:r w:rsidRPr="00511225">
              <w:rPr>
                <w:lang w:eastAsia="ko-KR"/>
              </w:rPr>
              <w:t>N/A</w:t>
            </w:r>
          </w:p>
        </w:tc>
      </w:tr>
      <w:tr w:rsidR="00B54446" w:rsidRPr="00511225" w14:paraId="329765C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5CE3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81F41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A7D789C"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88CE3D"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5CE4A1"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BBF90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94DB48D" w14:textId="77777777" w:rsidR="00B54446" w:rsidRPr="00511225" w:rsidRDefault="00B54446" w:rsidP="00A93C75">
            <w:pPr>
              <w:pStyle w:val="TAC"/>
            </w:pPr>
            <w:r w:rsidRPr="00511225">
              <w:t>9.3</w:t>
            </w:r>
          </w:p>
        </w:tc>
        <w:tc>
          <w:tcPr>
            <w:tcW w:w="828" w:type="dxa"/>
            <w:tcBorders>
              <w:top w:val="single" w:sz="4" w:space="0" w:color="auto"/>
              <w:left w:val="single" w:sz="4" w:space="0" w:color="auto"/>
              <w:right w:val="single" w:sz="4" w:space="0" w:color="auto"/>
            </w:tcBorders>
          </w:tcPr>
          <w:p w14:paraId="0514366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76E0B5" w14:textId="77777777" w:rsidR="00B54446" w:rsidRPr="00511225" w:rsidRDefault="00B54446" w:rsidP="00A93C75">
            <w:pPr>
              <w:pStyle w:val="TAC"/>
            </w:pPr>
            <w:r w:rsidRPr="00511225">
              <w:rPr>
                <w:lang w:eastAsia="ko-KR"/>
              </w:rPr>
              <w:t>IMD4</w:t>
            </w:r>
          </w:p>
        </w:tc>
      </w:tr>
      <w:tr w:rsidR="00B54446" w:rsidRPr="00511225" w14:paraId="055776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978F5" w14:textId="77777777" w:rsidR="00B54446" w:rsidRPr="00511225" w:rsidRDefault="00B54446" w:rsidP="00A93C75">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3124923"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F8CA08C"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0F81D16"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980A324"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6FF873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3F38C2C"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1552E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D78008" w14:textId="77777777" w:rsidR="00B54446" w:rsidRPr="00511225" w:rsidRDefault="00B54446" w:rsidP="00A93C75">
            <w:pPr>
              <w:pStyle w:val="TAC"/>
              <w:rPr>
                <w:rFonts w:cs="Arial"/>
              </w:rPr>
            </w:pPr>
            <w:r w:rsidRPr="00511225">
              <w:rPr>
                <w:rFonts w:eastAsia="Malgun Gothic"/>
              </w:rPr>
              <w:t>N/A</w:t>
            </w:r>
          </w:p>
        </w:tc>
      </w:tr>
      <w:tr w:rsidR="00B54446" w:rsidRPr="00511225" w14:paraId="6B694A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512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164DFE0"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5ED67ED"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7FB8908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68CF23D"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83609B7"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C1F9F79"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435D7AC"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9FBED8" w14:textId="77777777" w:rsidR="00B54446" w:rsidRPr="00511225" w:rsidRDefault="00B54446" w:rsidP="00A93C75">
            <w:pPr>
              <w:pStyle w:val="TAC"/>
              <w:rPr>
                <w:rFonts w:cs="Arial"/>
              </w:rPr>
            </w:pPr>
            <w:r w:rsidRPr="00511225">
              <w:rPr>
                <w:rFonts w:eastAsia="Malgun Gothic"/>
              </w:rPr>
              <w:t>N/A</w:t>
            </w:r>
          </w:p>
        </w:tc>
      </w:tr>
      <w:tr w:rsidR="00B54446" w:rsidRPr="00511225" w14:paraId="3772DD7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6558E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81075C0"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A822CCD" w14:textId="77777777" w:rsidR="00B54446" w:rsidRPr="00511225" w:rsidRDefault="00B54446" w:rsidP="00A93C75">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4EFD9D72"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28E0A9C"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E39E79A" w14:textId="77777777" w:rsidR="00B54446" w:rsidRPr="00511225" w:rsidRDefault="00B54446" w:rsidP="00A93C75">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1E76CC33" w14:textId="77777777" w:rsidR="00B54446" w:rsidRPr="00511225" w:rsidRDefault="00B54446" w:rsidP="00A93C75">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4E847E6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F2AA0F" w14:textId="77777777" w:rsidR="00B54446" w:rsidRPr="00511225" w:rsidRDefault="00B54446" w:rsidP="00A93C75">
            <w:pPr>
              <w:pStyle w:val="TAC"/>
              <w:rPr>
                <w:rFonts w:cs="Arial"/>
              </w:rPr>
            </w:pPr>
            <w:r w:rsidRPr="00511225">
              <w:rPr>
                <w:rFonts w:eastAsia="Malgun Gothic"/>
              </w:rPr>
              <w:t>IMD</w:t>
            </w:r>
            <w:r w:rsidRPr="00511225">
              <w:t>3</w:t>
            </w:r>
            <w:r w:rsidRPr="00511225">
              <w:rPr>
                <w:rFonts w:eastAsia="游明朝"/>
                <w:vertAlign w:val="superscript"/>
              </w:rPr>
              <w:t>1,3</w:t>
            </w:r>
          </w:p>
        </w:tc>
      </w:tr>
      <w:tr w:rsidR="00B54446" w:rsidRPr="00511225" w14:paraId="2BA78F5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A6D3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7185ACE"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C6069ED"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9CC81D0"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59CE4C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F0256F4"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CE973F"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B8D261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0FB8198" w14:textId="77777777" w:rsidR="00B54446" w:rsidRPr="00511225" w:rsidRDefault="00B54446" w:rsidP="00A93C75">
            <w:pPr>
              <w:pStyle w:val="TAC"/>
              <w:rPr>
                <w:rFonts w:cs="Arial"/>
              </w:rPr>
            </w:pPr>
            <w:r w:rsidRPr="00511225">
              <w:rPr>
                <w:rFonts w:eastAsia="Malgun Gothic"/>
              </w:rPr>
              <w:t>N/A</w:t>
            </w:r>
          </w:p>
        </w:tc>
      </w:tr>
      <w:tr w:rsidR="00B54446" w:rsidRPr="00511225" w14:paraId="323B8C6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33D93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222666"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F27C8BC" w14:textId="77777777" w:rsidR="00B54446" w:rsidRPr="00511225" w:rsidRDefault="00B54446" w:rsidP="00A93C75">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44C982E"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9770C48"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71EEB65" w14:textId="77777777" w:rsidR="00B54446" w:rsidRPr="00511225" w:rsidRDefault="00B54446" w:rsidP="00A93C75">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8392EDF" w14:textId="77777777" w:rsidR="00B54446" w:rsidRPr="00511225" w:rsidRDefault="00B54446" w:rsidP="00A93C75">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C80F28"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FA4BD3" w14:textId="77777777" w:rsidR="00B54446" w:rsidRPr="00511225" w:rsidRDefault="00B54446" w:rsidP="00A93C75">
            <w:pPr>
              <w:pStyle w:val="TAC"/>
              <w:rPr>
                <w:rFonts w:cs="Arial"/>
              </w:rPr>
            </w:pPr>
            <w:r w:rsidRPr="00511225">
              <w:rPr>
                <w:rFonts w:eastAsia="Malgun Gothic"/>
              </w:rPr>
              <w:t>IMD5</w:t>
            </w:r>
            <w:r w:rsidRPr="00511225">
              <w:rPr>
                <w:rFonts w:eastAsia="游明朝"/>
                <w:vertAlign w:val="superscript"/>
              </w:rPr>
              <w:t>3</w:t>
            </w:r>
          </w:p>
        </w:tc>
      </w:tr>
      <w:tr w:rsidR="00B54446" w:rsidRPr="00511225" w14:paraId="1EC93CF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8658C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A09CDAD"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5241C79" w14:textId="77777777" w:rsidR="00B54446" w:rsidRPr="00511225" w:rsidRDefault="00B54446" w:rsidP="00A93C75">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5651164"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1591573"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198BABC" w14:textId="77777777" w:rsidR="00B54446" w:rsidRPr="00511225" w:rsidRDefault="00B54446" w:rsidP="00A93C75">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3B40B5F5"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C9154E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7377D7" w14:textId="77777777" w:rsidR="00B54446" w:rsidRPr="00511225" w:rsidRDefault="00B54446" w:rsidP="00A93C75">
            <w:pPr>
              <w:pStyle w:val="TAC"/>
              <w:rPr>
                <w:rFonts w:cs="Arial"/>
              </w:rPr>
            </w:pPr>
            <w:r w:rsidRPr="00511225">
              <w:rPr>
                <w:rFonts w:eastAsia="Malgun Gothic"/>
              </w:rPr>
              <w:t>N/A</w:t>
            </w:r>
          </w:p>
        </w:tc>
      </w:tr>
      <w:tr w:rsidR="00B54446" w:rsidRPr="00511225" w14:paraId="66527E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56D2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1A8862D"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9301123" w14:textId="77777777" w:rsidR="00B54446" w:rsidRPr="00511225" w:rsidRDefault="00B54446" w:rsidP="00A93C75">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040E4CAD" w14:textId="77777777" w:rsidR="00B54446" w:rsidRPr="00511225" w:rsidRDefault="00B54446" w:rsidP="00A93C75">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33A0497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72E1732" w14:textId="77777777" w:rsidR="00B54446" w:rsidRPr="00511225" w:rsidRDefault="00B54446" w:rsidP="00A93C75">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2E3C93E9" w14:textId="77777777" w:rsidR="00B54446" w:rsidRPr="00511225" w:rsidRDefault="00B54446" w:rsidP="00A93C75">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50314B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3E2D09" w14:textId="77777777" w:rsidR="00B54446" w:rsidRPr="00511225" w:rsidRDefault="00B54446" w:rsidP="00A93C75">
            <w:pPr>
              <w:pStyle w:val="TAC"/>
              <w:rPr>
                <w:rFonts w:cs="Arial"/>
              </w:rPr>
            </w:pPr>
            <w:r w:rsidRPr="00511225">
              <w:rPr>
                <w:rFonts w:eastAsia="游明朝"/>
              </w:rPr>
              <w:t>IMD</w:t>
            </w:r>
            <w:r w:rsidRPr="00511225">
              <w:t>3</w:t>
            </w:r>
            <w:r w:rsidRPr="00511225">
              <w:rPr>
                <w:rFonts w:eastAsia="游明朝"/>
                <w:vertAlign w:val="superscript"/>
              </w:rPr>
              <w:t>1,2</w:t>
            </w:r>
          </w:p>
        </w:tc>
      </w:tr>
      <w:tr w:rsidR="00B54446" w:rsidRPr="00511225" w14:paraId="059C0F3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CAB76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CE9F2C2"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612D33E" w14:textId="77777777" w:rsidR="00B54446" w:rsidRPr="00511225" w:rsidRDefault="00B54446" w:rsidP="00A93C75">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5B3ED866" w14:textId="77777777" w:rsidR="00B54446" w:rsidRPr="00511225" w:rsidRDefault="00B54446" w:rsidP="00A93C75">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500A9F5"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584DADE" w14:textId="77777777" w:rsidR="00B54446" w:rsidRPr="00511225" w:rsidRDefault="00B54446" w:rsidP="00A93C75">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64CD5FB2" w14:textId="77777777" w:rsidR="00B54446" w:rsidRPr="00511225" w:rsidRDefault="00B54446" w:rsidP="00A93C75">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35DD22D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F8DFFD2" w14:textId="77777777" w:rsidR="00B54446" w:rsidRPr="00511225" w:rsidRDefault="00B54446" w:rsidP="00A93C75">
            <w:pPr>
              <w:pStyle w:val="TAC"/>
              <w:rPr>
                <w:rFonts w:cs="Arial"/>
              </w:rPr>
            </w:pPr>
            <w:r w:rsidRPr="00511225">
              <w:rPr>
                <w:rFonts w:eastAsia="游明朝"/>
              </w:rPr>
              <w:t>N/A</w:t>
            </w:r>
          </w:p>
        </w:tc>
      </w:tr>
      <w:tr w:rsidR="00B54446" w:rsidRPr="00511225" w14:paraId="4389F2F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017B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9B329B"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9F13DB3" w14:textId="77777777" w:rsidR="00B54446" w:rsidRPr="00511225" w:rsidRDefault="00B54446" w:rsidP="00A93C75">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6D8CA41" w14:textId="77777777" w:rsidR="00B54446" w:rsidRPr="00511225" w:rsidRDefault="00B54446" w:rsidP="00A93C75">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D3EB5F"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DF94121" w14:textId="77777777" w:rsidR="00B54446" w:rsidRPr="00511225" w:rsidRDefault="00B54446" w:rsidP="00A93C75">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E444982" w14:textId="77777777" w:rsidR="00B54446" w:rsidRPr="00511225" w:rsidRDefault="00B54446" w:rsidP="00A93C75">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2CC4D4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227908" w14:textId="77777777" w:rsidR="00B54446" w:rsidRPr="00511225" w:rsidRDefault="00B54446" w:rsidP="00A93C75">
            <w:pPr>
              <w:pStyle w:val="TAC"/>
            </w:pPr>
            <w:r w:rsidRPr="00511225">
              <w:rPr>
                <w:rFonts w:eastAsia="游明朝"/>
              </w:rPr>
              <w:t>N/A</w:t>
            </w:r>
          </w:p>
        </w:tc>
      </w:tr>
      <w:tr w:rsidR="00B54446" w:rsidRPr="00511225" w14:paraId="72DF911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B878A" w14:textId="77777777" w:rsidR="00B54446" w:rsidRPr="00511225" w:rsidRDefault="00B54446" w:rsidP="00A93C75">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6CCB7260"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3EFC462"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vAlign w:val="center"/>
          </w:tcPr>
          <w:p w14:paraId="304DD90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358B3A22"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941EF5C" w14:textId="77777777" w:rsidR="00B54446" w:rsidRPr="00511225" w:rsidRDefault="00B54446" w:rsidP="00A93C75">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188816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5CDA06B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3418030" w14:textId="77777777" w:rsidR="00B54446" w:rsidRPr="00511225" w:rsidRDefault="00B54446" w:rsidP="00A93C75">
            <w:pPr>
              <w:pStyle w:val="TAC"/>
              <w:rPr>
                <w:lang w:eastAsia="zh-CN"/>
              </w:rPr>
            </w:pPr>
            <w:r w:rsidRPr="00511225">
              <w:rPr>
                <w:lang w:eastAsia="zh-CN"/>
              </w:rPr>
              <w:t>N/A</w:t>
            </w:r>
          </w:p>
        </w:tc>
      </w:tr>
      <w:tr w:rsidR="00B54446" w:rsidRPr="00511225" w14:paraId="067E6EC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F2A62"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77999617" w14:textId="77777777" w:rsidR="00B54446" w:rsidRPr="00511225" w:rsidRDefault="00B54446" w:rsidP="00A93C75">
            <w:pPr>
              <w:pStyle w:val="TAC"/>
            </w:pPr>
            <w:r w:rsidRPr="00511225">
              <w:t>n5</w:t>
            </w:r>
          </w:p>
        </w:tc>
        <w:tc>
          <w:tcPr>
            <w:tcW w:w="960" w:type="dxa"/>
            <w:tcBorders>
              <w:top w:val="single" w:sz="4" w:space="0" w:color="auto"/>
              <w:left w:val="single" w:sz="4" w:space="0" w:color="auto"/>
              <w:right w:val="single" w:sz="4" w:space="0" w:color="auto"/>
            </w:tcBorders>
            <w:vAlign w:val="center"/>
          </w:tcPr>
          <w:p w14:paraId="5A1FDBCD" w14:textId="77777777" w:rsidR="00B54446" w:rsidRPr="00511225" w:rsidRDefault="00B54446" w:rsidP="00A93C75">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340339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1082C2E"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193B202"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2A20D3A4" w14:textId="77777777" w:rsidR="00B54446" w:rsidRPr="00511225" w:rsidRDefault="00B54446" w:rsidP="00A93C75">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863F70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E09513D" w14:textId="77777777" w:rsidR="00B54446" w:rsidRPr="00511225" w:rsidRDefault="00B54446" w:rsidP="00A93C75">
            <w:pPr>
              <w:pStyle w:val="TAC"/>
              <w:rPr>
                <w:lang w:eastAsia="zh-CN"/>
              </w:rPr>
            </w:pPr>
            <w:r w:rsidRPr="00511225">
              <w:rPr>
                <w:lang w:eastAsia="zh-CN"/>
              </w:rPr>
              <w:t>IMD4</w:t>
            </w:r>
          </w:p>
        </w:tc>
      </w:tr>
      <w:tr w:rsidR="00B54446" w:rsidRPr="00511225" w14:paraId="3615902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B6A3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22D63E69" w14:textId="77777777" w:rsidR="00B54446" w:rsidRPr="00511225" w:rsidRDefault="00B54446" w:rsidP="00A93C75">
            <w:pPr>
              <w:pStyle w:val="TAC"/>
            </w:pPr>
            <w:r w:rsidRPr="00511225">
              <w:t>n30</w:t>
            </w:r>
          </w:p>
        </w:tc>
        <w:tc>
          <w:tcPr>
            <w:tcW w:w="960" w:type="dxa"/>
            <w:tcBorders>
              <w:top w:val="single" w:sz="4" w:space="0" w:color="auto"/>
              <w:left w:val="single" w:sz="4" w:space="0" w:color="auto"/>
              <w:right w:val="single" w:sz="4" w:space="0" w:color="auto"/>
            </w:tcBorders>
            <w:vAlign w:val="center"/>
          </w:tcPr>
          <w:p w14:paraId="1024FCBE" w14:textId="77777777" w:rsidR="00B54446" w:rsidRPr="00511225" w:rsidRDefault="00B54446" w:rsidP="00A93C75">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7600BA25" w14:textId="77777777" w:rsidR="00B54446" w:rsidRPr="00511225" w:rsidRDefault="00B54446" w:rsidP="00A93C75">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14F21554" w14:textId="77777777" w:rsidR="00B54446" w:rsidRPr="00511225" w:rsidRDefault="00B54446" w:rsidP="00A93C75">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262902F8" w14:textId="77777777" w:rsidR="00B54446" w:rsidRPr="00511225" w:rsidRDefault="00B54446" w:rsidP="00A93C75">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E63BA9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22F8F15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434E8372" w14:textId="77777777" w:rsidR="00B54446" w:rsidRPr="00511225" w:rsidRDefault="00B54446" w:rsidP="00A93C75">
            <w:pPr>
              <w:pStyle w:val="TAC"/>
              <w:rPr>
                <w:lang w:eastAsia="zh-CN"/>
              </w:rPr>
            </w:pPr>
            <w:r w:rsidRPr="00511225">
              <w:rPr>
                <w:lang w:eastAsia="zh-CN"/>
              </w:rPr>
              <w:t>N/A</w:t>
            </w:r>
          </w:p>
        </w:tc>
      </w:tr>
      <w:tr w:rsidR="00B54446" w:rsidRPr="00511225" w14:paraId="241D606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47AC36" w14:textId="77777777" w:rsidR="00B54446" w:rsidRPr="00511225" w:rsidRDefault="00B54446" w:rsidP="00A93C75">
            <w:pPr>
              <w:pStyle w:val="TAC"/>
            </w:pPr>
            <w:r w:rsidRPr="00511225">
              <w:rPr>
                <w:rFonts w:cs="Arial"/>
                <w:color w:val="000000"/>
                <w:szCs w:val="18"/>
              </w:rPr>
              <w:t>CA_n2-n5-n48</w:t>
            </w:r>
          </w:p>
        </w:tc>
        <w:tc>
          <w:tcPr>
            <w:tcW w:w="1146" w:type="dxa"/>
            <w:tcBorders>
              <w:top w:val="single" w:sz="4" w:space="0" w:color="auto"/>
              <w:left w:val="single" w:sz="4" w:space="0" w:color="auto"/>
              <w:right w:val="single" w:sz="4" w:space="0" w:color="auto"/>
            </w:tcBorders>
          </w:tcPr>
          <w:p w14:paraId="7CA68C79"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1C67FDB6" w14:textId="77777777" w:rsidR="00B54446" w:rsidRPr="00511225" w:rsidRDefault="00B54446" w:rsidP="00A93C75">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C7CFD6A"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212C498" w14:textId="77777777" w:rsidR="00B54446" w:rsidRPr="00511225" w:rsidRDefault="00B54446" w:rsidP="00A93C75">
            <w:pPr>
              <w:pStyle w:val="TAC"/>
              <w:rPr>
                <w:rFonts w:cs="Arial"/>
              </w:rPr>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650CC313" w14:textId="77777777" w:rsidR="00B54446" w:rsidRPr="00511225" w:rsidRDefault="00B54446" w:rsidP="00A93C75">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5A49129" w14:textId="77777777" w:rsidR="00B54446" w:rsidRPr="00511225" w:rsidRDefault="00B54446" w:rsidP="00A93C75">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561A2E5"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DB2EC3C"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307EC17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7E5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886E1A4"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298B2B18" w14:textId="77777777" w:rsidR="00B54446" w:rsidRPr="00511225" w:rsidRDefault="00B54446" w:rsidP="00A93C75">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B00FB61"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FB892E7"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6E87983" w14:textId="77777777" w:rsidR="00B54446" w:rsidRPr="00511225" w:rsidRDefault="00B54446" w:rsidP="00A93C75">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8A8F60"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11AB2839" w14:textId="77777777" w:rsidR="00B54446" w:rsidRPr="00511225" w:rsidRDefault="00B54446" w:rsidP="00A93C75">
            <w:pPr>
              <w:pStyle w:val="TAC"/>
            </w:pPr>
            <w:r w:rsidRPr="00511225">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6E32DE15"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D7175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1CDFA"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0D7A312"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7B97CCAA" w14:textId="77777777" w:rsidR="00B54446" w:rsidRPr="00511225" w:rsidRDefault="00B54446" w:rsidP="00A93C75">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993A1E1"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FB5DB9F"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EB76D60" w14:textId="77777777" w:rsidR="00B54446" w:rsidRPr="00511225" w:rsidRDefault="00B54446" w:rsidP="00A93C75">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DEBFD93"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16BDA6D"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61A7624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703577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64A9C"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6291505"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1182C31" w14:textId="77777777" w:rsidR="00B54446" w:rsidRPr="00511225" w:rsidRDefault="00B54446" w:rsidP="00A93C75">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76449A9"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5D6ACDE1"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56929BF" w14:textId="77777777" w:rsidR="00B54446" w:rsidRPr="00511225" w:rsidRDefault="00B54446" w:rsidP="00A93C75">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E736BA4"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CF53197"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57C64D7"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0F00B6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4291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C49911A"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0D50774D" w14:textId="77777777" w:rsidR="00B54446" w:rsidRPr="00511225" w:rsidRDefault="00B54446" w:rsidP="00A93C75">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2FD8B2E"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33D1451E"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E556ED4" w14:textId="77777777" w:rsidR="00B54446" w:rsidRPr="00511225" w:rsidRDefault="00B54446" w:rsidP="00A93C75">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89C08A"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AC3BF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B8601D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555A54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CAD7"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E995899"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2BE8ABCB" w14:textId="77777777" w:rsidR="00B54446" w:rsidRPr="00511225" w:rsidRDefault="00B54446" w:rsidP="00A93C75">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81345CB"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36693551"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D2F4395" w14:textId="77777777" w:rsidR="00B54446" w:rsidRPr="00511225" w:rsidRDefault="00B54446" w:rsidP="00A93C75">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9409F32" w14:textId="77777777" w:rsidR="00B54446" w:rsidRPr="00511225" w:rsidRDefault="00B54446" w:rsidP="00A93C75">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F280293"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1CF7B133"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04CC2F2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36885" w14:textId="77777777" w:rsidR="00B54446" w:rsidRPr="00511225" w:rsidRDefault="00B54446" w:rsidP="00A93C75">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ABD7F38"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C67D6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vAlign w:val="center"/>
          </w:tcPr>
          <w:p w14:paraId="23C6C8F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1C197E8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918F5F7"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6DA0B92E"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9ECF9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2322B025" w14:textId="77777777" w:rsidR="00B54446" w:rsidRPr="00511225" w:rsidRDefault="00B54446" w:rsidP="00A93C75">
            <w:pPr>
              <w:pStyle w:val="TAC"/>
            </w:pPr>
            <w:r w:rsidRPr="00511225">
              <w:rPr>
                <w:lang w:eastAsia="zh-CN"/>
              </w:rPr>
              <w:t>N/A</w:t>
            </w:r>
          </w:p>
        </w:tc>
      </w:tr>
      <w:tr w:rsidR="00B54446" w:rsidRPr="00511225" w14:paraId="730DA5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95E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1200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67AECD"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vAlign w:val="center"/>
          </w:tcPr>
          <w:p w14:paraId="20A9AFA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8C4C14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F37CDA9"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AD9927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7D43F9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4992AD9" w14:textId="77777777" w:rsidR="00B54446" w:rsidRPr="00511225" w:rsidRDefault="00B54446" w:rsidP="00A93C75">
            <w:pPr>
              <w:pStyle w:val="TAC"/>
            </w:pPr>
            <w:r w:rsidRPr="00511225">
              <w:rPr>
                <w:lang w:eastAsia="zh-CN"/>
              </w:rPr>
              <w:t>N/A</w:t>
            </w:r>
          </w:p>
        </w:tc>
      </w:tr>
      <w:tr w:rsidR="00B54446" w:rsidRPr="00511225" w14:paraId="07B4D3F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910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41EB54"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EDBB47"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18364A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5D0AFA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1EE810A"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5D9367A" w14:textId="77777777" w:rsidR="00B54446" w:rsidRPr="00511225" w:rsidRDefault="00B54446" w:rsidP="00A93C75">
            <w:pPr>
              <w:pStyle w:val="TAC"/>
            </w:pPr>
            <w:r w:rsidRPr="00511225">
              <w:t>7.2</w:t>
            </w:r>
          </w:p>
        </w:tc>
        <w:tc>
          <w:tcPr>
            <w:tcW w:w="828" w:type="dxa"/>
            <w:tcBorders>
              <w:top w:val="single" w:sz="4" w:space="0" w:color="auto"/>
              <w:left w:val="single" w:sz="4" w:space="0" w:color="auto"/>
              <w:right w:val="single" w:sz="4" w:space="0" w:color="auto"/>
            </w:tcBorders>
            <w:vAlign w:val="center"/>
          </w:tcPr>
          <w:p w14:paraId="490B91A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5BDEA6E0" w14:textId="77777777" w:rsidR="00B54446" w:rsidRPr="00511225" w:rsidRDefault="00B54446" w:rsidP="00A93C75">
            <w:pPr>
              <w:pStyle w:val="TAC"/>
            </w:pPr>
            <w:r w:rsidRPr="00511225">
              <w:t>IMD4</w:t>
            </w:r>
          </w:p>
        </w:tc>
      </w:tr>
      <w:tr w:rsidR="00B54446" w:rsidRPr="00511225" w14:paraId="78B7DCD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4767C" w14:textId="77777777" w:rsidR="00B54446" w:rsidRPr="00511225" w:rsidRDefault="00B54446" w:rsidP="00A93C75">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5AB23F0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328AA11" w14:textId="77777777" w:rsidR="00B54446" w:rsidRPr="00511225" w:rsidRDefault="00B54446" w:rsidP="00A93C75">
            <w:pPr>
              <w:pStyle w:val="TAC"/>
            </w:pPr>
            <w:r w:rsidRPr="00511225">
              <w:t>1907.5</w:t>
            </w:r>
          </w:p>
        </w:tc>
        <w:tc>
          <w:tcPr>
            <w:tcW w:w="964" w:type="dxa"/>
            <w:tcBorders>
              <w:top w:val="single" w:sz="4" w:space="0" w:color="auto"/>
              <w:left w:val="single" w:sz="4" w:space="0" w:color="auto"/>
              <w:right w:val="single" w:sz="4" w:space="0" w:color="auto"/>
            </w:tcBorders>
          </w:tcPr>
          <w:p w14:paraId="4A10FC5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8AD1E87"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478DCC2" w14:textId="77777777" w:rsidR="00B54446" w:rsidRPr="00511225" w:rsidRDefault="00B54446" w:rsidP="00A93C75">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BB9F5C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161A4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FAC080" w14:textId="77777777" w:rsidR="00B54446" w:rsidRPr="00511225" w:rsidRDefault="00B54446" w:rsidP="00A93C75">
            <w:pPr>
              <w:pStyle w:val="TAC"/>
            </w:pPr>
            <w:r w:rsidRPr="00511225">
              <w:t>N/A</w:t>
            </w:r>
          </w:p>
        </w:tc>
      </w:tr>
      <w:tr w:rsidR="00B54446" w:rsidRPr="00511225" w14:paraId="1C96856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0A11FD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04F6A3A"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1AAF4DD"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68061D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35FC49"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1C6741" w14:textId="77777777" w:rsidR="00B54446" w:rsidRPr="00511225" w:rsidRDefault="00B54446" w:rsidP="00A93C75">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CB20BF9" w14:textId="77777777" w:rsidR="00B54446" w:rsidRPr="00511225" w:rsidRDefault="00B54446" w:rsidP="00A93C75">
            <w:pPr>
              <w:pStyle w:val="TAC"/>
            </w:pPr>
            <w:r w:rsidRPr="00511225">
              <w:t>3.8</w:t>
            </w:r>
          </w:p>
        </w:tc>
        <w:tc>
          <w:tcPr>
            <w:tcW w:w="828" w:type="dxa"/>
            <w:tcBorders>
              <w:top w:val="single" w:sz="4" w:space="0" w:color="auto"/>
              <w:left w:val="single" w:sz="4" w:space="0" w:color="auto"/>
              <w:right w:val="single" w:sz="4" w:space="0" w:color="auto"/>
            </w:tcBorders>
          </w:tcPr>
          <w:p w14:paraId="2581FD8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E865D0" w14:textId="77777777" w:rsidR="00B54446" w:rsidRPr="00511225" w:rsidRDefault="00B54446" w:rsidP="00A93C75">
            <w:pPr>
              <w:pStyle w:val="TAC"/>
            </w:pPr>
            <w:r w:rsidRPr="00511225">
              <w:t>IMD5</w:t>
            </w:r>
            <w:r w:rsidRPr="00511225">
              <w:rPr>
                <w:vertAlign w:val="superscript"/>
              </w:rPr>
              <w:t>5</w:t>
            </w:r>
          </w:p>
        </w:tc>
      </w:tr>
      <w:tr w:rsidR="00B54446" w:rsidRPr="00511225" w14:paraId="64BBFE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8873A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A4A4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18F5F00"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543C769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9F494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2FCB7712"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BA3C98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57802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27F7B3DD" w14:textId="77777777" w:rsidR="00B54446" w:rsidRPr="00511225" w:rsidRDefault="00B54446" w:rsidP="00A93C75">
            <w:pPr>
              <w:pStyle w:val="TAC"/>
            </w:pPr>
            <w:r w:rsidRPr="00511225">
              <w:t>N/A</w:t>
            </w:r>
          </w:p>
        </w:tc>
      </w:tr>
      <w:tr w:rsidR="00B54446" w:rsidRPr="00511225" w14:paraId="5075A8A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1A819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EA5A17"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38F153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32D0E2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284089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4970D3"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7A39CC"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06083DB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34AA4B" w14:textId="77777777" w:rsidR="00B54446" w:rsidRPr="00511225" w:rsidRDefault="00B54446" w:rsidP="00A93C75">
            <w:pPr>
              <w:pStyle w:val="TAC"/>
            </w:pPr>
            <w:r w:rsidRPr="00511225">
              <w:t>IMD3</w:t>
            </w:r>
            <w:r w:rsidRPr="00511225">
              <w:rPr>
                <w:vertAlign w:val="superscript"/>
              </w:rPr>
              <w:t>5</w:t>
            </w:r>
          </w:p>
        </w:tc>
      </w:tr>
      <w:tr w:rsidR="00B54446" w:rsidRPr="00511225" w14:paraId="70F91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0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07C8"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CA3460C" w14:textId="77777777" w:rsidR="00B54446" w:rsidRPr="00511225" w:rsidRDefault="00B54446" w:rsidP="00A93C75">
            <w:pPr>
              <w:pStyle w:val="TAC"/>
            </w:pPr>
            <w:r w:rsidRPr="00511225">
              <w:t>846.5</w:t>
            </w:r>
          </w:p>
        </w:tc>
        <w:tc>
          <w:tcPr>
            <w:tcW w:w="964" w:type="dxa"/>
            <w:tcBorders>
              <w:top w:val="single" w:sz="4" w:space="0" w:color="auto"/>
              <w:left w:val="single" w:sz="4" w:space="0" w:color="auto"/>
              <w:right w:val="single" w:sz="4" w:space="0" w:color="auto"/>
            </w:tcBorders>
          </w:tcPr>
          <w:p w14:paraId="3EC2EB4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C940C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79E"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90A69E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F8CF9D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7E5A804D" w14:textId="77777777" w:rsidR="00B54446" w:rsidRPr="00511225" w:rsidRDefault="00B54446" w:rsidP="00A93C75">
            <w:pPr>
              <w:pStyle w:val="TAC"/>
            </w:pPr>
            <w:r w:rsidRPr="00511225">
              <w:t>N/A</w:t>
            </w:r>
          </w:p>
        </w:tc>
      </w:tr>
      <w:tr w:rsidR="00B54446" w:rsidRPr="00511225" w14:paraId="0C469C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AEBF2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0E850F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B7657F0" w14:textId="77777777" w:rsidR="00B54446" w:rsidRPr="00511225" w:rsidRDefault="00B54446" w:rsidP="00A93C75">
            <w:pPr>
              <w:pStyle w:val="TAC"/>
            </w:pPr>
            <w:r w:rsidRPr="00511225">
              <w:t>3680</w:t>
            </w:r>
          </w:p>
        </w:tc>
        <w:tc>
          <w:tcPr>
            <w:tcW w:w="964" w:type="dxa"/>
            <w:tcBorders>
              <w:top w:val="single" w:sz="4" w:space="0" w:color="auto"/>
              <w:left w:val="single" w:sz="4" w:space="0" w:color="auto"/>
              <w:right w:val="single" w:sz="4" w:space="0" w:color="auto"/>
            </w:tcBorders>
          </w:tcPr>
          <w:p w14:paraId="66186DF9"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3FD6D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76224A86"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C91F50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7131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77A6CB" w14:textId="77777777" w:rsidR="00B54446" w:rsidRPr="00511225" w:rsidRDefault="00B54446" w:rsidP="00A93C75">
            <w:pPr>
              <w:pStyle w:val="TAC"/>
            </w:pPr>
            <w:r w:rsidRPr="00511225">
              <w:t>N/A</w:t>
            </w:r>
          </w:p>
        </w:tc>
      </w:tr>
      <w:tr w:rsidR="00B54446" w:rsidRPr="00511225" w14:paraId="2D6C61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F7636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CA24F"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DB8644"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01BAC92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75C4A188"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375C49D"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8047C4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F21517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3F249C" w14:textId="77777777" w:rsidR="00B54446" w:rsidRPr="00511225" w:rsidRDefault="00B54446" w:rsidP="00A93C75">
            <w:pPr>
              <w:pStyle w:val="TAC"/>
            </w:pPr>
            <w:r w:rsidRPr="00511225">
              <w:t>N/A</w:t>
            </w:r>
          </w:p>
        </w:tc>
      </w:tr>
      <w:tr w:rsidR="00B54446" w:rsidRPr="00511225" w14:paraId="3B6617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E4088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288F1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3055F75"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tcPr>
          <w:p w14:paraId="302BF50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162F79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CC20A1D"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B0AF0B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DC0C7BD"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BB66DE" w14:textId="77777777" w:rsidR="00B54446" w:rsidRPr="00511225" w:rsidRDefault="00B54446" w:rsidP="00A93C75">
            <w:pPr>
              <w:pStyle w:val="TAC"/>
            </w:pPr>
            <w:r w:rsidRPr="00511225">
              <w:t>N/A</w:t>
            </w:r>
          </w:p>
        </w:tc>
      </w:tr>
      <w:tr w:rsidR="00B54446" w:rsidRPr="00511225" w14:paraId="4D1BFE4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F0C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85041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DFA9A48"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21FD9147"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7BB117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9985F9"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B5A4CE"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6D805CB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717ED7" w14:textId="77777777" w:rsidR="00B54446" w:rsidRPr="00511225" w:rsidRDefault="00B54446" w:rsidP="00A93C75">
            <w:pPr>
              <w:pStyle w:val="TAC"/>
            </w:pPr>
            <w:r w:rsidRPr="00511225">
              <w:t>IMD3</w:t>
            </w:r>
            <w:r w:rsidRPr="00511225">
              <w:rPr>
                <w:vertAlign w:val="superscript"/>
              </w:rPr>
              <w:t>1</w:t>
            </w:r>
          </w:p>
        </w:tc>
      </w:tr>
      <w:tr w:rsidR="00B54446" w:rsidRPr="00511225" w14:paraId="2B4762B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F7EE72" w14:textId="77777777" w:rsidR="00B54446" w:rsidRPr="00511225" w:rsidRDefault="00B54446" w:rsidP="00A93C75">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53836BC5"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CA5508"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342D066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E5B3F8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DA050D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A4B2B0B"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50BF0908"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A4F0C" w14:textId="77777777" w:rsidR="00B54446" w:rsidRPr="00511225" w:rsidRDefault="00B54446" w:rsidP="00A93C75">
            <w:pPr>
              <w:pStyle w:val="TAC"/>
            </w:pPr>
            <w:r w:rsidRPr="00511225">
              <w:t>IMD3</w:t>
            </w:r>
            <w:r w:rsidRPr="00511225">
              <w:rPr>
                <w:vertAlign w:val="superscript"/>
              </w:rPr>
              <w:t>2</w:t>
            </w:r>
          </w:p>
        </w:tc>
      </w:tr>
      <w:tr w:rsidR="00B54446" w:rsidRPr="00511225" w14:paraId="4BC0CE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A2DAC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AFC508"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269B5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7C227E3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2502E7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91441A8"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927B87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3DCF01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F499E6" w14:textId="77777777" w:rsidR="00B54446" w:rsidRPr="00511225" w:rsidRDefault="00B54446" w:rsidP="00A93C75">
            <w:pPr>
              <w:pStyle w:val="TAC"/>
            </w:pPr>
            <w:r w:rsidRPr="00511225">
              <w:t>N/A</w:t>
            </w:r>
          </w:p>
        </w:tc>
      </w:tr>
      <w:tr w:rsidR="00B54446" w:rsidRPr="00511225" w14:paraId="2509CB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C72B3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D24DB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FCA380" w14:textId="77777777" w:rsidR="00B54446" w:rsidRPr="00511225" w:rsidRDefault="00B54446" w:rsidP="00A93C75">
            <w:pPr>
              <w:pStyle w:val="TAC"/>
            </w:pPr>
            <w:r w:rsidRPr="00511225">
              <w:t>3375</w:t>
            </w:r>
          </w:p>
        </w:tc>
        <w:tc>
          <w:tcPr>
            <w:tcW w:w="964" w:type="dxa"/>
            <w:tcBorders>
              <w:top w:val="single" w:sz="4" w:space="0" w:color="auto"/>
              <w:left w:val="single" w:sz="4" w:space="0" w:color="auto"/>
              <w:right w:val="single" w:sz="4" w:space="0" w:color="auto"/>
            </w:tcBorders>
          </w:tcPr>
          <w:p w14:paraId="5E19318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078ED614"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DB7674E" w14:textId="77777777" w:rsidR="00B54446" w:rsidRPr="00511225" w:rsidRDefault="00B54446" w:rsidP="00A93C75">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002CAF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63239D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E165C4" w14:textId="77777777" w:rsidR="00B54446" w:rsidRPr="00511225" w:rsidRDefault="00B54446" w:rsidP="00A93C75">
            <w:pPr>
              <w:pStyle w:val="TAC"/>
            </w:pPr>
            <w:r w:rsidRPr="00511225">
              <w:t>N/A</w:t>
            </w:r>
          </w:p>
        </w:tc>
      </w:tr>
      <w:tr w:rsidR="00B54446" w:rsidRPr="00511225" w14:paraId="2F013AC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C9EEB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6D75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10FF2A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tcPr>
          <w:p w14:paraId="0BDDE18B"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A224D5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0FEC7A4"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93DDD2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55933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A0FE641" w14:textId="77777777" w:rsidR="00B54446" w:rsidRPr="00511225" w:rsidRDefault="00B54446" w:rsidP="00A93C75">
            <w:pPr>
              <w:pStyle w:val="TAC"/>
            </w:pPr>
            <w:r w:rsidRPr="00511225">
              <w:t>N/A</w:t>
            </w:r>
          </w:p>
        </w:tc>
      </w:tr>
      <w:tr w:rsidR="00B54446" w:rsidRPr="00511225" w14:paraId="07B2DA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39DF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0517BCB"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2106E0A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1FE5529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B9D4DB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CBBDC99"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E0A8F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1D06C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9921CF" w14:textId="77777777" w:rsidR="00B54446" w:rsidRPr="00511225" w:rsidRDefault="00B54446" w:rsidP="00A93C75">
            <w:pPr>
              <w:pStyle w:val="TAC"/>
            </w:pPr>
            <w:r w:rsidRPr="00511225">
              <w:t>N/A</w:t>
            </w:r>
          </w:p>
        </w:tc>
      </w:tr>
      <w:tr w:rsidR="00B54446" w:rsidRPr="00511225" w14:paraId="473EAFF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8608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4C5B7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A5D82BA" w14:textId="77777777" w:rsidR="00B54446" w:rsidRPr="00511225" w:rsidRDefault="00B54446" w:rsidP="00A93C75">
            <w:pPr>
              <w:pStyle w:val="TAC"/>
            </w:pPr>
            <w:r w:rsidRPr="00511225">
              <w:t>3315</w:t>
            </w:r>
          </w:p>
        </w:tc>
        <w:tc>
          <w:tcPr>
            <w:tcW w:w="964" w:type="dxa"/>
            <w:tcBorders>
              <w:top w:val="single" w:sz="4" w:space="0" w:color="auto"/>
              <w:left w:val="single" w:sz="4" w:space="0" w:color="auto"/>
              <w:right w:val="single" w:sz="4" w:space="0" w:color="auto"/>
            </w:tcBorders>
          </w:tcPr>
          <w:p w14:paraId="306CF0A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E58799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33DE15D" w14:textId="77777777" w:rsidR="00B54446" w:rsidRPr="00511225" w:rsidRDefault="00B54446" w:rsidP="00A93C75">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7FB6D25"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039725C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90D4C0" w14:textId="77777777" w:rsidR="00B54446" w:rsidRPr="00511225" w:rsidRDefault="00B54446" w:rsidP="00A93C75">
            <w:pPr>
              <w:pStyle w:val="TAC"/>
            </w:pPr>
            <w:r w:rsidRPr="00511225">
              <w:t>IMD3</w:t>
            </w:r>
            <w:r w:rsidRPr="00511225">
              <w:rPr>
                <w:vertAlign w:val="superscript"/>
              </w:rPr>
              <w:t>1,2</w:t>
            </w:r>
          </w:p>
        </w:tc>
      </w:tr>
      <w:tr w:rsidR="00B54446" w:rsidRPr="00511225" w14:paraId="615D16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0F430" w14:textId="77777777" w:rsidR="00B54446" w:rsidRPr="00511225" w:rsidRDefault="00B54446" w:rsidP="00A93C75">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18D4B965"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3D91702" w14:textId="77777777" w:rsidR="00B54446" w:rsidRPr="00511225" w:rsidRDefault="00B54446" w:rsidP="00A93C75">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2A546DDC"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4076B5D"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AE8B7B" w14:textId="77777777" w:rsidR="00B54446" w:rsidRPr="00511225" w:rsidRDefault="00B54446" w:rsidP="00A93C75">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29A61A"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2D62B07"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D3DA7DA" w14:textId="77777777" w:rsidR="00B54446" w:rsidRPr="00511225" w:rsidRDefault="00B54446" w:rsidP="00A93C75">
            <w:pPr>
              <w:pStyle w:val="TAC"/>
            </w:pPr>
            <w:r w:rsidRPr="00511225">
              <w:rPr>
                <w:rFonts w:eastAsiaTheme="minorEastAsia" w:cs="Arial"/>
                <w:szCs w:val="18"/>
              </w:rPr>
              <w:t>N/A</w:t>
            </w:r>
          </w:p>
        </w:tc>
      </w:tr>
      <w:tr w:rsidR="00B54446" w:rsidRPr="00511225" w14:paraId="4167B7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C66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BC1EDAD"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39C7EFA6" w14:textId="77777777" w:rsidR="00B54446" w:rsidRPr="00511225" w:rsidRDefault="00B54446" w:rsidP="00A93C75">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46417910"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8CE38C5"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A64D539" w14:textId="77777777" w:rsidR="00B54446" w:rsidRPr="00511225" w:rsidRDefault="00B54446" w:rsidP="00A93C75">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54EEFC"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A60F604"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4CAC156" w14:textId="77777777" w:rsidR="00B54446" w:rsidRPr="00511225" w:rsidRDefault="00B54446" w:rsidP="00A93C75">
            <w:pPr>
              <w:pStyle w:val="TAC"/>
            </w:pPr>
            <w:r w:rsidRPr="00511225">
              <w:rPr>
                <w:rFonts w:eastAsiaTheme="minorEastAsia" w:cs="Arial"/>
                <w:szCs w:val="18"/>
              </w:rPr>
              <w:t>N/A</w:t>
            </w:r>
          </w:p>
        </w:tc>
      </w:tr>
      <w:tr w:rsidR="00B54446" w:rsidRPr="00511225" w14:paraId="7B348B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F6250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7F82EDF"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72B2856"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DB72085"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567476A"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362B70B8" w14:textId="77777777" w:rsidR="00B54446" w:rsidRPr="00511225" w:rsidRDefault="00B54446" w:rsidP="00A93C75">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B901A10" w14:textId="77777777" w:rsidR="00B54446" w:rsidRPr="00511225" w:rsidRDefault="00B54446" w:rsidP="00A93C75">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22449BC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18CB1A" w14:textId="77777777" w:rsidR="00B54446" w:rsidRPr="00511225" w:rsidRDefault="00B54446" w:rsidP="00A93C75">
            <w:pPr>
              <w:pStyle w:val="TAC"/>
            </w:pPr>
            <w:r w:rsidRPr="00511225">
              <w:rPr>
                <w:rFonts w:eastAsiaTheme="minorEastAsia" w:cs="Arial"/>
                <w:szCs w:val="18"/>
              </w:rPr>
              <w:t>IMD4</w:t>
            </w:r>
          </w:p>
        </w:tc>
      </w:tr>
      <w:tr w:rsidR="00B54446" w:rsidRPr="00511225" w14:paraId="41E3A8E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E8B0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CDE14A"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B48BFEF"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0F7E474"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1040B8F"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33C497D" w14:textId="77777777" w:rsidR="00B54446" w:rsidRPr="00511225" w:rsidRDefault="00B54446" w:rsidP="00A93C75">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ADC0066" w14:textId="77777777" w:rsidR="00B54446" w:rsidRPr="00511225" w:rsidRDefault="00B54446" w:rsidP="00A93C75">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4508278A"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4E1B4D8" w14:textId="77777777" w:rsidR="00B54446" w:rsidRPr="00511225" w:rsidRDefault="00B54446" w:rsidP="00A93C75">
            <w:pPr>
              <w:pStyle w:val="TAC"/>
            </w:pPr>
            <w:r w:rsidRPr="00511225">
              <w:rPr>
                <w:rFonts w:eastAsiaTheme="minorEastAsia" w:cs="Arial"/>
                <w:szCs w:val="18"/>
              </w:rPr>
              <w:t>IMD4</w:t>
            </w:r>
          </w:p>
        </w:tc>
      </w:tr>
      <w:tr w:rsidR="00B54446" w:rsidRPr="00511225" w14:paraId="5BC64FC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D33E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4171789"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24EEA336" w14:textId="77777777" w:rsidR="00B54446" w:rsidRPr="00511225" w:rsidRDefault="00B54446" w:rsidP="00A93C75">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71F80A2F"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3AB966C"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B6960E" w14:textId="77777777" w:rsidR="00B54446" w:rsidRPr="00511225" w:rsidRDefault="00B54446" w:rsidP="00A93C75">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A79BB6"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C0D5C13"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921F45" w14:textId="77777777" w:rsidR="00B54446" w:rsidRPr="00511225" w:rsidRDefault="00B54446" w:rsidP="00A93C75">
            <w:pPr>
              <w:pStyle w:val="TAC"/>
            </w:pPr>
            <w:r w:rsidRPr="00511225">
              <w:rPr>
                <w:rFonts w:eastAsiaTheme="minorEastAsia" w:cs="Arial"/>
                <w:szCs w:val="18"/>
              </w:rPr>
              <w:t>N/A</w:t>
            </w:r>
          </w:p>
        </w:tc>
      </w:tr>
      <w:tr w:rsidR="00B54446" w:rsidRPr="00511225" w14:paraId="3F6CC83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FDB4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9BC76BB"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E23BD65" w14:textId="77777777" w:rsidR="00B54446" w:rsidRPr="00511225" w:rsidRDefault="00B54446" w:rsidP="00A93C75">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1C25C740"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59A9E1"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AD70F74" w14:textId="77777777" w:rsidR="00B54446" w:rsidRPr="00511225" w:rsidRDefault="00B54446" w:rsidP="00A93C75">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778B293"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C679EA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E3E19B3" w14:textId="77777777" w:rsidR="00B54446" w:rsidRPr="00511225" w:rsidRDefault="00B54446" w:rsidP="00A93C75">
            <w:pPr>
              <w:pStyle w:val="TAC"/>
            </w:pPr>
            <w:r w:rsidRPr="00511225">
              <w:rPr>
                <w:rFonts w:eastAsiaTheme="minorEastAsia" w:cs="Arial"/>
                <w:szCs w:val="18"/>
              </w:rPr>
              <w:t>N/A</w:t>
            </w:r>
          </w:p>
        </w:tc>
      </w:tr>
      <w:tr w:rsidR="00B54446" w:rsidRPr="00511225" w14:paraId="6E21167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A8854" w14:textId="77777777" w:rsidR="00B54446" w:rsidRPr="00511225" w:rsidRDefault="00B54446" w:rsidP="00A93C75">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55CD2E4"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513162C"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846694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042AE94"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3930240E" w14:textId="77777777" w:rsidR="00B54446" w:rsidRPr="00511225" w:rsidRDefault="00B54446" w:rsidP="00A93C75">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6E40116"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740A4DDB"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A59B27C" w14:textId="77777777" w:rsidR="00B54446" w:rsidRPr="00511225" w:rsidRDefault="00B54446" w:rsidP="00A93C75">
            <w:pPr>
              <w:pStyle w:val="TAC"/>
            </w:pPr>
            <w:r w:rsidRPr="00511225">
              <w:t>IMD3</w:t>
            </w:r>
          </w:p>
        </w:tc>
      </w:tr>
      <w:tr w:rsidR="00B54446" w:rsidRPr="00511225" w14:paraId="3F1624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6892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071C0"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15D8C94A"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38AEDD2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766B6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A6C63FE"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B44CDB5"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399468B4"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8193F7" w14:textId="77777777" w:rsidR="00B54446" w:rsidRPr="00511225" w:rsidRDefault="00B54446" w:rsidP="00A93C75">
            <w:pPr>
              <w:pStyle w:val="TAC"/>
            </w:pPr>
            <w:r w:rsidRPr="00511225">
              <w:t>N/A</w:t>
            </w:r>
          </w:p>
        </w:tc>
      </w:tr>
      <w:tr w:rsidR="00B54446" w:rsidRPr="00511225" w14:paraId="3919E4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88DD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1F815"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56872C12" w14:textId="77777777" w:rsidR="00B54446" w:rsidRPr="00511225" w:rsidRDefault="00B54446" w:rsidP="00A93C75">
            <w:pPr>
              <w:pStyle w:val="TAC"/>
            </w:pPr>
            <w:r w:rsidRPr="00511225">
              <w:t>3540</w:t>
            </w:r>
          </w:p>
        </w:tc>
        <w:tc>
          <w:tcPr>
            <w:tcW w:w="964" w:type="dxa"/>
            <w:tcBorders>
              <w:top w:val="single" w:sz="4" w:space="0" w:color="auto"/>
              <w:left w:val="single" w:sz="4" w:space="0" w:color="auto"/>
              <w:right w:val="single" w:sz="4" w:space="0" w:color="auto"/>
            </w:tcBorders>
          </w:tcPr>
          <w:p w14:paraId="1AB2A4B4"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65520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40898B5"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8D71A2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F12AE5E"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AB83D70" w14:textId="77777777" w:rsidR="00B54446" w:rsidRPr="00511225" w:rsidRDefault="00B54446" w:rsidP="00A93C75">
            <w:pPr>
              <w:pStyle w:val="TAC"/>
            </w:pPr>
            <w:r w:rsidRPr="00511225">
              <w:t>N/A</w:t>
            </w:r>
          </w:p>
        </w:tc>
      </w:tr>
      <w:tr w:rsidR="00B54446" w:rsidRPr="00511225" w14:paraId="649CA2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50A1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48B101"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68BB6FBE"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79BAB9F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B7C3E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86ECB3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D77D7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97FEDC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D279EF" w14:textId="77777777" w:rsidR="00B54446" w:rsidRPr="00511225" w:rsidRDefault="00B54446" w:rsidP="00A93C75">
            <w:pPr>
              <w:pStyle w:val="TAC"/>
            </w:pPr>
            <w:r w:rsidRPr="00511225">
              <w:t>N/A</w:t>
            </w:r>
          </w:p>
        </w:tc>
      </w:tr>
      <w:tr w:rsidR="00B54446" w:rsidRPr="00511225" w14:paraId="5C3271D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2488B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9E9E8A"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4C34F2D7"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265512B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8BC1D46"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3BBC6A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5C074F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3541D7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A5F99" w14:textId="77777777" w:rsidR="00B54446" w:rsidRPr="00511225" w:rsidRDefault="00B54446" w:rsidP="00A93C75">
            <w:pPr>
              <w:pStyle w:val="TAC"/>
            </w:pPr>
            <w:r w:rsidRPr="00511225">
              <w:t>N/A</w:t>
            </w:r>
          </w:p>
        </w:tc>
      </w:tr>
      <w:tr w:rsidR="00B54446" w:rsidRPr="00511225" w14:paraId="6BAB6CB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5D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72A09"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0964444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69B592A"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70B87B2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5920F1" w14:textId="77777777" w:rsidR="00B54446" w:rsidRPr="00511225" w:rsidRDefault="00B54446" w:rsidP="00A93C75">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651A9F9"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25F28901"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47EB325" w14:textId="77777777" w:rsidR="00B54446" w:rsidRPr="00511225" w:rsidRDefault="00B54446" w:rsidP="00A93C75">
            <w:pPr>
              <w:pStyle w:val="TAC"/>
            </w:pPr>
            <w:r w:rsidRPr="00511225">
              <w:t>IMD3</w:t>
            </w:r>
            <w:r w:rsidRPr="00511225">
              <w:rPr>
                <w:vertAlign w:val="superscript"/>
              </w:rPr>
              <w:t>1</w:t>
            </w:r>
          </w:p>
        </w:tc>
      </w:tr>
      <w:tr w:rsidR="00B54446" w:rsidRPr="00511225" w14:paraId="186688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7170E" w14:textId="77777777" w:rsidR="00B54446" w:rsidRPr="00511225" w:rsidRDefault="00B54446" w:rsidP="00A93C75">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35BC34C0"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407A3A" w14:textId="77777777" w:rsidR="00B54446" w:rsidRPr="00511225" w:rsidRDefault="00B54446" w:rsidP="00A93C75">
            <w:pPr>
              <w:pStyle w:val="TAC"/>
            </w:pPr>
            <w:r w:rsidRPr="00511225">
              <w:t>1906</w:t>
            </w:r>
          </w:p>
        </w:tc>
        <w:tc>
          <w:tcPr>
            <w:tcW w:w="964" w:type="dxa"/>
            <w:tcBorders>
              <w:top w:val="single" w:sz="4" w:space="0" w:color="auto"/>
              <w:left w:val="single" w:sz="4" w:space="0" w:color="auto"/>
              <w:right w:val="single" w:sz="4" w:space="0" w:color="auto"/>
            </w:tcBorders>
          </w:tcPr>
          <w:p w14:paraId="149DB9B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1E9A51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B6F9C33" w14:textId="77777777" w:rsidR="00B54446" w:rsidRPr="00511225" w:rsidRDefault="00B54446" w:rsidP="00A93C75">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03C854DB" w14:textId="77777777" w:rsidR="00B54446" w:rsidRPr="00511225" w:rsidRDefault="00B54446" w:rsidP="00A93C75">
            <w:pPr>
              <w:pStyle w:val="TAC"/>
            </w:pPr>
            <w:r w:rsidRPr="00511225">
              <w:t>8.6</w:t>
            </w:r>
          </w:p>
        </w:tc>
        <w:tc>
          <w:tcPr>
            <w:tcW w:w="828" w:type="dxa"/>
            <w:tcBorders>
              <w:top w:val="single" w:sz="4" w:space="0" w:color="auto"/>
              <w:left w:val="single" w:sz="4" w:space="0" w:color="auto"/>
              <w:right w:val="single" w:sz="4" w:space="0" w:color="auto"/>
            </w:tcBorders>
          </w:tcPr>
          <w:p w14:paraId="376C179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D116DA" w14:textId="77777777" w:rsidR="00B54446" w:rsidRPr="00511225" w:rsidRDefault="00B54446" w:rsidP="00A93C75">
            <w:pPr>
              <w:pStyle w:val="TAC"/>
            </w:pPr>
            <w:r w:rsidRPr="00511225">
              <w:t>IMD4</w:t>
            </w:r>
          </w:p>
        </w:tc>
      </w:tr>
      <w:tr w:rsidR="00B54446" w:rsidRPr="00511225" w14:paraId="00A1AE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838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AD83A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D9FA230" w14:textId="77777777" w:rsidR="00B54446" w:rsidRPr="00511225" w:rsidRDefault="00B54446" w:rsidP="00A93C75">
            <w:pPr>
              <w:pStyle w:val="TAC"/>
            </w:pPr>
            <w:r w:rsidRPr="00511225">
              <w:t>2312</w:t>
            </w:r>
          </w:p>
        </w:tc>
        <w:tc>
          <w:tcPr>
            <w:tcW w:w="964" w:type="dxa"/>
            <w:tcBorders>
              <w:top w:val="single" w:sz="4" w:space="0" w:color="auto"/>
              <w:left w:val="single" w:sz="4" w:space="0" w:color="auto"/>
              <w:right w:val="single" w:sz="4" w:space="0" w:color="auto"/>
            </w:tcBorders>
          </w:tcPr>
          <w:p w14:paraId="001DD818"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13F7BD3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2232FDE" w14:textId="77777777" w:rsidR="00B54446" w:rsidRPr="00511225" w:rsidRDefault="00B54446" w:rsidP="00A93C75">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AF018AB"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7EF2CF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9BE4B5" w14:textId="77777777" w:rsidR="00B54446" w:rsidRPr="00511225" w:rsidRDefault="00B54446" w:rsidP="00A93C75">
            <w:pPr>
              <w:pStyle w:val="TAC"/>
            </w:pPr>
            <w:r w:rsidRPr="00511225">
              <w:t>N/A</w:t>
            </w:r>
          </w:p>
        </w:tc>
      </w:tr>
      <w:tr w:rsidR="00B54446" w:rsidRPr="00511225" w14:paraId="398886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AA67D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55DB4D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EE667A"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32DE4B22"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4F5381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E756A94"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986674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4354C3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994A7" w14:textId="77777777" w:rsidR="00B54446" w:rsidRPr="00511225" w:rsidRDefault="00B54446" w:rsidP="00A93C75">
            <w:pPr>
              <w:pStyle w:val="TAC"/>
            </w:pPr>
            <w:r w:rsidRPr="00511225">
              <w:t>N/A</w:t>
            </w:r>
          </w:p>
        </w:tc>
      </w:tr>
      <w:tr w:rsidR="00B54446" w:rsidRPr="00511225" w14:paraId="7C8D0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6B43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D7A5A"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82BA1A4" w14:textId="77777777" w:rsidR="00B54446" w:rsidRPr="00511225" w:rsidRDefault="00B54446" w:rsidP="00A93C75">
            <w:pPr>
              <w:pStyle w:val="TAC"/>
            </w:pPr>
            <w:r w:rsidRPr="00511225">
              <w:t>1905</w:t>
            </w:r>
          </w:p>
        </w:tc>
        <w:tc>
          <w:tcPr>
            <w:tcW w:w="964" w:type="dxa"/>
            <w:tcBorders>
              <w:top w:val="single" w:sz="4" w:space="0" w:color="auto"/>
              <w:left w:val="single" w:sz="4" w:space="0" w:color="auto"/>
              <w:right w:val="single" w:sz="4" w:space="0" w:color="auto"/>
            </w:tcBorders>
          </w:tcPr>
          <w:p w14:paraId="4CE4ED57"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571F78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030BBA0" w14:textId="77777777" w:rsidR="00B54446" w:rsidRPr="00511225" w:rsidRDefault="00B54446" w:rsidP="00A93C75">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89A9F99"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EE98C7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30BDCDCD" w14:textId="77777777" w:rsidR="00B54446" w:rsidRPr="00511225" w:rsidRDefault="00B54446" w:rsidP="00A93C75">
            <w:pPr>
              <w:pStyle w:val="TAC"/>
            </w:pPr>
            <w:r w:rsidRPr="00511225">
              <w:t>N/A</w:t>
            </w:r>
          </w:p>
        </w:tc>
      </w:tr>
      <w:tr w:rsidR="00B54446" w:rsidRPr="00511225" w14:paraId="47D3FD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C1303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2A2D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A0DE02E" w14:textId="77777777" w:rsidR="00B54446" w:rsidRPr="00511225" w:rsidRDefault="00B54446" w:rsidP="00A93C75">
            <w:pPr>
              <w:pStyle w:val="TAC"/>
            </w:pPr>
            <w:r w:rsidRPr="00511225">
              <w:t>2309</w:t>
            </w:r>
          </w:p>
        </w:tc>
        <w:tc>
          <w:tcPr>
            <w:tcW w:w="964" w:type="dxa"/>
            <w:tcBorders>
              <w:top w:val="single" w:sz="4" w:space="0" w:color="auto"/>
              <w:left w:val="single" w:sz="4" w:space="0" w:color="auto"/>
              <w:right w:val="single" w:sz="4" w:space="0" w:color="auto"/>
            </w:tcBorders>
          </w:tcPr>
          <w:p w14:paraId="115E28E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453870C"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370B77D" w14:textId="77777777" w:rsidR="00B54446" w:rsidRPr="00511225" w:rsidRDefault="00B54446" w:rsidP="00A93C75">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63C3856" w14:textId="77777777" w:rsidR="00B54446" w:rsidRPr="00511225" w:rsidRDefault="00B54446" w:rsidP="00A93C75">
            <w:pPr>
              <w:pStyle w:val="TAC"/>
            </w:pPr>
            <w:r w:rsidRPr="00511225">
              <w:t>10.6</w:t>
            </w:r>
          </w:p>
        </w:tc>
        <w:tc>
          <w:tcPr>
            <w:tcW w:w="828" w:type="dxa"/>
            <w:tcBorders>
              <w:top w:val="single" w:sz="4" w:space="0" w:color="auto"/>
              <w:left w:val="single" w:sz="4" w:space="0" w:color="auto"/>
              <w:right w:val="single" w:sz="4" w:space="0" w:color="auto"/>
            </w:tcBorders>
          </w:tcPr>
          <w:p w14:paraId="0F4A13E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E99A5F" w14:textId="77777777" w:rsidR="00B54446" w:rsidRPr="00511225" w:rsidRDefault="00B54446" w:rsidP="00A93C75">
            <w:pPr>
              <w:pStyle w:val="TAC"/>
            </w:pPr>
            <w:r w:rsidRPr="00511225">
              <w:t>IMD4</w:t>
            </w:r>
            <w:r w:rsidRPr="00511225">
              <w:rPr>
                <w:vertAlign w:val="superscript"/>
              </w:rPr>
              <w:t>1</w:t>
            </w:r>
          </w:p>
        </w:tc>
      </w:tr>
      <w:tr w:rsidR="00B54446" w:rsidRPr="00511225" w14:paraId="69E1FED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A209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D81F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F4EB6F2" w14:textId="77777777" w:rsidR="00B54446" w:rsidRPr="00511225" w:rsidRDefault="00B54446" w:rsidP="00A93C75">
            <w:pPr>
              <w:pStyle w:val="TAC"/>
            </w:pPr>
            <w:r w:rsidRPr="00511225">
              <w:t>3361</w:t>
            </w:r>
          </w:p>
        </w:tc>
        <w:tc>
          <w:tcPr>
            <w:tcW w:w="964" w:type="dxa"/>
            <w:tcBorders>
              <w:top w:val="single" w:sz="4" w:space="0" w:color="auto"/>
              <w:left w:val="single" w:sz="4" w:space="0" w:color="auto"/>
              <w:right w:val="single" w:sz="4" w:space="0" w:color="auto"/>
            </w:tcBorders>
          </w:tcPr>
          <w:p w14:paraId="59CD24D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0A945C"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66EA61DD" w14:textId="77777777" w:rsidR="00B54446" w:rsidRPr="00511225" w:rsidRDefault="00B54446" w:rsidP="00A93C75">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8B9505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4B4F5B"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30094F" w14:textId="77777777" w:rsidR="00B54446" w:rsidRPr="00511225" w:rsidRDefault="00B54446" w:rsidP="00A93C75">
            <w:pPr>
              <w:pStyle w:val="TAC"/>
            </w:pPr>
            <w:r w:rsidRPr="00511225">
              <w:t>N/A</w:t>
            </w:r>
          </w:p>
        </w:tc>
      </w:tr>
      <w:tr w:rsidR="00B54446" w:rsidRPr="00511225" w14:paraId="3334FB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F9F0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89682AC"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11FB070"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tcPr>
          <w:p w14:paraId="17C09C1F"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332062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12335E0" w14:textId="77777777" w:rsidR="00B54446" w:rsidRPr="00511225" w:rsidRDefault="00B54446" w:rsidP="00A93C75">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ED6AA3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C4BEF26"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23415" w14:textId="77777777" w:rsidR="00B54446" w:rsidRPr="00511225" w:rsidRDefault="00B54446" w:rsidP="00A93C75">
            <w:pPr>
              <w:pStyle w:val="TAC"/>
            </w:pPr>
            <w:r w:rsidRPr="00511225">
              <w:t>N/A</w:t>
            </w:r>
          </w:p>
        </w:tc>
      </w:tr>
      <w:tr w:rsidR="00B54446" w:rsidRPr="00511225" w14:paraId="24AE03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0BB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57709A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2BA1CD1" w14:textId="77777777" w:rsidR="00B54446" w:rsidRPr="00511225" w:rsidRDefault="00B54446" w:rsidP="00A93C75">
            <w:pPr>
              <w:pStyle w:val="TAC"/>
            </w:pPr>
            <w:r w:rsidRPr="00511225">
              <w:t>2310</w:t>
            </w:r>
          </w:p>
        </w:tc>
        <w:tc>
          <w:tcPr>
            <w:tcW w:w="964" w:type="dxa"/>
            <w:tcBorders>
              <w:top w:val="single" w:sz="4" w:space="0" w:color="auto"/>
              <w:left w:val="single" w:sz="4" w:space="0" w:color="auto"/>
              <w:right w:val="single" w:sz="4" w:space="0" w:color="auto"/>
            </w:tcBorders>
          </w:tcPr>
          <w:p w14:paraId="48F04CE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45C2FEA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4AF2F9E"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C2A50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941D535"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9D4006" w14:textId="77777777" w:rsidR="00B54446" w:rsidRPr="00511225" w:rsidRDefault="00B54446" w:rsidP="00A93C75">
            <w:pPr>
              <w:pStyle w:val="TAC"/>
            </w:pPr>
            <w:r w:rsidRPr="00511225">
              <w:t>N/A</w:t>
            </w:r>
          </w:p>
        </w:tc>
      </w:tr>
      <w:tr w:rsidR="00B54446" w:rsidRPr="00511225" w14:paraId="4C4050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DBEAA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52E02"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82BE71"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ED0EC5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077F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B9E0FF"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7F9659C" w14:textId="77777777" w:rsidR="00B54446" w:rsidRPr="00511225" w:rsidRDefault="00B54446" w:rsidP="00A93C75">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BBFCB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DBF483" w14:textId="77777777" w:rsidR="00B54446" w:rsidRPr="00511225" w:rsidRDefault="00B54446" w:rsidP="00A93C75">
            <w:pPr>
              <w:pStyle w:val="TAC"/>
            </w:pPr>
            <w:r w:rsidRPr="00511225">
              <w:t>IMD2</w:t>
            </w:r>
            <w:r w:rsidRPr="00511225">
              <w:rPr>
                <w:vertAlign w:val="superscript"/>
              </w:rPr>
              <w:t>2</w:t>
            </w:r>
          </w:p>
        </w:tc>
      </w:tr>
      <w:tr w:rsidR="00B54446" w:rsidRPr="00511225" w14:paraId="63857988"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03BDE" w14:textId="77777777" w:rsidR="00B54446" w:rsidRPr="00511225" w:rsidRDefault="00B54446" w:rsidP="00A93C75">
            <w:pPr>
              <w:pStyle w:val="TAC"/>
              <w:rPr>
                <w:rFonts w:cs="Arial"/>
                <w:bCs/>
                <w:lang w:eastAsia="zh-CN"/>
              </w:rPr>
            </w:pPr>
            <w:r w:rsidRPr="00511225">
              <w:rPr>
                <w:rFonts w:cs="Arial"/>
                <w:color w:val="000000"/>
                <w:szCs w:val="18"/>
              </w:rPr>
              <w:t>CA_n2-n48-n66</w:t>
            </w:r>
          </w:p>
        </w:tc>
        <w:tc>
          <w:tcPr>
            <w:tcW w:w="1146" w:type="dxa"/>
            <w:tcBorders>
              <w:top w:val="single" w:sz="4" w:space="0" w:color="auto"/>
              <w:left w:val="single" w:sz="4" w:space="0" w:color="auto"/>
              <w:right w:val="single" w:sz="4" w:space="0" w:color="auto"/>
            </w:tcBorders>
          </w:tcPr>
          <w:p w14:paraId="38E5A86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D79B7A7" w14:textId="77777777" w:rsidR="00B54446" w:rsidRPr="00511225" w:rsidRDefault="00B54446" w:rsidP="00A93C75">
            <w:pPr>
              <w:pStyle w:val="TAC"/>
            </w:pPr>
            <w:r w:rsidRPr="00511225">
              <w:t>1855</w:t>
            </w:r>
          </w:p>
        </w:tc>
        <w:tc>
          <w:tcPr>
            <w:tcW w:w="964" w:type="dxa"/>
            <w:tcBorders>
              <w:top w:val="single" w:sz="4" w:space="0" w:color="auto"/>
              <w:left w:val="single" w:sz="4" w:space="0" w:color="auto"/>
              <w:right w:val="single" w:sz="4" w:space="0" w:color="auto"/>
            </w:tcBorders>
          </w:tcPr>
          <w:p w14:paraId="21876BC5"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633E1FD5"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1582237" w14:textId="77777777" w:rsidR="00B54446" w:rsidRPr="00511225" w:rsidRDefault="00B54446" w:rsidP="00A93C75">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D259125"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3DE0E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1E9DB0D" w14:textId="77777777" w:rsidR="00B54446" w:rsidRPr="00511225" w:rsidRDefault="00B54446" w:rsidP="00A93C75">
            <w:pPr>
              <w:pStyle w:val="TAC"/>
            </w:pPr>
            <w:r w:rsidRPr="00511225">
              <w:rPr>
                <w:rFonts w:cs="Arial"/>
                <w:color w:val="000000"/>
                <w:szCs w:val="18"/>
              </w:rPr>
              <w:t>N/A</w:t>
            </w:r>
          </w:p>
        </w:tc>
      </w:tr>
      <w:tr w:rsidR="00B54446" w:rsidRPr="00511225" w14:paraId="51FA9B5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44142"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C983533"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563DD68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D5B82DC"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5AB803E4"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607A3717" w14:textId="77777777" w:rsidR="00B54446" w:rsidRPr="00511225" w:rsidRDefault="00B54446" w:rsidP="00A93C75">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BA05176" w14:textId="77777777" w:rsidR="00B54446" w:rsidRPr="00511225" w:rsidRDefault="00B54446" w:rsidP="00A93C75">
            <w:pPr>
              <w:pStyle w:val="TAC"/>
            </w:pPr>
            <w:r w:rsidRPr="00511225">
              <w:rPr>
                <w:rFonts w:cs="Arial"/>
                <w:color w:val="000000"/>
                <w:szCs w:val="18"/>
              </w:rPr>
              <w:t>32.0</w:t>
            </w:r>
          </w:p>
        </w:tc>
        <w:tc>
          <w:tcPr>
            <w:tcW w:w="828" w:type="dxa"/>
            <w:tcBorders>
              <w:top w:val="single" w:sz="4" w:space="0" w:color="auto"/>
              <w:left w:val="single" w:sz="4" w:space="0" w:color="auto"/>
              <w:right w:val="single" w:sz="4" w:space="0" w:color="auto"/>
            </w:tcBorders>
          </w:tcPr>
          <w:p w14:paraId="6061E91E"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27390828" w14:textId="77777777" w:rsidR="00B54446" w:rsidRPr="00511225" w:rsidRDefault="00B54446" w:rsidP="00A93C75">
            <w:pPr>
              <w:pStyle w:val="TAC"/>
            </w:pPr>
            <w:r w:rsidRPr="00511225">
              <w:rPr>
                <w:rFonts w:cs="Arial"/>
                <w:color w:val="000000"/>
                <w:szCs w:val="18"/>
              </w:rPr>
              <w:t>IMD2</w:t>
            </w:r>
          </w:p>
        </w:tc>
      </w:tr>
      <w:tr w:rsidR="00B54446" w:rsidRPr="00511225" w14:paraId="45D4A0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26CE13"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9BC6479"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7B677149" w14:textId="77777777" w:rsidR="00B54446" w:rsidRPr="00511225" w:rsidRDefault="00B54446" w:rsidP="00A93C75">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4A71FCF9"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202B540"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0CF01518" w14:textId="77777777" w:rsidR="00B54446" w:rsidRPr="00511225" w:rsidRDefault="00B54446" w:rsidP="00A93C75">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71660013"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11DC83E"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1E97EFBB" w14:textId="77777777" w:rsidR="00B54446" w:rsidRPr="00511225" w:rsidRDefault="00B54446" w:rsidP="00A93C75">
            <w:pPr>
              <w:pStyle w:val="TAC"/>
            </w:pPr>
            <w:r w:rsidRPr="00511225">
              <w:rPr>
                <w:rFonts w:cs="Arial"/>
                <w:color w:val="000000"/>
                <w:szCs w:val="18"/>
              </w:rPr>
              <w:t>N/A</w:t>
            </w:r>
          </w:p>
        </w:tc>
      </w:tr>
      <w:tr w:rsidR="00B54446" w:rsidRPr="00511225" w14:paraId="3C7E0A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DC729"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66E2B0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B74F7FE" w14:textId="77777777" w:rsidR="00B54446" w:rsidRPr="00511225" w:rsidRDefault="00B54446" w:rsidP="00A93C75">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15AA650"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7DAB192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27F037E5" w14:textId="77777777" w:rsidR="00B54446" w:rsidRPr="00511225" w:rsidRDefault="00B54446" w:rsidP="00A93C75">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59D207C"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7F41C2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AE8B53F" w14:textId="77777777" w:rsidR="00B54446" w:rsidRPr="00511225" w:rsidRDefault="00B54446" w:rsidP="00A93C75">
            <w:pPr>
              <w:pStyle w:val="TAC"/>
            </w:pPr>
            <w:r w:rsidRPr="00511225">
              <w:rPr>
                <w:rFonts w:cs="Arial"/>
                <w:color w:val="000000"/>
                <w:szCs w:val="18"/>
              </w:rPr>
              <w:t>N/A</w:t>
            </w:r>
          </w:p>
        </w:tc>
      </w:tr>
      <w:tr w:rsidR="00B54446" w:rsidRPr="00511225" w14:paraId="404C23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6F51E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A6B356"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353AB399" w14:textId="77777777" w:rsidR="00B54446" w:rsidRPr="00511225" w:rsidRDefault="00B54446" w:rsidP="00A93C75">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808C7C1"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3E4026A"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0D3D8B68" w14:textId="77777777" w:rsidR="00B54446" w:rsidRPr="00511225" w:rsidRDefault="00B54446" w:rsidP="00A93C75">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D19C1AB"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0276908"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72F51C50" w14:textId="77777777" w:rsidR="00B54446" w:rsidRPr="00511225" w:rsidRDefault="00B54446" w:rsidP="00A93C75">
            <w:pPr>
              <w:pStyle w:val="TAC"/>
            </w:pPr>
            <w:r w:rsidRPr="00511225">
              <w:rPr>
                <w:rFonts w:cs="Arial"/>
                <w:color w:val="000000"/>
                <w:szCs w:val="18"/>
              </w:rPr>
              <w:t>N/A</w:t>
            </w:r>
          </w:p>
        </w:tc>
      </w:tr>
      <w:tr w:rsidR="00B54446" w:rsidRPr="00511225" w14:paraId="6DC5E83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9521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8FFD256"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39352919"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7768796"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93C67BA" w14:textId="77777777" w:rsidR="00B54446" w:rsidRPr="00511225" w:rsidRDefault="00B54446" w:rsidP="00A93C75">
            <w:pPr>
              <w:pStyle w:val="TAC"/>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0D640312" w14:textId="77777777" w:rsidR="00B54446" w:rsidRPr="00511225" w:rsidRDefault="00B54446" w:rsidP="00A93C75">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0D67B5E" w14:textId="77777777" w:rsidR="00B54446" w:rsidRPr="00511225" w:rsidRDefault="00B54446" w:rsidP="00A93C75">
            <w:pPr>
              <w:pStyle w:val="TAC"/>
            </w:pPr>
            <w:r w:rsidRPr="00511225">
              <w:rPr>
                <w:rFonts w:cs="Arial"/>
                <w:color w:val="000000"/>
                <w:szCs w:val="18"/>
              </w:rPr>
              <w:t>12.1</w:t>
            </w:r>
          </w:p>
        </w:tc>
        <w:tc>
          <w:tcPr>
            <w:tcW w:w="828" w:type="dxa"/>
            <w:tcBorders>
              <w:top w:val="single" w:sz="4" w:space="0" w:color="auto"/>
              <w:left w:val="single" w:sz="4" w:space="0" w:color="auto"/>
              <w:right w:val="single" w:sz="4" w:space="0" w:color="auto"/>
            </w:tcBorders>
          </w:tcPr>
          <w:p w14:paraId="4F4796F8"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8778F6C" w14:textId="77777777" w:rsidR="00B54446" w:rsidRPr="00511225" w:rsidRDefault="00B54446" w:rsidP="00A93C75">
            <w:pPr>
              <w:pStyle w:val="TAC"/>
            </w:pPr>
            <w:r w:rsidRPr="00511225">
              <w:rPr>
                <w:rFonts w:cs="Arial"/>
                <w:color w:val="000000"/>
                <w:szCs w:val="18"/>
              </w:rPr>
              <w:t>IMD4</w:t>
            </w:r>
          </w:p>
        </w:tc>
      </w:tr>
      <w:tr w:rsidR="00B54446" w:rsidRPr="00511225" w14:paraId="159B7A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6A78D8"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BAAE1D6"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5A6DA1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D0A3851"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C1F54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78FD0489" w14:textId="77777777" w:rsidR="00B54446" w:rsidRPr="00511225" w:rsidRDefault="00B54446" w:rsidP="00A93C75">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A3FA40" w14:textId="77777777" w:rsidR="00B54446" w:rsidRPr="00511225" w:rsidRDefault="00B54446" w:rsidP="00A93C75">
            <w:pPr>
              <w:pStyle w:val="TAC"/>
            </w:pPr>
            <w:r w:rsidRPr="00511225">
              <w:rPr>
                <w:rFonts w:cs="Arial"/>
                <w:color w:val="000000"/>
                <w:szCs w:val="18"/>
              </w:rPr>
              <w:t>28.3</w:t>
            </w:r>
          </w:p>
        </w:tc>
        <w:tc>
          <w:tcPr>
            <w:tcW w:w="828" w:type="dxa"/>
            <w:tcBorders>
              <w:top w:val="single" w:sz="4" w:space="0" w:color="auto"/>
              <w:left w:val="single" w:sz="4" w:space="0" w:color="auto"/>
              <w:right w:val="single" w:sz="4" w:space="0" w:color="auto"/>
            </w:tcBorders>
          </w:tcPr>
          <w:p w14:paraId="36C4341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00FB4E5" w14:textId="77777777" w:rsidR="00B54446" w:rsidRPr="00511225" w:rsidRDefault="00B54446" w:rsidP="00A93C75">
            <w:pPr>
              <w:pStyle w:val="TAC"/>
            </w:pPr>
            <w:r w:rsidRPr="00511225">
              <w:rPr>
                <w:rFonts w:cs="Arial"/>
                <w:color w:val="000000"/>
                <w:szCs w:val="18"/>
              </w:rPr>
              <w:t>IMD2</w:t>
            </w:r>
            <w:r w:rsidRPr="00511225">
              <w:rPr>
                <w:rFonts w:cs="Arial"/>
                <w:color w:val="000000"/>
                <w:szCs w:val="18"/>
                <w:vertAlign w:val="superscript"/>
              </w:rPr>
              <w:t>1</w:t>
            </w:r>
          </w:p>
        </w:tc>
      </w:tr>
      <w:tr w:rsidR="00B54446" w:rsidRPr="00511225" w14:paraId="2351DB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C2DA80"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64513AD" w14:textId="77777777" w:rsidR="00B54446" w:rsidRPr="00511225" w:rsidRDefault="00B54446" w:rsidP="00A93C75">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310B003" w14:textId="77777777" w:rsidR="00B54446" w:rsidRPr="00511225" w:rsidRDefault="00B54446" w:rsidP="00A93C75">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23D269B" w14:textId="77777777" w:rsidR="00B54446" w:rsidRPr="00511225" w:rsidRDefault="00B54446" w:rsidP="00A93C75">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EFEAEAB"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tcPr>
          <w:p w14:paraId="0B7FD654" w14:textId="77777777" w:rsidR="00B54446" w:rsidRPr="00511225" w:rsidRDefault="00B54446" w:rsidP="00A93C75">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24E16D4"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8CE9357" w14:textId="77777777" w:rsidR="00B54446" w:rsidRPr="00511225" w:rsidRDefault="00B54446" w:rsidP="00A93C75">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7F73FA8" w14:textId="77777777" w:rsidR="00B54446" w:rsidRPr="00511225" w:rsidRDefault="00B54446" w:rsidP="00A93C75">
            <w:pPr>
              <w:pStyle w:val="TAC"/>
            </w:pPr>
            <w:r w:rsidRPr="00511225">
              <w:rPr>
                <w:rFonts w:cs="Arial"/>
                <w:color w:val="000000"/>
                <w:szCs w:val="18"/>
              </w:rPr>
              <w:t>N/A</w:t>
            </w:r>
          </w:p>
        </w:tc>
      </w:tr>
      <w:tr w:rsidR="00B54446" w:rsidRPr="00511225" w14:paraId="69CEEE4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669A21"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933A2A0"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4CF2CEA2" w14:textId="77777777" w:rsidR="00B54446" w:rsidRPr="00511225" w:rsidRDefault="00B54446" w:rsidP="00A93C75">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9EDF618"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906B70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1A79BB8" w14:textId="77777777" w:rsidR="00B54446" w:rsidRPr="00511225" w:rsidRDefault="00B54446" w:rsidP="00A93C75">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60DD36F"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753141"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9EF3B9D" w14:textId="77777777" w:rsidR="00B54446" w:rsidRPr="00511225" w:rsidRDefault="00B54446" w:rsidP="00A93C75">
            <w:pPr>
              <w:pStyle w:val="TAC"/>
            </w:pPr>
            <w:r w:rsidRPr="00511225">
              <w:rPr>
                <w:rFonts w:cs="Arial"/>
                <w:color w:val="000000"/>
                <w:szCs w:val="18"/>
              </w:rPr>
              <w:t>N/A</w:t>
            </w:r>
          </w:p>
        </w:tc>
      </w:tr>
    </w:tbl>
    <w:p w14:paraId="4298A19E"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A3104A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7CF33A"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8BE730" w14:textId="77777777" w:rsidR="00B54446" w:rsidRPr="00511225" w:rsidRDefault="00B54446" w:rsidP="00A93C75">
            <w:pPr>
              <w:pStyle w:val="TAH"/>
            </w:pPr>
            <w:r w:rsidRPr="00511225">
              <w:t>Source of IMD</w:t>
            </w:r>
          </w:p>
        </w:tc>
      </w:tr>
      <w:tr w:rsidR="00B54446" w:rsidRPr="00511225" w14:paraId="251900C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CBAB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3A07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9113D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5B1C6C9"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23FE03"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FD48FA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8970BD3"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AD6C8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92A4154" w14:textId="77777777" w:rsidR="00B54446" w:rsidRPr="00511225" w:rsidRDefault="00B54446" w:rsidP="00A93C75">
            <w:pPr>
              <w:pStyle w:val="TAH"/>
            </w:pPr>
          </w:p>
        </w:tc>
      </w:tr>
      <w:tr w:rsidR="00B54446" w:rsidRPr="00511225" w14:paraId="1CECBD2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F4375" w14:textId="77777777" w:rsidR="00B54446" w:rsidRPr="00511225" w:rsidRDefault="00B54446" w:rsidP="00A93C75">
            <w:pPr>
              <w:pStyle w:val="TAC"/>
              <w:rPr>
                <w:lang w:eastAsia="zh-CN"/>
              </w:rPr>
            </w:pPr>
            <w:bookmarkStart w:id="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50BBAB1"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05F450"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57A7D01"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71A3DF8"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4C82C2F"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53DFCB"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2BD249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32B23D" w14:textId="77777777" w:rsidR="00B54446" w:rsidRPr="00511225" w:rsidRDefault="00B54446" w:rsidP="00A93C75">
            <w:pPr>
              <w:pStyle w:val="TAC"/>
              <w:rPr>
                <w:rFonts w:cs="Arial"/>
                <w:lang w:eastAsia="ko-KR"/>
              </w:rPr>
            </w:pPr>
            <w:r w:rsidRPr="00511225">
              <w:t>N/A</w:t>
            </w:r>
          </w:p>
        </w:tc>
      </w:tr>
      <w:tr w:rsidR="00B54446" w:rsidRPr="00511225" w14:paraId="5DE154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2075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53FF9EA"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26346AC"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59B04F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71A07F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CB15EB5"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B8B31E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053C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EB607D" w14:textId="77777777" w:rsidR="00B54446" w:rsidRPr="00511225" w:rsidRDefault="00B54446" w:rsidP="00A93C75">
            <w:pPr>
              <w:pStyle w:val="TAC"/>
              <w:rPr>
                <w:rFonts w:cs="Arial"/>
                <w:lang w:eastAsia="ko-KR"/>
              </w:rPr>
            </w:pPr>
            <w:r w:rsidRPr="00511225">
              <w:t>N/A</w:t>
            </w:r>
          </w:p>
        </w:tc>
      </w:tr>
      <w:tr w:rsidR="00B54446" w:rsidRPr="00511225" w14:paraId="708E96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7F41E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510C178"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EDADE0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D85812D"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5B956C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242789E" w14:textId="77777777" w:rsidR="00B54446" w:rsidRPr="00511225" w:rsidRDefault="00B54446" w:rsidP="00A93C75">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B1A0FF5" w14:textId="77777777" w:rsidR="00B54446" w:rsidRPr="00511225" w:rsidRDefault="00B54446" w:rsidP="00A93C75">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1E2D33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5CDBB12" w14:textId="77777777" w:rsidR="00B54446" w:rsidRPr="00511225" w:rsidRDefault="00B54446" w:rsidP="00A93C75">
            <w:pPr>
              <w:pStyle w:val="TAC"/>
              <w:rPr>
                <w:rFonts w:cs="Arial"/>
                <w:lang w:eastAsia="ko-KR"/>
              </w:rPr>
            </w:pPr>
            <w:r w:rsidRPr="00511225">
              <w:t>IMD2</w:t>
            </w:r>
            <w:r w:rsidRPr="00511225">
              <w:rPr>
                <w:vertAlign w:val="superscript"/>
              </w:rPr>
              <w:t>5</w:t>
            </w:r>
          </w:p>
        </w:tc>
      </w:tr>
      <w:tr w:rsidR="00B54446" w:rsidRPr="00511225" w14:paraId="630343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2DD24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DE9B3C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A3CBE3"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D1AC70"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D130E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54D3309"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DAB8714"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A0DE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A4A964" w14:textId="77777777" w:rsidR="00B54446" w:rsidRPr="00511225" w:rsidRDefault="00B54446" w:rsidP="00A93C75">
            <w:pPr>
              <w:pStyle w:val="TAC"/>
              <w:rPr>
                <w:rFonts w:cs="Arial"/>
                <w:lang w:eastAsia="ko-KR"/>
              </w:rPr>
            </w:pPr>
            <w:r w:rsidRPr="00511225">
              <w:t>N/A</w:t>
            </w:r>
          </w:p>
        </w:tc>
      </w:tr>
      <w:tr w:rsidR="00B54446" w:rsidRPr="00511225" w14:paraId="53200E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52032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85025D8"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5C8A32B"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D2857FA"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C3E3DE"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9099184"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2054F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6748D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61344B" w14:textId="77777777" w:rsidR="00B54446" w:rsidRPr="00511225" w:rsidRDefault="00B54446" w:rsidP="00A93C75">
            <w:pPr>
              <w:pStyle w:val="TAC"/>
              <w:rPr>
                <w:rFonts w:cs="Arial"/>
                <w:lang w:eastAsia="ko-KR"/>
              </w:rPr>
            </w:pPr>
            <w:r w:rsidRPr="00511225">
              <w:t>N/A</w:t>
            </w:r>
          </w:p>
        </w:tc>
      </w:tr>
      <w:tr w:rsidR="00B54446" w:rsidRPr="00511225" w14:paraId="31EDA8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CD4BB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DD6944"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1C36B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36CACC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2C358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A0DD4DB" w14:textId="77777777" w:rsidR="00B54446" w:rsidRPr="00511225" w:rsidRDefault="00B54446" w:rsidP="00A93C75">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FABAF79" w14:textId="77777777" w:rsidR="00B54446" w:rsidRPr="00511225" w:rsidRDefault="00B54446" w:rsidP="00A93C75">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778D9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7FFBD9" w14:textId="77777777" w:rsidR="00B54446" w:rsidRPr="00511225" w:rsidRDefault="00B54446" w:rsidP="00A93C75">
            <w:pPr>
              <w:pStyle w:val="TAC"/>
              <w:rPr>
                <w:rFonts w:cs="Arial"/>
                <w:lang w:eastAsia="ko-KR"/>
              </w:rPr>
            </w:pPr>
            <w:r w:rsidRPr="00511225">
              <w:t>IMD4</w:t>
            </w:r>
          </w:p>
        </w:tc>
      </w:tr>
      <w:tr w:rsidR="00B54446" w:rsidRPr="00511225" w14:paraId="792453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71626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9D96136"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3733340" w14:textId="77777777" w:rsidR="00B54446" w:rsidRPr="00511225" w:rsidRDefault="00B54446" w:rsidP="00A93C75">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58207E7"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5E0B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3B98DE" w14:textId="77777777" w:rsidR="00B54446" w:rsidRPr="00511225" w:rsidRDefault="00B54446" w:rsidP="00A93C75">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26426D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329D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CAAB8F" w14:textId="77777777" w:rsidR="00B54446" w:rsidRPr="00511225" w:rsidRDefault="00B54446" w:rsidP="00A93C75">
            <w:pPr>
              <w:pStyle w:val="TAC"/>
              <w:rPr>
                <w:rFonts w:cs="Arial"/>
                <w:lang w:eastAsia="ko-KR"/>
              </w:rPr>
            </w:pPr>
            <w:r w:rsidRPr="00511225">
              <w:t>N/A</w:t>
            </w:r>
          </w:p>
        </w:tc>
      </w:tr>
      <w:tr w:rsidR="00B54446" w:rsidRPr="00511225" w14:paraId="1ADB1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94271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BAB9A4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14B8816"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9B0B2F4"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ACE4616"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636ED2" w14:textId="77777777" w:rsidR="00B54446" w:rsidRPr="00511225" w:rsidRDefault="00B54446" w:rsidP="00A93C75">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F9F23F0" w14:textId="77777777" w:rsidR="00B54446" w:rsidRPr="00511225" w:rsidRDefault="00B54446" w:rsidP="00A93C75">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7328A2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8E9C298" w14:textId="77777777" w:rsidR="00B54446" w:rsidRPr="00511225" w:rsidRDefault="00B54446" w:rsidP="00A93C75">
            <w:pPr>
              <w:pStyle w:val="TAC"/>
              <w:rPr>
                <w:rFonts w:cs="Arial"/>
                <w:lang w:eastAsia="ko-KR"/>
              </w:rPr>
            </w:pPr>
            <w:r w:rsidRPr="00511225">
              <w:t>IMD2</w:t>
            </w:r>
          </w:p>
        </w:tc>
      </w:tr>
      <w:tr w:rsidR="00B54446" w:rsidRPr="00511225" w14:paraId="356AB49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28D216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B47BBBE"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FA58DD" w14:textId="77777777" w:rsidR="00B54446" w:rsidRPr="00511225" w:rsidRDefault="00B54446" w:rsidP="00A93C75">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44300541"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14668D5"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5305B2B" w14:textId="77777777" w:rsidR="00B54446" w:rsidRPr="00511225" w:rsidRDefault="00B54446" w:rsidP="00A93C75">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B26456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41826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A338463" w14:textId="77777777" w:rsidR="00B54446" w:rsidRPr="00511225" w:rsidRDefault="00B54446" w:rsidP="00A93C75">
            <w:pPr>
              <w:pStyle w:val="TAC"/>
              <w:rPr>
                <w:rFonts w:cs="Arial"/>
                <w:lang w:eastAsia="ko-KR"/>
              </w:rPr>
            </w:pPr>
            <w:r w:rsidRPr="00511225">
              <w:t>N/A</w:t>
            </w:r>
          </w:p>
        </w:tc>
      </w:tr>
      <w:tr w:rsidR="00B54446" w:rsidRPr="00511225" w14:paraId="501AE5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9ECA8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BCCE72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CB8C0B"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1C85E89"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EDF6DC3"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C8289F5"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6F37E1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38ABB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71F8AC1" w14:textId="77777777" w:rsidR="00B54446" w:rsidRPr="00511225" w:rsidRDefault="00B54446" w:rsidP="00A93C75">
            <w:pPr>
              <w:pStyle w:val="TAC"/>
              <w:rPr>
                <w:rFonts w:cs="Arial"/>
                <w:lang w:eastAsia="ko-KR"/>
              </w:rPr>
            </w:pPr>
            <w:r w:rsidRPr="00511225">
              <w:t>N/A</w:t>
            </w:r>
          </w:p>
        </w:tc>
      </w:tr>
      <w:tr w:rsidR="00B54446" w:rsidRPr="00511225" w14:paraId="521FE1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EB113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FF66B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714FD49"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B459BFB"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DCA71"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CCC3E5F"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819CE1" w14:textId="77777777" w:rsidR="00B54446" w:rsidRPr="00511225" w:rsidRDefault="00B54446" w:rsidP="00A93C75">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16C197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19A6C6" w14:textId="77777777" w:rsidR="00B54446" w:rsidRPr="00511225" w:rsidRDefault="00B54446" w:rsidP="00A93C75">
            <w:pPr>
              <w:pStyle w:val="TAC"/>
              <w:rPr>
                <w:rFonts w:cs="Arial"/>
                <w:lang w:eastAsia="ko-KR"/>
              </w:rPr>
            </w:pPr>
            <w:r w:rsidRPr="00511225">
              <w:t>IMD4</w:t>
            </w:r>
          </w:p>
        </w:tc>
      </w:tr>
      <w:tr w:rsidR="00B54446" w:rsidRPr="00511225" w14:paraId="3BE6C2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258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A5CD9"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AE8B025" w14:textId="77777777" w:rsidR="00B54446" w:rsidRPr="00511225" w:rsidRDefault="00B54446" w:rsidP="00A93C75">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BBA67F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9323CA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74CA92F" w14:textId="77777777" w:rsidR="00B54446" w:rsidRPr="00511225" w:rsidRDefault="00B54446" w:rsidP="00A93C75">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2303287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B35615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9E4DC5D" w14:textId="77777777" w:rsidR="00B54446" w:rsidRPr="00511225" w:rsidRDefault="00B54446" w:rsidP="00A93C75">
            <w:pPr>
              <w:pStyle w:val="TAC"/>
              <w:rPr>
                <w:rFonts w:cs="Arial"/>
                <w:lang w:eastAsia="ko-KR"/>
              </w:rPr>
            </w:pPr>
            <w:r w:rsidRPr="00511225">
              <w:t>N/A</w:t>
            </w:r>
          </w:p>
        </w:tc>
      </w:tr>
      <w:tr w:rsidR="00B54446" w:rsidRPr="00511225" w14:paraId="5E0AEB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C9962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2AA5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39E9B36" w14:textId="77777777" w:rsidR="00B54446" w:rsidRPr="00511225" w:rsidRDefault="00B54446" w:rsidP="00A93C75">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6B52FE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FFB56C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3C1FE6" w14:textId="77777777" w:rsidR="00B54446" w:rsidRPr="00511225" w:rsidRDefault="00B54446" w:rsidP="00A93C75">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5A0A91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8314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BFAADF" w14:textId="77777777" w:rsidR="00B54446" w:rsidRPr="00511225" w:rsidRDefault="00B54446" w:rsidP="00A93C75">
            <w:pPr>
              <w:pStyle w:val="TAC"/>
              <w:rPr>
                <w:rFonts w:cs="Arial"/>
                <w:lang w:eastAsia="ko-KR"/>
              </w:rPr>
            </w:pPr>
            <w:r w:rsidRPr="00511225">
              <w:t>N/A</w:t>
            </w:r>
          </w:p>
        </w:tc>
      </w:tr>
      <w:tr w:rsidR="00B54446" w:rsidRPr="00511225" w14:paraId="597DD3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FC59F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134FD6"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6EAA40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2A4625D"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75E42F5"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3B7B30" w14:textId="77777777" w:rsidR="00B54446" w:rsidRPr="00511225" w:rsidRDefault="00B54446" w:rsidP="00A93C75">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2F18D2C" w14:textId="77777777" w:rsidR="00B54446" w:rsidRPr="00511225" w:rsidRDefault="00B54446" w:rsidP="00A93C75">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7C1955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8A3772" w14:textId="77777777" w:rsidR="00B54446" w:rsidRPr="00511225" w:rsidRDefault="00B54446" w:rsidP="00A93C75">
            <w:pPr>
              <w:pStyle w:val="TAC"/>
              <w:rPr>
                <w:rFonts w:cs="Arial"/>
                <w:lang w:eastAsia="ko-KR"/>
              </w:rPr>
            </w:pPr>
            <w:r w:rsidRPr="00511225">
              <w:t>IMD5</w:t>
            </w:r>
          </w:p>
        </w:tc>
      </w:tr>
      <w:tr w:rsidR="00B54446" w:rsidRPr="00511225" w14:paraId="5E39F81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379BD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F62C247"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C3ED97" w14:textId="77777777" w:rsidR="00B54446" w:rsidRPr="00511225" w:rsidRDefault="00B54446" w:rsidP="00A93C75">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97EA4DA"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A8727B9"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0BA698" w14:textId="77777777" w:rsidR="00B54446" w:rsidRPr="00511225" w:rsidRDefault="00B54446" w:rsidP="00A93C75">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3002EC8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382884"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77425F" w14:textId="77777777" w:rsidR="00B54446" w:rsidRPr="00511225" w:rsidRDefault="00B54446" w:rsidP="00A93C75">
            <w:pPr>
              <w:pStyle w:val="TAC"/>
              <w:rPr>
                <w:rFonts w:cs="Arial"/>
                <w:lang w:eastAsia="ko-KR"/>
              </w:rPr>
            </w:pPr>
            <w:r w:rsidRPr="00511225">
              <w:t>N/A</w:t>
            </w:r>
          </w:p>
        </w:tc>
      </w:tr>
      <w:tr w:rsidR="00B54446" w:rsidRPr="00511225" w14:paraId="75427A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EEC8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385D0F7"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FAE5BB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F022A7E"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24EC88"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092DF33"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D894713" w14:textId="77777777" w:rsidR="00B54446" w:rsidRPr="00511225" w:rsidRDefault="00B54446" w:rsidP="00A93C75">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67874F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2ADBE3" w14:textId="77777777" w:rsidR="00B54446" w:rsidRPr="00511225" w:rsidRDefault="00B54446" w:rsidP="00A93C75">
            <w:pPr>
              <w:pStyle w:val="TAC"/>
              <w:rPr>
                <w:rFonts w:cs="Arial"/>
                <w:lang w:eastAsia="ko-KR"/>
              </w:rPr>
            </w:pPr>
            <w:r w:rsidRPr="00511225">
              <w:t>IMD2</w:t>
            </w:r>
          </w:p>
        </w:tc>
      </w:tr>
      <w:tr w:rsidR="00B54446" w:rsidRPr="00511225" w14:paraId="5DD099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64E4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3902BD7"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EEA1E3" w14:textId="77777777" w:rsidR="00B54446" w:rsidRPr="00511225" w:rsidRDefault="00B54446" w:rsidP="00A93C75">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9C53F9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00DB"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99EC793" w14:textId="77777777" w:rsidR="00B54446" w:rsidRPr="00511225" w:rsidRDefault="00B54446" w:rsidP="00A93C75">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B5B091A"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78F4D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5610D6" w14:textId="77777777" w:rsidR="00B54446" w:rsidRPr="00511225" w:rsidRDefault="00B54446" w:rsidP="00A93C75">
            <w:pPr>
              <w:pStyle w:val="TAC"/>
              <w:rPr>
                <w:rFonts w:cs="Arial"/>
                <w:lang w:eastAsia="ko-KR"/>
              </w:rPr>
            </w:pPr>
            <w:r w:rsidRPr="00511225">
              <w:t>N/A</w:t>
            </w:r>
          </w:p>
        </w:tc>
      </w:tr>
      <w:tr w:rsidR="00B54446" w:rsidRPr="00511225" w14:paraId="3C3B7A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A5CF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20CEABF"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4967E14" w14:textId="77777777" w:rsidR="00B54446" w:rsidRPr="00511225" w:rsidRDefault="00B54446" w:rsidP="00A93C75">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C6F6CD5"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9AED74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384DB70" w14:textId="77777777" w:rsidR="00B54446" w:rsidRPr="00511225" w:rsidRDefault="00B54446" w:rsidP="00A93C75">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AE3373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CA4FE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1678A90" w14:textId="77777777" w:rsidR="00B54446" w:rsidRPr="00511225" w:rsidRDefault="00B54446" w:rsidP="00A93C75">
            <w:pPr>
              <w:pStyle w:val="TAC"/>
              <w:rPr>
                <w:rFonts w:cs="Arial"/>
                <w:lang w:eastAsia="ko-KR"/>
              </w:rPr>
            </w:pPr>
            <w:r w:rsidRPr="00511225">
              <w:t>N/A</w:t>
            </w:r>
          </w:p>
        </w:tc>
      </w:tr>
      <w:tr w:rsidR="00B54446" w:rsidRPr="00511225" w14:paraId="0EC410F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CF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92DCFE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8C9A2A"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6033CA4"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53A0AF7"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EC35FB9"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3C2CAC" w14:textId="77777777" w:rsidR="00B54446" w:rsidRPr="00511225" w:rsidRDefault="00B54446" w:rsidP="00A93C75">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8AB50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508326" w14:textId="77777777" w:rsidR="00B54446" w:rsidRPr="00511225" w:rsidRDefault="00B54446" w:rsidP="00A93C75">
            <w:pPr>
              <w:pStyle w:val="TAC"/>
              <w:rPr>
                <w:rFonts w:cs="Arial"/>
                <w:lang w:eastAsia="ko-KR"/>
              </w:rPr>
            </w:pPr>
            <w:r w:rsidRPr="00511225">
              <w:t>IMD4</w:t>
            </w:r>
            <w:r w:rsidRPr="00511225">
              <w:rPr>
                <w:vertAlign w:val="superscript"/>
              </w:rPr>
              <w:t>5</w:t>
            </w:r>
          </w:p>
        </w:tc>
      </w:tr>
      <w:tr w:rsidR="00B54446" w:rsidRPr="00511225" w14:paraId="799A12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CB842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498F33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B7E0F9"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B3E6F53"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4185D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B855E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C4861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58EDE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ABB70B" w14:textId="77777777" w:rsidR="00B54446" w:rsidRPr="00511225" w:rsidRDefault="00B54446" w:rsidP="00A93C75">
            <w:pPr>
              <w:pStyle w:val="TAC"/>
              <w:rPr>
                <w:rFonts w:cs="Arial"/>
                <w:lang w:eastAsia="ko-KR"/>
              </w:rPr>
            </w:pPr>
            <w:r w:rsidRPr="00511225">
              <w:t>N/A</w:t>
            </w:r>
          </w:p>
        </w:tc>
      </w:tr>
      <w:tr w:rsidR="00B54446" w:rsidRPr="00511225" w14:paraId="035AC8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B3CD6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ADB96F2"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53ABA66" w14:textId="77777777" w:rsidR="00B54446" w:rsidRPr="00511225" w:rsidRDefault="00B54446" w:rsidP="00A93C75">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90DB7E4"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E5481B2"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B00314D" w14:textId="77777777" w:rsidR="00B54446" w:rsidRPr="00511225" w:rsidRDefault="00B54446" w:rsidP="00A93C75">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170342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8EC76A"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850D44" w14:textId="77777777" w:rsidR="00B54446" w:rsidRPr="00511225" w:rsidRDefault="00B54446" w:rsidP="00A93C75">
            <w:pPr>
              <w:pStyle w:val="TAC"/>
              <w:rPr>
                <w:rFonts w:cs="Arial"/>
                <w:lang w:eastAsia="ko-KR"/>
              </w:rPr>
            </w:pPr>
            <w:r w:rsidRPr="00511225">
              <w:t>N/A</w:t>
            </w:r>
          </w:p>
        </w:tc>
      </w:tr>
      <w:tr w:rsidR="00B54446" w:rsidRPr="00511225" w14:paraId="140CC6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B4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D6BA85C"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6269382"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0F5C401"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6D5C2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749BA2"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183656D" w14:textId="77777777" w:rsidR="00B54446" w:rsidRPr="00511225" w:rsidRDefault="00B54446" w:rsidP="00A93C75">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18D6DCB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DD40D4" w14:textId="77777777" w:rsidR="00B54446" w:rsidRPr="00511225" w:rsidRDefault="00B54446" w:rsidP="00A93C75">
            <w:pPr>
              <w:pStyle w:val="TAC"/>
              <w:rPr>
                <w:rFonts w:cs="Arial"/>
                <w:lang w:eastAsia="ko-KR"/>
              </w:rPr>
            </w:pPr>
            <w:r w:rsidRPr="00511225">
              <w:t>IMD5</w:t>
            </w:r>
            <w:r w:rsidRPr="00511225">
              <w:rPr>
                <w:vertAlign w:val="superscript"/>
              </w:rPr>
              <w:t>5</w:t>
            </w:r>
          </w:p>
        </w:tc>
      </w:tr>
      <w:tr w:rsidR="00B54446" w:rsidRPr="00511225" w14:paraId="6F7418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1F73A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A489A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42EB60"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4C6B75"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1C36071"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579483"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E927AD"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A3F9A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AC70E7" w14:textId="77777777" w:rsidR="00B54446" w:rsidRPr="00511225" w:rsidRDefault="00B54446" w:rsidP="00A93C75">
            <w:pPr>
              <w:pStyle w:val="TAC"/>
              <w:rPr>
                <w:rFonts w:cs="Arial"/>
                <w:lang w:eastAsia="ko-KR"/>
              </w:rPr>
            </w:pPr>
            <w:r w:rsidRPr="00511225">
              <w:t>N/A</w:t>
            </w:r>
          </w:p>
        </w:tc>
      </w:tr>
      <w:tr w:rsidR="00B54446" w:rsidRPr="00511225" w14:paraId="645708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3DBA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39CA6"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9D68C3" w14:textId="77777777" w:rsidR="00B54446" w:rsidRPr="00511225" w:rsidRDefault="00B54446" w:rsidP="00A93C75">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7C90695"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E8B2B"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FDF95E" w14:textId="77777777" w:rsidR="00B54446" w:rsidRPr="00511225" w:rsidRDefault="00B54446" w:rsidP="00A93C75">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5451A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D70F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72E8BA" w14:textId="77777777" w:rsidR="00B54446" w:rsidRPr="00511225" w:rsidRDefault="00B54446" w:rsidP="00A93C75">
            <w:pPr>
              <w:pStyle w:val="TAC"/>
              <w:rPr>
                <w:rFonts w:cs="Arial"/>
                <w:lang w:eastAsia="ko-KR"/>
              </w:rPr>
            </w:pPr>
            <w:r w:rsidRPr="00511225">
              <w:t>N/A</w:t>
            </w:r>
          </w:p>
        </w:tc>
      </w:tr>
      <w:tr w:rsidR="00B54446" w:rsidRPr="00511225" w14:paraId="575776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37F0B" w14:textId="77777777" w:rsidR="00B54446" w:rsidRPr="00511225" w:rsidRDefault="00B54446" w:rsidP="00A93C75">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278DD15E"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6A5CD1B"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1BA4300"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927B4"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4C98E"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2952A0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79FA8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D86C" w14:textId="77777777" w:rsidR="00B54446" w:rsidRPr="00511225" w:rsidRDefault="00B54446" w:rsidP="00A93C75">
            <w:pPr>
              <w:pStyle w:val="TAC"/>
            </w:pPr>
            <w:r w:rsidRPr="00511225">
              <w:rPr>
                <w:lang w:eastAsia="zh-CN"/>
              </w:rPr>
              <w:t>N/A</w:t>
            </w:r>
          </w:p>
        </w:tc>
      </w:tr>
      <w:tr w:rsidR="00B54446" w:rsidRPr="00511225" w14:paraId="1417463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2D9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BD6E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73F5CFD"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4DF3B4B"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F2568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D7DCA"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FF6995"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2304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2E1A6" w14:textId="77777777" w:rsidR="00B54446" w:rsidRPr="00511225" w:rsidRDefault="00B54446" w:rsidP="00A93C75">
            <w:pPr>
              <w:pStyle w:val="TAC"/>
            </w:pPr>
            <w:r w:rsidRPr="00511225">
              <w:rPr>
                <w:lang w:eastAsia="zh-CN"/>
              </w:rPr>
              <w:t>N/A</w:t>
            </w:r>
          </w:p>
        </w:tc>
      </w:tr>
      <w:tr w:rsidR="00B54446" w:rsidRPr="00511225" w14:paraId="19FA16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D8C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4F52"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58DE2EB"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471AF2"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E1C45A"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369613" w14:textId="77777777" w:rsidR="00B54446" w:rsidRPr="00511225" w:rsidRDefault="00B54446" w:rsidP="00A93C75">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6282786"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812A9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C3781" w14:textId="77777777" w:rsidR="00B54446" w:rsidRPr="00511225" w:rsidRDefault="00B54446" w:rsidP="00A93C75">
            <w:pPr>
              <w:pStyle w:val="TAC"/>
            </w:pPr>
            <w:r w:rsidRPr="00511225">
              <w:t>IMD</w:t>
            </w:r>
            <w:r w:rsidRPr="00511225">
              <w:rPr>
                <w:lang w:eastAsia="zh-CN"/>
              </w:rPr>
              <w:t>3</w:t>
            </w:r>
          </w:p>
        </w:tc>
      </w:tr>
      <w:tr w:rsidR="00B54446" w:rsidRPr="00511225" w14:paraId="66F48E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911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5E7769"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17D7CD"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EBEB973"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DD52C9"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DB2FA"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87DF03"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346C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F7EE9" w14:textId="77777777" w:rsidR="00B54446" w:rsidRPr="00511225" w:rsidRDefault="00B54446" w:rsidP="00A93C75">
            <w:pPr>
              <w:pStyle w:val="TAC"/>
            </w:pPr>
            <w:r w:rsidRPr="00511225">
              <w:rPr>
                <w:lang w:eastAsia="zh-CN"/>
              </w:rPr>
              <w:t>N/A</w:t>
            </w:r>
          </w:p>
        </w:tc>
      </w:tr>
      <w:tr w:rsidR="00B54446" w:rsidRPr="00511225" w14:paraId="3FF7E6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82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AAEFD"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7A7D9C0"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D59A3A4"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E7C56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8C35B7"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F583B9"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B2CA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D7B81" w14:textId="77777777" w:rsidR="00B54446" w:rsidRPr="00511225" w:rsidRDefault="00B54446" w:rsidP="00A93C75">
            <w:pPr>
              <w:pStyle w:val="TAC"/>
            </w:pPr>
            <w:r w:rsidRPr="00511225">
              <w:rPr>
                <w:lang w:eastAsia="zh-CN"/>
              </w:rPr>
              <w:t>N/A</w:t>
            </w:r>
          </w:p>
        </w:tc>
      </w:tr>
      <w:tr w:rsidR="00B54446" w:rsidRPr="00511225" w14:paraId="1A16C3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64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9E868"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75D7D6"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E628D4"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8F8B4"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29C0E6" w14:textId="77777777" w:rsidR="00B54446" w:rsidRPr="00511225" w:rsidRDefault="00B54446" w:rsidP="00A93C75">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2D9F12D"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0618F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E930" w14:textId="77777777" w:rsidR="00B54446" w:rsidRPr="00511225" w:rsidRDefault="00B54446" w:rsidP="00A93C75">
            <w:pPr>
              <w:pStyle w:val="TAC"/>
            </w:pPr>
            <w:r w:rsidRPr="00511225">
              <w:t>IMD</w:t>
            </w:r>
            <w:r w:rsidRPr="00511225">
              <w:rPr>
                <w:lang w:eastAsia="zh-CN"/>
              </w:rPr>
              <w:t>5</w:t>
            </w:r>
          </w:p>
        </w:tc>
      </w:tr>
      <w:tr w:rsidR="00B54446" w:rsidRPr="00511225" w14:paraId="280002B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2647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5D9BD"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9DF08B0"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5D50C1"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EFF008"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D81661" w14:textId="77777777" w:rsidR="00B54446" w:rsidRPr="00511225" w:rsidRDefault="00B54446" w:rsidP="00A93C75">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1DF7F47"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62279D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A83B84" w14:textId="77777777" w:rsidR="00B54446" w:rsidRPr="00511225" w:rsidRDefault="00B54446" w:rsidP="00A93C75">
            <w:pPr>
              <w:pStyle w:val="TAC"/>
            </w:pPr>
            <w:r w:rsidRPr="00511225">
              <w:t>IMD</w:t>
            </w:r>
            <w:r w:rsidRPr="00511225">
              <w:rPr>
                <w:lang w:eastAsia="zh-CN"/>
              </w:rPr>
              <w:t>3</w:t>
            </w:r>
          </w:p>
        </w:tc>
      </w:tr>
      <w:tr w:rsidR="00B54446" w:rsidRPr="00511225" w14:paraId="2DB210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4A5B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06D7D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A924173"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E5880E"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17287"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37F2F"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22F541"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7ADE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686E6" w14:textId="77777777" w:rsidR="00B54446" w:rsidRPr="00511225" w:rsidRDefault="00B54446" w:rsidP="00A93C75">
            <w:pPr>
              <w:pStyle w:val="TAC"/>
            </w:pPr>
            <w:r w:rsidRPr="00511225">
              <w:rPr>
                <w:lang w:eastAsia="zh-CN"/>
              </w:rPr>
              <w:t>N/A</w:t>
            </w:r>
          </w:p>
        </w:tc>
      </w:tr>
      <w:tr w:rsidR="00B54446" w:rsidRPr="00511225" w14:paraId="77F888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1D9C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7B5D23"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B0DF01" w14:textId="77777777" w:rsidR="00B54446" w:rsidRPr="00511225" w:rsidRDefault="00B54446" w:rsidP="00A93C75">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1681AA8"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36B15" w14:textId="77777777" w:rsidR="00B54446" w:rsidRPr="00511225" w:rsidRDefault="00B54446" w:rsidP="00A93C75">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BFEC7C" w14:textId="77777777" w:rsidR="00B54446" w:rsidRPr="00511225" w:rsidRDefault="00B54446" w:rsidP="00A93C75">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BDFFB1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02AA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0E9DC" w14:textId="77777777" w:rsidR="00B54446" w:rsidRPr="00511225" w:rsidRDefault="00B54446" w:rsidP="00A93C75">
            <w:pPr>
              <w:pStyle w:val="TAC"/>
            </w:pPr>
            <w:r w:rsidRPr="00511225">
              <w:rPr>
                <w:lang w:eastAsia="zh-CN"/>
              </w:rPr>
              <w:t>N/A</w:t>
            </w:r>
          </w:p>
        </w:tc>
      </w:tr>
      <w:tr w:rsidR="00B54446" w:rsidRPr="00511225" w14:paraId="045C181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FE99B" w14:textId="77777777" w:rsidR="00B54446" w:rsidRPr="00511225" w:rsidRDefault="00B54446" w:rsidP="00A93C75">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D19EEC"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CAA5BD"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A4533FB"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E7E260"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4D93"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680CBE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C4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8AC70" w14:textId="77777777" w:rsidR="00B54446" w:rsidRPr="00511225" w:rsidRDefault="00B54446" w:rsidP="00A93C75">
            <w:pPr>
              <w:pStyle w:val="TAC"/>
            </w:pPr>
            <w:r w:rsidRPr="00511225">
              <w:rPr>
                <w:lang w:eastAsia="zh-CN"/>
              </w:rPr>
              <w:t>N/A</w:t>
            </w:r>
          </w:p>
        </w:tc>
      </w:tr>
      <w:tr w:rsidR="00B54446" w:rsidRPr="00511225" w14:paraId="0D4E0E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14BDD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2C39D46"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755ACD"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29322E"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E208"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2626"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26401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5ACB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FB3B6" w14:textId="77777777" w:rsidR="00B54446" w:rsidRPr="00511225" w:rsidRDefault="00B54446" w:rsidP="00A93C75">
            <w:pPr>
              <w:pStyle w:val="TAC"/>
            </w:pPr>
            <w:r w:rsidRPr="00511225">
              <w:rPr>
                <w:lang w:eastAsia="zh-CN"/>
              </w:rPr>
              <w:t>N/A</w:t>
            </w:r>
          </w:p>
        </w:tc>
      </w:tr>
      <w:tr w:rsidR="00B54446" w:rsidRPr="00511225" w14:paraId="28272E5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96009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3A0FFAA"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27CE4B1"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E1C29"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6B442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21B421" w14:textId="77777777" w:rsidR="00B54446" w:rsidRPr="00511225" w:rsidRDefault="00B54446" w:rsidP="00A93C75">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7081F6B"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AA260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10846" w14:textId="77777777" w:rsidR="00B54446" w:rsidRPr="00511225" w:rsidRDefault="00B54446" w:rsidP="00A93C75">
            <w:pPr>
              <w:pStyle w:val="TAC"/>
            </w:pPr>
            <w:r w:rsidRPr="00511225">
              <w:t>IMD</w:t>
            </w:r>
            <w:r w:rsidRPr="00511225">
              <w:rPr>
                <w:lang w:eastAsia="zh-CN"/>
              </w:rPr>
              <w:t>3</w:t>
            </w:r>
          </w:p>
        </w:tc>
      </w:tr>
      <w:tr w:rsidR="00B54446" w:rsidRPr="00511225" w14:paraId="346048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2968F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ACAFC3"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0DF9220"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BF5AEA1"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393F4F"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3EBE52"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183D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D3589"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BA4DB" w14:textId="77777777" w:rsidR="00B54446" w:rsidRPr="00511225" w:rsidRDefault="00B54446" w:rsidP="00A93C75">
            <w:pPr>
              <w:pStyle w:val="TAC"/>
            </w:pPr>
            <w:r w:rsidRPr="00511225">
              <w:rPr>
                <w:lang w:eastAsia="zh-CN"/>
              </w:rPr>
              <w:t>N/A</w:t>
            </w:r>
          </w:p>
        </w:tc>
      </w:tr>
      <w:tr w:rsidR="00B54446" w:rsidRPr="00511225" w14:paraId="6898D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C8CE1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E96AEB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5BA1147"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E35A66F"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3EE1C5"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7F657"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6255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69821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FE2B4" w14:textId="77777777" w:rsidR="00B54446" w:rsidRPr="00511225" w:rsidRDefault="00B54446" w:rsidP="00A93C75">
            <w:pPr>
              <w:pStyle w:val="TAC"/>
            </w:pPr>
            <w:r w:rsidRPr="00511225">
              <w:rPr>
                <w:lang w:eastAsia="zh-CN"/>
              </w:rPr>
              <w:t>N/A</w:t>
            </w:r>
          </w:p>
        </w:tc>
      </w:tr>
      <w:tr w:rsidR="00B54446" w:rsidRPr="00511225" w14:paraId="494FE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A7269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7FBA0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4109C94"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537AD0"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9B35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4D7773" w14:textId="77777777" w:rsidR="00B54446" w:rsidRPr="00511225" w:rsidRDefault="00B54446" w:rsidP="00A93C75">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0EC5C02"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6927B6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5E50" w14:textId="77777777" w:rsidR="00B54446" w:rsidRPr="00511225" w:rsidRDefault="00B54446" w:rsidP="00A93C75">
            <w:pPr>
              <w:pStyle w:val="TAC"/>
            </w:pPr>
            <w:r w:rsidRPr="00511225">
              <w:t>IMD</w:t>
            </w:r>
            <w:r w:rsidRPr="00511225">
              <w:rPr>
                <w:lang w:eastAsia="zh-CN"/>
              </w:rPr>
              <w:t>5</w:t>
            </w:r>
          </w:p>
        </w:tc>
      </w:tr>
      <w:tr w:rsidR="00B54446" w:rsidRPr="00511225" w14:paraId="4EAFB58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AA9FF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1C7569E"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52B25C"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91276C"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A2365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0ACAB2" w14:textId="77777777" w:rsidR="00B54446" w:rsidRPr="00511225" w:rsidRDefault="00B54446" w:rsidP="00A93C75">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0EDF82"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5A17E0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DB46E" w14:textId="77777777" w:rsidR="00B54446" w:rsidRPr="00511225" w:rsidRDefault="00B54446" w:rsidP="00A93C75">
            <w:pPr>
              <w:pStyle w:val="TAC"/>
            </w:pPr>
            <w:r w:rsidRPr="00511225">
              <w:t>IMD</w:t>
            </w:r>
            <w:r w:rsidRPr="00511225">
              <w:rPr>
                <w:lang w:eastAsia="zh-CN"/>
              </w:rPr>
              <w:t>3</w:t>
            </w:r>
          </w:p>
        </w:tc>
      </w:tr>
      <w:tr w:rsidR="00B54446" w:rsidRPr="00511225" w14:paraId="1E0004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D3E68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3F3410"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BD290C"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FDC861A"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7DFD"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B5E81"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1053D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19F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18BE1" w14:textId="77777777" w:rsidR="00B54446" w:rsidRPr="00511225" w:rsidRDefault="00B54446" w:rsidP="00A93C75">
            <w:pPr>
              <w:pStyle w:val="TAC"/>
            </w:pPr>
            <w:r w:rsidRPr="00511225">
              <w:rPr>
                <w:lang w:eastAsia="zh-CN"/>
              </w:rPr>
              <w:t>N/A</w:t>
            </w:r>
          </w:p>
        </w:tc>
      </w:tr>
      <w:tr w:rsidR="00B54446" w:rsidRPr="00511225" w14:paraId="20FDF7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FC40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34CF107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B75E42" w14:textId="77777777" w:rsidR="00B54446" w:rsidRPr="00511225" w:rsidRDefault="00B54446" w:rsidP="00A93C75">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3A7B6DC"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1EE832" w14:textId="77777777" w:rsidR="00B54446" w:rsidRPr="00511225" w:rsidRDefault="00B54446" w:rsidP="00A93C75">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BE8A94" w14:textId="77777777" w:rsidR="00B54446" w:rsidRPr="00511225" w:rsidRDefault="00B54446" w:rsidP="00A93C75">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8D6F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59DE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89522" w14:textId="77777777" w:rsidR="00B54446" w:rsidRPr="00511225" w:rsidRDefault="00B54446" w:rsidP="00A93C75">
            <w:pPr>
              <w:pStyle w:val="TAC"/>
            </w:pPr>
            <w:r w:rsidRPr="00511225">
              <w:rPr>
                <w:lang w:eastAsia="zh-CN"/>
              </w:rPr>
              <w:t>N/A</w:t>
            </w:r>
          </w:p>
        </w:tc>
      </w:tr>
      <w:tr w:rsidR="00B54446" w:rsidRPr="00511225" w14:paraId="178FAB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FD20F8" w14:textId="77777777" w:rsidR="00B54446" w:rsidRPr="00511225" w:rsidRDefault="00B54446" w:rsidP="00A93C75">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EE6AE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BB6785" w14:textId="77777777" w:rsidR="00B54446" w:rsidRPr="00511225" w:rsidRDefault="00B54446" w:rsidP="00A93C75">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7F3554"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2DB373"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4A3E1D" w14:textId="77777777" w:rsidR="00B54446" w:rsidRPr="00511225" w:rsidRDefault="00B54446" w:rsidP="00A93C75">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43D91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04FC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21942" w14:textId="77777777" w:rsidR="00B54446" w:rsidRPr="00511225" w:rsidRDefault="00B54446" w:rsidP="00A93C75">
            <w:pPr>
              <w:pStyle w:val="TAC"/>
            </w:pPr>
            <w:r w:rsidRPr="00511225">
              <w:t>N/A</w:t>
            </w:r>
          </w:p>
        </w:tc>
      </w:tr>
      <w:tr w:rsidR="00B54446" w:rsidRPr="00511225" w14:paraId="4998075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DC0B0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4D48D3"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3EFB853" w14:textId="77777777" w:rsidR="00B54446" w:rsidRPr="00511225" w:rsidRDefault="00B54446" w:rsidP="00A93C75">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E7EEA52"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F01F0A"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E36E8A" w14:textId="77777777" w:rsidR="00B54446" w:rsidRPr="00511225" w:rsidRDefault="00B54446" w:rsidP="00A93C75">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B148E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BB2DE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CC5AA" w14:textId="77777777" w:rsidR="00B54446" w:rsidRPr="00511225" w:rsidRDefault="00B54446" w:rsidP="00A93C75">
            <w:pPr>
              <w:pStyle w:val="TAC"/>
            </w:pPr>
            <w:r w:rsidRPr="00511225">
              <w:t>N/A</w:t>
            </w:r>
          </w:p>
        </w:tc>
      </w:tr>
      <w:tr w:rsidR="00B54446" w:rsidRPr="00511225" w14:paraId="04B267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F57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5CB2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6F028F" w14:textId="77777777" w:rsidR="00B54446" w:rsidRPr="00511225" w:rsidRDefault="00B54446" w:rsidP="00A93C75">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0C22A07"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D30E9C"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E435C3" w14:textId="77777777" w:rsidR="00B54446" w:rsidRPr="00511225" w:rsidRDefault="00B54446" w:rsidP="00A93C75">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7EF516F" w14:textId="77777777" w:rsidR="00B54446" w:rsidRPr="00511225" w:rsidRDefault="00B54446" w:rsidP="00A93C75">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313CFC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A164DC6" w14:textId="77777777" w:rsidR="00B54446" w:rsidRPr="00511225" w:rsidRDefault="00B54446" w:rsidP="00A93C75">
            <w:pPr>
              <w:pStyle w:val="TAC"/>
            </w:pPr>
            <w:r w:rsidRPr="00511225">
              <w:t>IMD2</w:t>
            </w:r>
          </w:p>
        </w:tc>
      </w:tr>
      <w:tr w:rsidR="00B54446" w:rsidRPr="00511225" w14:paraId="1BF93DC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964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85DE5"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270F9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8E78FD"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C446E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E18A5F" w14:textId="77777777" w:rsidR="00B54446" w:rsidRPr="00511225" w:rsidRDefault="00B54446" w:rsidP="00A93C75">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386590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11EDF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E395DF" w14:textId="77777777" w:rsidR="00B54446" w:rsidRPr="00511225" w:rsidRDefault="00B54446" w:rsidP="00A93C75">
            <w:pPr>
              <w:pStyle w:val="TAC"/>
            </w:pPr>
            <w:r w:rsidRPr="00511225">
              <w:t>N/A</w:t>
            </w:r>
          </w:p>
        </w:tc>
      </w:tr>
      <w:tr w:rsidR="00B54446" w:rsidRPr="00511225" w14:paraId="630366D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C3530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62B89"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FD0EC60"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D091544"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8184E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D387E6" w14:textId="77777777" w:rsidR="00B54446" w:rsidRPr="00511225" w:rsidRDefault="00B54446" w:rsidP="00A93C75">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5116C6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7984C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70DA6" w14:textId="77777777" w:rsidR="00B54446" w:rsidRPr="00511225" w:rsidRDefault="00B54446" w:rsidP="00A93C75">
            <w:pPr>
              <w:pStyle w:val="TAC"/>
            </w:pPr>
            <w:r w:rsidRPr="00511225">
              <w:t>N/A</w:t>
            </w:r>
          </w:p>
        </w:tc>
      </w:tr>
      <w:tr w:rsidR="00B54446" w:rsidRPr="00511225" w14:paraId="3BD2E1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8DB95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B6FD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F021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98F3A65"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BFDDA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A81D67" w14:textId="77777777" w:rsidR="00B54446" w:rsidRPr="00511225" w:rsidRDefault="00B54446" w:rsidP="00A93C75">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17CACF1"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70380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545F25" w14:textId="77777777" w:rsidR="00B54446" w:rsidRPr="00511225" w:rsidRDefault="00B54446" w:rsidP="00A93C75">
            <w:pPr>
              <w:pStyle w:val="TAC"/>
            </w:pPr>
            <w:r w:rsidRPr="00511225">
              <w:t>IMD3</w:t>
            </w:r>
          </w:p>
        </w:tc>
      </w:tr>
      <w:tr w:rsidR="00B54446" w:rsidRPr="00511225" w14:paraId="1825E8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318ED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0ECB4"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1C563C6"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C91671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2DA89E"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AA8125"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B29252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2682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1D7EF" w14:textId="77777777" w:rsidR="00B54446" w:rsidRPr="00511225" w:rsidRDefault="00B54446" w:rsidP="00A93C75">
            <w:pPr>
              <w:pStyle w:val="TAC"/>
            </w:pPr>
            <w:r w:rsidRPr="00511225">
              <w:t>N/A</w:t>
            </w:r>
          </w:p>
        </w:tc>
      </w:tr>
      <w:tr w:rsidR="00B54446" w:rsidRPr="00511225" w14:paraId="42374D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4720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787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950532" w14:textId="77777777" w:rsidR="00B54446" w:rsidRPr="00511225" w:rsidRDefault="00B54446" w:rsidP="00A93C75">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CF51DB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2824080"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F13B27" w14:textId="77777777" w:rsidR="00B54446" w:rsidRPr="00511225" w:rsidRDefault="00B54446" w:rsidP="00A93C75">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6771A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EC76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A5799E" w14:textId="77777777" w:rsidR="00B54446" w:rsidRPr="00511225" w:rsidRDefault="00B54446" w:rsidP="00A93C75">
            <w:pPr>
              <w:pStyle w:val="TAC"/>
            </w:pPr>
            <w:r w:rsidRPr="00511225">
              <w:t>N/A</w:t>
            </w:r>
          </w:p>
        </w:tc>
      </w:tr>
      <w:tr w:rsidR="00B54446" w:rsidRPr="00511225" w14:paraId="0744EBF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AFD20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8AD8F"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FC71314"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333AEB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C2BB7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9F5A70"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15D6517" w14:textId="77777777" w:rsidR="00B54446" w:rsidRPr="00511225" w:rsidRDefault="00B54446" w:rsidP="00A93C75">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76FBDF9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BDCBEC" w14:textId="77777777" w:rsidR="00B54446" w:rsidRPr="00511225" w:rsidRDefault="00B54446" w:rsidP="00A93C75">
            <w:pPr>
              <w:pStyle w:val="TAC"/>
              <w:rPr>
                <w:vertAlign w:val="superscript"/>
              </w:rPr>
            </w:pPr>
            <w:r w:rsidRPr="00511225">
              <w:t>IMD2</w:t>
            </w:r>
            <w:r w:rsidRPr="00511225">
              <w:rPr>
                <w:vertAlign w:val="superscript"/>
              </w:rPr>
              <w:t>4</w:t>
            </w:r>
          </w:p>
        </w:tc>
      </w:tr>
      <w:tr w:rsidR="00B54446" w:rsidRPr="00511225" w14:paraId="56DC03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1C09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2F0D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FD67C1" w14:textId="77777777" w:rsidR="00B54446" w:rsidRPr="00511225" w:rsidRDefault="00B54446" w:rsidP="00A93C75">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5822B30"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BF7C45"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60F46DE" w14:textId="77777777" w:rsidR="00B54446" w:rsidRPr="00511225" w:rsidRDefault="00B54446" w:rsidP="00A93C75">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31EB0C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6FAA7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EC5741" w14:textId="77777777" w:rsidR="00B54446" w:rsidRPr="00511225" w:rsidRDefault="00B54446" w:rsidP="00A93C75">
            <w:pPr>
              <w:pStyle w:val="TAC"/>
            </w:pPr>
            <w:r w:rsidRPr="00511225">
              <w:t>N/A</w:t>
            </w:r>
          </w:p>
        </w:tc>
      </w:tr>
      <w:tr w:rsidR="00B54446" w:rsidRPr="00511225" w14:paraId="7EA1173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922D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B59B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AE9A27" w14:textId="77777777" w:rsidR="00B54446" w:rsidRPr="00511225" w:rsidRDefault="00B54446" w:rsidP="00A93C75">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D5C929F"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1D066"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54D5F6" w14:textId="77777777" w:rsidR="00B54446" w:rsidRPr="00511225" w:rsidRDefault="00B54446" w:rsidP="00A93C75">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1A110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FCA88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D9410B" w14:textId="77777777" w:rsidR="00B54446" w:rsidRPr="00511225" w:rsidRDefault="00B54446" w:rsidP="00A93C75">
            <w:pPr>
              <w:pStyle w:val="TAC"/>
            </w:pPr>
            <w:r w:rsidRPr="00511225">
              <w:t>N/A</w:t>
            </w:r>
          </w:p>
        </w:tc>
      </w:tr>
      <w:tr w:rsidR="00B54446" w:rsidRPr="00511225" w14:paraId="51A4A2F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4791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A7292D" w14:textId="77777777" w:rsidR="00B54446" w:rsidRPr="00511225" w:rsidRDefault="00B54446" w:rsidP="00A93C75">
            <w:pPr>
              <w:pStyle w:val="TAC"/>
            </w:pPr>
            <w:r w:rsidRPr="00511225">
              <w:t>n3</w:t>
            </w:r>
          </w:p>
        </w:tc>
        <w:tc>
          <w:tcPr>
            <w:tcW w:w="960" w:type="dxa"/>
            <w:tcBorders>
              <w:top w:val="single" w:sz="4" w:space="0" w:color="auto"/>
              <w:left w:val="single" w:sz="4" w:space="0" w:color="auto"/>
              <w:right w:val="single" w:sz="4" w:space="0" w:color="auto"/>
            </w:tcBorders>
          </w:tcPr>
          <w:p w14:paraId="02E35C72" w14:textId="77777777" w:rsidR="00B54446" w:rsidRPr="00511225" w:rsidRDefault="00B54446" w:rsidP="00A93C75">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675E449F"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67B8559"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6BB75BEE" w14:textId="77777777" w:rsidR="00B54446" w:rsidRPr="00511225" w:rsidRDefault="00B54446" w:rsidP="00A93C75">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44EA6EE" w14:textId="77777777" w:rsidR="00B54446" w:rsidRPr="00511225" w:rsidRDefault="00B54446" w:rsidP="00A93C75">
            <w:pPr>
              <w:pStyle w:val="TAC"/>
            </w:pPr>
            <w:r w:rsidRPr="00511225">
              <w:t>26.0</w:t>
            </w:r>
          </w:p>
        </w:tc>
        <w:tc>
          <w:tcPr>
            <w:tcW w:w="828" w:type="dxa"/>
            <w:tcBorders>
              <w:top w:val="single" w:sz="4" w:space="0" w:color="auto"/>
              <w:left w:val="single" w:sz="4" w:space="0" w:color="auto"/>
              <w:right w:val="single" w:sz="4" w:space="0" w:color="auto"/>
            </w:tcBorders>
          </w:tcPr>
          <w:p w14:paraId="0866E0D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6DCC4CA1" w14:textId="77777777" w:rsidR="00B54446" w:rsidRPr="00511225" w:rsidRDefault="00B54446" w:rsidP="00A93C75">
            <w:pPr>
              <w:pStyle w:val="TAC"/>
            </w:pPr>
            <w:r w:rsidRPr="00511225">
              <w:t>IMD2</w:t>
            </w:r>
          </w:p>
        </w:tc>
      </w:tr>
      <w:tr w:rsidR="00B54446" w:rsidRPr="00511225" w14:paraId="429C885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DB055" w14:textId="77777777" w:rsidR="00B54446" w:rsidRPr="00511225" w:rsidRDefault="00B54446" w:rsidP="00A93C75">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C3280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72BD83"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4DD02A3"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BAFBF6"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60D08E"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22D964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EBE31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739809" w14:textId="77777777" w:rsidR="00B54446" w:rsidRPr="00511225" w:rsidRDefault="00B54446" w:rsidP="00A93C75">
            <w:pPr>
              <w:pStyle w:val="TAC"/>
            </w:pPr>
            <w:r w:rsidRPr="00511225">
              <w:t>N/A</w:t>
            </w:r>
          </w:p>
        </w:tc>
      </w:tr>
      <w:tr w:rsidR="00B54446" w:rsidRPr="00511225" w14:paraId="45B6A89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26F06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2E1A338"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3F6239" w14:textId="77777777" w:rsidR="00B54446" w:rsidRPr="00511225" w:rsidRDefault="00B54446" w:rsidP="00A93C75">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BA81E7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A59B84"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4BDA17" w14:textId="77777777" w:rsidR="00B54446" w:rsidRPr="00511225" w:rsidRDefault="00B54446" w:rsidP="00A93C75">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7FA74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8266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59A20" w14:textId="77777777" w:rsidR="00B54446" w:rsidRPr="00511225" w:rsidRDefault="00B54446" w:rsidP="00A93C75">
            <w:pPr>
              <w:pStyle w:val="TAC"/>
            </w:pPr>
            <w:r w:rsidRPr="00511225">
              <w:t>N/A</w:t>
            </w:r>
          </w:p>
        </w:tc>
      </w:tr>
      <w:tr w:rsidR="00B54446" w:rsidRPr="00511225" w14:paraId="4BC30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6FC4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A0D4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6BE75C" w14:textId="77777777" w:rsidR="00B54446" w:rsidRPr="00511225" w:rsidRDefault="00B54446" w:rsidP="00A93C75">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41977F5A"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BFD6BB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41B663C" w14:textId="77777777" w:rsidR="00B54446" w:rsidRPr="00511225" w:rsidRDefault="00B54446" w:rsidP="00A93C75">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A2E02B5"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22ABD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BF8E4E" w14:textId="77777777" w:rsidR="00B54446" w:rsidRPr="00511225" w:rsidRDefault="00B54446" w:rsidP="00A93C75">
            <w:pPr>
              <w:pStyle w:val="TAC"/>
            </w:pPr>
            <w:r w:rsidRPr="00511225">
              <w:t>IMD3</w:t>
            </w:r>
          </w:p>
        </w:tc>
      </w:tr>
      <w:tr w:rsidR="00B54446" w:rsidRPr="00511225" w14:paraId="3B25A45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2419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7FFA"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6B6400"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4E8271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30AE6B"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A00B86"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E6E68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2785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26C379" w14:textId="77777777" w:rsidR="00B54446" w:rsidRPr="00511225" w:rsidRDefault="00B54446" w:rsidP="00A93C75">
            <w:pPr>
              <w:pStyle w:val="TAC"/>
            </w:pPr>
            <w:r w:rsidRPr="00511225">
              <w:t>N/A</w:t>
            </w:r>
          </w:p>
        </w:tc>
      </w:tr>
      <w:tr w:rsidR="00B54446" w:rsidRPr="00511225" w14:paraId="2044837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1E7DF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36D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EB7BDE" w14:textId="77777777" w:rsidR="00B54446" w:rsidRPr="00511225" w:rsidRDefault="00B54446" w:rsidP="00A93C75">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FBE277"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12BE1D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B84FE8E" w14:textId="77777777" w:rsidR="00B54446" w:rsidRPr="00511225" w:rsidRDefault="00B54446" w:rsidP="00A93C75">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8265F8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CBF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8CBF0" w14:textId="77777777" w:rsidR="00B54446" w:rsidRPr="00511225" w:rsidRDefault="00B54446" w:rsidP="00A93C75">
            <w:pPr>
              <w:pStyle w:val="TAC"/>
            </w:pPr>
            <w:r w:rsidRPr="00511225">
              <w:t>N/A</w:t>
            </w:r>
          </w:p>
        </w:tc>
      </w:tr>
      <w:tr w:rsidR="00B54446" w:rsidRPr="00511225" w14:paraId="43FE469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F734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24FB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7B9E1BF" w14:textId="77777777" w:rsidR="00B54446" w:rsidRPr="00511225" w:rsidRDefault="00B54446" w:rsidP="00A93C75">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61163F4A"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86F118"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DBFF2F" w14:textId="77777777" w:rsidR="00B54446" w:rsidRPr="00511225" w:rsidRDefault="00B54446" w:rsidP="00A93C75">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ED98345" w14:textId="77777777" w:rsidR="00B54446" w:rsidRPr="00511225" w:rsidRDefault="00B54446" w:rsidP="00A93C75">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98DB5B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806061" w14:textId="77777777" w:rsidR="00B54446" w:rsidRPr="00511225" w:rsidRDefault="00B54446" w:rsidP="00A93C75">
            <w:pPr>
              <w:pStyle w:val="TAC"/>
            </w:pPr>
            <w:r w:rsidRPr="00511225">
              <w:t>IMD3</w:t>
            </w:r>
          </w:p>
        </w:tc>
      </w:tr>
      <w:tr w:rsidR="00B54446" w:rsidRPr="00511225" w14:paraId="75D348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E741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D66C71"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0AE486" w14:textId="77777777" w:rsidR="00B54446" w:rsidRPr="00511225" w:rsidRDefault="00B54446" w:rsidP="00A93C75">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3EDA85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61071F"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5B1C88" w14:textId="77777777" w:rsidR="00B54446" w:rsidRPr="00511225" w:rsidRDefault="00B54446" w:rsidP="00A93C75">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A62796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74E4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E239E2" w14:textId="77777777" w:rsidR="00B54446" w:rsidRPr="00511225" w:rsidRDefault="00B54446" w:rsidP="00A93C75">
            <w:pPr>
              <w:pStyle w:val="TAC"/>
            </w:pPr>
            <w:r w:rsidRPr="00511225">
              <w:t>N/A</w:t>
            </w:r>
          </w:p>
        </w:tc>
      </w:tr>
      <w:tr w:rsidR="00B54446" w:rsidRPr="00511225" w14:paraId="4B0AB6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089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50DC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ADD2A6" w14:textId="77777777" w:rsidR="00B54446" w:rsidRPr="00511225" w:rsidRDefault="00B54446" w:rsidP="00A93C75">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B76F7DC"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F6652"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D548DB" w14:textId="77777777" w:rsidR="00B54446" w:rsidRPr="00511225" w:rsidRDefault="00B54446" w:rsidP="00A93C75">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458D7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427B4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7F847F" w14:textId="77777777" w:rsidR="00B54446" w:rsidRPr="00511225" w:rsidRDefault="00B54446" w:rsidP="00A93C75">
            <w:pPr>
              <w:pStyle w:val="TAC"/>
            </w:pPr>
            <w:r w:rsidRPr="00511225">
              <w:t>N/A</w:t>
            </w:r>
          </w:p>
        </w:tc>
      </w:tr>
      <w:tr w:rsidR="00B54446" w:rsidRPr="00511225" w14:paraId="65C9E6A0"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0FF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3A3C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4E14ED" w14:textId="77777777" w:rsidR="00B54446" w:rsidRPr="00511225" w:rsidRDefault="00B54446" w:rsidP="00A93C75">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085C4E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E0A99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D7CCFE" w14:textId="77777777" w:rsidR="00B54446" w:rsidRPr="00511225" w:rsidRDefault="00B54446" w:rsidP="00A93C75">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78E007C2" w14:textId="77777777" w:rsidR="00B54446" w:rsidRPr="00511225" w:rsidRDefault="00B54446" w:rsidP="00A93C75">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59695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ECDC3D" w14:textId="77777777" w:rsidR="00B54446" w:rsidRPr="00511225" w:rsidRDefault="00B54446" w:rsidP="00A93C75">
            <w:pPr>
              <w:pStyle w:val="TAC"/>
            </w:pPr>
            <w:r w:rsidRPr="00511225">
              <w:t>IMD3</w:t>
            </w:r>
          </w:p>
        </w:tc>
      </w:tr>
      <w:tr w:rsidR="00B54446" w:rsidRPr="00511225" w14:paraId="518B9F8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A1797F"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6BEA9CC" w14:textId="77777777" w:rsidR="00B54446" w:rsidRPr="00511225" w:rsidRDefault="00B54446" w:rsidP="00A93C75">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B84B479" w14:textId="77777777" w:rsidR="00B54446" w:rsidRPr="00511225" w:rsidRDefault="00B54446" w:rsidP="00A93C75">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0D0C7D19" w14:textId="77777777" w:rsidR="00B54446" w:rsidRPr="00511225" w:rsidRDefault="00B54446" w:rsidP="00A93C75">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3327D437" w14:textId="77777777" w:rsidR="00B54446" w:rsidRPr="00511225" w:rsidRDefault="00B54446" w:rsidP="00A93C75">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A051B4C" w14:textId="77777777" w:rsidR="00B54446" w:rsidRPr="00511225" w:rsidRDefault="00B54446" w:rsidP="00A93C75">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50F4F9D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2898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2A549" w14:textId="77777777" w:rsidR="00B54446" w:rsidRPr="00511225" w:rsidRDefault="00B54446" w:rsidP="00A93C75">
            <w:pPr>
              <w:pStyle w:val="TAC"/>
            </w:pPr>
            <w:r w:rsidRPr="00511225">
              <w:rPr>
                <w:szCs w:val="18"/>
              </w:rPr>
              <w:t>N/A</w:t>
            </w:r>
          </w:p>
        </w:tc>
      </w:tr>
      <w:tr w:rsidR="00B54446" w:rsidRPr="00511225" w14:paraId="29673E0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751A1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61EAC" w14:textId="77777777" w:rsidR="00B54446" w:rsidRPr="00511225" w:rsidRDefault="00B54446" w:rsidP="00A93C75">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D838953" w14:textId="77777777" w:rsidR="00B54446" w:rsidRPr="00511225" w:rsidRDefault="00B54446" w:rsidP="00A93C75">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0A37EAA8" w14:textId="77777777" w:rsidR="00B54446" w:rsidRPr="00511225" w:rsidRDefault="00B54446" w:rsidP="00A93C75">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E31D6AC" w14:textId="77777777" w:rsidR="00B54446" w:rsidRPr="00511225" w:rsidRDefault="00B54446" w:rsidP="00A93C75">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79053B54" w14:textId="77777777" w:rsidR="00B54446" w:rsidRPr="00511225" w:rsidRDefault="00B54446" w:rsidP="00A93C75">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58C20438" w14:textId="77777777" w:rsidR="00B54446" w:rsidRPr="00511225" w:rsidRDefault="00B54446" w:rsidP="00A93C75">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28B82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E7C67" w14:textId="77777777" w:rsidR="00B54446" w:rsidRPr="00511225" w:rsidRDefault="00B54446" w:rsidP="00A93C75">
            <w:pPr>
              <w:pStyle w:val="TAC"/>
            </w:pPr>
            <w:r w:rsidRPr="00511225">
              <w:rPr>
                <w:szCs w:val="18"/>
              </w:rPr>
              <w:t>N/A</w:t>
            </w:r>
          </w:p>
        </w:tc>
      </w:tr>
      <w:tr w:rsidR="00B54446" w:rsidRPr="00511225" w14:paraId="7D2389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C37E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21497" w14:textId="77777777" w:rsidR="00B54446" w:rsidRPr="00511225" w:rsidRDefault="00B54446" w:rsidP="00A93C75">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3CCF7B"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F06771" w14:textId="77777777" w:rsidR="00B54446" w:rsidRPr="00511225" w:rsidRDefault="00B54446" w:rsidP="00A93C75">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6EBD38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1A9C62" w14:textId="77777777" w:rsidR="00B54446" w:rsidRPr="00511225" w:rsidRDefault="00B54446" w:rsidP="00A93C75">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53EE5EF3" w14:textId="77777777" w:rsidR="00B54446" w:rsidRPr="00511225" w:rsidRDefault="00B54446" w:rsidP="00A93C75">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ABD7A2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3F6E5" w14:textId="77777777" w:rsidR="00B54446" w:rsidRPr="00511225" w:rsidRDefault="00B54446" w:rsidP="00A93C75">
            <w:pPr>
              <w:pStyle w:val="TAC"/>
            </w:pPr>
            <w:r w:rsidRPr="00511225">
              <w:rPr>
                <w:rFonts w:cs="Arial"/>
                <w:szCs w:val="18"/>
                <w:lang w:eastAsia="ko-KR"/>
              </w:rPr>
              <w:t>IMD3</w:t>
            </w:r>
          </w:p>
        </w:tc>
      </w:tr>
      <w:tr w:rsidR="00B54446" w:rsidRPr="00511225" w14:paraId="6F33DF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4CC99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E0C4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8AE87F" w14:textId="77777777" w:rsidR="00B54446" w:rsidRPr="00511225" w:rsidRDefault="00B54446" w:rsidP="00A93C75">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8063A02"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C51D2"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0B98C3" w14:textId="77777777" w:rsidR="00B54446" w:rsidRPr="00511225" w:rsidRDefault="00B54446" w:rsidP="00A93C75">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1F068E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F449C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ECFB9" w14:textId="77777777" w:rsidR="00B54446" w:rsidRPr="00511225" w:rsidRDefault="00B54446" w:rsidP="00A93C75">
            <w:pPr>
              <w:pStyle w:val="TAC"/>
            </w:pPr>
            <w:r w:rsidRPr="00511225">
              <w:rPr>
                <w:szCs w:val="18"/>
              </w:rPr>
              <w:t>N/A</w:t>
            </w:r>
          </w:p>
        </w:tc>
      </w:tr>
      <w:tr w:rsidR="00B54446" w:rsidRPr="00511225" w14:paraId="3DA924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0480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0397C"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3A2169" w14:textId="77777777" w:rsidR="00B54446" w:rsidRPr="00511225" w:rsidRDefault="00B54446" w:rsidP="00A93C75">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720B168"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42AAC9"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9ED037" w14:textId="77777777" w:rsidR="00B54446" w:rsidRPr="00511225" w:rsidRDefault="00B54446" w:rsidP="00A93C75">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BA696B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192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C0BAF" w14:textId="77777777" w:rsidR="00B54446" w:rsidRPr="00511225" w:rsidRDefault="00B54446" w:rsidP="00A93C75">
            <w:pPr>
              <w:pStyle w:val="TAC"/>
            </w:pPr>
            <w:r w:rsidRPr="00511225">
              <w:rPr>
                <w:szCs w:val="18"/>
              </w:rPr>
              <w:t>N/A</w:t>
            </w:r>
          </w:p>
        </w:tc>
      </w:tr>
      <w:tr w:rsidR="00B54446" w:rsidRPr="00511225" w14:paraId="2E068A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E8FF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BF3C0"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112E889"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FBD2B" w14:textId="77777777" w:rsidR="00B54446" w:rsidRPr="00511225" w:rsidRDefault="00B54446" w:rsidP="00A93C75">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B8D597"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E6D9D1" w14:textId="77777777" w:rsidR="00B54446" w:rsidRPr="00511225" w:rsidRDefault="00B54446" w:rsidP="00A93C75">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6E3F3091" w14:textId="77777777" w:rsidR="00B54446" w:rsidRPr="00511225" w:rsidRDefault="00B54446" w:rsidP="00A93C75">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9371E7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7A0F5" w14:textId="77777777" w:rsidR="00B54446" w:rsidRPr="00511225" w:rsidRDefault="00B54446" w:rsidP="00A93C75">
            <w:pPr>
              <w:pStyle w:val="TAC"/>
            </w:pPr>
            <w:r w:rsidRPr="00511225">
              <w:rPr>
                <w:rFonts w:eastAsia="Malgun Gothic"/>
                <w:lang w:eastAsia="ko-KR"/>
              </w:rPr>
              <w:t>IMD5</w:t>
            </w:r>
          </w:p>
        </w:tc>
      </w:tr>
      <w:tr w:rsidR="00B54446" w:rsidRPr="00511225" w14:paraId="3B14F17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E423A" w14:textId="77777777" w:rsidR="00B54446" w:rsidRPr="00511225" w:rsidRDefault="00B54446" w:rsidP="00A93C75">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743F805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B5835" w14:textId="77777777" w:rsidR="00B54446" w:rsidRPr="00511225" w:rsidRDefault="00B54446" w:rsidP="00A93C75">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0E3B18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1F9FA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3CA84D" w14:textId="77777777" w:rsidR="00B54446" w:rsidRPr="00511225" w:rsidRDefault="00B54446" w:rsidP="00A93C75">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4117B9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060F3" w14:textId="77777777" w:rsidR="00B54446" w:rsidRPr="00511225" w:rsidRDefault="00B54446" w:rsidP="00A93C75">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0A1E"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009B4C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F86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A9D4"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E49F026" w14:textId="77777777" w:rsidR="00B54446" w:rsidRPr="00511225" w:rsidRDefault="00B54446" w:rsidP="00A93C75">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58EBC3F"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FD8799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BD018D" w14:textId="77777777" w:rsidR="00B54446" w:rsidRPr="00511225" w:rsidRDefault="00B54446" w:rsidP="00A93C75">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3F14F71"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19E5C" w14:textId="77777777" w:rsidR="00B54446" w:rsidRPr="00511225" w:rsidRDefault="00B54446" w:rsidP="00A93C75">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4F017"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7FCB21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14E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27DC7"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032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FCB7AF"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1F7529"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DE95C4" w14:textId="77777777" w:rsidR="00B54446" w:rsidRPr="00511225" w:rsidRDefault="00B54446" w:rsidP="00A93C75">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D244690" w14:textId="77777777" w:rsidR="00B54446" w:rsidRPr="00511225" w:rsidRDefault="00B54446" w:rsidP="00A93C75">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3B3CB4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8AD2F1"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1E5D15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182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1719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82F7B09" w14:textId="77777777" w:rsidR="00B54446" w:rsidRPr="00511225" w:rsidRDefault="00B54446" w:rsidP="00A93C75">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08FBF31"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A69A1C"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72FFCF" w14:textId="77777777" w:rsidR="00B54446" w:rsidRPr="00511225" w:rsidRDefault="00B54446" w:rsidP="00A93C75">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DCC87A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D219C"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7F0E86"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593C8E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B978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14A40"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4BA26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727754"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658B971"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CEFB6B"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39009C5" w14:textId="77777777" w:rsidR="00B54446" w:rsidRPr="00511225" w:rsidRDefault="00B54446" w:rsidP="00A93C75">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7D3927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A7FA5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29D34B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9D12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A4E6A"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3F12A5" w14:textId="77777777" w:rsidR="00B54446" w:rsidRPr="00511225" w:rsidRDefault="00B54446" w:rsidP="00A93C75">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6BB487E"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D8C9AF"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BE3C75" w14:textId="77777777" w:rsidR="00B54446" w:rsidRPr="00511225" w:rsidRDefault="00B54446" w:rsidP="00A93C75">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9220DF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EF8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B73759"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643768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F0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354C"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C67ADA"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63D9A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A1E16B"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51821E" w14:textId="77777777" w:rsidR="00B54446" w:rsidRPr="00511225" w:rsidRDefault="00B54446" w:rsidP="00A93C75">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3F97C3D" w14:textId="77777777" w:rsidR="00B54446" w:rsidRPr="00511225" w:rsidRDefault="00B54446" w:rsidP="00A93C75">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5201D2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0B9A9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B54446" w:rsidRPr="00511225" w14:paraId="10E821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C281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A751D"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1BB97F3" w14:textId="77777777" w:rsidR="00B54446" w:rsidRPr="00511225" w:rsidRDefault="00B54446" w:rsidP="00A93C75">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4C12AE1"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196DF4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001257"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1CC56E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E470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67244A"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22CF889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54CC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D3F3494"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CD0D3C6" w14:textId="77777777" w:rsidR="00B54446" w:rsidRPr="00511225" w:rsidRDefault="00B54446" w:rsidP="00A93C75">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2259541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57FC6F57"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484D27" w14:textId="77777777" w:rsidR="00B54446" w:rsidRPr="00511225" w:rsidRDefault="00B54446" w:rsidP="00A93C75">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2C47DE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1ECB41"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13684945" w14:textId="77777777" w:rsidR="00B54446" w:rsidRPr="00511225" w:rsidRDefault="00B54446" w:rsidP="00A93C75">
            <w:pPr>
              <w:pStyle w:val="TAC"/>
              <w:rPr>
                <w:rFonts w:eastAsia="Malgun Gothic"/>
                <w:lang w:eastAsia="ko-KR"/>
              </w:rPr>
            </w:pPr>
            <w:r w:rsidRPr="00511225">
              <w:rPr>
                <w:rFonts w:eastAsiaTheme="minorEastAsia"/>
              </w:rPr>
              <w:t>N/A</w:t>
            </w:r>
          </w:p>
        </w:tc>
      </w:tr>
      <w:bookmarkEnd w:id="6"/>
    </w:tbl>
    <w:p w14:paraId="0EB7453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64FB2ED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E6682E"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377E75" w14:textId="77777777" w:rsidR="00B54446" w:rsidRPr="00511225" w:rsidRDefault="00B54446" w:rsidP="00A93C75">
            <w:pPr>
              <w:pStyle w:val="TAH"/>
            </w:pPr>
            <w:r w:rsidRPr="00511225">
              <w:t>Source of IMD</w:t>
            </w:r>
          </w:p>
        </w:tc>
      </w:tr>
      <w:tr w:rsidR="00B54446" w:rsidRPr="00511225" w14:paraId="611816C3"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419E64"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662E7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61106F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44D7A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11AB56"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E6C648"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5168EF"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0337C2E" w14:textId="77777777" w:rsidR="00B54446" w:rsidRPr="00511225" w:rsidRDefault="00B54446" w:rsidP="00A93C75">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622FDC02" w14:textId="77777777" w:rsidR="00B54446" w:rsidRPr="00511225" w:rsidRDefault="00B54446" w:rsidP="00A93C75">
            <w:pPr>
              <w:pStyle w:val="TAH"/>
            </w:pPr>
          </w:p>
        </w:tc>
      </w:tr>
      <w:tr w:rsidR="00B54446" w:rsidRPr="00511225" w14:paraId="1485B0A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E0F1A" w14:textId="77777777" w:rsidR="00B54446" w:rsidRPr="00511225" w:rsidRDefault="00B54446" w:rsidP="00A93C75">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06579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5B6BDC"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A45CA9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7AADE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E0142"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32331D5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A513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09F841" w14:textId="77777777" w:rsidR="00B54446" w:rsidRPr="00511225" w:rsidRDefault="00B54446" w:rsidP="00A93C75">
            <w:pPr>
              <w:pStyle w:val="TAC"/>
            </w:pPr>
            <w:r w:rsidRPr="00511225">
              <w:t>N/A</w:t>
            </w:r>
          </w:p>
        </w:tc>
      </w:tr>
      <w:tr w:rsidR="00B54446" w:rsidRPr="00511225" w14:paraId="017F30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D6C4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46913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3D4C1C" w14:textId="77777777" w:rsidR="00B54446" w:rsidRPr="00511225" w:rsidRDefault="00B54446" w:rsidP="00A93C75">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1D9DAE4F"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34C1F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024CEB" w14:textId="77777777" w:rsidR="00B54446" w:rsidRPr="00511225" w:rsidRDefault="00B54446" w:rsidP="00A93C75">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74D969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96A95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EB7F4B" w14:textId="77777777" w:rsidR="00B54446" w:rsidRPr="00511225" w:rsidRDefault="00B54446" w:rsidP="00A93C75">
            <w:pPr>
              <w:pStyle w:val="TAC"/>
            </w:pPr>
            <w:r w:rsidRPr="00511225">
              <w:t>N/A</w:t>
            </w:r>
          </w:p>
        </w:tc>
      </w:tr>
      <w:tr w:rsidR="00B54446" w:rsidRPr="00511225" w14:paraId="2A96A4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160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0A41"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1B82F61"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FE4A3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71AAA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ACEE99" w14:textId="77777777" w:rsidR="00B54446" w:rsidRPr="00511225" w:rsidRDefault="00B54446" w:rsidP="00A93C75">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74A339A" w14:textId="77777777" w:rsidR="00B54446" w:rsidRPr="00511225" w:rsidRDefault="00B54446" w:rsidP="00A93C75">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4AA9AD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35311" w14:textId="77777777" w:rsidR="00B54446" w:rsidRPr="00511225" w:rsidRDefault="00B54446" w:rsidP="00A93C75">
            <w:pPr>
              <w:pStyle w:val="TAC"/>
            </w:pPr>
            <w:r w:rsidRPr="00511225">
              <w:t>IMD5</w:t>
            </w:r>
          </w:p>
        </w:tc>
      </w:tr>
      <w:tr w:rsidR="00B54446" w:rsidRPr="00511225" w14:paraId="4E1587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21FC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89F56"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659B35" w14:textId="77777777" w:rsidR="00B54446" w:rsidRPr="00511225" w:rsidRDefault="00B54446" w:rsidP="00A93C75">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7400087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25A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718D7D" w14:textId="77777777" w:rsidR="00B54446" w:rsidRPr="00511225" w:rsidRDefault="00B54446" w:rsidP="00A93C75">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494DBE4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9FA7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5AA26A" w14:textId="77777777" w:rsidR="00B54446" w:rsidRPr="00511225" w:rsidRDefault="00B54446" w:rsidP="00A93C75">
            <w:pPr>
              <w:pStyle w:val="TAC"/>
            </w:pPr>
            <w:r w:rsidRPr="00511225">
              <w:t>N/A</w:t>
            </w:r>
          </w:p>
        </w:tc>
      </w:tr>
      <w:tr w:rsidR="00B54446" w:rsidRPr="00511225" w14:paraId="41BC4B2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023F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3B3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FC4B99" w14:textId="77777777" w:rsidR="00B54446" w:rsidRPr="00511225" w:rsidRDefault="00B54446" w:rsidP="00A93C75">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BECF80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F447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270E8AA" w14:textId="77777777" w:rsidR="00B54446" w:rsidRPr="00511225" w:rsidRDefault="00B54446" w:rsidP="00A93C75">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09A94C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4A7A0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3808F4" w14:textId="77777777" w:rsidR="00B54446" w:rsidRPr="00511225" w:rsidRDefault="00B54446" w:rsidP="00A93C75">
            <w:pPr>
              <w:pStyle w:val="TAC"/>
            </w:pPr>
            <w:r w:rsidRPr="00511225">
              <w:t>N/A</w:t>
            </w:r>
          </w:p>
        </w:tc>
      </w:tr>
      <w:tr w:rsidR="00B54446" w:rsidRPr="00511225" w14:paraId="449B7A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9B57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6952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B753C35"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938FD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171F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7CC752" w14:textId="77777777" w:rsidR="00B54446" w:rsidRPr="00511225" w:rsidRDefault="00B54446" w:rsidP="00A93C75">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16F78B67" w14:textId="77777777" w:rsidR="00B54446" w:rsidRPr="00511225" w:rsidRDefault="00B54446" w:rsidP="00A93C75">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1ABB68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851C4D" w14:textId="77777777" w:rsidR="00B54446" w:rsidRPr="00511225" w:rsidRDefault="00B54446" w:rsidP="00A93C75">
            <w:pPr>
              <w:pStyle w:val="TAC"/>
            </w:pPr>
            <w:r w:rsidRPr="00511225">
              <w:t>IMD3</w:t>
            </w:r>
          </w:p>
        </w:tc>
      </w:tr>
      <w:tr w:rsidR="00B54446" w:rsidRPr="00511225" w14:paraId="2CCE4F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B74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DF822"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A4E147"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6352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50ED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B47410"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21D549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719C7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8CBA28" w14:textId="77777777" w:rsidR="00B54446" w:rsidRPr="00511225" w:rsidRDefault="00B54446" w:rsidP="00A93C75">
            <w:pPr>
              <w:pStyle w:val="TAC"/>
            </w:pPr>
            <w:r w:rsidRPr="00511225">
              <w:t>N/A</w:t>
            </w:r>
          </w:p>
        </w:tc>
      </w:tr>
      <w:tr w:rsidR="00B54446" w:rsidRPr="00511225" w14:paraId="08D363E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D3F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0A44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91A7DA6"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8533BF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F894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35FBB"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5A6C867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5A1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840C29" w14:textId="77777777" w:rsidR="00B54446" w:rsidRPr="00511225" w:rsidRDefault="00B54446" w:rsidP="00A93C75">
            <w:pPr>
              <w:pStyle w:val="TAC"/>
            </w:pPr>
            <w:r w:rsidRPr="00511225">
              <w:t>N/A</w:t>
            </w:r>
          </w:p>
        </w:tc>
      </w:tr>
      <w:tr w:rsidR="00B54446" w:rsidRPr="00511225" w14:paraId="30682D2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B604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8ED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AC983E7"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D5F96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DBF02"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257A5B"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6D3CB9B" w14:textId="77777777" w:rsidR="00B54446" w:rsidRPr="00511225" w:rsidRDefault="00B54446" w:rsidP="00A93C75">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0636A4E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619A44" w14:textId="77777777" w:rsidR="00B54446" w:rsidRPr="00511225" w:rsidRDefault="00B54446" w:rsidP="00A93C75">
            <w:pPr>
              <w:pStyle w:val="TAC"/>
            </w:pPr>
            <w:r w:rsidRPr="00511225">
              <w:t>IMD3</w:t>
            </w:r>
            <w:r w:rsidRPr="00511225">
              <w:rPr>
                <w:vertAlign w:val="superscript"/>
              </w:rPr>
              <w:t>1</w:t>
            </w:r>
          </w:p>
        </w:tc>
      </w:tr>
    </w:tbl>
    <w:p w14:paraId="2799BE3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87767A9"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23E80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8A15EA" w14:textId="77777777" w:rsidR="00B54446" w:rsidRPr="00511225" w:rsidRDefault="00B54446" w:rsidP="00A93C75">
            <w:pPr>
              <w:pStyle w:val="TAH"/>
            </w:pPr>
            <w:r w:rsidRPr="00511225">
              <w:t>Source of IMD</w:t>
            </w:r>
          </w:p>
        </w:tc>
      </w:tr>
      <w:tr w:rsidR="00B54446" w:rsidRPr="00511225" w14:paraId="5BA3CAF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D073F9"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FDC610"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42CE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5B72A3"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C498D1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B675D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D366D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1D7BB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91F2A3B" w14:textId="77777777" w:rsidR="00B54446" w:rsidRPr="00511225" w:rsidRDefault="00B54446" w:rsidP="00A93C75">
            <w:pPr>
              <w:pStyle w:val="TAH"/>
            </w:pPr>
          </w:p>
        </w:tc>
      </w:tr>
      <w:tr w:rsidR="00B54446" w:rsidRPr="00511225" w14:paraId="4C3C96A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F8B9D" w14:textId="77777777" w:rsidR="00B54446" w:rsidRPr="00511225" w:rsidRDefault="00B54446" w:rsidP="00A93C75">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8BE8A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468B6EA"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03E18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5042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1BA2C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A3F4B7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93DB73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A9B2C9" w14:textId="77777777" w:rsidR="00B54446" w:rsidRPr="00511225" w:rsidRDefault="00B54446" w:rsidP="00A93C75">
            <w:pPr>
              <w:pStyle w:val="TAC"/>
            </w:pPr>
            <w:r w:rsidRPr="00511225">
              <w:t>IMD5</w:t>
            </w:r>
          </w:p>
        </w:tc>
      </w:tr>
      <w:tr w:rsidR="00B54446" w:rsidRPr="00511225" w14:paraId="293AD0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6C18A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B6B6F"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45538D9"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72A72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83B0E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2756A0"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3332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35C99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82E292" w14:textId="77777777" w:rsidR="00B54446" w:rsidRPr="00511225" w:rsidRDefault="00B54446" w:rsidP="00A93C75">
            <w:pPr>
              <w:pStyle w:val="TAC"/>
            </w:pPr>
            <w:r w:rsidRPr="00511225">
              <w:t>N/A</w:t>
            </w:r>
          </w:p>
        </w:tc>
      </w:tr>
      <w:tr w:rsidR="00B54446" w:rsidRPr="00511225" w14:paraId="7C3E7C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5ED4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AD0E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CC003C" w14:textId="77777777" w:rsidR="00B54446" w:rsidRPr="00511225" w:rsidRDefault="00B54446" w:rsidP="00A93C75">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931D5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EB1C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A1944" w14:textId="77777777" w:rsidR="00B54446" w:rsidRPr="00511225" w:rsidRDefault="00B54446" w:rsidP="00A93C75">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67E55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56DA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DCA1F9" w14:textId="77777777" w:rsidR="00B54446" w:rsidRPr="00511225" w:rsidRDefault="00B54446" w:rsidP="00A93C75">
            <w:pPr>
              <w:pStyle w:val="TAC"/>
            </w:pPr>
            <w:r w:rsidRPr="00511225">
              <w:t>N/A</w:t>
            </w:r>
          </w:p>
        </w:tc>
      </w:tr>
      <w:tr w:rsidR="00B54446" w:rsidRPr="00511225" w14:paraId="3F2605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A4AE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858B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ABFFAF6"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20B75B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B02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36DD1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CCB9CA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45BDC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8F93CE" w14:textId="77777777" w:rsidR="00B54446" w:rsidRPr="00511225" w:rsidRDefault="00B54446" w:rsidP="00A93C75">
            <w:pPr>
              <w:pStyle w:val="TAC"/>
            </w:pPr>
            <w:r w:rsidRPr="00511225">
              <w:t>N/A</w:t>
            </w:r>
          </w:p>
        </w:tc>
      </w:tr>
      <w:tr w:rsidR="00B54446" w:rsidRPr="00511225" w14:paraId="2054666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AAF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DE3A1"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C2279CA"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1A7469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4B4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15905"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3D11ADC"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800687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B4E224" w14:textId="77777777" w:rsidR="00B54446" w:rsidRPr="00511225" w:rsidRDefault="00B54446" w:rsidP="00A93C75">
            <w:pPr>
              <w:pStyle w:val="TAC"/>
            </w:pPr>
            <w:r w:rsidRPr="00511225">
              <w:t>IMD5</w:t>
            </w:r>
          </w:p>
        </w:tc>
      </w:tr>
      <w:tr w:rsidR="00B54446" w:rsidRPr="00511225" w14:paraId="6F9C38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E969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E309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EA5E94" w14:textId="77777777" w:rsidR="00B54446" w:rsidRPr="00511225" w:rsidRDefault="00B54446" w:rsidP="00A93C75">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3C3B324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39D0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AC4FAB" w14:textId="77777777" w:rsidR="00B54446" w:rsidRPr="00511225" w:rsidRDefault="00B54446" w:rsidP="00A93C75">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790E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E6052"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620D11" w14:textId="77777777" w:rsidR="00B54446" w:rsidRPr="00511225" w:rsidRDefault="00B54446" w:rsidP="00A93C75">
            <w:pPr>
              <w:pStyle w:val="TAC"/>
            </w:pPr>
            <w:r w:rsidRPr="00511225">
              <w:t>N/A</w:t>
            </w:r>
          </w:p>
        </w:tc>
      </w:tr>
      <w:tr w:rsidR="00B54446" w:rsidRPr="00511225" w14:paraId="080CA86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3E61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F8F5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E9BEC8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ECCE52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8016A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F11C4C"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5D742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10165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361691" w14:textId="77777777" w:rsidR="00B54446" w:rsidRPr="00511225" w:rsidRDefault="00B54446" w:rsidP="00A93C75">
            <w:pPr>
              <w:pStyle w:val="TAC"/>
            </w:pPr>
            <w:r w:rsidRPr="00511225">
              <w:t>N/A</w:t>
            </w:r>
          </w:p>
        </w:tc>
      </w:tr>
      <w:tr w:rsidR="00B54446" w:rsidRPr="00511225" w14:paraId="4DAC01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A4FD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EB276"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011D46"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6CD006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95B1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BE0725"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324EB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7C135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5FC0" w14:textId="77777777" w:rsidR="00B54446" w:rsidRPr="00511225" w:rsidRDefault="00B54446" w:rsidP="00A93C75">
            <w:pPr>
              <w:pStyle w:val="TAC"/>
            </w:pPr>
            <w:r w:rsidRPr="00511225">
              <w:t>N/A</w:t>
            </w:r>
          </w:p>
        </w:tc>
      </w:tr>
      <w:tr w:rsidR="00B54446" w:rsidRPr="00511225" w14:paraId="6E8DD8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AB8A61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81F1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5D7652" w14:textId="77777777" w:rsidR="00B54446" w:rsidRPr="00511225" w:rsidRDefault="00B54446" w:rsidP="00A93C75">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0C90ED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01714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647E26" w14:textId="77777777" w:rsidR="00B54446" w:rsidRPr="00511225" w:rsidRDefault="00B54446" w:rsidP="00A93C75">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B485637"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12050B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C5B3C1" w14:textId="77777777" w:rsidR="00B54446" w:rsidRPr="00511225" w:rsidRDefault="00B54446" w:rsidP="00A93C75">
            <w:pPr>
              <w:pStyle w:val="TAC"/>
            </w:pPr>
            <w:r w:rsidRPr="00511225">
              <w:t>IMD5</w:t>
            </w:r>
          </w:p>
        </w:tc>
      </w:tr>
      <w:tr w:rsidR="00B54446" w:rsidRPr="00511225" w14:paraId="56046CA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BB660" w14:textId="77777777" w:rsidR="00B54446" w:rsidRPr="00511225" w:rsidRDefault="00B54446" w:rsidP="00A93C75">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0807457"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AFC03EB"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12F58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561E9A"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0972C"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D14205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828A78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AF66B8" w14:textId="77777777" w:rsidR="00B54446" w:rsidRPr="00511225" w:rsidRDefault="00B54446" w:rsidP="00A93C75">
            <w:pPr>
              <w:pStyle w:val="TAC"/>
            </w:pPr>
            <w:r w:rsidRPr="00511225">
              <w:t>IMD5</w:t>
            </w:r>
          </w:p>
        </w:tc>
      </w:tr>
      <w:tr w:rsidR="00B54446" w:rsidRPr="00511225" w14:paraId="159C67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C9D5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B9BA"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D9AC31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53BA5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4BA5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27B2C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70186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894EC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9FDADF" w14:textId="77777777" w:rsidR="00B54446" w:rsidRPr="00511225" w:rsidRDefault="00B54446" w:rsidP="00A93C75">
            <w:pPr>
              <w:pStyle w:val="TAC"/>
            </w:pPr>
            <w:r w:rsidRPr="00511225">
              <w:t>N/A</w:t>
            </w:r>
          </w:p>
        </w:tc>
      </w:tr>
      <w:tr w:rsidR="00B54446" w:rsidRPr="00511225" w14:paraId="5EC016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4694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9AC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D8E51B" w14:textId="77777777" w:rsidR="00B54446" w:rsidRPr="00511225" w:rsidRDefault="00B54446" w:rsidP="00A93C75">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CD9F38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F8C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A2E47D" w14:textId="77777777" w:rsidR="00B54446" w:rsidRPr="00511225" w:rsidRDefault="00B54446" w:rsidP="00A93C75">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246DB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062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604190" w14:textId="77777777" w:rsidR="00B54446" w:rsidRPr="00511225" w:rsidRDefault="00B54446" w:rsidP="00A93C75">
            <w:pPr>
              <w:pStyle w:val="TAC"/>
            </w:pPr>
            <w:r w:rsidRPr="00511225">
              <w:t>N/A</w:t>
            </w:r>
          </w:p>
        </w:tc>
      </w:tr>
      <w:tr w:rsidR="00B54446" w:rsidRPr="00511225" w14:paraId="383B4C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19761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413A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C0258C4"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114170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C4D18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A7A57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98312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7D8A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EEBFA7" w14:textId="77777777" w:rsidR="00B54446" w:rsidRPr="00511225" w:rsidRDefault="00B54446" w:rsidP="00A93C75">
            <w:pPr>
              <w:pStyle w:val="TAC"/>
            </w:pPr>
            <w:r w:rsidRPr="00511225">
              <w:t>N/A</w:t>
            </w:r>
          </w:p>
        </w:tc>
      </w:tr>
      <w:tr w:rsidR="00B54446" w:rsidRPr="00511225" w14:paraId="3B572C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FE13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D264"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12FF649" w14:textId="77777777" w:rsidR="00B54446" w:rsidRPr="00511225" w:rsidRDefault="00B54446" w:rsidP="00A93C75">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8080B9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B154C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0D533F" w14:textId="77777777" w:rsidR="00B54446" w:rsidRPr="00511225" w:rsidRDefault="00B54446" w:rsidP="00A93C75">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F3F5747" w14:textId="77777777" w:rsidR="00B54446" w:rsidRPr="00511225" w:rsidRDefault="00B54446" w:rsidP="00A93C75">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2C040BE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2492683" w14:textId="77777777" w:rsidR="00B54446" w:rsidRPr="00511225" w:rsidRDefault="00B54446" w:rsidP="00A93C75">
            <w:pPr>
              <w:pStyle w:val="TAC"/>
            </w:pPr>
            <w:r w:rsidRPr="00511225">
              <w:t>IMD4</w:t>
            </w:r>
            <w:r w:rsidRPr="00511225">
              <w:rPr>
                <w:vertAlign w:val="superscript"/>
              </w:rPr>
              <w:t>1</w:t>
            </w:r>
          </w:p>
        </w:tc>
      </w:tr>
      <w:tr w:rsidR="00B54446" w:rsidRPr="00511225" w14:paraId="4B756AD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5904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694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714CE2"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49F75C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775BD8"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20B38A0"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3880CB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CCA5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CAF066" w14:textId="77777777" w:rsidR="00B54446" w:rsidRPr="00511225" w:rsidRDefault="00B54446" w:rsidP="00A93C75">
            <w:pPr>
              <w:pStyle w:val="TAC"/>
            </w:pPr>
            <w:r w:rsidRPr="00511225">
              <w:t>N/A</w:t>
            </w:r>
          </w:p>
        </w:tc>
      </w:tr>
      <w:tr w:rsidR="00B54446" w:rsidRPr="00511225" w14:paraId="4718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91C38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F08E"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4A46D00"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2F664A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812C3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A455A"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352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008C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EDC12B" w14:textId="77777777" w:rsidR="00B54446" w:rsidRPr="00511225" w:rsidRDefault="00B54446" w:rsidP="00A93C75">
            <w:pPr>
              <w:pStyle w:val="TAC"/>
            </w:pPr>
            <w:r w:rsidRPr="00511225">
              <w:t>N/A</w:t>
            </w:r>
          </w:p>
        </w:tc>
      </w:tr>
      <w:tr w:rsidR="00B54446" w:rsidRPr="00511225" w14:paraId="0DE9C8E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678D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9FA21"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4BD893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46234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33C6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F0C92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F60DA1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9C96A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4C51C5" w14:textId="77777777" w:rsidR="00B54446" w:rsidRPr="00511225" w:rsidRDefault="00B54446" w:rsidP="00A93C75">
            <w:pPr>
              <w:pStyle w:val="TAC"/>
            </w:pPr>
            <w:r w:rsidRPr="00511225">
              <w:t>N/A</w:t>
            </w:r>
          </w:p>
        </w:tc>
      </w:tr>
      <w:tr w:rsidR="00B54446" w:rsidRPr="00511225" w14:paraId="665682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CC6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961AC"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24C01B" w14:textId="77777777" w:rsidR="00B54446" w:rsidRPr="00511225" w:rsidRDefault="00B54446" w:rsidP="00A93C75">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56EA7D4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D448A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F54E24" w14:textId="77777777" w:rsidR="00B54446" w:rsidRPr="00511225" w:rsidRDefault="00B54446" w:rsidP="00A93C75">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BC3C2EC"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019BDB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8FD11F" w14:textId="77777777" w:rsidR="00B54446" w:rsidRPr="00511225" w:rsidRDefault="00B54446" w:rsidP="00A93C75">
            <w:pPr>
              <w:pStyle w:val="TAC"/>
            </w:pPr>
            <w:r w:rsidRPr="00511225">
              <w:t>IMD4</w:t>
            </w:r>
            <w:r w:rsidRPr="00511225">
              <w:rPr>
                <w:vertAlign w:val="superscript"/>
              </w:rPr>
              <w:t>1</w:t>
            </w:r>
          </w:p>
        </w:tc>
      </w:tr>
      <w:tr w:rsidR="00B54446" w:rsidRPr="00511225" w14:paraId="05E1577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DC4C5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168B67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92DA4F1" w14:textId="77777777" w:rsidR="00B54446" w:rsidRPr="00511225" w:rsidRDefault="00B54446" w:rsidP="00A93C75">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71D68A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3890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EBE51E" w14:textId="77777777" w:rsidR="00B54446" w:rsidRPr="00511225" w:rsidRDefault="00B54446" w:rsidP="00A93C75">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7C1B68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84DC1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FB75C1" w14:textId="77777777" w:rsidR="00B54446" w:rsidRPr="00511225" w:rsidRDefault="00B54446" w:rsidP="00A93C75">
            <w:pPr>
              <w:pStyle w:val="TAC"/>
              <w:rPr>
                <w:lang w:eastAsia="zh-CN"/>
              </w:rPr>
            </w:pPr>
            <w:r w:rsidRPr="00511225">
              <w:t>N/A</w:t>
            </w:r>
          </w:p>
        </w:tc>
      </w:tr>
      <w:tr w:rsidR="00B54446" w:rsidRPr="00511225" w14:paraId="03E022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E43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94645"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1F994DE" w14:textId="77777777" w:rsidR="00B54446" w:rsidRPr="00511225" w:rsidRDefault="00B54446" w:rsidP="00A93C75">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ED0CD4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02B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789B0A"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64E0868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95D63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47C868" w14:textId="77777777" w:rsidR="00B54446" w:rsidRPr="00511225" w:rsidRDefault="00B54446" w:rsidP="00A93C75">
            <w:pPr>
              <w:pStyle w:val="TAC"/>
              <w:rPr>
                <w:lang w:eastAsia="zh-CN"/>
              </w:rPr>
            </w:pPr>
            <w:r w:rsidRPr="00511225">
              <w:t>N/A</w:t>
            </w:r>
          </w:p>
        </w:tc>
      </w:tr>
      <w:tr w:rsidR="00B54446" w:rsidRPr="00511225" w14:paraId="497594E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896E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646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5CAC618" w14:textId="77777777" w:rsidR="00B54446" w:rsidRPr="00511225" w:rsidRDefault="00B54446" w:rsidP="00A93C75">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3F1E58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92E1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DA9C65" w14:textId="77777777" w:rsidR="00B54446" w:rsidRPr="00511225" w:rsidRDefault="00B54446" w:rsidP="00A93C75">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5AEBFAF" w14:textId="77777777" w:rsidR="00B54446" w:rsidRPr="00511225" w:rsidRDefault="00B54446" w:rsidP="00A93C75">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BFC731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917DE" w14:textId="77777777" w:rsidR="00B54446" w:rsidRPr="00511225" w:rsidRDefault="00B54446" w:rsidP="00A93C75">
            <w:pPr>
              <w:pStyle w:val="TAC"/>
              <w:rPr>
                <w:lang w:eastAsia="zh-CN"/>
              </w:rPr>
            </w:pPr>
            <w:r w:rsidRPr="00511225">
              <w:t>IMD4</w:t>
            </w:r>
          </w:p>
        </w:tc>
      </w:tr>
      <w:tr w:rsidR="00B54446" w:rsidRPr="00511225" w14:paraId="0F7C85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DE92C0" w14:textId="77777777" w:rsidR="00B54446" w:rsidRPr="00511225" w:rsidRDefault="00B54446" w:rsidP="00A93C75">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BB09CF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183ED4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31B1F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84A13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2A01EA"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B9851B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84906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A5C4D2" w14:textId="77777777" w:rsidR="00B54446" w:rsidRPr="00511225" w:rsidRDefault="00B54446" w:rsidP="00A93C75">
            <w:pPr>
              <w:pStyle w:val="TAC"/>
            </w:pPr>
            <w:r w:rsidRPr="00511225">
              <w:t>N/A</w:t>
            </w:r>
          </w:p>
        </w:tc>
      </w:tr>
      <w:tr w:rsidR="00B54446" w:rsidRPr="00511225" w14:paraId="007E9C3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1E52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2548D"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E8270D3"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F330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C689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AB062"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9DA2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75AEA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BAB354" w14:textId="77777777" w:rsidR="00B54446" w:rsidRPr="00511225" w:rsidRDefault="00B54446" w:rsidP="00A93C75">
            <w:pPr>
              <w:pStyle w:val="TAC"/>
            </w:pPr>
            <w:r w:rsidRPr="00511225">
              <w:t>N/A</w:t>
            </w:r>
          </w:p>
        </w:tc>
      </w:tr>
      <w:tr w:rsidR="00B54446" w:rsidRPr="00511225" w14:paraId="61E07E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3BF01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6F4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08FD7A4" w14:textId="77777777" w:rsidR="00B54446" w:rsidRPr="00511225" w:rsidRDefault="00B54446" w:rsidP="00A93C75">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95082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B0EC8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DCE4F"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5905E14"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E75F3A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0B444" w14:textId="77777777" w:rsidR="00B54446" w:rsidRPr="00511225" w:rsidRDefault="00B54446" w:rsidP="00A93C75">
            <w:pPr>
              <w:pStyle w:val="TAC"/>
            </w:pPr>
            <w:r w:rsidRPr="00511225">
              <w:t>IMD3</w:t>
            </w:r>
          </w:p>
        </w:tc>
      </w:tr>
      <w:tr w:rsidR="00B54446" w:rsidRPr="00511225" w:rsidDel="00E617DB" w14:paraId="50FAF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6D601A"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CB94A" w14:textId="77777777" w:rsidR="00B54446" w:rsidRPr="00511225" w:rsidDel="00E617DB" w:rsidRDefault="00B54446" w:rsidP="00A93C75">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22CF878" w14:textId="77777777" w:rsidR="00B54446" w:rsidRPr="00511225" w:rsidDel="00E617DB" w:rsidRDefault="00B54446" w:rsidP="00A93C75">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1244C9FF"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5EA2B"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F55CBF" w14:textId="77777777" w:rsidR="00B54446" w:rsidRPr="00511225" w:rsidDel="00E617DB" w:rsidRDefault="00B54446" w:rsidP="00A93C75">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5CF3DF3B" w14:textId="77777777" w:rsidR="00B54446" w:rsidRPr="00511225" w:rsidDel="00E617DB" w:rsidRDefault="00B54446" w:rsidP="00A93C75">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12C7BE17"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D4422A" w14:textId="77777777" w:rsidR="00B54446" w:rsidRPr="00511225" w:rsidDel="00E617DB" w:rsidRDefault="00B54446" w:rsidP="00A93C75">
            <w:pPr>
              <w:pStyle w:val="TAC"/>
            </w:pPr>
            <w:r w:rsidRPr="00511225">
              <w:t>IMD5</w:t>
            </w:r>
          </w:p>
        </w:tc>
      </w:tr>
      <w:tr w:rsidR="00B54446" w:rsidRPr="00511225" w:rsidDel="00E617DB" w14:paraId="46C290D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A97B88"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4DB2F" w14:textId="77777777" w:rsidR="00B54446" w:rsidRPr="00511225" w:rsidDel="00E617DB"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2897E8E" w14:textId="77777777" w:rsidR="00B54446" w:rsidRPr="00511225" w:rsidDel="00E617DB"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FC8D764"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FBEDF2"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E435DB" w14:textId="77777777" w:rsidR="00B54446" w:rsidRPr="00511225" w:rsidDel="00E617DB"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2F2DD56" w14:textId="77777777" w:rsidR="00B54446" w:rsidRPr="00511225" w:rsidDel="00E617DB"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2210B9"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852F0" w14:textId="77777777" w:rsidR="00B54446" w:rsidRPr="00511225" w:rsidDel="00E617DB" w:rsidRDefault="00B54446" w:rsidP="00A93C75">
            <w:pPr>
              <w:pStyle w:val="TAC"/>
            </w:pPr>
            <w:r w:rsidRPr="00511225">
              <w:t>N/A</w:t>
            </w:r>
          </w:p>
        </w:tc>
      </w:tr>
      <w:tr w:rsidR="00B54446" w:rsidRPr="00511225" w14:paraId="4712D6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3B3E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52F3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521F2A"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82463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CD1335"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66C6EC"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EA308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3F74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41D847" w14:textId="77777777" w:rsidR="00B54446" w:rsidRPr="00511225" w:rsidRDefault="00B54446" w:rsidP="00A93C75">
            <w:pPr>
              <w:pStyle w:val="TAC"/>
            </w:pPr>
            <w:r w:rsidRPr="00511225">
              <w:t>N/A</w:t>
            </w:r>
          </w:p>
        </w:tc>
      </w:tr>
      <w:tr w:rsidR="00B54446" w:rsidRPr="00511225" w14:paraId="56AFC4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8CB8E8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286BE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DC024A1"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F4A18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A6EC1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BB98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AC8FF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394F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57FAD" w14:textId="77777777" w:rsidR="00B54446" w:rsidRPr="00511225" w:rsidRDefault="00B54446" w:rsidP="00A93C75">
            <w:pPr>
              <w:pStyle w:val="TAC"/>
            </w:pPr>
            <w:r w:rsidRPr="00511225">
              <w:t>N/A</w:t>
            </w:r>
          </w:p>
        </w:tc>
      </w:tr>
      <w:tr w:rsidR="00B54446" w:rsidRPr="00511225" w14:paraId="176BAAF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1D7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652F3"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A99063F" w14:textId="77777777" w:rsidR="00B54446" w:rsidRPr="00511225"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B91942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ED59E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9F0CE5"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6BE9173"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7DE9D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0F8F6" w14:textId="77777777" w:rsidR="00B54446" w:rsidRPr="00511225" w:rsidRDefault="00B54446" w:rsidP="00A93C75">
            <w:pPr>
              <w:pStyle w:val="TAC"/>
            </w:pPr>
            <w:r w:rsidRPr="00511225">
              <w:t>IMD3</w:t>
            </w:r>
          </w:p>
        </w:tc>
      </w:tr>
      <w:tr w:rsidR="00B54446" w:rsidRPr="00511225" w14:paraId="1AEE4F9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9B48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F2B6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910D80" w14:textId="77777777" w:rsidR="00B54446" w:rsidRPr="00511225" w:rsidRDefault="00B54446" w:rsidP="00A93C75">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0BF9D6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05365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0309AA"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9698F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77569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426374" w14:textId="77777777" w:rsidR="00B54446" w:rsidRPr="00511225" w:rsidRDefault="00B54446" w:rsidP="00A93C75">
            <w:pPr>
              <w:pStyle w:val="TAC"/>
            </w:pPr>
            <w:r w:rsidRPr="00511225">
              <w:t>N/A</w:t>
            </w:r>
          </w:p>
        </w:tc>
      </w:tr>
      <w:tr w:rsidR="00B54446" w:rsidRPr="00511225" w14:paraId="573D119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0A787" w14:textId="77777777" w:rsidR="00B54446" w:rsidRPr="00511225" w:rsidRDefault="00B54446" w:rsidP="00A93C75">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3D7C50D" w14:textId="77777777" w:rsidR="00B54446" w:rsidRPr="00511225" w:rsidRDefault="00B54446" w:rsidP="00A93C75">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F69D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F7C99C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24290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5F0AB"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2E99C7" w14:textId="77777777" w:rsidR="00B54446" w:rsidRPr="00511225" w:rsidRDefault="00B54446" w:rsidP="00A93C75">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CCE2FF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344A4" w14:textId="77777777" w:rsidR="00B54446" w:rsidRPr="00511225" w:rsidRDefault="00B54446" w:rsidP="00A93C75">
            <w:pPr>
              <w:pStyle w:val="TAC"/>
            </w:pPr>
            <w:r w:rsidRPr="00511225">
              <w:t xml:space="preserve">N/A </w:t>
            </w:r>
          </w:p>
        </w:tc>
      </w:tr>
      <w:tr w:rsidR="00B54446" w:rsidRPr="00511225" w14:paraId="30A4346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952D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81F5" w14:textId="77777777" w:rsidR="00B54446" w:rsidRPr="00511225" w:rsidRDefault="00B54446" w:rsidP="00A93C75">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3C55FE9" w14:textId="77777777" w:rsidR="00B54446" w:rsidRPr="00511225" w:rsidRDefault="00B54446" w:rsidP="00A93C75">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5FD2131"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AEF53C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EDB1C" w14:textId="77777777" w:rsidR="00B54446" w:rsidRPr="00511225" w:rsidRDefault="00B54446" w:rsidP="00A93C75">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9D8696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E50A96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EA59C" w14:textId="77777777" w:rsidR="00B54446" w:rsidRPr="00511225" w:rsidRDefault="00B54446" w:rsidP="00A93C75">
            <w:pPr>
              <w:pStyle w:val="TAC"/>
            </w:pPr>
            <w:r w:rsidRPr="00511225">
              <w:t>N/A</w:t>
            </w:r>
          </w:p>
        </w:tc>
      </w:tr>
      <w:tr w:rsidR="00B54446" w:rsidRPr="00511225" w14:paraId="2EDB68C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7C22E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2A6B9"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B54A" w14:textId="77777777" w:rsidR="00B54446" w:rsidRPr="00511225" w:rsidRDefault="00B54446" w:rsidP="00A93C75">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281A68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FA22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C82B8" w14:textId="77777777" w:rsidR="00B54446" w:rsidRPr="00511225" w:rsidRDefault="00B54446" w:rsidP="00A93C75">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00F8A82" w14:textId="77777777" w:rsidR="00B54446" w:rsidRPr="00511225" w:rsidRDefault="00B54446" w:rsidP="00A93C75">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F4189D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31864" w14:textId="77777777" w:rsidR="00B54446" w:rsidRPr="00511225" w:rsidRDefault="00B54446" w:rsidP="00A93C75">
            <w:pPr>
              <w:pStyle w:val="TAC"/>
            </w:pPr>
            <w:r w:rsidRPr="00511225">
              <w:t>IMD</w:t>
            </w:r>
            <w:r w:rsidRPr="00511225">
              <w:rPr>
                <w:lang w:eastAsia="zh-CN"/>
              </w:rPr>
              <w:t>5</w:t>
            </w:r>
          </w:p>
        </w:tc>
      </w:tr>
      <w:tr w:rsidR="00B54446" w:rsidRPr="00511225" w14:paraId="3A14ED6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4F79D4" w14:textId="77777777" w:rsidR="00B54446" w:rsidRPr="00511225" w:rsidRDefault="00B54446" w:rsidP="00A93C75">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E01843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B39454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22DFA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EBBC7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AB4D5F"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C40B4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F288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65B671" w14:textId="77777777" w:rsidR="00B54446" w:rsidRPr="00511225" w:rsidRDefault="00B54446" w:rsidP="00A93C75">
            <w:pPr>
              <w:pStyle w:val="TAC"/>
            </w:pPr>
            <w:r w:rsidRPr="00511225">
              <w:t>IMD3</w:t>
            </w:r>
          </w:p>
        </w:tc>
      </w:tr>
      <w:tr w:rsidR="00B54446" w:rsidRPr="00511225" w14:paraId="6C33A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E49F3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E266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D31FB1"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373BBF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FDE2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F821F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93B3E6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672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E8EF5C" w14:textId="77777777" w:rsidR="00B54446" w:rsidRPr="00511225" w:rsidRDefault="00B54446" w:rsidP="00A93C75">
            <w:pPr>
              <w:pStyle w:val="TAC"/>
            </w:pPr>
            <w:r w:rsidRPr="00511225">
              <w:t>N/A</w:t>
            </w:r>
          </w:p>
        </w:tc>
      </w:tr>
      <w:tr w:rsidR="00B54446" w:rsidRPr="00511225" w14:paraId="4D57D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0940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BDD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329E7D" w14:textId="77777777" w:rsidR="00B54446" w:rsidRPr="00511225" w:rsidRDefault="00B54446" w:rsidP="00A93C75">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21F6DF8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A07C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390694" w14:textId="77777777" w:rsidR="00B54446" w:rsidRPr="00511225" w:rsidRDefault="00B54446" w:rsidP="00A93C75">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45BE38D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96E76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138DBE0" w14:textId="77777777" w:rsidR="00B54446" w:rsidRPr="00511225" w:rsidRDefault="00B54446" w:rsidP="00A93C75">
            <w:pPr>
              <w:pStyle w:val="TAC"/>
            </w:pPr>
            <w:r w:rsidRPr="00511225">
              <w:t>N/A</w:t>
            </w:r>
          </w:p>
        </w:tc>
      </w:tr>
      <w:tr w:rsidR="00B54446" w:rsidRPr="00511225" w14:paraId="3BD5E8B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139C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8A67B"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F77B07"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13773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2DC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A6E1CE"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B3167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4E98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416BEA" w14:textId="77777777" w:rsidR="00B54446" w:rsidRPr="00511225" w:rsidRDefault="00B54446" w:rsidP="00A93C75">
            <w:pPr>
              <w:pStyle w:val="TAC"/>
            </w:pPr>
            <w:r w:rsidRPr="00511225">
              <w:t>N/A</w:t>
            </w:r>
          </w:p>
        </w:tc>
      </w:tr>
      <w:tr w:rsidR="00B54446" w:rsidRPr="00511225" w14:paraId="0357DB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DA64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18813"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DFE3245"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DB54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8939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2FAD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DF0FE2"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C7126E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F835" w14:textId="77777777" w:rsidR="00B54446" w:rsidRPr="00511225" w:rsidRDefault="00B54446" w:rsidP="00A93C75">
            <w:pPr>
              <w:pStyle w:val="TAC"/>
            </w:pPr>
            <w:r w:rsidRPr="00511225">
              <w:t>IMD3</w:t>
            </w:r>
          </w:p>
        </w:tc>
      </w:tr>
      <w:tr w:rsidR="00B54446" w:rsidRPr="00511225" w14:paraId="653BEDE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796F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E6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E5952B" w14:textId="77777777" w:rsidR="00B54446" w:rsidRPr="00511225" w:rsidRDefault="00B54446" w:rsidP="00A93C75">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1A98817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AA9867"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84C8" w14:textId="77777777" w:rsidR="00B54446" w:rsidRPr="00511225" w:rsidRDefault="00B54446" w:rsidP="00A93C75">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66E3AC9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0348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0CD0B6B" w14:textId="77777777" w:rsidR="00B54446" w:rsidRPr="00511225" w:rsidRDefault="00B54446" w:rsidP="00A93C75">
            <w:pPr>
              <w:pStyle w:val="TAC"/>
            </w:pPr>
            <w:r w:rsidRPr="00511225">
              <w:t>N/A</w:t>
            </w:r>
          </w:p>
        </w:tc>
      </w:tr>
      <w:tr w:rsidR="00B54446" w:rsidRPr="00511225" w14:paraId="4D3A0C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235F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8EF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347E535" w14:textId="77777777" w:rsidR="00B54446" w:rsidRPr="00511225" w:rsidRDefault="00B54446" w:rsidP="00A93C75">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830EF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5E2C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D44C32" w14:textId="77777777" w:rsidR="00B54446" w:rsidRPr="00511225" w:rsidRDefault="00B54446" w:rsidP="00A93C75">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E7BF5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198E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A4CC30" w14:textId="77777777" w:rsidR="00B54446" w:rsidRPr="00511225" w:rsidRDefault="00B54446" w:rsidP="00A93C75">
            <w:pPr>
              <w:pStyle w:val="TAC"/>
            </w:pPr>
            <w:r w:rsidRPr="00511225">
              <w:t>N/A</w:t>
            </w:r>
          </w:p>
        </w:tc>
      </w:tr>
      <w:tr w:rsidR="00B54446" w:rsidRPr="00511225" w14:paraId="180A9F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F3EF2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A878F"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59F2B00"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4185B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B40B8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2B4DE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05772A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72AB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DABF5" w14:textId="77777777" w:rsidR="00B54446" w:rsidRPr="00511225" w:rsidRDefault="00B54446" w:rsidP="00A93C75">
            <w:pPr>
              <w:pStyle w:val="TAC"/>
            </w:pPr>
            <w:r w:rsidRPr="00511225">
              <w:t>N/A</w:t>
            </w:r>
          </w:p>
        </w:tc>
      </w:tr>
      <w:tr w:rsidR="00B54446" w:rsidRPr="00511225" w14:paraId="31A94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A19E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90D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05F6D" w14:textId="77777777" w:rsidR="00B54446" w:rsidRPr="00511225" w:rsidRDefault="00B54446" w:rsidP="00A93C75">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59BD1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B7721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9FF328" w14:textId="77777777" w:rsidR="00B54446" w:rsidRPr="00511225" w:rsidRDefault="00B54446" w:rsidP="00A93C75">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52401E78"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0DDD2B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EA5AC6" w14:textId="77777777" w:rsidR="00B54446" w:rsidRPr="00511225" w:rsidRDefault="00B54446" w:rsidP="00A93C75">
            <w:pPr>
              <w:pStyle w:val="TAC"/>
            </w:pPr>
            <w:r w:rsidRPr="00511225">
              <w:t>IMD3</w:t>
            </w:r>
          </w:p>
        </w:tc>
      </w:tr>
      <w:tr w:rsidR="00B54446" w:rsidRPr="00511225" w14:paraId="7C48E41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3174B" w14:textId="77777777" w:rsidR="00B54446" w:rsidRPr="00511225" w:rsidRDefault="00B54446" w:rsidP="00A93C75">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8416D4B" w14:textId="77777777" w:rsidR="00B54446" w:rsidRPr="00511225" w:rsidRDefault="00B54446" w:rsidP="00A93C75">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10A8FF0" w14:textId="77777777" w:rsidR="00B54446" w:rsidRPr="00511225" w:rsidRDefault="00B54446" w:rsidP="00A93C75">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D40E525"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39920"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3654EB" w14:textId="77777777" w:rsidR="00B54446" w:rsidRPr="00511225" w:rsidRDefault="00B54446" w:rsidP="00A93C75">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7646B4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7352B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38EF81" w14:textId="77777777" w:rsidR="00B54446" w:rsidRPr="00511225" w:rsidRDefault="00B54446" w:rsidP="00A93C75">
            <w:pPr>
              <w:pStyle w:val="TAC"/>
            </w:pPr>
            <w:r w:rsidRPr="00511225">
              <w:rPr>
                <w:lang w:eastAsia="zh-CN"/>
              </w:rPr>
              <w:t>N/A</w:t>
            </w:r>
          </w:p>
        </w:tc>
      </w:tr>
      <w:tr w:rsidR="00B54446" w:rsidRPr="00511225" w14:paraId="645EEA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63BB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F6476" w14:textId="77777777" w:rsidR="00B54446" w:rsidRPr="00511225" w:rsidRDefault="00B54446" w:rsidP="00A93C75">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D8E03E6"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3839F1"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138C8C"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03A0F6" w14:textId="77777777" w:rsidR="00B54446" w:rsidRPr="00511225" w:rsidRDefault="00B54446" w:rsidP="00A93C75">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42EFDC" w14:textId="77777777" w:rsidR="00B54446" w:rsidRPr="00511225" w:rsidRDefault="00B54446" w:rsidP="00A93C75">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F8936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ABC84" w14:textId="77777777" w:rsidR="00B54446" w:rsidRPr="00511225" w:rsidRDefault="00B54446" w:rsidP="00A93C75">
            <w:pPr>
              <w:pStyle w:val="TAC"/>
            </w:pPr>
            <w:r w:rsidRPr="00511225">
              <w:rPr>
                <w:lang w:eastAsia="zh-CN"/>
              </w:rPr>
              <w:t>IMD5</w:t>
            </w:r>
          </w:p>
        </w:tc>
      </w:tr>
      <w:tr w:rsidR="00B54446" w:rsidRPr="00511225" w14:paraId="659885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511C5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A194A" w14:textId="77777777" w:rsidR="00B54446" w:rsidRPr="00511225" w:rsidRDefault="00B54446" w:rsidP="00A93C75">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0690F3C" w14:textId="77777777" w:rsidR="00B54446" w:rsidRPr="00511225" w:rsidRDefault="00B54446" w:rsidP="00A93C75">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7A6B75" w14:textId="77777777" w:rsidR="00B54446" w:rsidRPr="00511225" w:rsidRDefault="00B54446" w:rsidP="00A93C75">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9283E"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9A9F7"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CA419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434E6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33AED" w14:textId="77777777" w:rsidR="00B54446" w:rsidRPr="00511225" w:rsidRDefault="00B54446" w:rsidP="00A93C75">
            <w:pPr>
              <w:pStyle w:val="TAC"/>
            </w:pPr>
            <w:r w:rsidRPr="00511225">
              <w:rPr>
                <w:lang w:eastAsia="zh-CN"/>
              </w:rPr>
              <w:t>N/A</w:t>
            </w:r>
          </w:p>
        </w:tc>
      </w:tr>
      <w:tr w:rsidR="00B54446" w:rsidRPr="00511225" w14:paraId="0809890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27619"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1896863"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76667F" w14:textId="77777777" w:rsidR="00B54446" w:rsidRPr="00511225" w:rsidRDefault="00B54446" w:rsidP="00A93C75">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C46E96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7426D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0423EF" w14:textId="77777777" w:rsidR="00B54446" w:rsidRPr="00511225" w:rsidRDefault="00B54446" w:rsidP="00A93C75">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3FE369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517AF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E7C1FA" w14:textId="77777777" w:rsidR="00B54446" w:rsidRPr="00511225" w:rsidRDefault="00B54446" w:rsidP="00A93C75">
            <w:pPr>
              <w:pStyle w:val="TAC"/>
            </w:pPr>
            <w:r w:rsidRPr="00511225">
              <w:t>N/A</w:t>
            </w:r>
          </w:p>
        </w:tc>
      </w:tr>
      <w:tr w:rsidR="00B54446" w:rsidRPr="00511225" w14:paraId="7C5AB16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9EE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D65A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21C20F" w14:textId="77777777" w:rsidR="00B54446" w:rsidRPr="00511225" w:rsidRDefault="00B54446" w:rsidP="00A93C75">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01EA6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D9AEF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1A106C" w14:textId="77777777" w:rsidR="00B54446" w:rsidRPr="00511225" w:rsidRDefault="00B54446" w:rsidP="00A93C75">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F4DF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21551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CA84F0" w14:textId="77777777" w:rsidR="00B54446" w:rsidRPr="00511225" w:rsidRDefault="00B54446" w:rsidP="00A93C75">
            <w:pPr>
              <w:pStyle w:val="TAC"/>
            </w:pPr>
            <w:r w:rsidRPr="00511225">
              <w:t>N/A</w:t>
            </w:r>
          </w:p>
        </w:tc>
      </w:tr>
      <w:tr w:rsidR="00B54446" w:rsidRPr="00511225" w14:paraId="657EA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54511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80B04"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8B779E"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88FB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2F06FF"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2C4D77" w14:textId="77777777" w:rsidR="00B54446" w:rsidRPr="00511225" w:rsidRDefault="00B54446" w:rsidP="00A93C75">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60A48620"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2BA66C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066C89" w14:textId="77777777" w:rsidR="00B54446" w:rsidRPr="00511225" w:rsidRDefault="00B54446" w:rsidP="00A93C75">
            <w:pPr>
              <w:pStyle w:val="TAC"/>
            </w:pPr>
            <w:r w:rsidRPr="00511225">
              <w:t>IMD3</w:t>
            </w:r>
          </w:p>
        </w:tc>
      </w:tr>
      <w:tr w:rsidR="00B54446" w:rsidRPr="00511225" w14:paraId="35E1B0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3A93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0610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180C09"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F9286B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47055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A4421A"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688D07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B12F3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BC68" w14:textId="77777777" w:rsidR="00B54446" w:rsidRPr="00511225" w:rsidRDefault="00B54446" w:rsidP="00A93C75">
            <w:pPr>
              <w:pStyle w:val="TAC"/>
            </w:pPr>
            <w:r w:rsidRPr="00511225">
              <w:t>N/A</w:t>
            </w:r>
          </w:p>
        </w:tc>
      </w:tr>
      <w:tr w:rsidR="00B54446" w:rsidRPr="00511225" w14:paraId="2E002C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43E75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DDBAC"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B16019"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3C0A0C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502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A4A7E0"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C90DF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29DB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51915" w14:textId="77777777" w:rsidR="00B54446" w:rsidRPr="00511225" w:rsidRDefault="00B54446" w:rsidP="00A93C75">
            <w:pPr>
              <w:pStyle w:val="TAC"/>
            </w:pPr>
            <w:r w:rsidRPr="00511225">
              <w:t>N/A</w:t>
            </w:r>
          </w:p>
        </w:tc>
      </w:tr>
      <w:tr w:rsidR="00B54446" w:rsidRPr="00511225" w14:paraId="3D8BB9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B5E7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D941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7A2D4"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AE82C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DAAA28"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BEB964" w14:textId="77777777" w:rsidR="00B54446" w:rsidRPr="00511225" w:rsidRDefault="00B54446" w:rsidP="00A93C75">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6DDB0AA4" w14:textId="77777777" w:rsidR="00B54446" w:rsidRPr="00511225" w:rsidRDefault="00B54446" w:rsidP="00A93C75">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0734233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72B79" w14:textId="77777777" w:rsidR="00B54446" w:rsidRPr="00511225" w:rsidRDefault="00B54446" w:rsidP="00A93C75">
            <w:pPr>
              <w:pStyle w:val="TAC"/>
            </w:pPr>
            <w:r w:rsidRPr="00511225">
              <w:t>IMD4</w:t>
            </w:r>
            <w:r w:rsidRPr="00511225">
              <w:rPr>
                <w:vertAlign w:val="superscript"/>
              </w:rPr>
              <w:t>5</w:t>
            </w:r>
          </w:p>
        </w:tc>
      </w:tr>
      <w:tr w:rsidR="00B54446" w:rsidRPr="00511225" w14:paraId="736552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6740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91B69"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63D798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6B85D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FB18B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F035D8"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34E61A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0446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76973" w14:textId="77777777" w:rsidR="00B54446" w:rsidRPr="00511225" w:rsidRDefault="00B54446" w:rsidP="00A93C75">
            <w:pPr>
              <w:pStyle w:val="TAC"/>
            </w:pPr>
            <w:r w:rsidRPr="00511225">
              <w:t>N/A</w:t>
            </w:r>
          </w:p>
        </w:tc>
      </w:tr>
      <w:tr w:rsidR="00B54446" w:rsidRPr="00511225" w14:paraId="56274B4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0A48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FB0C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D7DC005" w14:textId="77777777" w:rsidR="00B54446" w:rsidRPr="00511225" w:rsidRDefault="00B54446" w:rsidP="00A93C75">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0C3C78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D75F4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6EC943"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282BD81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0DF8D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1148EB" w14:textId="77777777" w:rsidR="00B54446" w:rsidRPr="00511225" w:rsidRDefault="00B54446" w:rsidP="00A93C75">
            <w:pPr>
              <w:pStyle w:val="TAC"/>
            </w:pPr>
            <w:r w:rsidRPr="00511225">
              <w:t>N/A</w:t>
            </w:r>
          </w:p>
        </w:tc>
      </w:tr>
      <w:tr w:rsidR="00B54446" w:rsidRPr="00511225" w14:paraId="2E5C49D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C7F5F1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105E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3FD0A85"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897DC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AB7065"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03AD82" w14:textId="77777777" w:rsidR="00B54446" w:rsidRPr="00511225" w:rsidRDefault="00B54446" w:rsidP="00A93C75">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240D65" w14:textId="77777777" w:rsidR="00B54446" w:rsidRPr="00511225" w:rsidRDefault="00B54446" w:rsidP="00A93C75">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C22CC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0203E4" w14:textId="77777777" w:rsidR="00B54446" w:rsidRPr="00511225" w:rsidRDefault="00B54446" w:rsidP="00A93C75">
            <w:pPr>
              <w:pStyle w:val="TAC"/>
            </w:pPr>
            <w:r w:rsidRPr="00511225">
              <w:t>IMD5</w:t>
            </w:r>
          </w:p>
        </w:tc>
      </w:tr>
      <w:tr w:rsidR="00B54446" w:rsidRPr="00511225" w14:paraId="709FED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88F13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A31A8"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36FC4BC"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DB3DC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DEFC0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84E00"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55103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5C135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5F49D2" w14:textId="77777777" w:rsidR="00B54446" w:rsidRPr="00511225" w:rsidRDefault="00B54446" w:rsidP="00A93C75">
            <w:pPr>
              <w:pStyle w:val="TAC"/>
            </w:pPr>
            <w:r w:rsidRPr="00511225">
              <w:t>N/A</w:t>
            </w:r>
          </w:p>
        </w:tc>
      </w:tr>
      <w:tr w:rsidR="00B54446" w:rsidRPr="00511225" w14:paraId="4FEC9D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5CD8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AD89A"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8482EF"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9FCF6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E3C429"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E91F66" w14:textId="77777777" w:rsidR="00B54446" w:rsidRPr="00511225" w:rsidRDefault="00B54446" w:rsidP="00A93C75">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0B6694D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968B2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A3331C" w14:textId="77777777" w:rsidR="00B54446" w:rsidRPr="00511225" w:rsidRDefault="00B54446" w:rsidP="00A93C75">
            <w:pPr>
              <w:pStyle w:val="TAC"/>
            </w:pPr>
            <w:r w:rsidRPr="00511225">
              <w:t>IMD3</w:t>
            </w:r>
          </w:p>
        </w:tc>
      </w:tr>
      <w:tr w:rsidR="00B54446" w:rsidRPr="00511225" w14:paraId="7646B8E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79A2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2725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AA0E3C" w14:textId="77777777" w:rsidR="00B54446" w:rsidRPr="00511225" w:rsidRDefault="00B54446" w:rsidP="00A93C75">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EF0F35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B3CE0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F4E88B" w14:textId="77777777" w:rsidR="00B54446" w:rsidRPr="00511225" w:rsidRDefault="00B54446" w:rsidP="00A93C75">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68A073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42D5D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1185CB" w14:textId="77777777" w:rsidR="00B54446" w:rsidRPr="00511225" w:rsidRDefault="00B54446" w:rsidP="00A93C75">
            <w:pPr>
              <w:pStyle w:val="TAC"/>
            </w:pPr>
            <w:r w:rsidRPr="00511225">
              <w:t>N/A</w:t>
            </w:r>
          </w:p>
        </w:tc>
      </w:tr>
    </w:tbl>
    <w:p w14:paraId="12304F0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19FA241"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53D88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A62328" w14:textId="77777777" w:rsidR="00B54446" w:rsidRPr="00511225" w:rsidRDefault="00B54446" w:rsidP="00A93C75">
            <w:pPr>
              <w:pStyle w:val="TAH"/>
            </w:pPr>
            <w:r w:rsidRPr="00511225">
              <w:t>Source of IMD</w:t>
            </w:r>
          </w:p>
        </w:tc>
      </w:tr>
      <w:tr w:rsidR="00B54446" w:rsidRPr="00511225" w14:paraId="2C1FE380"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20609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67DE9"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B9338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FB953E"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19950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1AD5F7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379D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D54C38"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9DA05DE" w14:textId="77777777" w:rsidR="00B54446" w:rsidRPr="00511225" w:rsidRDefault="00B54446" w:rsidP="00A93C75">
            <w:pPr>
              <w:pStyle w:val="TAH"/>
            </w:pPr>
          </w:p>
        </w:tc>
      </w:tr>
      <w:tr w:rsidR="00B54446" w:rsidRPr="00511225" w14:paraId="567CDB5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774C6" w14:textId="77777777" w:rsidR="00B54446" w:rsidRPr="00511225" w:rsidRDefault="00B54446" w:rsidP="00A93C75">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1F7B08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3B7099"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415B83B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D8A6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FE2BE"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D2A520A"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B9A1A4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EE1A89" w14:textId="77777777" w:rsidR="00B54446" w:rsidRPr="00511225" w:rsidRDefault="00B54446" w:rsidP="00A93C75">
            <w:pPr>
              <w:pStyle w:val="TAC"/>
            </w:pPr>
            <w:r w:rsidRPr="00511225">
              <w:t>IMD3</w:t>
            </w:r>
            <w:r w:rsidRPr="00511225">
              <w:rPr>
                <w:vertAlign w:val="superscript"/>
              </w:rPr>
              <w:t>1</w:t>
            </w:r>
          </w:p>
        </w:tc>
      </w:tr>
      <w:tr w:rsidR="00B54446" w:rsidRPr="00511225" w14:paraId="08B3927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F6EC2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F38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C4564F"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8301C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1068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24483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AF2C09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D3488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935869" w14:textId="77777777" w:rsidR="00B54446" w:rsidRPr="00511225" w:rsidRDefault="00B54446" w:rsidP="00A93C75">
            <w:pPr>
              <w:pStyle w:val="TAC"/>
            </w:pPr>
            <w:r w:rsidRPr="00511225">
              <w:t>N/A</w:t>
            </w:r>
          </w:p>
        </w:tc>
      </w:tr>
      <w:tr w:rsidR="00B54446" w:rsidRPr="00511225" w14:paraId="45DEE4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7467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6E5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32ADC3" w14:textId="77777777" w:rsidR="00B54446" w:rsidRPr="00511225" w:rsidRDefault="00B54446" w:rsidP="00A93C75">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440F78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46F7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7146937" w14:textId="77777777" w:rsidR="00B54446" w:rsidRPr="00511225" w:rsidRDefault="00B54446" w:rsidP="00A93C75">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51546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2CA6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B3862" w14:textId="77777777" w:rsidR="00B54446" w:rsidRPr="00511225" w:rsidRDefault="00B54446" w:rsidP="00A93C75">
            <w:pPr>
              <w:pStyle w:val="TAC"/>
            </w:pPr>
            <w:r w:rsidRPr="00511225">
              <w:t>N/A</w:t>
            </w:r>
          </w:p>
        </w:tc>
      </w:tr>
      <w:tr w:rsidR="00B54446" w:rsidRPr="00511225" w14:paraId="6CA3B0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F1586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9F11D"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03C31E"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66151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705D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CAA29C"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3CD3C8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7B24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F2037" w14:textId="77777777" w:rsidR="00B54446" w:rsidRPr="00511225" w:rsidRDefault="00B54446" w:rsidP="00A93C75">
            <w:pPr>
              <w:pStyle w:val="TAC"/>
            </w:pPr>
            <w:r w:rsidRPr="00511225">
              <w:t>N/A</w:t>
            </w:r>
          </w:p>
        </w:tc>
      </w:tr>
      <w:tr w:rsidR="00B54446" w:rsidRPr="00511225" w14:paraId="3F075B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B051E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28D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84E2A"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EB920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4DD8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6E1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10B7308"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F489C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9E17E5" w14:textId="77777777" w:rsidR="00B54446" w:rsidRPr="00511225" w:rsidRDefault="00B54446" w:rsidP="00A93C75">
            <w:pPr>
              <w:pStyle w:val="TAC"/>
            </w:pPr>
            <w:r w:rsidRPr="00511225">
              <w:t>IMD3</w:t>
            </w:r>
          </w:p>
        </w:tc>
      </w:tr>
      <w:tr w:rsidR="00B54446" w:rsidRPr="00511225" w14:paraId="7F26CE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8AC3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2076"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E1E38" w14:textId="77777777" w:rsidR="00B54446" w:rsidRPr="00511225" w:rsidRDefault="00B54446" w:rsidP="00A93C75">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19BA0B8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93B4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4492C0" w14:textId="77777777" w:rsidR="00B54446" w:rsidRPr="00511225" w:rsidRDefault="00B54446" w:rsidP="00A93C75">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CBE95D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85F9A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C7FC4C" w14:textId="77777777" w:rsidR="00B54446" w:rsidRPr="00511225" w:rsidRDefault="00B54446" w:rsidP="00A93C75">
            <w:pPr>
              <w:pStyle w:val="TAC"/>
            </w:pPr>
            <w:r w:rsidRPr="00511225">
              <w:t>N/A</w:t>
            </w:r>
          </w:p>
        </w:tc>
      </w:tr>
      <w:tr w:rsidR="00B54446" w:rsidRPr="00511225" w14:paraId="18F17F6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BA6A90"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6DA9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4BFF16"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85C5F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929F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9BC544"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FEBA82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9DDF7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91C9A4" w14:textId="77777777" w:rsidR="00B54446" w:rsidRPr="00511225" w:rsidRDefault="00B54446" w:rsidP="00A93C75">
            <w:pPr>
              <w:pStyle w:val="TAC"/>
            </w:pPr>
            <w:r w:rsidRPr="00511225">
              <w:t>N/A</w:t>
            </w:r>
          </w:p>
        </w:tc>
      </w:tr>
      <w:tr w:rsidR="00B54446" w:rsidRPr="00511225" w14:paraId="2AF482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B08E2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0F9"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0B42C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0D4F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BEACE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FB0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BDEA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0CAF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970055" w14:textId="77777777" w:rsidR="00B54446" w:rsidRPr="00511225" w:rsidRDefault="00B54446" w:rsidP="00A93C75">
            <w:pPr>
              <w:pStyle w:val="TAC"/>
            </w:pPr>
            <w:r w:rsidRPr="00511225">
              <w:t>N/A</w:t>
            </w:r>
          </w:p>
        </w:tc>
      </w:tr>
      <w:tr w:rsidR="00B54446" w:rsidRPr="00511225" w14:paraId="25B6017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D24C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91E5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5CE777" w14:textId="77777777" w:rsidR="00B54446" w:rsidRPr="00511225" w:rsidRDefault="00B54446" w:rsidP="00A93C75">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31287DA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68974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D580" w14:textId="77777777" w:rsidR="00B54446" w:rsidRPr="00511225" w:rsidRDefault="00B54446" w:rsidP="00A93C75">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58B690A"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4980C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DED59E" w14:textId="77777777" w:rsidR="00B54446" w:rsidRPr="00511225" w:rsidRDefault="00B54446" w:rsidP="00A93C75">
            <w:pPr>
              <w:pStyle w:val="TAC"/>
            </w:pPr>
            <w:r w:rsidRPr="00511225">
              <w:t>IMD3</w:t>
            </w:r>
          </w:p>
        </w:tc>
      </w:tr>
      <w:tr w:rsidR="00B54446" w:rsidRPr="00511225" w14:paraId="57F29A5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63F240" w14:textId="77777777" w:rsidR="00B54446" w:rsidRPr="00511225" w:rsidRDefault="00B54446" w:rsidP="00A93C75">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F5152EC"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E70120"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222F6D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64D4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A3A40"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7A9B07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3E4E3A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E96F9" w14:textId="77777777" w:rsidR="00B54446" w:rsidRPr="00511225" w:rsidRDefault="00B54446" w:rsidP="00A93C75">
            <w:pPr>
              <w:pStyle w:val="TAC"/>
            </w:pPr>
            <w:r w:rsidRPr="00511225">
              <w:t>IMD3</w:t>
            </w:r>
          </w:p>
        </w:tc>
      </w:tr>
      <w:tr w:rsidR="00B54446" w:rsidRPr="00511225" w14:paraId="73C791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1895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5DCE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979F60"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DC9CE4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FAB6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3885B9" w14:textId="77777777" w:rsidR="00B54446" w:rsidRPr="00511225" w:rsidRDefault="00B54446" w:rsidP="00A93C75">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56EE4A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670F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69C56D" w14:textId="77777777" w:rsidR="00B54446" w:rsidRPr="00511225" w:rsidRDefault="00B54446" w:rsidP="00A93C75">
            <w:pPr>
              <w:pStyle w:val="TAC"/>
            </w:pPr>
            <w:r w:rsidRPr="00511225">
              <w:t>N/A</w:t>
            </w:r>
          </w:p>
        </w:tc>
      </w:tr>
      <w:tr w:rsidR="00B54446" w:rsidRPr="00511225" w14:paraId="2C5C8A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240B7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7FB7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D5EE85"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D2C67A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91CE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B0E9A8"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05008C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9F1E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60D1C6" w14:textId="77777777" w:rsidR="00B54446" w:rsidRPr="00511225" w:rsidRDefault="00B54446" w:rsidP="00A93C75">
            <w:pPr>
              <w:pStyle w:val="TAC"/>
            </w:pPr>
            <w:r w:rsidRPr="00511225">
              <w:t>N/A</w:t>
            </w:r>
          </w:p>
        </w:tc>
      </w:tr>
      <w:tr w:rsidR="00B54446" w:rsidRPr="00511225" w14:paraId="1AACB37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6E4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D20DE"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882C994"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7C000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197D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F863F0"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C1EF0A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2803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FCD60E" w14:textId="77777777" w:rsidR="00B54446" w:rsidRPr="00511225" w:rsidRDefault="00B54446" w:rsidP="00A93C75">
            <w:pPr>
              <w:pStyle w:val="TAC"/>
            </w:pPr>
            <w:r w:rsidRPr="00511225">
              <w:t>N/A</w:t>
            </w:r>
          </w:p>
        </w:tc>
      </w:tr>
      <w:tr w:rsidR="00B54446" w:rsidRPr="00511225" w14:paraId="3102522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6E015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7803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53F7F33" w14:textId="77777777" w:rsidR="00B54446" w:rsidRPr="00511225" w:rsidRDefault="00B54446" w:rsidP="00A93C75">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0FFF959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1B19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99FB4D8" w14:textId="77777777" w:rsidR="00B54446" w:rsidRPr="00511225" w:rsidRDefault="00B54446" w:rsidP="00A93C75">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EE9A29A"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40FC9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B258B8" w14:textId="77777777" w:rsidR="00B54446" w:rsidRPr="00511225" w:rsidRDefault="00B54446" w:rsidP="00A93C75">
            <w:pPr>
              <w:pStyle w:val="TAC"/>
            </w:pPr>
            <w:r w:rsidRPr="00511225">
              <w:t>IMD3</w:t>
            </w:r>
          </w:p>
        </w:tc>
      </w:tr>
      <w:tr w:rsidR="00B54446" w:rsidRPr="00511225" w14:paraId="08FECF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175F3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A248"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7D88F0" w14:textId="77777777" w:rsidR="00B54446" w:rsidRPr="00511225" w:rsidRDefault="00B54446" w:rsidP="00A93C75">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09FB1E6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CB212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C2A72F" w14:textId="77777777" w:rsidR="00B54446" w:rsidRPr="00511225" w:rsidRDefault="00B54446" w:rsidP="00A93C75">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E9498C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51D6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94FF" w14:textId="77777777" w:rsidR="00B54446" w:rsidRPr="00511225" w:rsidRDefault="00B54446" w:rsidP="00A93C75">
            <w:pPr>
              <w:pStyle w:val="TAC"/>
            </w:pPr>
            <w:r w:rsidRPr="00511225">
              <w:t>N/A</w:t>
            </w:r>
          </w:p>
        </w:tc>
      </w:tr>
      <w:tr w:rsidR="00B54446" w:rsidRPr="00511225" w14:paraId="0271FE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72264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2F9A9"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EA0A502" w14:textId="77777777" w:rsidR="00B54446" w:rsidRPr="00511225" w:rsidRDefault="00B54446" w:rsidP="00A93C75">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3E704B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AB87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8ADE46" w14:textId="77777777" w:rsidR="00B54446" w:rsidRPr="00511225" w:rsidRDefault="00B54446" w:rsidP="00A93C75">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3D7E06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C5E21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7F65D3" w14:textId="77777777" w:rsidR="00B54446" w:rsidRPr="00511225" w:rsidRDefault="00B54446" w:rsidP="00A93C75">
            <w:pPr>
              <w:pStyle w:val="TAC"/>
            </w:pPr>
            <w:r w:rsidRPr="00511225">
              <w:t>N/A</w:t>
            </w:r>
          </w:p>
        </w:tc>
      </w:tr>
      <w:tr w:rsidR="00B54446" w:rsidRPr="00511225" w14:paraId="14F48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3CA2A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9B99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90BDAD" w14:textId="77777777" w:rsidR="00B54446" w:rsidRPr="00511225" w:rsidRDefault="00B54446" w:rsidP="00A93C75">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3C9730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4FDEC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2CB38" w14:textId="77777777" w:rsidR="00B54446" w:rsidRPr="00511225" w:rsidRDefault="00B54446" w:rsidP="00A93C75">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ADAE3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492E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C3ADEF" w14:textId="77777777" w:rsidR="00B54446" w:rsidRPr="00511225" w:rsidRDefault="00B54446" w:rsidP="00A93C75">
            <w:pPr>
              <w:pStyle w:val="TAC"/>
            </w:pPr>
            <w:r w:rsidRPr="00511225">
              <w:t>N/A</w:t>
            </w:r>
          </w:p>
        </w:tc>
      </w:tr>
      <w:tr w:rsidR="00B54446" w:rsidRPr="00511225" w14:paraId="6A89FE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54F4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A7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0CFBEE" w14:textId="77777777" w:rsidR="00B54446" w:rsidRPr="00511225" w:rsidRDefault="00B54446" w:rsidP="00A93C75">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2C29B51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155F8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F1AB4" w14:textId="77777777" w:rsidR="00B54446" w:rsidRPr="00511225" w:rsidRDefault="00B54446" w:rsidP="00A93C75">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7AB068F8"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CB7DC6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8FC51F" w14:textId="77777777" w:rsidR="00B54446" w:rsidRPr="00511225" w:rsidRDefault="00B54446" w:rsidP="00A93C75">
            <w:pPr>
              <w:pStyle w:val="TAC"/>
            </w:pPr>
            <w:r w:rsidRPr="00511225">
              <w:t>IMD3</w:t>
            </w:r>
            <w:r w:rsidRPr="00511225">
              <w:rPr>
                <w:vertAlign w:val="superscript"/>
              </w:rPr>
              <w:t>1,2</w:t>
            </w:r>
          </w:p>
        </w:tc>
      </w:tr>
      <w:tr w:rsidR="00B54446" w:rsidRPr="00511225" w14:paraId="7778ECC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F45C4" w14:textId="77777777" w:rsidR="00B54446" w:rsidRPr="00511225" w:rsidRDefault="00B54446" w:rsidP="00A93C75">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8545B33"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73B9C0E"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4DE877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0004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AFD62D"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B86EC3"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D7E16B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3954DA" w14:textId="77777777" w:rsidR="00B54446" w:rsidRPr="00511225" w:rsidRDefault="00B54446" w:rsidP="00A93C75">
            <w:pPr>
              <w:pStyle w:val="TAC"/>
            </w:pPr>
            <w:r w:rsidRPr="00511225">
              <w:t>IMD3</w:t>
            </w:r>
            <w:r w:rsidRPr="00511225">
              <w:rPr>
                <w:vertAlign w:val="superscript"/>
              </w:rPr>
              <w:t>1</w:t>
            </w:r>
          </w:p>
        </w:tc>
      </w:tr>
      <w:tr w:rsidR="00B54446" w:rsidRPr="00511225" w14:paraId="360209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0C0B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593D"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A53447"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5D36DB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2420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07677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B1924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96A4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2C63EC" w14:textId="77777777" w:rsidR="00B54446" w:rsidRPr="00511225" w:rsidRDefault="00B54446" w:rsidP="00A93C75">
            <w:pPr>
              <w:pStyle w:val="TAC"/>
            </w:pPr>
            <w:r w:rsidRPr="00511225">
              <w:t>N/A</w:t>
            </w:r>
          </w:p>
        </w:tc>
      </w:tr>
      <w:tr w:rsidR="00B54446" w:rsidRPr="00511225" w14:paraId="5F3754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43EE5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A60C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FEC952" w14:textId="77777777" w:rsidR="00B54446" w:rsidRPr="00511225" w:rsidRDefault="00B54446" w:rsidP="00A93C75">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37E164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2939D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39CF912" w14:textId="77777777" w:rsidR="00B54446" w:rsidRPr="00511225" w:rsidRDefault="00B54446" w:rsidP="00A93C75">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80C0D1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E23D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90A5DA" w14:textId="77777777" w:rsidR="00B54446" w:rsidRPr="00511225" w:rsidRDefault="00B54446" w:rsidP="00A93C75">
            <w:pPr>
              <w:pStyle w:val="TAC"/>
            </w:pPr>
            <w:r w:rsidRPr="00511225">
              <w:t>N/A</w:t>
            </w:r>
          </w:p>
        </w:tc>
      </w:tr>
      <w:tr w:rsidR="00B54446" w:rsidRPr="00511225" w14:paraId="0EB566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9F03A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C1494"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28E55B8"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7B598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62FD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051900"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E9CF80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E50F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9EAF3D" w14:textId="77777777" w:rsidR="00B54446" w:rsidRPr="00511225" w:rsidRDefault="00B54446" w:rsidP="00A93C75">
            <w:pPr>
              <w:pStyle w:val="TAC"/>
            </w:pPr>
            <w:r w:rsidRPr="00511225">
              <w:t>N/A</w:t>
            </w:r>
          </w:p>
        </w:tc>
      </w:tr>
      <w:tr w:rsidR="00B54446" w:rsidRPr="00511225" w14:paraId="789EAC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3347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F1B8B"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E05E3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58C339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3CA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A6DA22"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80B19C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E8AF7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9FA58C" w14:textId="77777777" w:rsidR="00B54446" w:rsidRPr="00511225" w:rsidRDefault="00B54446" w:rsidP="00A93C75">
            <w:pPr>
              <w:pStyle w:val="TAC"/>
            </w:pPr>
            <w:r w:rsidRPr="00511225">
              <w:t>IMD3</w:t>
            </w:r>
          </w:p>
        </w:tc>
      </w:tr>
      <w:tr w:rsidR="00B54446" w:rsidRPr="00511225" w14:paraId="6BF773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47A16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81E6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20BA3" w14:textId="77777777" w:rsidR="00B54446" w:rsidRPr="00511225" w:rsidRDefault="00B54446" w:rsidP="00A93C75">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3053F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74833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DB62B9" w14:textId="77777777" w:rsidR="00B54446" w:rsidRPr="00511225" w:rsidRDefault="00B54446" w:rsidP="00A93C75">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2E67297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DFD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D8EC8C" w14:textId="77777777" w:rsidR="00B54446" w:rsidRPr="00511225" w:rsidRDefault="00B54446" w:rsidP="00A93C75">
            <w:pPr>
              <w:pStyle w:val="TAC"/>
            </w:pPr>
            <w:r w:rsidRPr="00511225">
              <w:t>N/A</w:t>
            </w:r>
          </w:p>
        </w:tc>
      </w:tr>
      <w:tr w:rsidR="00B54446" w:rsidRPr="00511225" w14:paraId="6758608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0787C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0EDAE"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BDB06DF"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CA390F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FD72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FD3F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4E3254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194B3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674894" w14:textId="77777777" w:rsidR="00B54446" w:rsidRPr="00511225" w:rsidRDefault="00B54446" w:rsidP="00A93C75">
            <w:pPr>
              <w:pStyle w:val="TAC"/>
            </w:pPr>
            <w:r w:rsidRPr="00511225">
              <w:t>N/A</w:t>
            </w:r>
          </w:p>
        </w:tc>
      </w:tr>
      <w:tr w:rsidR="00B54446" w:rsidRPr="00511225" w14:paraId="0400FB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7C2A8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772C"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80D609"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9FE53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8856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92C33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5900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84A6E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032DCE" w14:textId="77777777" w:rsidR="00B54446" w:rsidRPr="00511225" w:rsidRDefault="00B54446" w:rsidP="00A93C75">
            <w:pPr>
              <w:pStyle w:val="TAC"/>
            </w:pPr>
            <w:r w:rsidRPr="00511225">
              <w:t>N/A</w:t>
            </w:r>
          </w:p>
        </w:tc>
      </w:tr>
      <w:tr w:rsidR="00B54446" w:rsidRPr="00511225" w14:paraId="34063EB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A31EE"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A4D2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0FAFC3" w14:textId="77777777" w:rsidR="00B54446" w:rsidRPr="00511225" w:rsidRDefault="00B54446" w:rsidP="00A93C75">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66D67B5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46BEF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186445" w14:textId="77777777" w:rsidR="00B54446" w:rsidRPr="00511225" w:rsidRDefault="00B54446" w:rsidP="00A93C75">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8CB656F"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DFF404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51751A" w14:textId="77777777" w:rsidR="00B54446" w:rsidRPr="00511225" w:rsidRDefault="00B54446" w:rsidP="00A93C75">
            <w:pPr>
              <w:pStyle w:val="TAC"/>
            </w:pPr>
            <w:r w:rsidRPr="00511225">
              <w:t>IMD3</w:t>
            </w:r>
          </w:p>
        </w:tc>
      </w:tr>
      <w:tr w:rsidR="00B54446" w:rsidRPr="00511225" w14:paraId="455AA6A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A0A4E8" w14:textId="77777777" w:rsidR="00B54446" w:rsidRPr="00511225" w:rsidRDefault="00B54446" w:rsidP="00A93C75">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3E33B7D"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F6DF0C4"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BA7E8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95978D"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DE3DC2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980CB02"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CF8F09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324A57" w14:textId="77777777" w:rsidR="00B54446" w:rsidRPr="00511225" w:rsidRDefault="00B54446" w:rsidP="00A93C75">
            <w:pPr>
              <w:pStyle w:val="TAC"/>
            </w:pPr>
            <w:r w:rsidRPr="00511225">
              <w:t>IMD3</w:t>
            </w:r>
          </w:p>
        </w:tc>
      </w:tr>
      <w:tr w:rsidR="00B54446" w:rsidRPr="00511225" w14:paraId="428997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B80D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0BC52"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4A5637D"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7E69A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30D0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0670E7"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625EE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6323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3125F2" w14:textId="77777777" w:rsidR="00B54446" w:rsidRPr="00511225" w:rsidRDefault="00B54446" w:rsidP="00A93C75">
            <w:pPr>
              <w:pStyle w:val="TAC"/>
            </w:pPr>
            <w:r w:rsidRPr="00511225">
              <w:t>N/A</w:t>
            </w:r>
          </w:p>
        </w:tc>
      </w:tr>
      <w:tr w:rsidR="00B54446" w:rsidRPr="00511225" w14:paraId="0E2329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78454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732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0D9E414" w14:textId="77777777" w:rsidR="00B54446" w:rsidRPr="00511225" w:rsidRDefault="00B54446" w:rsidP="00A93C75">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20FBA9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761F3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97DA65" w14:textId="77777777" w:rsidR="00B54446" w:rsidRPr="00511225" w:rsidRDefault="00B54446" w:rsidP="00A93C75">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2A230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30657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11297" w14:textId="77777777" w:rsidR="00B54446" w:rsidRPr="00511225" w:rsidRDefault="00B54446" w:rsidP="00A93C75">
            <w:pPr>
              <w:pStyle w:val="TAC"/>
            </w:pPr>
            <w:r w:rsidRPr="00511225">
              <w:t>N/A</w:t>
            </w:r>
          </w:p>
        </w:tc>
      </w:tr>
      <w:tr w:rsidR="00B54446" w:rsidRPr="00511225" w14:paraId="436656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60CA92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19275"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31C7E53"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7271E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DDB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7349FB"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EA13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B9C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CD41E9" w14:textId="77777777" w:rsidR="00B54446" w:rsidRPr="00511225" w:rsidRDefault="00B54446" w:rsidP="00A93C75">
            <w:pPr>
              <w:pStyle w:val="TAC"/>
            </w:pPr>
            <w:r w:rsidRPr="00511225">
              <w:t>N/A</w:t>
            </w:r>
          </w:p>
        </w:tc>
      </w:tr>
      <w:tr w:rsidR="00B54446" w:rsidRPr="00511225" w14:paraId="14E18B2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04973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B2DB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86B467"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C3C04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B4ADCC"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A7C5FEC"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078C17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3A2DF2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589F3B" w14:textId="77777777" w:rsidR="00B54446" w:rsidRPr="00511225" w:rsidRDefault="00B54446" w:rsidP="00A93C75">
            <w:pPr>
              <w:pStyle w:val="TAC"/>
            </w:pPr>
            <w:r w:rsidRPr="00511225">
              <w:t>IMD3</w:t>
            </w:r>
          </w:p>
        </w:tc>
      </w:tr>
      <w:tr w:rsidR="00B54446" w:rsidRPr="00511225" w14:paraId="363778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A32BA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EAE7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08BECF" w14:textId="77777777" w:rsidR="00B54446" w:rsidRPr="00511225" w:rsidRDefault="00B54446" w:rsidP="00A93C75">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038CFD6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E1B8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673231" w14:textId="77777777" w:rsidR="00B54446" w:rsidRPr="00511225" w:rsidRDefault="00B54446" w:rsidP="00A93C75">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9FD56B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F3BC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9E47DB" w14:textId="77777777" w:rsidR="00B54446" w:rsidRPr="00511225" w:rsidRDefault="00B54446" w:rsidP="00A93C75">
            <w:pPr>
              <w:pStyle w:val="TAC"/>
            </w:pPr>
            <w:r w:rsidRPr="00511225">
              <w:t>N/A</w:t>
            </w:r>
          </w:p>
        </w:tc>
      </w:tr>
      <w:tr w:rsidR="00B54446" w:rsidRPr="00511225" w14:paraId="2F2D6D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395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0FC02"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0E0B110"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F5B8E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C4880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A47C3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A3D4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F3916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1E4443" w14:textId="77777777" w:rsidR="00B54446" w:rsidRPr="00511225" w:rsidRDefault="00B54446" w:rsidP="00A93C75">
            <w:pPr>
              <w:pStyle w:val="TAC"/>
            </w:pPr>
            <w:r w:rsidRPr="00511225">
              <w:t>N/A</w:t>
            </w:r>
          </w:p>
        </w:tc>
      </w:tr>
      <w:tr w:rsidR="00B54446" w:rsidRPr="00511225" w14:paraId="5942A0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BC38D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EBDF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AFC9" w14:textId="77777777" w:rsidR="00B54446" w:rsidRPr="00511225" w:rsidRDefault="00B54446" w:rsidP="00A93C75">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FA659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77F5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6E3C0D"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3027EB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C3EA9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0BF1A9" w14:textId="77777777" w:rsidR="00B54446" w:rsidRPr="00511225" w:rsidRDefault="00B54446" w:rsidP="00A93C75">
            <w:pPr>
              <w:pStyle w:val="TAC"/>
            </w:pPr>
            <w:r w:rsidRPr="00511225">
              <w:t>N/A</w:t>
            </w:r>
          </w:p>
        </w:tc>
      </w:tr>
      <w:tr w:rsidR="00B54446" w:rsidRPr="00511225" w14:paraId="6F65DBD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28DF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CC79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6E1F91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1DF69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8AF0A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3E1340" w14:textId="77777777" w:rsidR="00B54446" w:rsidRPr="00511225" w:rsidRDefault="00B54446" w:rsidP="00A93C75">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27755219"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ADB465F"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279AAE" w14:textId="77777777" w:rsidR="00B54446" w:rsidRPr="00511225" w:rsidRDefault="00B54446" w:rsidP="00A93C75">
            <w:pPr>
              <w:pStyle w:val="TAC"/>
            </w:pPr>
            <w:r w:rsidRPr="00511225">
              <w:t>IMD3</w:t>
            </w:r>
            <w:r w:rsidRPr="00511225">
              <w:rPr>
                <w:vertAlign w:val="superscript"/>
              </w:rPr>
              <w:t>1,2</w:t>
            </w:r>
          </w:p>
        </w:tc>
      </w:tr>
    </w:tbl>
    <w:p w14:paraId="31AF2CF5"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009FE057"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5C7DD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552601" w14:textId="77777777" w:rsidR="00B54446" w:rsidRPr="00511225" w:rsidRDefault="00B54446" w:rsidP="00A93C75">
            <w:pPr>
              <w:pStyle w:val="TAH"/>
            </w:pPr>
            <w:r w:rsidRPr="00511225">
              <w:t>Source of IMD</w:t>
            </w:r>
          </w:p>
        </w:tc>
      </w:tr>
      <w:tr w:rsidR="00B54446" w:rsidRPr="00511225" w14:paraId="2241914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6E135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E8D11D"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AB2914"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53B6D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E9A100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659FC1"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0AE865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642ED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865BE47" w14:textId="77777777" w:rsidR="00B54446" w:rsidRPr="00511225" w:rsidRDefault="00B54446" w:rsidP="00A93C75">
            <w:pPr>
              <w:pStyle w:val="TAH"/>
            </w:pPr>
          </w:p>
        </w:tc>
      </w:tr>
      <w:tr w:rsidR="00B54446" w:rsidRPr="00511225" w14:paraId="6E2660F0"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ED7FC" w14:textId="77777777" w:rsidR="00B54446" w:rsidRPr="00511225" w:rsidRDefault="00B54446" w:rsidP="00A93C75">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5F60C92B"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F1262AC" w14:textId="77777777" w:rsidR="00B54446" w:rsidRPr="00511225" w:rsidRDefault="00B54446" w:rsidP="00A93C75">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1F6011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D5A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171F2D" w14:textId="77777777" w:rsidR="00B54446" w:rsidRPr="00511225" w:rsidRDefault="00B54446" w:rsidP="00A93C75">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113E7B4" w14:textId="77777777" w:rsidR="00B54446" w:rsidRPr="00511225" w:rsidRDefault="00B54446" w:rsidP="00A93C75">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3AC9C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FD294E" w14:textId="77777777" w:rsidR="00B54446" w:rsidRPr="00511225" w:rsidRDefault="00B54446" w:rsidP="00A93C75">
            <w:pPr>
              <w:pStyle w:val="TAC"/>
            </w:pPr>
            <w:r w:rsidRPr="00511225">
              <w:t>IMD4</w:t>
            </w:r>
          </w:p>
        </w:tc>
      </w:tr>
      <w:tr w:rsidR="00B54446" w:rsidRPr="00511225" w14:paraId="78175F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61BB9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D6678FB"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F3C08F4" w14:textId="77777777" w:rsidR="00B54446" w:rsidRPr="00511225" w:rsidRDefault="00B54446" w:rsidP="00A93C75">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D30555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645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2D64A" w14:textId="77777777" w:rsidR="00B54446" w:rsidRPr="00511225" w:rsidRDefault="00B54446" w:rsidP="00A93C75">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5543D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71A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785310" w14:textId="77777777" w:rsidR="00B54446" w:rsidRPr="00511225" w:rsidRDefault="00B54446" w:rsidP="00A93C75">
            <w:pPr>
              <w:pStyle w:val="TAC"/>
            </w:pPr>
            <w:r w:rsidRPr="00511225">
              <w:t>N/A</w:t>
            </w:r>
          </w:p>
        </w:tc>
      </w:tr>
      <w:tr w:rsidR="00B54446" w:rsidRPr="00511225" w14:paraId="5A3D704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731F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BD536D5"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A5829D" w14:textId="77777777" w:rsidR="00B54446" w:rsidRPr="00511225" w:rsidRDefault="00B54446" w:rsidP="00A93C75">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119096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FCDB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88046F"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21EF78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A004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8A923" w14:textId="77777777" w:rsidR="00B54446" w:rsidRPr="00511225" w:rsidRDefault="00B54446" w:rsidP="00A93C75">
            <w:pPr>
              <w:pStyle w:val="TAC"/>
            </w:pPr>
            <w:r w:rsidRPr="00511225">
              <w:t>N/A</w:t>
            </w:r>
          </w:p>
        </w:tc>
      </w:tr>
    </w:tbl>
    <w:p w14:paraId="0209B927"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3D972052"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10C0B8"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BE2B7C" w14:textId="77777777" w:rsidR="00B54446" w:rsidRPr="00511225" w:rsidRDefault="00B54446" w:rsidP="00A93C75">
            <w:pPr>
              <w:pStyle w:val="TAH"/>
            </w:pPr>
            <w:r w:rsidRPr="00511225">
              <w:t>Source of IMD</w:t>
            </w:r>
          </w:p>
        </w:tc>
      </w:tr>
      <w:tr w:rsidR="00B54446" w:rsidRPr="00511225" w14:paraId="56983274"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BFAF65"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B8AC13"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E54C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F83F14"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C9886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68263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8E998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9A53E9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3600B24" w14:textId="77777777" w:rsidR="00B54446" w:rsidRPr="00511225" w:rsidRDefault="00B54446" w:rsidP="00A93C75">
            <w:pPr>
              <w:pStyle w:val="TAH"/>
            </w:pPr>
          </w:p>
        </w:tc>
      </w:tr>
      <w:tr w:rsidR="00B54446" w:rsidRPr="00511225" w14:paraId="36B28F4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D465D5" w14:textId="77777777" w:rsidR="00B54446" w:rsidRPr="00511225" w:rsidRDefault="00B54446" w:rsidP="00A93C75">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A53601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9B1A2C"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47B1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61DEE1"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B02C90"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BAA6D7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5A62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3E3AF" w14:textId="77777777" w:rsidR="00B54446" w:rsidRPr="00511225" w:rsidRDefault="00B54446" w:rsidP="00A93C75">
            <w:pPr>
              <w:pStyle w:val="TAC"/>
            </w:pPr>
            <w:r w:rsidRPr="00511225">
              <w:rPr>
                <w:lang w:eastAsia="zh-CN"/>
              </w:rPr>
              <w:t>N/A</w:t>
            </w:r>
          </w:p>
        </w:tc>
      </w:tr>
      <w:tr w:rsidR="00B54446" w:rsidRPr="00511225" w14:paraId="3F6E61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2FADC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A5E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8B1D00"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E4640A"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DEA1B5"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E80EF"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D5250B" w14:textId="77777777" w:rsidR="00B54446" w:rsidRPr="00511225" w:rsidRDefault="00B54446" w:rsidP="00A93C75">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4FAF72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7888E" w14:textId="77777777" w:rsidR="00B54446" w:rsidRPr="00511225" w:rsidRDefault="00B54446" w:rsidP="00A93C75">
            <w:pPr>
              <w:pStyle w:val="TAC"/>
            </w:pPr>
            <w:r w:rsidRPr="00511225">
              <w:rPr>
                <w:lang w:eastAsia="zh-CN"/>
              </w:rPr>
              <w:t>IMD2</w:t>
            </w:r>
          </w:p>
        </w:tc>
      </w:tr>
      <w:tr w:rsidR="00B54446" w:rsidRPr="00511225" w14:paraId="713C1D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A770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B26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8C0742" w14:textId="77777777" w:rsidR="00B54446" w:rsidRPr="00511225" w:rsidRDefault="00B54446" w:rsidP="00A93C75">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5FF7A1E"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FCB693"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F511E7" w14:textId="77777777" w:rsidR="00B54446" w:rsidRPr="00511225" w:rsidRDefault="00B54446" w:rsidP="00A93C75">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DBC7EF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B955"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2AA4D" w14:textId="77777777" w:rsidR="00B54446" w:rsidRPr="00511225" w:rsidRDefault="00B54446" w:rsidP="00A93C75">
            <w:pPr>
              <w:pStyle w:val="TAC"/>
            </w:pPr>
            <w:r w:rsidRPr="00511225">
              <w:rPr>
                <w:lang w:eastAsia="zh-CN"/>
              </w:rPr>
              <w:t>N/A</w:t>
            </w:r>
          </w:p>
        </w:tc>
      </w:tr>
      <w:tr w:rsidR="00B54446" w:rsidRPr="00511225" w14:paraId="4E656A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38DD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73BD5"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0F5136"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AB87F7"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8BF89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D1F09"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2C761B"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BBE1D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3F4DC" w14:textId="77777777" w:rsidR="00B54446" w:rsidRPr="00511225" w:rsidRDefault="00B54446" w:rsidP="00A93C75">
            <w:pPr>
              <w:pStyle w:val="TAC"/>
            </w:pPr>
            <w:r w:rsidRPr="00511225">
              <w:rPr>
                <w:lang w:eastAsia="zh-CN"/>
              </w:rPr>
              <w:t>N/A</w:t>
            </w:r>
          </w:p>
        </w:tc>
      </w:tr>
      <w:tr w:rsidR="00B54446" w:rsidRPr="00511225" w14:paraId="67B9CC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3A5FF8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9DCE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AD50FB"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0881B4"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64AC09"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28A059"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C5052"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C2396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0CF34" w14:textId="77777777" w:rsidR="00B54446" w:rsidRPr="00511225" w:rsidRDefault="00B54446" w:rsidP="00A93C75">
            <w:pPr>
              <w:pStyle w:val="TAC"/>
            </w:pPr>
            <w:r w:rsidRPr="00511225">
              <w:rPr>
                <w:lang w:eastAsia="zh-CN"/>
              </w:rPr>
              <w:t>IMD4</w:t>
            </w:r>
          </w:p>
        </w:tc>
      </w:tr>
      <w:tr w:rsidR="00B54446" w:rsidRPr="00511225" w14:paraId="5F95F4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F525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7038E"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401CDA" w14:textId="77777777" w:rsidR="00B54446" w:rsidRPr="00511225" w:rsidRDefault="00B54446" w:rsidP="00A93C75">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09FAEDD"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041BB0"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7331D" w14:textId="77777777" w:rsidR="00B54446" w:rsidRPr="00511225" w:rsidRDefault="00B54446" w:rsidP="00A93C75">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60A2E6" w14:textId="77777777" w:rsidR="00B54446" w:rsidRPr="00511225" w:rsidRDefault="00B54446" w:rsidP="00A93C75">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0561058"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DE20E" w14:textId="77777777" w:rsidR="00B54446" w:rsidRPr="00511225" w:rsidRDefault="00B54446" w:rsidP="00A93C75">
            <w:pPr>
              <w:pStyle w:val="TAC"/>
            </w:pPr>
            <w:r w:rsidRPr="00511225">
              <w:rPr>
                <w:lang w:eastAsia="zh-CN"/>
              </w:rPr>
              <w:t>N/A</w:t>
            </w:r>
          </w:p>
        </w:tc>
      </w:tr>
      <w:tr w:rsidR="00B54446" w:rsidRPr="00511225" w14:paraId="077377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D75B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4A761"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F62289"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97A3A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D4AB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8A97F"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EB4480"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AFDAC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832D9" w14:textId="77777777" w:rsidR="00B54446" w:rsidRPr="00511225" w:rsidRDefault="00B54446" w:rsidP="00A93C75">
            <w:pPr>
              <w:pStyle w:val="TAC"/>
            </w:pPr>
            <w:r w:rsidRPr="00511225">
              <w:rPr>
                <w:lang w:eastAsia="zh-CN"/>
              </w:rPr>
              <w:t>N/A</w:t>
            </w:r>
          </w:p>
        </w:tc>
      </w:tr>
      <w:tr w:rsidR="00B54446" w:rsidRPr="00511225" w14:paraId="037ECA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C27D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5F2B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4E2916"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8ADE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774C42"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55E6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2D0B5" w14:textId="77777777" w:rsidR="00B54446" w:rsidRPr="00511225" w:rsidRDefault="00B54446" w:rsidP="00A93C75">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73D9A4D"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56133" w14:textId="77777777" w:rsidR="00B54446" w:rsidRPr="00511225" w:rsidRDefault="00B54446" w:rsidP="00A93C75">
            <w:pPr>
              <w:pStyle w:val="TAC"/>
            </w:pPr>
            <w:r w:rsidRPr="00511225">
              <w:rPr>
                <w:lang w:eastAsia="zh-CN"/>
              </w:rPr>
              <w:t>IMD5</w:t>
            </w:r>
          </w:p>
        </w:tc>
      </w:tr>
      <w:tr w:rsidR="00B54446" w:rsidRPr="00511225" w14:paraId="1EFFFE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2E5C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2077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05ED99" w14:textId="77777777" w:rsidR="00B54446" w:rsidRPr="00511225" w:rsidRDefault="00B54446" w:rsidP="00A93C75">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478E059"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438109"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BA13C7" w14:textId="77777777" w:rsidR="00B54446" w:rsidRPr="00511225" w:rsidRDefault="00B54446" w:rsidP="00A93C75">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195AD8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E238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C616" w14:textId="77777777" w:rsidR="00B54446" w:rsidRPr="00511225" w:rsidRDefault="00B54446" w:rsidP="00A93C75">
            <w:pPr>
              <w:pStyle w:val="TAC"/>
            </w:pPr>
            <w:r w:rsidRPr="00511225">
              <w:rPr>
                <w:lang w:eastAsia="zh-CN"/>
              </w:rPr>
              <w:t>N/A</w:t>
            </w:r>
          </w:p>
        </w:tc>
      </w:tr>
      <w:tr w:rsidR="00B54446" w:rsidRPr="00511225" w14:paraId="47CEA84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C4098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F6BD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C82BF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24B3995"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ECF254"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B41"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ACEA52D" w14:textId="77777777" w:rsidR="00B54446" w:rsidRPr="00511225" w:rsidRDefault="00B54446" w:rsidP="00A93C75">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A3A404"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7D9E2" w14:textId="77777777" w:rsidR="00B54446" w:rsidRPr="00511225" w:rsidRDefault="00B54446" w:rsidP="00A93C75">
            <w:pPr>
              <w:pStyle w:val="TAC"/>
            </w:pPr>
            <w:r w:rsidRPr="00511225">
              <w:t>IMD</w:t>
            </w:r>
            <w:r w:rsidRPr="00511225">
              <w:rPr>
                <w:lang w:eastAsia="zh-CN"/>
              </w:rPr>
              <w:t>2</w:t>
            </w:r>
          </w:p>
        </w:tc>
      </w:tr>
      <w:tr w:rsidR="00B54446" w:rsidRPr="00511225" w14:paraId="41129B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1AFC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31D3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C39E51" w14:textId="77777777" w:rsidR="00B54446" w:rsidRPr="00511225" w:rsidRDefault="00B54446" w:rsidP="00A93C75">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C9D6822"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B0D0F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D943C" w14:textId="77777777" w:rsidR="00B54446" w:rsidRPr="00511225" w:rsidRDefault="00B54446" w:rsidP="00A93C75">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23C88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5FCE1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21814" w14:textId="77777777" w:rsidR="00B54446" w:rsidRPr="00511225" w:rsidRDefault="00B54446" w:rsidP="00A93C75">
            <w:pPr>
              <w:pStyle w:val="TAC"/>
            </w:pPr>
            <w:r w:rsidRPr="00511225">
              <w:rPr>
                <w:rFonts w:eastAsia="Malgun Gothic"/>
              </w:rPr>
              <w:t>N/A</w:t>
            </w:r>
          </w:p>
        </w:tc>
      </w:tr>
      <w:tr w:rsidR="00B54446" w:rsidRPr="00511225" w14:paraId="0DC67C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DC78F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98B14"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F92E99" w14:textId="77777777" w:rsidR="00B54446" w:rsidRPr="00511225" w:rsidRDefault="00B54446" w:rsidP="00A93C75">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A7D741F"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DCCBF0"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887A2" w14:textId="77777777" w:rsidR="00B54446" w:rsidRPr="00511225" w:rsidRDefault="00B54446" w:rsidP="00A93C75">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EC83CB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CD799F"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F6D08" w14:textId="77777777" w:rsidR="00B54446" w:rsidRPr="00511225" w:rsidRDefault="00B54446" w:rsidP="00A93C75">
            <w:pPr>
              <w:pStyle w:val="TAC"/>
            </w:pPr>
            <w:r w:rsidRPr="00511225">
              <w:rPr>
                <w:rFonts w:eastAsia="Malgun Gothic"/>
              </w:rPr>
              <w:t>N/A</w:t>
            </w:r>
          </w:p>
        </w:tc>
      </w:tr>
      <w:tr w:rsidR="00B54446" w:rsidRPr="00511225" w14:paraId="72B6FF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340F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02FE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AB7C0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AC1E5B8"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96A147"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B60E0A"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456908" w14:textId="77777777" w:rsidR="00B54446" w:rsidRPr="00511225" w:rsidRDefault="00B54446" w:rsidP="00A93C75">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4DB11C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4D548" w14:textId="77777777" w:rsidR="00B54446" w:rsidRPr="00511225" w:rsidRDefault="00B54446" w:rsidP="00A93C75">
            <w:pPr>
              <w:pStyle w:val="TAC"/>
            </w:pPr>
            <w:r w:rsidRPr="00511225">
              <w:t>IMD</w:t>
            </w:r>
            <w:r w:rsidRPr="00511225">
              <w:rPr>
                <w:lang w:eastAsia="zh-CN"/>
              </w:rPr>
              <w:t>4</w:t>
            </w:r>
          </w:p>
        </w:tc>
      </w:tr>
      <w:tr w:rsidR="00B54446" w:rsidRPr="00511225" w14:paraId="20464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175A5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48A25"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148DBA" w14:textId="77777777" w:rsidR="00B54446" w:rsidRPr="00511225" w:rsidRDefault="00B54446" w:rsidP="00A93C75">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8DDBB4"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327F00"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3F1185" w14:textId="77777777" w:rsidR="00B54446" w:rsidRPr="00511225" w:rsidRDefault="00B54446" w:rsidP="00A93C75">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B8FF21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46F68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B9BD7" w14:textId="77777777" w:rsidR="00B54446" w:rsidRPr="00511225" w:rsidRDefault="00B54446" w:rsidP="00A93C75">
            <w:pPr>
              <w:pStyle w:val="TAC"/>
            </w:pPr>
            <w:r w:rsidRPr="00511225">
              <w:rPr>
                <w:rFonts w:eastAsia="Malgun Gothic"/>
              </w:rPr>
              <w:t>N/A</w:t>
            </w:r>
          </w:p>
        </w:tc>
      </w:tr>
      <w:tr w:rsidR="00B54446" w:rsidRPr="00511225" w14:paraId="12A8EF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02781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6E413"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288A30" w14:textId="77777777" w:rsidR="00B54446" w:rsidRPr="00511225" w:rsidRDefault="00B54446" w:rsidP="00A93C75">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84A32C0"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189A506"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8CB6A3" w14:textId="77777777" w:rsidR="00B54446" w:rsidRPr="00511225" w:rsidRDefault="00B54446" w:rsidP="00A93C75">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4774CA"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8409A"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317E8" w14:textId="77777777" w:rsidR="00B54446" w:rsidRPr="00511225" w:rsidRDefault="00B54446" w:rsidP="00A93C75">
            <w:pPr>
              <w:pStyle w:val="TAC"/>
            </w:pPr>
            <w:r w:rsidRPr="00511225">
              <w:rPr>
                <w:rFonts w:eastAsia="Malgun Gothic"/>
              </w:rPr>
              <w:t>N/A</w:t>
            </w:r>
          </w:p>
        </w:tc>
      </w:tr>
      <w:tr w:rsidR="00B54446" w:rsidRPr="00511225" w14:paraId="3AF20BC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F71C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1AD5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32E70C"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CD6A369"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47A3C5"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62B859"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470ADF" w14:textId="77777777" w:rsidR="00B54446" w:rsidRPr="00511225" w:rsidRDefault="00B54446" w:rsidP="00A93C75">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278CD0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D577B" w14:textId="77777777" w:rsidR="00B54446" w:rsidRPr="00511225" w:rsidRDefault="00B54446" w:rsidP="00A93C75">
            <w:pPr>
              <w:pStyle w:val="TAC"/>
            </w:pPr>
            <w:r w:rsidRPr="00511225">
              <w:t>IMD5</w:t>
            </w:r>
          </w:p>
        </w:tc>
      </w:tr>
      <w:tr w:rsidR="00B54446" w:rsidRPr="00511225" w14:paraId="5736D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B9F7E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83E5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2D9A41" w14:textId="77777777" w:rsidR="00B54446" w:rsidRPr="00511225" w:rsidRDefault="00B54446" w:rsidP="00A93C75">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D837DFD"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852C99"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CD3AF" w14:textId="77777777" w:rsidR="00B54446" w:rsidRPr="00511225" w:rsidRDefault="00B54446" w:rsidP="00A93C75">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F219BD9"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647AF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D68B7" w14:textId="77777777" w:rsidR="00B54446" w:rsidRPr="00511225" w:rsidRDefault="00B54446" w:rsidP="00A93C75">
            <w:pPr>
              <w:pStyle w:val="TAC"/>
            </w:pPr>
            <w:r w:rsidRPr="00511225">
              <w:rPr>
                <w:rFonts w:eastAsia="Malgun Gothic"/>
              </w:rPr>
              <w:t>N/A</w:t>
            </w:r>
          </w:p>
        </w:tc>
      </w:tr>
      <w:tr w:rsidR="00B54446" w:rsidRPr="00511225" w14:paraId="30713B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C6E6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CBF4F"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941DBB" w14:textId="77777777" w:rsidR="00B54446" w:rsidRPr="00511225" w:rsidRDefault="00B54446" w:rsidP="00A93C75">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E455538"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4E3075C"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49E08DF" w14:textId="77777777" w:rsidR="00B54446" w:rsidRPr="00511225" w:rsidRDefault="00B54446" w:rsidP="00A93C75">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C7328C"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EAEF0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125BB" w14:textId="77777777" w:rsidR="00B54446" w:rsidRPr="00511225" w:rsidRDefault="00B54446" w:rsidP="00A93C75">
            <w:pPr>
              <w:pStyle w:val="TAC"/>
            </w:pPr>
            <w:r w:rsidRPr="00511225">
              <w:rPr>
                <w:rFonts w:eastAsia="Malgun Gothic"/>
              </w:rPr>
              <w:t>N/A</w:t>
            </w:r>
          </w:p>
        </w:tc>
      </w:tr>
      <w:tr w:rsidR="00B54446" w:rsidRPr="00511225" w14:paraId="5C5F20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FE72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ED99A"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B6EE57A"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86665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FBD4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EE659A"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BC9F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52549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53C17" w14:textId="77777777" w:rsidR="00B54446" w:rsidRPr="00511225" w:rsidRDefault="00B54446" w:rsidP="00A93C75">
            <w:pPr>
              <w:pStyle w:val="TAC"/>
            </w:pPr>
            <w:r w:rsidRPr="00511225">
              <w:rPr>
                <w:rFonts w:eastAsia="Malgun Gothic"/>
              </w:rPr>
              <w:t>N/A</w:t>
            </w:r>
          </w:p>
        </w:tc>
      </w:tr>
      <w:tr w:rsidR="00B54446" w:rsidRPr="00511225" w14:paraId="2532FC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6F197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15F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3C8B16"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BB08F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7D15E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BE5659"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0371D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33395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ACE24" w14:textId="77777777" w:rsidR="00B54446" w:rsidRPr="00511225" w:rsidRDefault="00B54446" w:rsidP="00A93C75">
            <w:pPr>
              <w:pStyle w:val="TAC"/>
            </w:pPr>
            <w:r w:rsidRPr="00511225">
              <w:rPr>
                <w:rFonts w:eastAsia="Malgun Gothic"/>
              </w:rPr>
              <w:t>N/A</w:t>
            </w:r>
          </w:p>
        </w:tc>
      </w:tr>
      <w:tr w:rsidR="00B54446" w:rsidRPr="00511225" w14:paraId="33C913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497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862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22297A"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229E272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50EA7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340D01F"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D01C4" w14:textId="77777777" w:rsidR="00B54446" w:rsidRPr="00511225" w:rsidRDefault="00B54446" w:rsidP="00A93C75">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EB9812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F9C1" w14:textId="77777777" w:rsidR="00B54446" w:rsidRPr="00511225" w:rsidRDefault="00B54446" w:rsidP="00A93C75">
            <w:pPr>
              <w:pStyle w:val="TAC"/>
            </w:pPr>
            <w:r w:rsidRPr="00511225">
              <w:rPr>
                <w:rFonts w:eastAsia="Malgun Gothic"/>
              </w:rPr>
              <w:t>IMD2</w:t>
            </w:r>
          </w:p>
        </w:tc>
      </w:tr>
      <w:tr w:rsidR="00B54446" w:rsidRPr="00511225" w14:paraId="6C1F84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B59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B82BB"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63064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9F5343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16BC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EFF7C0"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900476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C045A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C4492" w14:textId="77777777" w:rsidR="00B54446" w:rsidRPr="00511225" w:rsidRDefault="00B54446" w:rsidP="00A93C75">
            <w:pPr>
              <w:pStyle w:val="TAC"/>
            </w:pPr>
            <w:r w:rsidRPr="00511225">
              <w:rPr>
                <w:rFonts w:eastAsia="Malgun Gothic"/>
              </w:rPr>
              <w:t>N/A</w:t>
            </w:r>
          </w:p>
        </w:tc>
      </w:tr>
      <w:tr w:rsidR="00B54446" w:rsidRPr="00511225" w14:paraId="434D06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267A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E6F3B"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6DF810"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CD23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C229A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4EFEB"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434D4B3"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0B81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1F9E8" w14:textId="77777777" w:rsidR="00B54446" w:rsidRPr="00511225" w:rsidRDefault="00B54446" w:rsidP="00A93C75">
            <w:pPr>
              <w:pStyle w:val="TAC"/>
            </w:pPr>
            <w:r w:rsidRPr="00511225">
              <w:rPr>
                <w:rFonts w:eastAsia="Malgun Gothic"/>
              </w:rPr>
              <w:t>N/A</w:t>
            </w:r>
          </w:p>
        </w:tc>
      </w:tr>
      <w:tr w:rsidR="00B54446" w:rsidRPr="00511225" w14:paraId="470D888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6336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EC9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FD19E" w14:textId="77777777" w:rsidR="00B54446" w:rsidRPr="00511225" w:rsidRDefault="00B54446" w:rsidP="00A93C75">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4099CB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CD541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1F1699" w14:textId="77777777" w:rsidR="00B54446" w:rsidRPr="00511225" w:rsidRDefault="00B54446" w:rsidP="00A93C75">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B2C02C" w14:textId="77777777" w:rsidR="00B54446" w:rsidRPr="00511225" w:rsidRDefault="00B54446" w:rsidP="00A93C75">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6835AF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55652" w14:textId="77777777" w:rsidR="00B54446" w:rsidRPr="00511225" w:rsidRDefault="00B54446" w:rsidP="00A93C75">
            <w:pPr>
              <w:pStyle w:val="TAC"/>
            </w:pPr>
            <w:r w:rsidRPr="00511225">
              <w:rPr>
                <w:rFonts w:eastAsia="Malgun Gothic"/>
              </w:rPr>
              <w:t>IMD4</w:t>
            </w:r>
          </w:p>
        </w:tc>
      </w:tr>
      <w:tr w:rsidR="00B54446" w:rsidRPr="00511225" w14:paraId="3C7D9B0F"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6D3B0C0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D49BE8B" w14:textId="77777777" w:rsidR="00B54446" w:rsidRPr="00511225" w:rsidRDefault="00B54446" w:rsidP="00A93C75">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F84F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13D6AA7"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1377F"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2AF123"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7171B5"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3E3C0"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7E52307" w14:textId="77777777" w:rsidR="00B54446" w:rsidRPr="00511225" w:rsidRDefault="00B54446" w:rsidP="00A93C75">
            <w:pPr>
              <w:pStyle w:val="TAC"/>
              <w:rPr>
                <w:rFonts w:eastAsia="Malgun Gothic"/>
              </w:rPr>
            </w:pPr>
            <w:r w:rsidRPr="00511225">
              <w:rPr>
                <w:rFonts w:cs="Arial"/>
                <w:szCs w:val="18"/>
                <w:lang w:eastAsia="ko-KR"/>
              </w:rPr>
              <w:t>N/A</w:t>
            </w:r>
          </w:p>
        </w:tc>
      </w:tr>
      <w:tr w:rsidR="00B54446" w:rsidRPr="00511225" w14:paraId="298516D8" w14:textId="77777777" w:rsidTr="00A93C75">
        <w:trPr>
          <w:trHeight w:val="187"/>
          <w:jc w:val="center"/>
        </w:trPr>
        <w:tc>
          <w:tcPr>
            <w:tcW w:w="2007" w:type="dxa"/>
            <w:vMerge/>
            <w:tcBorders>
              <w:left w:val="single" w:sz="4" w:space="0" w:color="auto"/>
              <w:right w:val="single" w:sz="4" w:space="0" w:color="auto"/>
            </w:tcBorders>
            <w:shd w:val="clear" w:color="auto" w:fill="auto"/>
          </w:tcPr>
          <w:p w14:paraId="39B26E4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DA636" w14:textId="77777777" w:rsidR="00B54446" w:rsidRPr="00511225" w:rsidRDefault="00B54446" w:rsidP="00A93C75">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E283B" w14:textId="77777777" w:rsidR="00B54446" w:rsidRPr="00511225" w:rsidRDefault="00B54446" w:rsidP="00A93C75">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FA2544"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7486A2"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DC208"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FE963D4"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79B54"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3FE9ACB" w14:textId="77777777" w:rsidR="00B54446" w:rsidRPr="00511225" w:rsidRDefault="00B54446" w:rsidP="00A93C75">
            <w:pPr>
              <w:pStyle w:val="TAC"/>
              <w:rPr>
                <w:rFonts w:eastAsia="Malgun Gothic"/>
              </w:rPr>
            </w:pPr>
            <w:r w:rsidRPr="00511225">
              <w:rPr>
                <w:lang w:eastAsia="zh-CN"/>
              </w:rPr>
              <w:t>N/A</w:t>
            </w:r>
          </w:p>
        </w:tc>
      </w:tr>
      <w:tr w:rsidR="00B54446" w:rsidRPr="00511225" w14:paraId="6BEE8CBC" w14:textId="77777777" w:rsidTr="00A93C75">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1CA1F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E2D6D" w14:textId="77777777" w:rsidR="00B54446" w:rsidRPr="00511225" w:rsidRDefault="00B54446" w:rsidP="00A93C75">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198EB"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CA465FC" w14:textId="77777777" w:rsidR="00B54446" w:rsidRPr="00511225" w:rsidRDefault="00B54446" w:rsidP="00A93C75">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E93CB3"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3CA9C29" w14:textId="77777777" w:rsidR="00B54446" w:rsidRPr="00511225" w:rsidRDefault="00B54446" w:rsidP="00A93C75">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D59167" w14:textId="77777777" w:rsidR="00B54446" w:rsidRPr="00511225" w:rsidRDefault="00B54446" w:rsidP="00A93C75">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2382BAE" w14:textId="77777777" w:rsidR="00B54446" w:rsidRPr="00511225" w:rsidRDefault="00B54446" w:rsidP="00A93C75">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FF09771" w14:textId="77777777" w:rsidR="00B54446" w:rsidRPr="00511225" w:rsidRDefault="00B54446" w:rsidP="00A93C75">
            <w:pPr>
              <w:pStyle w:val="TAC"/>
              <w:rPr>
                <w:rFonts w:eastAsia="Malgun Gothic"/>
              </w:rPr>
            </w:pPr>
            <w:r w:rsidRPr="00511225">
              <w:rPr>
                <w:lang w:eastAsia="zh-CN"/>
              </w:rPr>
              <w:t>IMD2</w:t>
            </w:r>
          </w:p>
        </w:tc>
      </w:tr>
      <w:tr w:rsidR="00B54446" w:rsidRPr="00511225" w14:paraId="4A6C24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99FB76" w14:textId="77777777" w:rsidR="00B54446" w:rsidRPr="00511225" w:rsidRDefault="00B54446" w:rsidP="00A93C75">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350BEBF"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B2A045" w14:textId="77777777" w:rsidR="00B54446" w:rsidRPr="00511225" w:rsidRDefault="00B54446" w:rsidP="00A93C75">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EBB4CB5"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AAD31"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3314D" w14:textId="77777777" w:rsidR="00B54446" w:rsidRPr="00511225" w:rsidRDefault="00B54446" w:rsidP="00A93C75">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974497"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F4B18"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0A379" w14:textId="77777777" w:rsidR="00B54446" w:rsidRPr="00511225" w:rsidRDefault="00B54446" w:rsidP="00A93C75">
            <w:pPr>
              <w:pStyle w:val="TAC"/>
              <w:rPr>
                <w:lang w:eastAsia="zh-CN"/>
              </w:rPr>
            </w:pPr>
            <w:r w:rsidRPr="00511225">
              <w:rPr>
                <w:lang w:eastAsia="zh-CN"/>
              </w:rPr>
              <w:t>N/A</w:t>
            </w:r>
          </w:p>
        </w:tc>
      </w:tr>
      <w:tr w:rsidR="00B54446" w:rsidRPr="00511225" w14:paraId="397C9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D1C5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A8546"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F7A412" w14:textId="77777777" w:rsidR="00B54446" w:rsidRPr="00511225" w:rsidRDefault="00B54446" w:rsidP="00A93C75">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05E37FC"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96722C"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A6E198" w14:textId="77777777" w:rsidR="00B54446" w:rsidRPr="00511225" w:rsidRDefault="00B54446" w:rsidP="00A93C75">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C2963C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E4AD4B"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E957" w14:textId="77777777" w:rsidR="00B54446" w:rsidRPr="00511225" w:rsidRDefault="00B54446" w:rsidP="00A93C75">
            <w:pPr>
              <w:pStyle w:val="TAC"/>
              <w:rPr>
                <w:lang w:eastAsia="zh-CN"/>
              </w:rPr>
            </w:pPr>
            <w:r w:rsidRPr="00511225">
              <w:rPr>
                <w:lang w:eastAsia="zh-CN"/>
              </w:rPr>
              <w:t>N/A</w:t>
            </w:r>
          </w:p>
        </w:tc>
      </w:tr>
      <w:tr w:rsidR="00B54446" w:rsidRPr="00511225" w14:paraId="49996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1211F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8E9C8"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3D7399" w14:textId="77777777" w:rsidR="00B54446" w:rsidRPr="00511225" w:rsidRDefault="00B54446" w:rsidP="00A93C75">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4889B88" w14:textId="77777777" w:rsidR="00B54446" w:rsidRPr="00511225" w:rsidRDefault="00B54446" w:rsidP="00A93C75">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C3A06D" w14:textId="77777777" w:rsidR="00B54446" w:rsidRPr="00511225" w:rsidRDefault="00B54446" w:rsidP="00A93C75">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EE3E5A" w14:textId="77777777" w:rsidR="00B54446" w:rsidRPr="00511225" w:rsidRDefault="00B54446" w:rsidP="00A93C75">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CDAEAD8" w14:textId="77777777" w:rsidR="00B54446" w:rsidRPr="00511225" w:rsidRDefault="00B54446" w:rsidP="00A93C75">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5704CBD"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CDA8E"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1,2</w:t>
            </w:r>
          </w:p>
        </w:tc>
      </w:tr>
      <w:tr w:rsidR="00B54446" w:rsidRPr="00511225" w14:paraId="277F6B8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5E29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8A6F8"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0A3F21" w14:textId="77777777" w:rsidR="00B54446" w:rsidRPr="00511225" w:rsidRDefault="00B54446" w:rsidP="00A93C75">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8248FF5"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B381F8"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A8DEA60" w14:textId="77777777" w:rsidR="00B54446" w:rsidRPr="00511225" w:rsidRDefault="00B54446" w:rsidP="00A93C75">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1653246"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246999F"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03BB5"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2</w:t>
            </w:r>
          </w:p>
        </w:tc>
      </w:tr>
      <w:tr w:rsidR="00B54446" w:rsidRPr="00511225" w14:paraId="4C0C8E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4C7B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805F4"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93E79" w14:textId="77777777" w:rsidR="00B54446" w:rsidRPr="00511225" w:rsidRDefault="00B54446" w:rsidP="00A93C75">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3EEAA2F"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039B3A"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66C4DB" w14:textId="77777777" w:rsidR="00B54446" w:rsidRPr="00511225" w:rsidRDefault="00B54446" w:rsidP="00A93C75">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9AD5A8"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036E8A"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47C2C" w14:textId="77777777" w:rsidR="00B54446" w:rsidRPr="00511225" w:rsidRDefault="00B54446" w:rsidP="00A93C75">
            <w:pPr>
              <w:pStyle w:val="TAC"/>
              <w:rPr>
                <w:lang w:eastAsia="zh-CN"/>
              </w:rPr>
            </w:pPr>
            <w:r w:rsidRPr="00511225">
              <w:rPr>
                <w:lang w:eastAsia="zh-CN"/>
              </w:rPr>
              <w:t>N/A</w:t>
            </w:r>
          </w:p>
        </w:tc>
      </w:tr>
      <w:tr w:rsidR="00B54446" w:rsidRPr="00511225" w14:paraId="13CC7A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B95D0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1B49A"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EA2520" w14:textId="77777777" w:rsidR="00B54446" w:rsidRPr="00511225" w:rsidRDefault="00B54446" w:rsidP="00A93C75">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49F2AC5" w14:textId="77777777" w:rsidR="00B54446" w:rsidRPr="00511225" w:rsidRDefault="00B54446" w:rsidP="00A93C75">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938A200" w14:textId="77777777" w:rsidR="00B54446" w:rsidRPr="00511225" w:rsidRDefault="00B54446" w:rsidP="00A93C75">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CABE36C" w14:textId="77777777" w:rsidR="00B54446" w:rsidRPr="00511225" w:rsidRDefault="00B54446" w:rsidP="00A93C75">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9405ECE"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E3FE"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7B57" w14:textId="77777777" w:rsidR="00B54446" w:rsidRPr="00511225" w:rsidRDefault="00B54446" w:rsidP="00A93C75">
            <w:pPr>
              <w:pStyle w:val="TAC"/>
              <w:rPr>
                <w:lang w:eastAsia="zh-CN"/>
              </w:rPr>
            </w:pPr>
            <w:r w:rsidRPr="00511225">
              <w:rPr>
                <w:lang w:eastAsia="zh-CN"/>
              </w:rPr>
              <w:t>N/A</w:t>
            </w:r>
          </w:p>
        </w:tc>
      </w:tr>
      <w:tr w:rsidR="00B54446" w:rsidRPr="00511225" w14:paraId="2703B9E7" w14:textId="77777777" w:rsidTr="00A93C75">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671DB3F" w14:textId="77777777" w:rsidR="00B54446" w:rsidRPr="00511225" w:rsidRDefault="00B54446" w:rsidP="00A93C75">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8F4DA06" w14:textId="77777777" w:rsidR="00B54446" w:rsidRPr="00511225" w:rsidRDefault="00B54446" w:rsidP="00A93C75">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5D05B9"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FB179A0" w14:textId="77777777" w:rsidR="00B54446" w:rsidRPr="00511225" w:rsidRDefault="00B54446" w:rsidP="00A93C75">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693CCC9"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5F2416CE" w14:textId="77777777" w:rsidR="00B54446" w:rsidRPr="00511225" w:rsidRDefault="00B54446" w:rsidP="00A93C75">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8BCA3C" w14:textId="77777777" w:rsidR="00B54446" w:rsidRPr="00511225" w:rsidRDefault="00B54446" w:rsidP="00A93C75">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BDA1AC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3941A92B" w14:textId="77777777" w:rsidR="00B54446" w:rsidRPr="00511225" w:rsidRDefault="00B54446" w:rsidP="00A93C75">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B54446" w:rsidRPr="00511225" w14:paraId="3F25FC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FA0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355BE" w14:textId="77777777" w:rsidR="00B54446" w:rsidRPr="00511225" w:rsidRDefault="00B54446" w:rsidP="00A93C75">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3ED5775"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340D9AE" w14:textId="77777777" w:rsidR="00B54446" w:rsidRPr="00511225" w:rsidRDefault="00B54446" w:rsidP="00A93C75">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9EBA833" w14:textId="77777777" w:rsidR="00B54446" w:rsidRPr="00511225" w:rsidRDefault="00B54446" w:rsidP="00A93C75">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A08B04"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A01CDCD"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17E6"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3EB802" w14:textId="77777777" w:rsidR="00B54446" w:rsidRPr="00511225" w:rsidRDefault="00B54446" w:rsidP="00A93C75">
            <w:pPr>
              <w:pStyle w:val="TAC"/>
              <w:rPr>
                <w:lang w:eastAsia="zh-CN"/>
              </w:rPr>
            </w:pPr>
            <w:r w:rsidRPr="00511225">
              <w:rPr>
                <w:rFonts w:eastAsiaTheme="minorEastAsia"/>
              </w:rPr>
              <w:t>N/A</w:t>
            </w:r>
          </w:p>
        </w:tc>
      </w:tr>
      <w:tr w:rsidR="00B54446" w:rsidRPr="00511225" w14:paraId="51562C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D963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1100" w14:textId="77777777" w:rsidR="00B54446" w:rsidRPr="00511225" w:rsidRDefault="00B54446" w:rsidP="00A93C75">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5E1659"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38C3D01" w14:textId="77777777" w:rsidR="00B54446" w:rsidRPr="00511225" w:rsidRDefault="00B54446" w:rsidP="00A93C75">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0D4621" w14:textId="77777777" w:rsidR="00B54446" w:rsidRPr="00511225" w:rsidRDefault="00B54446" w:rsidP="00A93C75">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80FA5"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58CF47F"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C97E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AB9A96" w14:textId="77777777" w:rsidR="00B54446" w:rsidRPr="00511225" w:rsidRDefault="00B54446" w:rsidP="00A93C75">
            <w:pPr>
              <w:pStyle w:val="TAC"/>
              <w:rPr>
                <w:lang w:eastAsia="zh-CN"/>
              </w:rPr>
            </w:pPr>
            <w:r w:rsidRPr="00511225">
              <w:rPr>
                <w:rFonts w:eastAsiaTheme="minorEastAsia"/>
              </w:rPr>
              <w:t>N/A</w:t>
            </w:r>
          </w:p>
        </w:tc>
      </w:tr>
      <w:tr w:rsidR="00B54446" w:rsidRPr="00511225" w14:paraId="561CCF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6E9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4C0E1"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885C5E"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B4C59D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1E6E55"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7B90B1" w14:textId="77777777" w:rsidR="00B54446" w:rsidRPr="00511225" w:rsidRDefault="00B54446" w:rsidP="00A93C75">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46A99A9"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5CD8D"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FB55F1"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4E60983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0356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D0E66"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FBE4D6D" w14:textId="77777777" w:rsidR="00B54446" w:rsidRPr="00511225" w:rsidRDefault="00B54446" w:rsidP="00A93C75">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AD176E"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5689FB8"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C417A1" w14:textId="77777777" w:rsidR="00B54446" w:rsidRPr="00511225" w:rsidRDefault="00B54446" w:rsidP="00A93C75">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2CB67C3"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8695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CF50EF"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3E2B49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B98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658A5"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4E393A6"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A41BC0"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C9636C"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F81BCC" w14:textId="77777777" w:rsidR="00B54446" w:rsidRPr="00511225" w:rsidRDefault="00B54446" w:rsidP="00A93C75">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04F3AB9" w14:textId="77777777" w:rsidR="00B54446" w:rsidRPr="00511225" w:rsidRDefault="00B54446" w:rsidP="00A93C75">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8CAE57"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08FEFE" w14:textId="77777777" w:rsidR="00B54446" w:rsidRPr="00511225" w:rsidRDefault="00B54446" w:rsidP="00A93C75">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B54446" w:rsidRPr="00511225" w14:paraId="0922C60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8ADF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73340"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75F983"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6F1F99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002DDA"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EBFFE7" w14:textId="77777777" w:rsidR="00B54446" w:rsidRPr="00511225" w:rsidRDefault="00B54446" w:rsidP="00A93C75">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1C51690"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F5D6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AE9F52"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2736783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418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98FD9"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0103C8A"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F69A1"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0B403C2"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00DAC7" w14:textId="77777777" w:rsidR="00B54446" w:rsidRPr="00511225" w:rsidRDefault="00B54446" w:rsidP="00A93C75">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CD5F20F" w14:textId="77777777" w:rsidR="00B54446" w:rsidRPr="00511225" w:rsidRDefault="00B54446" w:rsidP="00A93C75">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6B42D9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47167D" w14:textId="77777777" w:rsidR="00B54446" w:rsidRPr="00511225" w:rsidRDefault="00B54446" w:rsidP="00A93C75">
            <w:pPr>
              <w:pStyle w:val="TAC"/>
              <w:rPr>
                <w:lang w:eastAsia="zh-CN"/>
              </w:rPr>
            </w:pPr>
            <w:r w:rsidRPr="00511225">
              <w:rPr>
                <w:rFonts w:eastAsiaTheme="minorEastAsia"/>
                <w:lang w:eastAsia="ja-JP"/>
              </w:rPr>
              <w:t>IMD3</w:t>
            </w:r>
          </w:p>
        </w:tc>
      </w:tr>
      <w:tr w:rsidR="00B54446" w:rsidRPr="00511225" w14:paraId="3DC8131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E1E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91799"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6B02A6" w14:textId="77777777" w:rsidR="00B54446" w:rsidRPr="00511225" w:rsidRDefault="00B54446" w:rsidP="00A93C75">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85191BD"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50EE2D" w14:textId="77777777" w:rsidR="00B54446" w:rsidRPr="00511225" w:rsidRDefault="00B54446" w:rsidP="00A93C75">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CE317A" w14:textId="77777777" w:rsidR="00B54446" w:rsidRPr="00511225" w:rsidRDefault="00B54446" w:rsidP="00A93C75">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C4CFC59"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9B2C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CD65D3" w14:textId="77777777" w:rsidR="00B54446" w:rsidRPr="00511225" w:rsidRDefault="00B54446" w:rsidP="00A93C75">
            <w:pPr>
              <w:pStyle w:val="TAC"/>
              <w:rPr>
                <w:lang w:eastAsia="zh-CN"/>
              </w:rPr>
            </w:pPr>
            <w:r w:rsidRPr="00511225">
              <w:rPr>
                <w:rFonts w:eastAsiaTheme="minorEastAsia"/>
                <w:lang w:eastAsia="ja-JP"/>
              </w:rPr>
              <w:t>N/A</w:t>
            </w:r>
          </w:p>
        </w:tc>
      </w:tr>
    </w:tbl>
    <w:p w14:paraId="3F911F1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A54553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63797F"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38CE6F" w14:textId="77777777" w:rsidR="00B54446" w:rsidRPr="00511225" w:rsidRDefault="00B54446" w:rsidP="00A93C75">
            <w:pPr>
              <w:pStyle w:val="TAH"/>
            </w:pPr>
            <w:r w:rsidRPr="00511225">
              <w:t>Source of IMD</w:t>
            </w:r>
          </w:p>
        </w:tc>
      </w:tr>
      <w:tr w:rsidR="00B54446" w:rsidRPr="00511225" w14:paraId="49601D51"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56C1A1"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4F075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1DA7EBB"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63CC71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AF950D"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EF5F4AF"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CB892B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E0AE8D"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99522AD" w14:textId="77777777" w:rsidR="00B54446" w:rsidRPr="00511225" w:rsidRDefault="00B54446" w:rsidP="00A93C75">
            <w:pPr>
              <w:pStyle w:val="TAH"/>
            </w:pPr>
          </w:p>
        </w:tc>
      </w:tr>
      <w:tr w:rsidR="00B54446" w:rsidRPr="00511225" w14:paraId="1FFE7AE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51776F"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5B5F89FB"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3D45E9" w14:textId="77777777" w:rsidR="00B54446" w:rsidRPr="00511225" w:rsidRDefault="00B54446" w:rsidP="00A93C75">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AFF2C7"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1B54E"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95324D"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BB779F5"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CE78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F1D828" w14:textId="77777777" w:rsidR="00B54446" w:rsidRPr="00511225" w:rsidRDefault="00B54446" w:rsidP="00A93C75">
            <w:pPr>
              <w:pStyle w:val="TAC"/>
            </w:pPr>
            <w:r w:rsidRPr="00511225">
              <w:rPr>
                <w:rFonts w:eastAsiaTheme="minorEastAsia"/>
              </w:rPr>
              <w:t>N/A</w:t>
            </w:r>
          </w:p>
        </w:tc>
      </w:tr>
      <w:tr w:rsidR="00B54446" w:rsidRPr="00511225" w14:paraId="785031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BED4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F69C3B"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D46286" w14:textId="77777777" w:rsidR="00B54446" w:rsidRPr="00511225" w:rsidRDefault="00B54446" w:rsidP="00A93C75">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CD45A8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A2A75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FA2A7D" w14:textId="77777777" w:rsidR="00B54446" w:rsidRPr="00511225" w:rsidRDefault="00B54446" w:rsidP="00A93C75">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B3CE99C"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DAC43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A72557" w14:textId="77777777" w:rsidR="00B54446" w:rsidRPr="00511225" w:rsidRDefault="00B54446" w:rsidP="00A93C75">
            <w:pPr>
              <w:pStyle w:val="TAC"/>
            </w:pPr>
            <w:r w:rsidRPr="00511225">
              <w:rPr>
                <w:rFonts w:eastAsiaTheme="minorEastAsia"/>
              </w:rPr>
              <w:t>N/A</w:t>
            </w:r>
          </w:p>
        </w:tc>
      </w:tr>
      <w:tr w:rsidR="00B54446" w:rsidRPr="00511225" w14:paraId="3BF61EB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88E7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04356"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2C3F356" w14:textId="77777777" w:rsidR="00B54446" w:rsidRPr="00511225" w:rsidRDefault="00B54446" w:rsidP="00A93C75">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125B13D2"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14102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BC1F66"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5B0D8297" w14:textId="77777777" w:rsidR="00B54446" w:rsidRPr="00511225" w:rsidRDefault="00B54446" w:rsidP="00A93C75">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057C255"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70AC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0BF481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5D7F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B8F2D"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2F086D8" w14:textId="77777777" w:rsidR="00B54446" w:rsidRPr="00511225" w:rsidRDefault="00B54446" w:rsidP="00A93C75">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6071C99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85047E9"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35EC9" w14:textId="77777777" w:rsidR="00B54446" w:rsidRPr="00511225" w:rsidRDefault="00B54446" w:rsidP="00A93C75">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4FB7EDC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29E44D"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28453A" w14:textId="77777777" w:rsidR="00B54446" w:rsidRPr="00511225" w:rsidRDefault="00B54446" w:rsidP="00A93C75">
            <w:pPr>
              <w:pStyle w:val="TAC"/>
            </w:pPr>
            <w:r w:rsidRPr="00511225">
              <w:rPr>
                <w:rFonts w:eastAsiaTheme="minorEastAsia"/>
              </w:rPr>
              <w:t>N/A</w:t>
            </w:r>
          </w:p>
        </w:tc>
      </w:tr>
      <w:tr w:rsidR="00B54446" w:rsidRPr="00511225" w14:paraId="76EDBD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08F99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CE6F4"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15268F" w14:textId="77777777" w:rsidR="00B54446" w:rsidRPr="00511225" w:rsidRDefault="00B54446" w:rsidP="00A93C75">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27528F8"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B1970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B8E5A" w14:textId="77777777" w:rsidR="00B54446" w:rsidRPr="00511225" w:rsidRDefault="00B54446" w:rsidP="00A93C75">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391167F"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18CD18"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80EC16" w14:textId="77777777" w:rsidR="00B54446" w:rsidRPr="00511225" w:rsidRDefault="00B54446" w:rsidP="00A93C75">
            <w:pPr>
              <w:pStyle w:val="TAC"/>
            </w:pPr>
            <w:r w:rsidRPr="00511225">
              <w:rPr>
                <w:rFonts w:eastAsiaTheme="minorEastAsia"/>
              </w:rPr>
              <w:t>N/A</w:t>
            </w:r>
          </w:p>
        </w:tc>
      </w:tr>
      <w:tr w:rsidR="00B54446" w:rsidRPr="00511225" w14:paraId="7FA8D5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93F86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CBED0"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A210B06" w14:textId="77777777" w:rsidR="00B54446" w:rsidRPr="00511225" w:rsidRDefault="00B54446" w:rsidP="00A93C75">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10B0E0BD"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AA7A4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225B99" w14:textId="77777777" w:rsidR="00B54446" w:rsidRPr="00511225" w:rsidRDefault="00B54446" w:rsidP="00A93C75">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820DA05" w14:textId="77777777" w:rsidR="00B54446" w:rsidRPr="00511225" w:rsidRDefault="00B54446" w:rsidP="00A93C75">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5F58B8B2"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27E6C" w14:textId="77777777" w:rsidR="00B54446" w:rsidRPr="00511225" w:rsidRDefault="00B54446" w:rsidP="00A93C75">
            <w:pPr>
              <w:pStyle w:val="TAC"/>
            </w:pPr>
            <w:r w:rsidRPr="00511225">
              <w:rPr>
                <w:rFonts w:eastAsiaTheme="minorEastAsia"/>
              </w:rPr>
              <w:t>IMD5</w:t>
            </w:r>
          </w:p>
        </w:tc>
      </w:tr>
      <w:tr w:rsidR="00B54446" w:rsidRPr="00511225" w14:paraId="1A20B5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11329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E5293"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F42A013" w14:textId="77777777" w:rsidR="00B54446" w:rsidRPr="00511225" w:rsidRDefault="00B54446" w:rsidP="00A93C75">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1A03EE78"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E024D9"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F25599" w14:textId="77777777" w:rsidR="00B54446" w:rsidRPr="00511225" w:rsidRDefault="00B54446" w:rsidP="00A93C75">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3CAB456"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75145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9A4A49" w14:textId="77777777" w:rsidR="00B54446" w:rsidRPr="00511225" w:rsidRDefault="00B54446" w:rsidP="00A93C75">
            <w:pPr>
              <w:pStyle w:val="TAC"/>
            </w:pPr>
            <w:r w:rsidRPr="00511225">
              <w:rPr>
                <w:rFonts w:eastAsiaTheme="minorEastAsia"/>
              </w:rPr>
              <w:t>N/A</w:t>
            </w:r>
          </w:p>
        </w:tc>
      </w:tr>
      <w:tr w:rsidR="00B54446" w:rsidRPr="00511225" w14:paraId="3ACE71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F11D8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7376A"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3E58FC9" w14:textId="77777777" w:rsidR="00B54446" w:rsidRPr="00511225" w:rsidRDefault="00B54446" w:rsidP="00A93C75">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8C9E74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BAD07C"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DCED46" w14:textId="77777777" w:rsidR="00B54446" w:rsidRPr="00511225" w:rsidRDefault="00B54446" w:rsidP="00A93C75">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F879A8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400FE0"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ADCE42" w14:textId="77777777" w:rsidR="00B54446" w:rsidRPr="00511225" w:rsidRDefault="00B54446" w:rsidP="00A93C75">
            <w:pPr>
              <w:pStyle w:val="TAC"/>
            </w:pPr>
            <w:r w:rsidRPr="00511225">
              <w:rPr>
                <w:rFonts w:eastAsiaTheme="minorEastAsia"/>
              </w:rPr>
              <w:t>N/A</w:t>
            </w:r>
          </w:p>
        </w:tc>
      </w:tr>
      <w:tr w:rsidR="00B54446" w:rsidRPr="00511225" w14:paraId="5AA781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D9865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3CF7C"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D3BA902" w14:textId="77777777" w:rsidR="00B54446" w:rsidRPr="00511225" w:rsidRDefault="00B54446" w:rsidP="00A93C75">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4CF66DA"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A98AB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3B804B"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7B5BA13" w14:textId="77777777" w:rsidR="00B54446" w:rsidRPr="00511225" w:rsidRDefault="00B54446" w:rsidP="00A93C75">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71B05C6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D655D5" w14:textId="77777777" w:rsidR="00B54446" w:rsidRPr="00511225" w:rsidRDefault="00B54446" w:rsidP="00A93C75">
            <w:pPr>
              <w:pStyle w:val="TAC"/>
            </w:pPr>
            <w:r w:rsidRPr="00511225">
              <w:rPr>
                <w:rFonts w:eastAsiaTheme="minorEastAsia"/>
              </w:rPr>
              <w:t>IMD2</w:t>
            </w:r>
          </w:p>
        </w:tc>
      </w:tr>
      <w:tr w:rsidR="00B54446" w:rsidRPr="00511225" w14:paraId="75F237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25C32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B8C33"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BFE57BE" w14:textId="77777777" w:rsidR="00B54446" w:rsidRPr="00511225" w:rsidRDefault="00B54446" w:rsidP="00A93C75">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778FE5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C26C95"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CC5836" w14:textId="77777777" w:rsidR="00B54446" w:rsidRPr="00511225" w:rsidRDefault="00B54446" w:rsidP="00A93C75">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260DF6A"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67D0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B6CD63" w14:textId="77777777" w:rsidR="00B54446" w:rsidRPr="00511225" w:rsidRDefault="00B54446" w:rsidP="00A93C75">
            <w:pPr>
              <w:pStyle w:val="TAC"/>
            </w:pPr>
            <w:r w:rsidRPr="00511225">
              <w:rPr>
                <w:rFonts w:eastAsiaTheme="minorEastAsia"/>
              </w:rPr>
              <w:t>N/A</w:t>
            </w:r>
          </w:p>
        </w:tc>
      </w:tr>
      <w:tr w:rsidR="00B54446" w:rsidRPr="00511225" w14:paraId="6F00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03E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BCAC"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7503A1" w14:textId="77777777" w:rsidR="00B54446" w:rsidRPr="00511225" w:rsidRDefault="00B54446" w:rsidP="00A93C75">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4618F59B"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3050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352049"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E24473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CF9C0"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95FC64" w14:textId="77777777" w:rsidR="00B54446" w:rsidRPr="00511225" w:rsidRDefault="00B54446" w:rsidP="00A93C75">
            <w:pPr>
              <w:pStyle w:val="TAC"/>
            </w:pPr>
            <w:r w:rsidRPr="00511225">
              <w:rPr>
                <w:rFonts w:eastAsiaTheme="minorEastAsia"/>
              </w:rPr>
              <w:t>N/A</w:t>
            </w:r>
          </w:p>
        </w:tc>
      </w:tr>
      <w:tr w:rsidR="00B54446" w:rsidRPr="00511225" w14:paraId="1343889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AF97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D6935"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99E29B" w14:textId="77777777" w:rsidR="00B54446" w:rsidRPr="00511225" w:rsidRDefault="00B54446" w:rsidP="00A93C75">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729731AB"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595366"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E147A5" w14:textId="77777777" w:rsidR="00B54446" w:rsidRPr="00511225" w:rsidRDefault="00B54446" w:rsidP="00A93C75">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B866BBF" w14:textId="77777777" w:rsidR="00B54446" w:rsidRPr="00511225" w:rsidRDefault="00B54446" w:rsidP="00A93C75">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EE039F5"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C2EF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2B9B31AD"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DBB2D1" w14:textId="77777777" w:rsidR="00B54446" w:rsidRPr="00511225" w:rsidRDefault="00B54446" w:rsidP="00A93C75">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2767CAFA"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3E2A47F"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CD878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46B3B"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228A94"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2B28EE" w14:textId="77777777" w:rsidR="00B54446" w:rsidRPr="00511225" w:rsidRDefault="00B54446" w:rsidP="00A93C75">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E1224"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AEDA2"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B54446" w:rsidRPr="00511225" w14:paraId="2A3743D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CD7AC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D438C"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451E82"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FB05A7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8B36C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C28A27"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03AC3D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73E5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F241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E91C30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327AA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73F11"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15B3B13" w14:textId="77777777" w:rsidR="00B54446" w:rsidRPr="00511225" w:rsidRDefault="00B54446" w:rsidP="00A93C75">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3F6482E"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A3BE55A"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6DA82F6"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17DF0C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E8E11C"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0CCE9"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0A29CC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F419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4CB46"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773E35" w14:textId="77777777" w:rsidR="00B54446" w:rsidRPr="00511225" w:rsidRDefault="00B54446" w:rsidP="00A93C75">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59A41C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DB71C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A88F07"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783A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58C05"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96E5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191292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926C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91404"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6182B1"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7DFB03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77B2A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0C8801"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DCA6D2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A1C07"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20E7D"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31411D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77D3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9DCF9"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79EFF85"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9BD5A98"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0496BC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B8CD72"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3BAE5692" w14:textId="77777777" w:rsidR="00B54446" w:rsidRPr="00511225" w:rsidRDefault="00B54446" w:rsidP="00A93C75">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A3BF5CF"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1C6B6"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B54446" w:rsidRPr="00511225" w14:paraId="72A0DF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0307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A8742"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33E224" w14:textId="77777777" w:rsidR="00B54446" w:rsidRPr="00511225" w:rsidRDefault="00B54446" w:rsidP="00A93C75">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8775FE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65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185437" w14:textId="77777777" w:rsidR="00B54446" w:rsidRPr="00511225" w:rsidRDefault="00B54446" w:rsidP="00A93C75">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63B30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8B0F1"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908BC"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A8A61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0A91F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34AF0"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CE924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CEBDB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518627"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44A22" w14:textId="77777777" w:rsidR="00B54446" w:rsidRPr="00511225" w:rsidRDefault="00B54446" w:rsidP="00A93C75">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FECA42A"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62B75E"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214CC0" w14:textId="77777777" w:rsidR="00B54446" w:rsidRPr="00511225" w:rsidRDefault="00B54446" w:rsidP="00A93C75">
            <w:pPr>
              <w:pStyle w:val="TAC"/>
              <w:rPr>
                <w:rFonts w:cs="Arial"/>
                <w:szCs w:val="18"/>
                <w:lang w:eastAsia="zh-CN"/>
              </w:rPr>
            </w:pPr>
            <w:r w:rsidRPr="00511225">
              <w:t>IMD</w:t>
            </w:r>
            <w:r w:rsidRPr="00511225">
              <w:rPr>
                <w:lang w:eastAsia="zh-CN"/>
              </w:rPr>
              <w:t>4</w:t>
            </w:r>
          </w:p>
        </w:tc>
      </w:tr>
      <w:tr w:rsidR="00B54446" w:rsidRPr="00511225" w14:paraId="7FB0E2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56F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CE087"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0AE9BB3" w14:textId="77777777" w:rsidR="00B54446" w:rsidRPr="00511225" w:rsidRDefault="00B54446" w:rsidP="00A93C75">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597D0DC"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C344F8D"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DDCC6EF" w14:textId="77777777" w:rsidR="00B54446" w:rsidRPr="00511225" w:rsidRDefault="00B54446" w:rsidP="00A93C75">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9C8C2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3B1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A6EFF"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4D8D6ED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8C654" w14:textId="77777777" w:rsidR="00B54446" w:rsidRPr="00511225" w:rsidRDefault="00B54446" w:rsidP="00A93C75">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00D555D" w14:textId="77777777" w:rsidR="00B54446" w:rsidRPr="00511225" w:rsidRDefault="00B54446" w:rsidP="00A93C75">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A90AA3F"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E02E7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62931F" w14:textId="77777777" w:rsidR="00B54446" w:rsidRPr="00511225" w:rsidRDefault="00B54446" w:rsidP="00A93C75">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1B2DF95"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63830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46CCD"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2EEC877" w14:textId="77777777" w:rsidR="00B54446" w:rsidRPr="00511225" w:rsidRDefault="00B54446" w:rsidP="00A93C75">
            <w:pPr>
              <w:pStyle w:val="TAC"/>
            </w:pPr>
            <w:r w:rsidRPr="00511225">
              <w:rPr>
                <w:lang w:eastAsia="zh-CN"/>
              </w:rPr>
              <w:t>n</w:t>
            </w:r>
            <w:r w:rsidRPr="00511225">
              <w:t>77</w:t>
            </w:r>
          </w:p>
        </w:tc>
      </w:tr>
      <w:tr w:rsidR="00B54446" w:rsidRPr="00511225" w14:paraId="35BB8D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E156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55358" w14:textId="77777777" w:rsidR="00B54446" w:rsidRPr="00511225" w:rsidRDefault="00B54446" w:rsidP="00A93C75">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4B4F3A" w14:textId="77777777" w:rsidR="00B54446" w:rsidRPr="00511225" w:rsidRDefault="00B54446" w:rsidP="00A93C75">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1F2B5271"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5C0681F4"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0B463BB" w14:textId="77777777" w:rsidR="00B54446" w:rsidRPr="00511225" w:rsidRDefault="00B54446" w:rsidP="00A93C75">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362BA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9D6C3B"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3B4DE0F3" w14:textId="77777777" w:rsidR="00B54446" w:rsidRPr="00511225" w:rsidRDefault="00B54446" w:rsidP="00A93C75">
            <w:pPr>
              <w:pStyle w:val="TAC"/>
            </w:pPr>
            <w:r w:rsidRPr="00511225">
              <w:rPr>
                <w:lang w:eastAsia="zh-CN"/>
              </w:rPr>
              <w:t>n79</w:t>
            </w:r>
          </w:p>
        </w:tc>
      </w:tr>
      <w:tr w:rsidR="00B54446" w:rsidRPr="00511225" w14:paraId="68FFB6D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B7BC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94AD"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47AC95C7" w14:textId="77777777" w:rsidR="00B54446" w:rsidRPr="00511225" w:rsidRDefault="00B54446" w:rsidP="00A93C75">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2FAC07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B698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13CF0D" w14:textId="77777777" w:rsidR="00B54446" w:rsidRPr="00511225" w:rsidRDefault="00B54446" w:rsidP="00A93C75">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12FADB00" w14:textId="77777777" w:rsidR="00B54446" w:rsidRPr="00511225" w:rsidRDefault="00B54446" w:rsidP="00A93C75">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CB04819" w14:textId="77777777" w:rsidR="00B54446" w:rsidRPr="00511225" w:rsidRDefault="00B54446" w:rsidP="00A93C75">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1CAB7F3" w14:textId="77777777" w:rsidR="00B54446" w:rsidRPr="00511225" w:rsidRDefault="00B54446" w:rsidP="00A93C75">
            <w:pPr>
              <w:pStyle w:val="TAC"/>
            </w:pPr>
            <w:r w:rsidRPr="00511225">
              <w:t>n28</w:t>
            </w:r>
          </w:p>
        </w:tc>
      </w:tr>
      <w:tr w:rsidR="00B54446" w:rsidRPr="00511225" w14:paraId="43B4C95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1781CC" w14:textId="77777777" w:rsidR="00B54446" w:rsidRPr="00511225" w:rsidRDefault="00B54446" w:rsidP="00A93C75">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1DB4174"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6AF0E2"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A7DD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D2C1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C0813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28CF52" w14:textId="77777777" w:rsidR="00B54446" w:rsidRPr="00511225" w:rsidRDefault="00B54446" w:rsidP="00A93C75">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BA6888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09A1B" w14:textId="77777777" w:rsidR="00B54446" w:rsidRPr="00511225" w:rsidRDefault="00B54446" w:rsidP="00A93C75">
            <w:pPr>
              <w:pStyle w:val="TAC"/>
            </w:pPr>
            <w:r w:rsidRPr="00511225">
              <w:t>IMD2</w:t>
            </w:r>
            <w:r w:rsidRPr="00511225">
              <w:rPr>
                <w:vertAlign w:val="superscript"/>
              </w:rPr>
              <w:t>1</w:t>
            </w:r>
          </w:p>
        </w:tc>
      </w:tr>
      <w:tr w:rsidR="00B54446" w:rsidRPr="00511225" w14:paraId="39340A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9CC5A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86B17"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1114B1E"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F7B77B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AD968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75A575"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20594FDC"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97EA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CB90E" w14:textId="77777777" w:rsidR="00B54446" w:rsidRPr="00511225" w:rsidRDefault="00B54446" w:rsidP="00A93C75">
            <w:pPr>
              <w:pStyle w:val="TAC"/>
            </w:pPr>
            <w:r w:rsidRPr="00511225">
              <w:t>N/A</w:t>
            </w:r>
          </w:p>
        </w:tc>
      </w:tr>
      <w:tr w:rsidR="00B54446" w:rsidRPr="00511225" w14:paraId="18E144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92A2E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F965D"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B83497" w14:textId="77777777" w:rsidR="00B54446" w:rsidRPr="00511225" w:rsidRDefault="00B54446" w:rsidP="00A93C75">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AC677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8D9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E40E38" w14:textId="77777777" w:rsidR="00B54446" w:rsidRPr="00511225" w:rsidRDefault="00B54446" w:rsidP="00A93C75">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55027899"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961F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903F82" w14:textId="77777777" w:rsidR="00B54446" w:rsidRPr="00511225" w:rsidRDefault="00B54446" w:rsidP="00A93C75">
            <w:pPr>
              <w:pStyle w:val="TAC"/>
            </w:pPr>
            <w:r w:rsidRPr="00511225">
              <w:t>N/A</w:t>
            </w:r>
          </w:p>
        </w:tc>
      </w:tr>
      <w:tr w:rsidR="00B54446" w:rsidRPr="00511225" w14:paraId="577FFD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1F1F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C446A"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A97EC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729F0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C4C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284C5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3059E7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9D14A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2CE5FD" w14:textId="77777777" w:rsidR="00B54446" w:rsidRPr="00511225" w:rsidRDefault="00B54446" w:rsidP="00A93C75">
            <w:pPr>
              <w:pStyle w:val="TAC"/>
            </w:pPr>
            <w:r w:rsidRPr="00511225">
              <w:t>N/A</w:t>
            </w:r>
          </w:p>
        </w:tc>
      </w:tr>
      <w:tr w:rsidR="00B54446" w:rsidRPr="00511225" w14:paraId="7DF67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32F00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ECF6E"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D859BF"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45F7C35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0E8B7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0A5044"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0B62556" w14:textId="77777777" w:rsidR="00B54446" w:rsidRPr="00511225" w:rsidRDefault="00B54446" w:rsidP="00A93C75">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06C3058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B89345" w14:textId="77777777" w:rsidR="00B54446" w:rsidRPr="00511225" w:rsidRDefault="00B54446" w:rsidP="00A93C75">
            <w:pPr>
              <w:pStyle w:val="TAC"/>
            </w:pPr>
            <w:r w:rsidRPr="00511225">
              <w:t>IMD4</w:t>
            </w:r>
          </w:p>
        </w:tc>
      </w:tr>
      <w:tr w:rsidR="00B54446" w:rsidRPr="00511225" w14:paraId="57343C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070C5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05537"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0821E70"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AD6611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5878BD"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CD761"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2B7F9395"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4D91D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E00533" w14:textId="77777777" w:rsidR="00B54446" w:rsidRPr="00511225" w:rsidRDefault="00B54446" w:rsidP="00A93C75">
            <w:pPr>
              <w:pStyle w:val="TAC"/>
            </w:pPr>
            <w:r w:rsidRPr="00511225">
              <w:t>N/A</w:t>
            </w:r>
          </w:p>
        </w:tc>
      </w:tr>
      <w:tr w:rsidR="00B54446" w:rsidRPr="00511225" w14:paraId="35E3F4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F5BBE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75FAB"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5E048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E08D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B38F0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3E0C1"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522FD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242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B41705" w14:textId="77777777" w:rsidR="00B54446" w:rsidRPr="00511225" w:rsidRDefault="00B54446" w:rsidP="00A93C75">
            <w:pPr>
              <w:pStyle w:val="TAC"/>
            </w:pPr>
            <w:r w:rsidRPr="00511225">
              <w:t>N/A</w:t>
            </w:r>
          </w:p>
        </w:tc>
      </w:tr>
      <w:tr w:rsidR="00B54446" w:rsidRPr="00511225" w14:paraId="21B6AC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1983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AC78C"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A261176"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178C04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75003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952B92"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B55CBA"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3197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5F361" w14:textId="77777777" w:rsidR="00B54446" w:rsidRPr="00511225" w:rsidRDefault="00B54446" w:rsidP="00A93C75">
            <w:pPr>
              <w:pStyle w:val="TAC"/>
            </w:pPr>
            <w:r w:rsidRPr="00511225">
              <w:t>N/A</w:t>
            </w:r>
          </w:p>
        </w:tc>
      </w:tr>
      <w:tr w:rsidR="00B54446" w:rsidRPr="00511225" w14:paraId="399FE0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C2E6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D54C1"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892516" w14:textId="77777777" w:rsidR="00B54446" w:rsidRPr="00511225" w:rsidRDefault="00B54446" w:rsidP="00A93C75">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3960A6F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F13F3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14299C" w14:textId="77777777" w:rsidR="00B54446" w:rsidRPr="00511225" w:rsidRDefault="00B54446" w:rsidP="00A93C75">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D8CF15A" w14:textId="77777777" w:rsidR="00B54446" w:rsidRPr="00511225" w:rsidRDefault="00B54446" w:rsidP="00A93C75">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31405EE"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34409E" w14:textId="77777777" w:rsidR="00B54446" w:rsidRPr="00511225" w:rsidRDefault="00B54446" w:rsidP="00A93C75">
            <w:pPr>
              <w:pStyle w:val="TAC"/>
            </w:pPr>
            <w:r w:rsidRPr="00511225">
              <w:t>IMD2</w:t>
            </w:r>
            <w:r w:rsidRPr="00511225">
              <w:rPr>
                <w:vertAlign w:val="superscript"/>
              </w:rPr>
              <w:t>1</w:t>
            </w:r>
          </w:p>
        </w:tc>
      </w:tr>
    </w:tbl>
    <w:p w14:paraId="456E3582"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F89571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07962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17BBB8" w14:textId="77777777" w:rsidR="00B54446" w:rsidRPr="00511225" w:rsidRDefault="00B54446" w:rsidP="00A93C75">
            <w:pPr>
              <w:pStyle w:val="TAH"/>
            </w:pPr>
            <w:r w:rsidRPr="00511225">
              <w:t>Source of IMD</w:t>
            </w:r>
          </w:p>
        </w:tc>
      </w:tr>
      <w:tr w:rsidR="00B54446" w:rsidRPr="00511225" w14:paraId="3079530E"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DFC223"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2780F2"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8AA1A5"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468401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E6E68E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CBA22A7"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D0533B"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15F43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F46F6DE" w14:textId="77777777" w:rsidR="00B54446" w:rsidRPr="00511225" w:rsidRDefault="00B54446" w:rsidP="00A93C75">
            <w:pPr>
              <w:pStyle w:val="TAH"/>
            </w:pPr>
          </w:p>
        </w:tc>
      </w:tr>
      <w:tr w:rsidR="00B54446" w:rsidRPr="00511225" w14:paraId="26F47C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74009A" w14:textId="77777777" w:rsidR="00B54446" w:rsidRPr="00511225" w:rsidRDefault="00B54446" w:rsidP="00A93C75">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3247D67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FC11EA" w14:textId="77777777" w:rsidR="00B54446" w:rsidRPr="00511225" w:rsidRDefault="00B54446" w:rsidP="00A93C75">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494800B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F797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F3AB0B" w14:textId="77777777" w:rsidR="00B54446" w:rsidRPr="00511225" w:rsidRDefault="00B54446" w:rsidP="00A93C75">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FF56C2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420D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ACA2F6" w14:textId="77777777" w:rsidR="00B54446" w:rsidRPr="00511225" w:rsidRDefault="00B54446" w:rsidP="00A93C75">
            <w:pPr>
              <w:pStyle w:val="TAC"/>
            </w:pPr>
            <w:r w:rsidRPr="00511225">
              <w:t>N/A</w:t>
            </w:r>
          </w:p>
        </w:tc>
      </w:tr>
      <w:tr w:rsidR="00B54446" w:rsidRPr="00511225" w14:paraId="2CB0D9E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5733C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91CC7"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81B178" w14:textId="77777777" w:rsidR="00B54446" w:rsidRPr="00511225" w:rsidRDefault="00B54446" w:rsidP="00A93C75">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18224C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8E9F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55BA3"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459560D"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728C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F373DF" w14:textId="77777777" w:rsidR="00B54446" w:rsidRPr="00511225" w:rsidRDefault="00B54446" w:rsidP="00A93C75">
            <w:pPr>
              <w:pStyle w:val="TAC"/>
            </w:pPr>
            <w:r w:rsidRPr="00511225">
              <w:t>N/A</w:t>
            </w:r>
          </w:p>
        </w:tc>
      </w:tr>
      <w:tr w:rsidR="00B54446" w:rsidRPr="00511225" w14:paraId="49B680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A3322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6E7F7"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DCF9C"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BD28EA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B6932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38F35A"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DDC7A8B" w14:textId="77777777" w:rsidR="00B54446" w:rsidRPr="00511225" w:rsidRDefault="00B54446" w:rsidP="00A93C75">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E55FED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1E4E80" w14:textId="77777777" w:rsidR="00B54446" w:rsidRPr="00511225" w:rsidRDefault="00B54446" w:rsidP="00A93C75">
            <w:pPr>
              <w:pStyle w:val="TAC"/>
            </w:pPr>
            <w:r w:rsidRPr="00511225">
              <w:t>IMD3</w:t>
            </w:r>
            <w:r w:rsidRPr="00511225">
              <w:rPr>
                <w:vertAlign w:val="superscript"/>
              </w:rPr>
              <w:t>1,2</w:t>
            </w:r>
          </w:p>
        </w:tc>
      </w:tr>
      <w:tr w:rsidR="00B54446" w:rsidRPr="00511225" w14:paraId="153EA24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E059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9D389"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2532DD" w14:textId="77777777" w:rsidR="00B54446" w:rsidRPr="00511225" w:rsidRDefault="00B54446" w:rsidP="00A93C75">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61D517B"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CBA5A3"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89E42C5" w14:textId="77777777" w:rsidR="00B54446" w:rsidRPr="00511225" w:rsidRDefault="00B54446" w:rsidP="00A93C75">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A74506A" w14:textId="77777777" w:rsidR="00B54446" w:rsidRPr="00511225" w:rsidRDefault="00B54446" w:rsidP="00A93C75">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B3DCBF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C6E4A7" w14:textId="77777777" w:rsidR="00B54446" w:rsidRPr="00511225" w:rsidRDefault="00B54446" w:rsidP="00A93C75">
            <w:pPr>
              <w:pStyle w:val="TAC"/>
            </w:pPr>
            <w:r w:rsidRPr="00511225">
              <w:t>IMD5</w:t>
            </w:r>
          </w:p>
        </w:tc>
      </w:tr>
      <w:tr w:rsidR="00B54446" w:rsidRPr="00511225" w14:paraId="7E253D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E530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BBD83"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B2230DD" w14:textId="77777777" w:rsidR="00B54446" w:rsidRPr="00511225" w:rsidRDefault="00B54446" w:rsidP="00A93C75">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9B98C2A"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3071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3E369"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4E7F5C1"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CBD95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5C90A0" w14:textId="77777777" w:rsidR="00B54446" w:rsidRPr="00511225" w:rsidRDefault="00B54446" w:rsidP="00A93C75">
            <w:pPr>
              <w:pStyle w:val="TAC"/>
            </w:pPr>
            <w:r w:rsidRPr="00511225">
              <w:t>N/A</w:t>
            </w:r>
          </w:p>
        </w:tc>
      </w:tr>
      <w:tr w:rsidR="00B54446" w:rsidRPr="00511225" w14:paraId="667EBE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BB80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C0561"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D73CEA" w14:textId="77777777" w:rsidR="00B54446" w:rsidRPr="00511225" w:rsidRDefault="00B54446" w:rsidP="00A93C75">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048E5AE"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A003AE" w14:textId="77777777" w:rsidR="00B54446" w:rsidRPr="00511225" w:rsidRDefault="00B54446" w:rsidP="00A93C75">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B9D7EC" w14:textId="77777777" w:rsidR="00B54446" w:rsidRPr="00511225" w:rsidRDefault="00B54446" w:rsidP="00A93C75">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49D32F3"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B83DA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22EA2E" w14:textId="77777777" w:rsidR="00B54446" w:rsidRPr="00511225" w:rsidRDefault="00B54446" w:rsidP="00A93C75">
            <w:pPr>
              <w:pStyle w:val="TAC"/>
            </w:pPr>
            <w:r w:rsidRPr="00511225">
              <w:rPr>
                <w:rFonts w:eastAsia="Malgun Gothic"/>
              </w:rPr>
              <w:t>N/A</w:t>
            </w:r>
          </w:p>
        </w:tc>
      </w:tr>
      <w:tr w:rsidR="00B54446" w:rsidRPr="00511225" w14:paraId="72FF4BA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751B70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7981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3C21FDE" w14:textId="77777777" w:rsidR="00B54446" w:rsidRPr="00511225" w:rsidRDefault="00B54446" w:rsidP="00A93C75">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094D510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9668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4F6113" w14:textId="77777777" w:rsidR="00B54446" w:rsidRPr="00511225" w:rsidRDefault="00B54446" w:rsidP="00A93C75">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94BDE8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A3FB7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F1EC34" w14:textId="77777777" w:rsidR="00B54446" w:rsidRPr="00511225" w:rsidRDefault="00B54446" w:rsidP="00A93C75">
            <w:pPr>
              <w:pStyle w:val="TAC"/>
            </w:pPr>
            <w:r w:rsidRPr="00511225">
              <w:t>N/A</w:t>
            </w:r>
          </w:p>
        </w:tc>
      </w:tr>
      <w:tr w:rsidR="00B54446" w:rsidRPr="00511225" w14:paraId="65A1EE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6FB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C537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81C0E25"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675787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8B5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5F3659"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AB4AF27" w14:textId="77777777" w:rsidR="00B54446" w:rsidRPr="00511225" w:rsidRDefault="00B54446" w:rsidP="00A93C75">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B0353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5AAB0" w14:textId="77777777" w:rsidR="00B54446" w:rsidRPr="00511225" w:rsidRDefault="00B54446" w:rsidP="00A93C75">
            <w:pPr>
              <w:pStyle w:val="TAC"/>
            </w:pPr>
            <w:r w:rsidRPr="00511225">
              <w:t>IMD4</w:t>
            </w:r>
          </w:p>
        </w:tc>
      </w:tr>
      <w:tr w:rsidR="00B54446" w:rsidRPr="00511225" w14:paraId="41F66C9E"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809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EF07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4C2A98" w14:textId="77777777" w:rsidR="00B54446" w:rsidRPr="00511225" w:rsidRDefault="00B54446" w:rsidP="00A93C75">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350B04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C5EDF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463314"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622821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6D9C5"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3D33BB" w14:textId="77777777" w:rsidR="00B54446" w:rsidRPr="00511225" w:rsidRDefault="00B54446" w:rsidP="00A93C75">
            <w:pPr>
              <w:pStyle w:val="TAC"/>
            </w:pPr>
            <w:r w:rsidRPr="00511225">
              <w:t>N/A</w:t>
            </w:r>
          </w:p>
        </w:tc>
      </w:tr>
      <w:tr w:rsidR="00B54446" w:rsidRPr="00511225" w14:paraId="2C03567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1C184" w14:textId="77777777" w:rsidR="00B54446" w:rsidRPr="00511225" w:rsidRDefault="00B54446" w:rsidP="00A93C75">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59AFC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BA5D49"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E997F2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EE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947DA0"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4A465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C7B5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74202E" w14:textId="77777777" w:rsidR="00B54446" w:rsidRPr="00511225" w:rsidRDefault="00B54446" w:rsidP="00A93C75">
            <w:pPr>
              <w:pStyle w:val="TAC"/>
            </w:pPr>
            <w:r w:rsidRPr="00511225">
              <w:t>N/A</w:t>
            </w:r>
          </w:p>
        </w:tc>
      </w:tr>
      <w:tr w:rsidR="00B54446" w:rsidRPr="00511225" w14:paraId="50DA77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18A6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C63664"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A216674"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645E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9BCF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CA34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F90C8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6FB0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91BC0" w14:textId="77777777" w:rsidR="00B54446" w:rsidRPr="00511225" w:rsidRDefault="00B54446" w:rsidP="00A93C75">
            <w:pPr>
              <w:pStyle w:val="TAC"/>
            </w:pPr>
            <w:r w:rsidRPr="00511225">
              <w:t>N/A</w:t>
            </w:r>
          </w:p>
        </w:tc>
      </w:tr>
      <w:tr w:rsidR="00B54446" w:rsidRPr="00511225" w14:paraId="34EAA9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1ED99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EB7A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271DF6"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FB53FFC"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647A5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B5521C"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B1BF08A" w14:textId="77777777" w:rsidR="00B54446" w:rsidRPr="00511225" w:rsidRDefault="00B54446" w:rsidP="00A93C75">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9E794F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4B3986" w14:textId="77777777" w:rsidR="00B54446" w:rsidRPr="00511225" w:rsidRDefault="00B54446" w:rsidP="00A93C75">
            <w:pPr>
              <w:pStyle w:val="TAC"/>
            </w:pPr>
            <w:r w:rsidRPr="00511225">
              <w:t>IMD2</w:t>
            </w:r>
            <w:r w:rsidRPr="00511225">
              <w:rPr>
                <w:vertAlign w:val="superscript"/>
              </w:rPr>
              <w:t>1</w:t>
            </w:r>
          </w:p>
        </w:tc>
      </w:tr>
      <w:tr w:rsidR="00B54446" w:rsidRPr="00511225" w14:paraId="16D53A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730CC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DCEA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AE1538"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70C7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9FA8B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195C82"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2FEDF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C506D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A4F845" w14:textId="77777777" w:rsidR="00B54446" w:rsidRPr="00511225" w:rsidRDefault="00B54446" w:rsidP="00A93C75">
            <w:pPr>
              <w:pStyle w:val="TAC"/>
            </w:pPr>
            <w:r w:rsidRPr="00511225">
              <w:t>N/A</w:t>
            </w:r>
          </w:p>
        </w:tc>
      </w:tr>
      <w:tr w:rsidR="00B54446" w:rsidRPr="00511225" w14:paraId="00CD4C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D2FF6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03E23"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FC70FF"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687CDE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262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6C91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01D624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5036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1FE7F" w14:textId="77777777" w:rsidR="00B54446" w:rsidRPr="00511225" w:rsidRDefault="00B54446" w:rsidP="00A93C75">
            <w:pPr>
              <w:pStyle w:val="TAC"/>
            </w:pPr>
            <w:r w:rsidRPr="00511225">
              <w:t>N/A</w:t>
            </w:r>
          </w:p>
        </w:tc>
      </w:tr>
      <w:tr w:rsidR="00B54446" w:rsidRPr="00511225" w14:paraId="599D9E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F2B4E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2B53F"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C001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8F6829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FD57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104971"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0DE4127" w14:textId="77777777" w:rsidR="00B54446" w:rsidRPr="00511225" w:rsidRDefault="00B54446" w:rsidP="00A93C75">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9764B7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3AB77B" w14:textId="77777777" w:rsidR="00B54446" w:rsidRPr="00511225" w:rsidRDefault="00B54446" w:rsidP="00A93C75">
            <w:pPr>
              <w:pStyle w:val="TAC"/>
            </w:pPr>
            <w:r w:rsidRPr="00511225">
              <w:t>IMD3</w:t>
            </w:r>
            <w:r w:rsidRPr="00511225">
              <w:rPr>
                <w:vertAlign w:val="superscript"/>
              </w:rPr>
              <w:t>1</w:t>
            </w:r>
          </w:p>
        </w:tc>
      </w:tr>
      <w:tr w:rsidR="00B54446" w:rsidRPr="00511225" w14:paraId="41B416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D99D1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D12F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7E4940"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3CD1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5875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C5B3EC"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B94621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83E1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7C2569" w14:textId="77777777" w:rsidR="00B54446" w:rsidRPr="00511225" w:rsidRDefault="00B54446" w:rsidP="00A93C75">
            <w:pPr>
              <w:pStyle w:val="TAC"/>
            </w:pPr>
            <w:r w:rsidRPr="00511225">
              <w:t>N/A</w:t>
            </w:r>
          </w:p>
        </w:tc>
      </w:tr>
      <w:tr w:rsidR="00B54446" w:rsidRPr="00511225" w14:paraId="667A79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CA08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CE052"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F67816"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69DD1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310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C9E569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16CDD2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E375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4E6B63" w14:textId="77777777" w:rsidR="00B54446" w:rsidRPr="00511225" w:rsidRDefault="00B54446" w:rsidP="00A93C75">
            <w:pPr>
              <w:pStyle w:val="TAC"/>
            </w:pPr>
            <w:r w:rsidRPr="00511225">
              <w:t>N/A</w:t>
            </w:r>
          </w:p>
        </w:tc>
      </w:tr>
      <w:tr w:rsidR="00B54446" w:rsidRPr="00511225" w14:paraId="582EC7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A06A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AF13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53CD9" w14:textId="77777777" w:rsidR="00B54446" w:rsidRPr="00511225" w:rsidRDefault="00B54446" w:rsidP="00A93C75">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6AAC378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DC43E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262F1D" w14:textId="77777777" w:rsidR="00B54446" w:rsidRPr="00511225" w:rsidRDefault="00B54446" w:rsidP="00A93C75">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FEA53E9"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BA1EC8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C03E8" w14:textId="77777777" w:rsidR="00B54446" w:rsidRPr="00511225" w:rsidRDefault="00B54446" w:rsidP="00A93C75">
            <w:pPr>
              <w:pStyle w:val="TAC"/>
            </w:pPr>
            <w:r w:rsidRPr="00511225">
              <w:t>IMD4</w:t>
            </w:r>
            <w:r w:rsidRPr="00511225">
              <w:rPr>
                <w:vertAlign w:val="superscript"/>
              </w:rPr>
              <w:t>1</w:t>
            </w:r>
          </w:p>
        </w:tc>
      </w:tr>
      <w:tr w:rsidR="00B54446" w:rsidRPr="00511225" w14:paraId="59E555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017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03A1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11AF7D"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086498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F379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C3EE86"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BA268A4" w14:textId="77777777" w:rsidR="00B54446" w:rsidRPr="00511225" w:rsidRDefault="00B54446" w:rsidP="00A93C75">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0952CE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76A49" w14:textId="77777777" w:rsidR="00B54446" w:rsidRPr="00511225" w:rsidRDefault="00B54446" w:rsidP="00A93C75">
            <w:pPr>
              <w:pStyle w:val="TAC"/>
            </w:pPr>
            <w:r w:rsidRPr="00511225">
              <w:t>IMD2</w:t>
            </w:r>
          </w:p>
        </w:tc>
      </w:tr>
      <w:tr w:rsidR="00B54446" w:rsidRPr="00511225" w14:paraId="5DDCA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08279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30FF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E931BC"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B259E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E92F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C84FC3"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5A8E3B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35220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716A6" w14:textId="77777777" w:rsidR="00B54446" w:rsidRPr="00511225" w:rsidRDefault="00B54446" w:rsidP="00A93C75">
            <w:pPr>
              <w:pStyle w:val="TAC"/>
            </w:pPr>
            <w:r w:rsidRPr="00511225">
              <w:t>N/A</w:t>
            </w:r>
          </w:p>
        </w:tc>
      </w:tr>
      <w:tr w:rsidR="00B54446" w:rsidRPr="00511225" w14:paraId="27E79E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580EB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98C9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0D2B441"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E59D4B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4245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77C58E"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E2AB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E9BC8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F220F9" w14:textId="77777777" w:rsidR="00B54446" w:rsidRPr="00511225" w:rsidRDefault="00B54446" w:rsidP="00A93C75">
            <w:pPr>
              <w:pStyle w:val="TAC"/>
            </w:pPr>
            <w:r w:rsidRPr="00511225">
              <w:t>N/A</w:t>
            </w:r>
          </w:p>
        </w:tc>
      </w:tr>
      <w:tr w:rsidR="00B54446" w:rsidRPr="00511225" w14:paraId="23940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A8A39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873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82B786"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C78EE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2447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C8FEBD"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1E18862" w14:textId="77777777" w:rsidR="00B54446" w:rsidRPr="00511225" w:rsidRDefault="00B54446" w:rsidP="00A93C75">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439C46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0BB72" w14:textId="77777777" w:rsidR="00B54446" w:rsidRPr="00511225" w:rsidRDefault="00B54446" w:rsidP="00A93C75">
            <w:pPr>
              <w:pStyle w:val="TAC"/>
            </w:pPr>
            <w:r w:rsidRPr="00511225">
              <w:t>IMD3</w:t>
            </w:r>
          </w:p>
        </w:tc>
      </w:tr>
      <w:tr w:rsidR="00B54446" w:rsidRPr="00511225" w14:paraId="57990E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5C69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227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4FBFD"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7D3F16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E0C3C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C27397"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BD955B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B998F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DBC2E" w14:textId="77777777" w:rsidR="00B54446" w:rsidRPr="00511225" w:rsidRDefault="00B54446" w:rsidP="00A93C75">
            <w:pPr>
              <w:pStyle w:val="TAC"/>
            </w:pPr>
            <w:r w:rsidRPr="00511225">
              <w:t>N/A</w:t>
            </w:r>
          </w:p>
        </w:tc>
      </w:tr>
      <w:tr w:rsidR="00B54446" w:rsidRPr="00511225" w14:paraId="77C52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C08EB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EC95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EEA2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5CD088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CD10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7CA76D"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322FFA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756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218A58" w14:textId="77777777" w:rsidR="00B54446" w:rsidRPr="00511225" w:rsidRDefault="00B54446" w:rsidP="00A93C75">
            <w:pPr>
              <w:pStyle w:val="TAC"/>
            </w:pPr>
            <w:r w:rsidRPr="00511225">
              <w:t>N/A</w:t>
            </w:r>
          </w:p>
        </w:tc>
      </w:tr>
      <w:tr w:rsidR="00B54446" w:rsidRPr="00511225" w14:paraId="31E64D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153FFB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555DC" w14:textId="77777777" w:rsidR="00B54446" w:rsidRPr="00511225" w:rsidRDefault="00B54446" w:rsidP="00A93C75">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3BBEFA" w14:textId="77777777" w:rsidR="00B54446" w:rsidRPr="00511225" w:rsidRDefault="00B54446" w:rsidP="00A93C75">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A3F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060A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DCF665" w14:textId="77777777" w:rsidR="00B54446" w:rsidRPr="00511225" w:rsidRDefault="00B54446" w:rsidP="00A93C75">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2E536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CC3C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D06CB0" w14:textId="77777777" w:rsidR="00B54446" w:rsidRPr="00511225" w:rsidRDefault="00B54446" w:rsidP="00A93C75">
            <w:pPr>
              <w:pStyle w:val="TAC"/>
            </w:pPr>
            <w:r w:rsidRPr="00511225">
              <w:t>N/A</w:t>
            </w:r>
          </w:p>
        </w:tc>
      </w:tr>
      <w:tr w:rsidR="00B54446" w:rsidRPr="00511225" w14:paraId="197834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B47E9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FE34A"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1F54B0" w14:textId="77777777" w:rsidR="00B54446" w:rsidRPr="00511225" w:rsidRDefault="00B54446" w:rsidP="00A93C75">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500D6B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A81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636B6" w14:textId="77777777" w:rsidR="00B54446" w:rsidRPr="00511225" w:rsidRDefault="00B54446" w:rsidP="00A93C75">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CBDBC02" w14:textId="77777777" w:rsidR="00B54446" w:rsidRPr="00511225" w:rsidRDefault="00B54446" w:rsidP="00A93C75">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5E2750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B0D215" w14:textId="77777777" w:rsidR="00B54446" w:rsidRPr="00511225" w:rsidRDefault="00B54446" w:rsidP="00A93C75">
            <w:pPr>
              <w:pStyle w:val="TAC"/>
            </w:pPr>
            <w:r w:rsidRPr="00511225">
              <w:t>IMD2</w:t>
            </w:r>
          </w:p>
        </w:tc>
      </w:tr>
      <w:tr w:rsidR="00B54446" w:rsidRPr="00511225" w14:paraId="66FF977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6F6F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E5B24" w14:textId="77777777" w:rsidR="00B54446" w:rsidRPr="00511225" w:rsidRDefault="00B54446" w:rsidP="00A93C75">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2B715B" w14:textId="77777777" w:rsidR="00B54446" w:rsidRPr="00511225" w:rsidRDefault="00B54446" w:rsidP="00A93C75">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1A8A4E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C9DFAB"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96891A"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E1666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574A4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CA9D41" w14:textId="77777777" w:rsidR="00B54446" w:rsidRPr="00511225" w:rsidRDefault="00B54446" w:rsidP="00A93C75">
            <w:pPr>
              <w:pStyle w:val="TAC"/>
            </w:pPr>
            <w:r w:rsidRPr="00511225">
              <w:t>N/A</w:t>
            </w:r>
          </w:p>
        </w:tc>
      </w:tr>
      <w:tr w:rsidR="00B54446" w:rsidRPr="00511225" w14:paraId="6340CB0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26354" w14:textId="77777777" w:rsidR="00B54446" w:rsidRPr="00511225" w:rsidRDefault="00B54446" w:rsidP="00A93C75">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7898913"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5C659C" w14:textId="77777777" w:rsidR="00B54446" w:rsidRPr="00511225" w:rsidRDefault="00B54446" w:rsidP="00A93C75">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DB2E4FF"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07BD83"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FE313F" w14:textId="77777777" w:rsidR="00B54446" w:rsidRPr="00511225" w:rsidRDefault="00B54446" w:rsidP="00A93C75">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4B3EBAB" w14:textId="77777777" w:rsidR="00B54446" w:rsidRPr="00511225" w:rsidRDefault="00B54446" w:rsidP="00A93C75">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1564D84A"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CA4834" w14:textId="77777777" w:rsidR="00B54446" w:rsidRPr="00511225" w:rsidRDefault="00B54446" w:rsidP="00A93C75">
            <w:pPr>
              <w:pStyle w:val="TAC"/>
              <w:rPr>
                <w:lang w:eastAsia="zh-CN"/>
              </w:rPr>
            </w:pPr>
            <w:r w:rsidRPr="00511225">
              <w:t>N/A</w:t>
            </w:r>
          </w:p>
        </w:tc>
      </w:tr>
      <w:tr w:rsidR="00B54446" w:rsidRPr="00511225" w14:paraId="519065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B8D69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90CD73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A91E97" w14:textId="77777777" w:rsidR="00B54446" w:rsidRPr="00511225" w:rsidRDefault="00B54446" w:rsidP="00A93C75">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F0756E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CCF4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8B2F4" w14:textId="77777777" w:rsidR="00B54446" w:rsidRPr="00511225" w:rsidRDefault="00B54446" w:rsidP="00A93C75">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F8624AB" w14:textId="77777777" w:rsidR="00B54446" w:rsidRPr="00511225" w:rsidRDefault="00B54446" w:rsidP="00A93C75">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839686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7C8D5" w14:textId="77777777" w:rsidR="00B54446" w:rsidRPr="00511225" w:rsidRDefault="00B54446" w:rsidP="00A93C75">
            <w:pPr>
              <w:pStyle w:val="TAC"/>
              <w:rPr>
                <w:lang w:eastAsia="zh-CN"/>
              </w:rPr>
            </w:pPr>
            <w:r w:rsidRPr="00511225">
              <w:t>IMD5</w:t>
            </w:r>
          </w:p>
        </w:tc>
      </w:tr>
      <w:tr w:rsidR="00B54446" w:rsidRPr="00511225" w14:paraId="1C0593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E3BD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069B2AA"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1F8199F" w14:textId="77777777" w:rsidR="00B54446" w:rsidRPr="00511225" w:rsidRDefault="00B54446" w:rsidP="00A93C75">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5FBB7F6"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CD31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034D51" w14:textId="77777777" w:rsidR="00B54446" w:rsidRPr="00511225" w:rsidRDefault="00B54446" w:rsidP="00A93C75">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CB9DBD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2AE0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4B18DC" w14:textId="77777777" w:rsidR="00B54446" w:rsidRPr="00511225" w:rsidRDefault="00B54446" w:rsidP="00A93C75">
            <w:pPr>
              <w:pStyle w:val="TAC"/>
              <w:rPr>
                <w:lang w:eastAsia="zh-CN"/>
              </w:rPr>
            </w:pPr>
            <w:r w:rsidRPr="00511225">
              <w:t>N/A</w:t>
            </w:r>
          </w:p>
        </w:tc>
      </w:tr>
      <w:tr w:rsidR="00B54446" w:rsidRPr="00511225" w14:paraId="746322B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2BEF6" w14:textId="77777777" w:rsidR="00B54446" w:rsidRPr="00511225" w:rsidRDefault="00B54446" w:rsidP="00A93C75">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27949FFC"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CA5E5E" w14:textId="77777777" w:rsidR="00B54446" w:rsidRPr="00511225" w:rsidRDefault="00B54446" w:rsidP="00A93C75">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92EB20"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53268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FB0035" w14:textId="77777777" w:rsidR="00B54446" w:rsidRPr="00511225" w:rsidRDefault="00B54446" w:rsidP="00A93C75">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0043DD4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A9F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E3E26" w14:textId="77777777" w:rsidR="00B54446" w:rsidRPr="00511225" w:rsidRDefault="00B54446" w:rsidP="00A93C75">
            <w:pPr>
              <w:pStyle w:val="TAC"/>
              <w:rPr>
                <w:lang w:eastAsia="zh-CN"/>
              </w:rPr>
            </w:pPr>
            <w:r w:rsidRPr="00511225">
              <w:t>N/A</w:t>
            </w:r>
          </w:p>
        </w:tc>
      </w:tr>
      <w:tr w:rsidR="00B54446" w:rsidRPr="00511225" w14:paraId="209BB7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381B2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57587A5"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E1A9CC" w14:textId="77777777" w:rsidR="00B54446" w:rsidRPr="00511225" w:rsidRDefault="00B54446" w:rsidP="00A93C75">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43BBD7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06D93"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D87718" w14:textId="77777777" w:rsidR="00B54446" w:rsidRPr="00511225" w:rsidRDefault="00B54446" w:rsidP="00A93C75">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295DB3A1" w14:textId="77777777" w:rsidR="00B54446" w:rsidRPr="00511225" w:rsidRDefault="00B54446" w:rsidP="00A93C75">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AC0EE2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CE64C" w14:textId="77777777" w:rsidR="00B54446" w:rsidRPr="00511225" w:rsidRDefault="00B54446" w:rsidP="00A93C75">
            <w:pPr>
              <w:pStyle w:val="TAC"/>
              <w:rPr>
                <w:lang w:eastAsia="zh-CN"/>
              </w:rPr>
            </w:pPr>
            <w:r w:rsidRPr="00511225">
              <w:t>IMD3</w:t>
            </w:r>
          </w:p>
        </w:tc>
      </w:tr>
      <w:tr w:rsidR="00B54446" w:rsidRPr="00511225" w14:paraId="0165AE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E7AE5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317D1D1"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3D8F7B8" w14:textId="77777777" w:rsidR="00B54446" w:rsidRPr="00511225" w:rsidRDefault="00B54446" w:rsidP="00A93C75">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A441E9"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8148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D9AE02" w14:textId="77777777" w:rsidR="00B54446" w:rsidRPr="00511225" w:rsidRDefault="00B54446" w:rsidP="00A93C75">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CF560F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9690B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3AAF58" w14:textId="77777777" w:rsidR="00B54446" w:rsidRPr="00511225" w:rsidRDefault="00B54446" w:rsidP="00A93C75">
            <w:pPr>
              <w:pStyle w:val="TAC"/>
              <w:rPr>
                <w:lang w:eastAsia="zh-CN"/>
              </w:rPr>
            </w:pPr>
            <w:r w:rsidRPr="00511225">
              <w:t>N/A</w:t>
            </w:r>
          </w:p>
        </w:tc>
      </w:tr>
      <w:tr w:rsidR="00B54446" w:rsidRPr="00511225" w14:paraId="2ADC0B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DB44B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5AE8DEED"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BD0E64" w14:textId="77777777" w:rsidR="00B54446" w:rsidRPr="00511225" w:rsidRDefault="00B54446" w:rsidP="00A93C75">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9DDDDD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94F7FE"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FAB885" w14:textId="77777777" w:rsidR="00B54446" w:rsidRPr="00511225" w:rsidRDefault="00B54446" w:rsidP="00A93C75">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6D8599DC" w14:textId="77777777" w:rsidR="00B54446" w:rsidRPr="00511225" w:rsidRDefault="00B54446" w:rsidP="00A93C75">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96C7B1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BA159E" w14:textId="77777777" w:rsidR="00B54446" w:rsidRPr="00511225" w:rsidRDefault="00B54446" w:rsidP="00A93C75">
            <w:pPr>
              <w:pStyle w:val="TAC"/>
              <w:rPr>
                <w:lang w:eastAsia="zh-CN"/>
              </w:rPr>
            </w:pPr>
            <w:r w:rsidRPr="00511225">
              <w:t>IMD4</w:t>
            </w:r>
          </w:p>
        </w:tc>
      </w:tr>
      <w:tr w:rsidR="00B54446" w:rsidRPr="00511225" w14:paraId="5FF44AF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A2502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BE9464D"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3ACDEB"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A70F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C56E0"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2D8A32" w14:textId="77777777" w:rsidR="00B54446" w:rsidRPr="00511225" w:rsidRDefault="00B54446" w:rsidP="00A93C75">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31B6A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C5C55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2FCDBA" w14:textId="77777777" w:rsidR="00B54446" w:rsidRPr="00511225" w:rsidRDefault="00B54446" w:rsidP="00A93C75">
            <w:pPr>
              <w:pStyle w:val="TAC"/>
              <w:rPr>
                <w:lang w:eastAsia="zh-CN"/>
              </w:rPr>
            </w:pPr>
            <w:r w:rsidRPr="00511225">
              <w:t>N/A</w:t>
            </w:r>
          </w:p>
        </w:tc>
      </w:tr>
      <w:tr w:rsidR="00B54446" w:rsidRPr="00511225" w14:paraId="3E3A253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ED8D6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9565273"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A60229" w14:textId="77777777" w:rsidR="00B54446" w:rsidRPr="00511225" w:rsidRDefault="00B54446" w:rsidP="00A93C75">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EADA67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7758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4772A" w14:textId="77777777" w:rsidR="00B54446" w:rsidRPr="00511225" w:rsidRDefault="00B54446" w:rsidP="00A93C75">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461C45C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E7E2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2A5CE2" w14:textId="77777777" w:rsidR="00B54446" w:rsidRPr="00511225" w:rsidRDefault="00B54446" w:rsidP="00A93C75">
            <w:pPr>
              <w:pStyle w:val="TAC"/>
              <w:rPr>
                <w:lang w:eastAsia="zh-CN"/>
              </w:rPr>
            </w:pPr>
            <w:r w:rsidRPr="00511225">
              <w:t>N/A</w:t>
            </w:r>
          </w:p>
        </w:tc>
      </w:tr>
    </w:tbl>
    <w:p w14:paraId="57B28406"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18FEAC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7FBA3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188AC2" w14:textId="77777777" w:rsidR="00B54446" w:rsidRPr="00511225" w:rsidRDefault="00B54446" w:rsidP="00A93C75">
            <w:pPr>
              <w:pStyle w:val="TAH"/>
            </w:pPr>
            <w:r w:rsidRPr="00511225">
              <w:t>Source of IMD</w:t>
            </w:r>
          </w:p>
        </w:tc>
      </w:tr>
      <w:tr w:rsidR="00B54446" w:rsidRPr="00511225" w14:paraId="2F5C5A6D"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2F8867"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0874C"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A34B11"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183D0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F2D06A"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3254E3"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3EF754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725B4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224F875" w14:textId="77777777" w:rsidR="00B54446" w:rsidRPr="00511225" w:rsidRDefault="00B54446" w:rsidP="00A93C75">
            <w:pPr>
              <w:pStyle w:val="TAH"/>
            </w:pPr>
          </w:p>
        </w:tc>
      </w:tr>
      <w:tr w:rsidR="00B54446" w:rsidRPr="00511225" w14:paraId="2AE7273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5CABD" w14:textId="77777777" w:rsidR="00B54446" w:rsidRPr="00511225" w:rsidRDefault="00B54446" w:rsidP="00A93C75">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A3F5E8B"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1AE8F0" w14:textId="77777777" w:rsidR="00B54446" w:rsidRPr="00511225" w:rsidRDefault="00B54446" w:rsidP="00A93C75">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F67355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76826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7598E9" w14:textId="77777777" w:rsidR="00B54446" w:rsidRPr="00511225" w:rsidRDefault="00B54446" w:rsidP="00A93C75">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078074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7BBE018"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D90E67D"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18AC46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D8791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BA96655"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CC78698" w14:textId="77777777" w:rsidR="00B54446" w:rsidRPr="00511225" w:rsidRDefault="00B54446" w:rsidP="00A93C75">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D83780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FAD7C"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CF2FD6" w14:textId="77777777" w:rsidR="00B54446" w:rsidRPr="00511225" w:rsidRDefault="00B54446" w:rsidP="00A93C75">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E6AEA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B8CE3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CB69F2" w14:textId="77777777" w:rsidR="00B54446" w:rsidRPr="00511225" w:rsidRDefault="00B54446" w:rsidP="00A93C75">
            <w:pPr>
              <w:pStyle w:val="TAC"/>
              <w:rPr>
                <w:lang w:eastAsia="zh-CN"/>
              </w:rPr>
            </w:pPr>
            <w:r w:rsidRPr="00511225">
              <w:t>N/A</w:t>
            </w:r>
          </w:p>
        </w:tc>
      </w:tr>
      <w:tr w:rsidR="00B54446" w:rsidRPr="00511225" w14:paraId="72AD3652"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C51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694B92"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B851F7D" w14:textId="77777777" w:rsidR="00B54446" w:rsidRPr="00511225" w:rsidRDefault="00B54446" w:rsidP="00A93C75">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D15FD90"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AD609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F748C" w14:textId="77777777" w:rsidR="00B54446" w:rsidRPr="00511225" w:rsidRDefault="00B54446" w:rsidP="00A93C75">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06E3B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AE0E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32709" w14:textId="77777777" w:rsidR="00B54446" w:rsidRPr="00511225" w:rsidRDefault="00B54446" w:rsidP="00A93C75">
            <w:pPr>
              <w:pStyle w:val="TAC"/>
              <w:rPr>
                <w:lang w:eastAsia="zh-CN"/>
              </w:rPr>
            </w:pPr>
            <w:r w:rsidRPr="00511225">
              <w:t>N/A</w:t>
            </w:r>
          </w:p>
        </w:tc>
      </w:tr>
      <w:tr w:rsidR="00B54446" w:rsidRPr="00511225" w14:paraId="6E9E6CC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9CE83" w14:textId="77777777" w:rsidR="00B54446" w:rsidRPr="00511225" w:rsidRDefault="00B54446" w:rsidP="00A93C75">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54478F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E2766D"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5F862"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697B3"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68E89"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B6F5CF"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0F07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534FB" w14:textId="77777777" w:rsidR="00B54446" w:rsidRPr="00511225" w:rsidRDefault="00B54446" w:rsidP="00A93C75">
            <w:pPr>
              <w:pStyle w:val="TAC"/>
            </w:pPr>
            <w:r w:rsidRPr="00511225">
              <w:rPr>
                <w:lang w:eastAsia="zh-CN"/>
              </w:rPr>
              <w:t>N/A</w:t>
            </w:r>
          </w:p>
        </w:tc>
      </w:tr>
      <w:tr w:rsidR="00B54446" w:rsidRPr="00511225" w14:paraId="47BFE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C0083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77ABF"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FCD2A6" w14:textId="77777777" w:rsidR="00B54446" w:rsidRPr="00511225" w:rsidRDefault="00B54446" w:rsidP="00A93C75">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B29D4F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DAE29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87CF" w14:textId="77777777" w:rsidR="00B54446" w:rsidRPr="00511225" w:rsidRDefault="00B54446" w:rsidP="00A93C75">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9EDD8A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D715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0BA18" w14:textId="77777777" w:rsidR="00B54446" w:rsidRPr="00511225" w:rsidRDefault="00B54446" w:rsidP="00A93C75">
            <w:pPr>
              <w:pStyle w:val="TAC"/>
            </w:pPr>
            <w:r w:rsidRPr="00511225">
              <w:rPr>
                <w:lang w:eastAsia="zh-CN"/>
              </w:rPr>
              <w:t>N/A</w:t>
            </w:r>
          </w:p>
        </w:tc>
      </w:tr>
      <w:tr w:rsidR="00B54446" w:rsidRPr="00511225" w14:paraId="6D42B9B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7394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C55F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9ADF63" w14:textId="77777777" w:rsidR="00B54446" w:rsidRPr="00511225" w:rsidRDefault="00B54446" w:rsidP="00A93C75">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2E78C01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6D239D"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FC3D44" w14:textId="77777777" w:rsidR="00B54446" w:rsidRPr="00511225" w:rsidRDefault="00B54446" w:rsidP="00A93C75">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59C71D83" w14:textId="77777777" w:rsidR="00B54446" w:rsidRPr="00511225" w:rsidRDefault="00B54446" w:rsidP="00A93C75">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6C4133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10827" w14:textId="77777777" w:rsidR="00B54446" w:rsidRPr="00511225" w:rsidRDefault="00B54446" w:rsidP="00A93C75">
            <w:pPr>
              <w:pStyle w:val="TAC"/>
            </w:pPr>
            <w:r w:rsidRPr="00511225">
              <w:rPr>
                <w:rFonts w:eastAsia="Malgun Gothic"/>
              </w:rPr>
              <w:t>IMD3</w:t>
            </w:r>
            <w:r w:rsidRPr="00511225">
              <w:rPr>
                <w:vertAlign w:val="superscript"/>
                <w:lang w:eastAsia="zh-CN"/>
              </w:rPr>
              <w:t>1,2</w:t>
            </w:r>
          </w:p>
        </w:tc>
      </w:tr>
      <w:tr w:rsidR="00B54446" w:rsidRPr="00511225" w14:paraId="6DAEFA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DAF9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AA02"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1A070F"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98DBFDC"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064CF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364E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024B67" w14:textId="77777777" w:rsidR="00B54446" w:rsidRPr="00511225" w:rsidRDefault="00B54446" w:rsidP="00A93C75">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C13A0A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8338F" w14:textId="77777777" w:rsidR="00B54446" w:rsidRPr="00511225" w:rsidRDefault="00B54446" w:rsidP="00A93C75">
            <w:pPr>
              <w:pStyle w:val="TAC"/>
            </w:pPr>
            <w:r w:rsidRPr="00511225">
              <w:rPr>
                <w:lang w:eastAsia="zh-CN"/>
              </w:rPr>
              <w:t>IMD3</w:t>
            </w:r>
            <w:r w:rsidRPr="00511225">
              <w:rPr>
                <w:vertAlign w:val="superscript"/>
                <w:lang w:eastAsia="zh-CN"/>
              </w:rPr>
              <w:t>2</w:t>
            </w:r>
          </w:p>
        </w:tc>
      </w:tr>
      <w:tr w:rsidR="00B54446" w:rsidRPr="00511225" w14:paraId="0534F5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DD00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7AD26"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3A7CED" w14:textId="77777777" w:rsidR="00B54446" w:rsidRPr="00511225" w:rsidRDefault="00B54446" w:rsidP="00A93C75">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DD735C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747D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CD0668" w14:textId="77777777" w:rsidR="00B54446" w:rsidRPr="00511225" w:rsidRDefault="00B54446" w:rsidP="00A93C75">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7BC02A"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7D2D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F6150" w14:textId="77777777" w:rsidR="00B54446" w:rsidRPr="00511225" w:rsidRDefault="00B54446" w:rsidP="00A93C75">
            <w:pPr>
              <w:pStyle w:val="TAC"/>
            </w:pPr>
            <w:r w:rsidRPr="00511225">
              <w:rPr>
                <w:lang w:eastAsia="zh-CN"/>
              </w:rPr>
              <w:t>N/A</w:t>
            </w:r>
          </w:p>
        </w:tc>
      </w:tr>
      <w:tr w:rsidR="00B54446" w:rsidRPr="00511225" w14:paraId="0B382D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AECB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62112"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EFA3FA" w14:textId="77777777" w:rsidR="00B54446" w:rsidRPr="00511225" w:rsidRDefault="00B54446" w:rsidP="00A93C75">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6729200"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57DE38"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F4EA7B" w14:textId="77777777" w:rsidR="00B54446" w:rsidRPr="00511225" w:rsidRDefault="00B54446" w:rsidP="00A93C75">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3D425E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E2797"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B98E" w14:textId="77777777" w:rsidR="00B54446" w:rsidRPr="00511225" w:rsidRDefault="00B54446" w:rsidP="00A93C75">
            <w:pPr>
              <w:pStyle w:val="TAC"/>
            </w:pPr>
            <w:r w:rsidRPr="00511225">
              <w:rPr>
                <w:lang w:eastAsia="zh-CN"/>
              </w:rPr>
              <w:t>N/A</w:t>
            </w:r>
          </w:p>
        </w:tc>
      </w:tr>
      <w:tr w:rsidR="00B54446" w:rsidRPr="00511225" w14:paraId="291499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25ACA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D8DD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623CD" w14:textId="77777777" w:rsidR="00B54446" w:rsidRPr="00511225" w:rsidRDefault="00B54446" w:rsidP="00A93C75">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5685500"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91BF8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EB3A1"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EE09D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D76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5C35E" w14:textId="77777777" w:rsidR="00B54446" w:rsidRPr="00511225" w:rsidRDefault="00B54446" w:rsidP="00A93C75">
            <w:pPr>
              <w:pStyle w:val="TAC"/>
            </w:pPr>
            <w:r w:rsidRPr="00511225">
              <w:rPr>
                <w:lang w:eastAsia="zh-CN"/>
              </w:rPr>
              <w:t>N/A</w:t>
            </w:r>
          </w:p>
        </w:tc>
      </w:tr>
      <w:tr w:rsidR="00B54446" w:rsidRPr="00511225" w14:paraId="7BCE80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4C185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EAB1C"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06FB0E" w14:textId="77777777" w:rsidR="00B54446" w:rsidRPr="00511225" w:rsidRDefault="00B54446" w:rsidP="00A93C75">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3688"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6ADD97"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3D00F" w14:textId="77777777" w:rsidR="00B54446" w:rsidRPr="00511225" w:rsidRDefault="00B54446" w:rsidP="00A93C75">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4A119FFF" w14:textId="77777777" w:rsidR="00B54446" w:rsidRPr="00511225" w:rsidRDefault="00B54446" w:rsidP="00A93C75">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2133DD9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8CF88" w14:textId="77777777" w:rsidR="00B54446" w:rsidRPr="00511225" w:rsidRDefault="00B54446" w:rsidP="00A93C75">
            <w:pPr>
              <w:pStyle w:val="TAC"/>
            </w:pPr>
            <w:r w:rsidRPr="00511225">
              <w:rPr>
                <w:lang w:eastAsia="zh-CN"/>
              </w:rPr>
              <w:t>IMD3</w:t>
            </w:r>
          </w:p>
        </w:tc>
      </w:tr>
      <w:tr w:rsidR="00B54446" w:rsidRPr="00511225" w14:paraId="51F71835" w14:textId="77777777" w:rsidTr="00A93C75">
        <w:trPr>
          <w:trHeight w:val="187"/>
          <w:jc w:val="center"/>
        </w:trPr>
        <w:tc>
          <w:tcPr>
            <w:tcW w:w="2007" w:type="dxa"/>
            <w:tcBorders>
              <w:top w:val="nil"/>
              <w:left w:val="single" w:sz="4" w:space="0" w:color="auto"/>
              <w:right w:val="single" w:sz="4" w:space="0" w:color="auto"/>
            </w:tcBorders>
            <w:shd w:val="clear" w:color="auto" w:fill="auto"/>
          </w:tcPr>
          <w:p w14:paraId="3C33F8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B9E31"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807D32" w14:textId="77777777" w:rsidR="00B54446" w:rsidRPr="00511225" w:rsidRDefault="00B54446" w:rsidP="00A93C75">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4F8DE6"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3AD3C"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19BA3A" w14:textId="77777777" w:rsidR="00B54446" w:rsidRPr="00511225" w:rsidRDefault="00B54446" w:rsidP="00A93C75">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70A1E6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D65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48AA1" w14:textId="77777777" w:rsidR="00B54446" w:rsidRPr="00511225" w:rsidRDefault="00B54446" w:rsidP="00A93C75">
            <w:pPr>
              <w:pStyle w:val="TAC"/>
            </w:pPr>
            <w:r w:rsidRPr="00511225">
              <w:rPr>
                <w:lang w:eastAsia="zh-CN"/>
              </w:rPr>
              <w:t>N/A</w:t>
            </w:r>
          </w:p>
        </w:tc>
      </w:tr>
      <w:tr w:rsidR="00B54446" w:rsidRPr="00511225" w14:paraId="7CB985F3"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0F687B4E" w14:textId="77777777" w:rsidR="00B54446" w:rsidRPr="00511225" w:rsidRDefault="00B54446" w:rsidP="00A93C75">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364F0ED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F92E17" w14:textId="77777777" w:rsidR="00B54446" w:rsidRPr="00511225" w:rsidRDefault="00B54446" w:rsidP="00A93C75">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F69F5FC"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0E7EE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27C3F5" w14:textId="77777777" w:rsidR="00B54446" w:rsidRPr="00511225" w:rsidRDefault="00B54446" w:rsidP="00A93C75">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2954586"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99165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FC1B8B" w14:textId="77777777" w:rsidR="00B54446" w:rsidRPr="00511225" w:rsidRDefault="00B54446" w:rsidP="00A93C75">
            <w:pPr>
              <w:pStyle w:val="TAC"/>
              <w:rPr>
                <w:lang w:eastAsia="zh-CN"/>
              </w:rPr>
            </w:pPr>
            <w:r w:rsidRPr="00511225">
              <w:t>N/A</w:t>
            </w:r>
          </w:p>
        </w:tc>
      </w:tr>
      <w:tr w:rsidR="00B54446" w:rsidRPr="00511225" w14:paraId="5AB9C50A" w14:textId="77777777" w:rsidTr="00A93C75">
        <w:trPr>
          <w:trHeight w:val="187"/>
          <w:jc w:val="center"/>
        </w:trPr>
        <w:tc>
          <w:tcPr>
            <w:tcW w:w="2007" w:type="dxa"/>
            <w:vMerge/>
            <w:tcBorders>
              <w:left w:val="single" w:sz="4" w:space="0" w:color="auto"/>
              <w:right w:val="single" w:sz="4" w:space="0" w:color="auto"/>
            </w:tcBorders>
            <w:shd w:val="clear" w:color="auto" w:fill="auto"/>
          </w:tcPr>
          <w:p w14:paraId="7454AF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C04E5"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0E4C58C" w14:textId="77777777" w:rsidR="00B54446" w:rsidRPr="00511225" w:rsidRDefault="00B54446" w:rsidP="00A93C75">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37B452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9CDD5"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FA1454" w14:textId="77777777" w:rsidR="00B54446" w:rsidRPr="00511225" w:rsidRDefault="00B54446" w:rsidP="00A93C75">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FEAE44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5860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33F137" w14:textId="77777777" w:rsidR="00B54446" w:rsidRPr="00511225" w:rsidRDefault="00B54446" w:rsidP="00A93C75">
            <w:pPr>
              <w:pStyle w:val="TAC"/>
              <w:rPr>
                <w:lang w:eastAsia="zh-CN"/>
              </w:rPr>
            </w:pPr>
            <w:r w:rsidRPr="00511225">
              <w:t>N/A</w:t>
            </w:r>
          </w:p>
        </w:tc>
      </w:tr>
      <w:tr w:rsidR="00B54446" w:rsidRPr="00511225" w14:paraId="069CB082" w14:textId="77777777" w:rsidTr="00A93C75">
        <w:trPr>
          <w:trHeight w:val="187"/>
          <w:jc w:val="center"/>
        </w:trPr>
        <w:tc>
          <w:tcPr>
            <w:tcW w:w="2007" w:type="dxa"/>
            <w:vMerge/>
            <w:tcBorders>
              <w:left w:val="single" w:sz="4" w:space="0" w:color="auto"/>
              <w:right w:val="single" w:sz="4" w:space="0" w:color="auto"/>
            </w:tcBorders>
            <w:shd w:val="clear" w:color="auto" w:fill="auto"/>
          </w:tcPr>
          <w:p w14:paraId="23C8F1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1A8F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7EB842A" w14:textId="77777777" w:rsidR="00B54446" w:rsidRPr="00511225" w:rsidRDefault="00B54446" w:rsidP="00A93C75">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3A0BE9"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7BC85"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37E9BF" w14:textId="77777777" w:rsidR="00B54446" w:rsidRPr="00511225" w:rsidRDefault="00B54446" w:rsidP="00A93C75">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470F1D6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E7CA2B"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438D9E"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74810790" w14:textId="77777777" w:rsidTr="00A93C75">
        <w:trPr>
          <w:trHeight w:val="187"/>
          <w:jc w:val="center"/>
        </w:trPr>
        <w:tc>
          <w:tcPr>
            <w:tcW w:w="2007" w:type="dxa"/>
            <w:vMerge/>
            <w:tcBorders>
              <w:left w:val="single" w:sz="4" w:space="0" w:color="auto"/>
              <w:right w:val="single" w:sz="4" w:space="0" w:color="auto"/>
            </w:tcBorders>
            <w:shd w:val="clear" w:color="auto" w:fill="auto"/>
          </w:tcPr>
          <w:p w14:paraId="442C10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A8BA"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19DA37" w14:textId="77777777" w:rsidR="00B54446" w:rsidRPr="00511225" w:rsidRDefault="00B54446" w:rsidP="00A93C75">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52003"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9D72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FEBDC5" w14:textId="77777777" w:rsidR="00B54446" w:rsidRPr="00511225" w:rsidRDefault="00B54446" w:rsidP="00A93C75">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4C2EB90" w14:textId="77777777" w:rsidR="00B54446" w:rsidRPr="00511225" w:rsidRDefault="00B54446" w:rsidP="00A93C75">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4D3A1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DDAEA1" w14:textId="77777777" w:rsidR="00B54446" w:rsidRPr="00511225" w:rsidRDefault="00B54446" w:rsidP="00A93C75">
            <w:pPr>
              <w:pStyle w:val="TAC"/>
              <w:rPr>
                <w:lang w:eastAsia="zh-CN"/>
              </w:rPr>
            </w:pPr>
            <w:r w:rsidRPr="00511225">
              <w:t>IMD3</w:t>
            </w:r>
          </w:p>
        </w:tc>
      </w:tr>
      <w:tr w:rsidR="00B54446" w:rsidRPr="00511225" w14:paraId="6B4E917C" w14:textId="77777777" w:rsidTr="00A93C75">
        <w:trPr>
          <w:trHeight w:val="187"/>
          <w:jc w:val="center"/>
        </w:trPr>
        <w:tc>
          <w:tcPr>
            <w:tcW w:w="2007" w:type="dxa"/>
            <w:vMerge/>
            <w:tcBorders>
              <w:left w:val="single" w:sz="4" w:space="0" w:color="auto"/>
              <w:right w:val="single" w:sz="4" w:space="0" w:color="auto"/>
            </w:tcBorders>
            <w:shd w:val="clear" w:color="auto" w:fill="auto"/>
          </w:tcPr>
          <w:p w14:paraId="150C1E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C7E76"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D8C1EAD" w14:textId="77777777" w:rsidR="00B54446" w:rsidRPr="00511225" w:rsidRDefault="00B54446" w:rsidP="00A93C75">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381BA5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5D612"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825B2A" w14:textId="77777777" w:rsidR="00B54446" w:rsidRPr="00511225" w:rsidRDefault="00B54446" w:rsidP="00A93C75">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3F02003"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0917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D40EF5" w14:textId="77777777" w:rsidR="00B54446" w:rsidRPr="00511225" w:rsidRDefault="00B54446" w:rsidP="00A93C75">
            <w:pPr>
              <w:pStyle w:val="TAC"/>
              <w:rPr>
                <w:lang w:eastAsia="zh-CN"/>
              </w:rPr>
            </w:pPr>
            <w:r w:rsidRPr="00511225">
              <w:t>N/A</w:t>
            </w:r>
          </w:p>
        </w:tc>
      </w:tr>
      <w:tr w:rsidR="00B54446" w:rsidRPr="00511225" w14:paraId="01F93F38" w14:textId="77777777" w:rsidTr="00A93C75">
        <w:trPr>
          <w:trHeight w:val="187"/>
          <w:jc w:val="center"/>
        </w:trPr>
        <w:tc>
          <w:tcPr>
            <w:tcW w:w="2007" w:type="dxa"/>
            <w:vMerge/>
            <w:tcBorders>
              <w:left w:val="single" w:sz="4" w:space="0" w:color="auto"/>
              <w:right w:val="single" w:sz="4" w:space="0" w:color="auto"/>
            </w:tcBorders>
            <w:shd w:val="clear" w:color="auto" w:fill="auto"/>
          </w:tcPr>
          <w:p w14:paraId="4030430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721B5"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924D3E6" w14:textId="77777777" w:rsidR="00B54446" w:rsidRPr="00511225" w:rsidRDefault="00B54446" w:rsidP="00A93C75">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4E212C4"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F6DED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CFBED6" w14:textId="77777777" w:rsidR="00B54446" w:rsidRPr="00511225" w:rsidRDefault="00B54446" w:rsidP="00A93C75">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8D904B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5B1D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D3B5FC" w14:textId="77777777" w:rsidR="00B54446" w:rsidRPr="00511225" w:rsidRDefault="00B54446" w:rsidP="00A93C75">
            <w:pPr>
              <w:pStyle w:val="TAC"/>
              <w:rPr>
                <w:lang w:eastAsia="zh-CN"/>
              </w:rPr>
            </w:pPr>
            <w:r w:rsidRPr="00511225">
              <w:t>N/A</w:t>
            </w:r>
          </w:p>
        </w:tc>
      </w:tr>
      <w:tr w:rsidR="00B54446" w:rsidRPr="00511225" w14:paraId="7D6EBECB" w14:textId="77777777" w:rsidTr="00A93C75">
        <w:trPr>
          <w:trHeight w:val="113"/>
          <w:jc w:val="center"/>
        </w:trPr>
        <w:tc>
          <w:tcPr>
            <w:tcW w:w="9859" w:type="dxa"/>
            <w:gridSpan w:val="9"/>
            <w:tcBorders>
              <w:left w:val="single" w:sz="4" w:space="0" w:color="auto"/>
              <w:right w:val="single" w:sz="4" w:space="0" w:color="auto"/>
            </w:tcBorders>
            <w:vAlign w:val="center"/>
          </w:tcPr>
          <w:p w14:paraId="51FB036F" w14:textId="77777777" w:rsidR="00B54446" w:rsidRPr="00511225" w:rsidRDefault="00B54446" w:rsidP="00A93C75">
            <w:pPr>
              <w:pStyle w:val="TAN"/>
            </w:pPr>
            <w:r w:rsidRPr="00511225">
              <w:t xml:space="preserve">NOTE </w:t>
            </w:r>
            <w:r w:rsidRPr="00511225">
              <w:rPr>
                <w:lang w:eastAsia="zh-CN"/>
              </w:rPr>
              <w:t>1</w:t>
            </w:r>
            <w:r w:rsidRPr="00511225">
              <w:t>:</w:t>
            </w:r>
            <w:r w:rsidRPr="00511225">
              <w:tab/>
              <w:t>This band is subject to IMD5 also which MSD is not specified.</w:t>
            </w:r>
          </w:p>
          <w:p w14:paraId="25BFAD18" w14:textId="77777777" w:rsidR="00B54446" w:rsidRPr="00511225" w:rsidRDefault="00B54446" w:rsidP="00A93C75">
            <w:pPr>
              <w:pStyle w:val="TAN"/>
            </w:pPr>
            <w:r w:rsidRPr="00511225">
              <w:t xml:space="preserve">NOTE </w:t>
            </w:r>
            <w:r w:rsidRPr="00511225">
              <w:rPr>
                <w:lang w:eastAsia="zh-CN"/>
              </w:rPr>
              <w:t>2</w:t>
            </w:r>
            <w:r w:rsidRPr="00511225">
              <w:t>:</w:t>
            </w:r>
            <w:r w:rsidRPr="00511225">
              <w:tab/>
              <w:t>This band is subject to IMD4 also which MSD is not specified.</w:t>
            </w:r>
          </w:p>
          <w:p w14:paraId="45602E30" w14:textId="77777777" w:rsidR="00B54446" w:rsidRPr="00511225" w:rsidRDefault="00B54446" w:rsidP="00A93C75">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5D8B152" w14:textId="77777777" w:rsidR="00B54446" w:rsidRPr="00511225" w:rsidRDefault="00B54446" w:rsidP="00A93C75">
            <w:pPr>
              <w:pStyle w:val="TAN"/>
            </w:pPr>
            <w:r w:rsidRPr="00511225">
              <w:t>NOTE 4:</w:t>
            </w:r>
            <w:r w:rsidRPr="00511225">
              <w:tab/>
              <w:t>This band is subject to IMD3 also which MSD is not specified.</w:t>
            </w:r>
          </w:p>
          <w:p w14:paraId="35174E03" w14:textId="77777777" w:rsidR="00B54446" w:rsidRPr="00511225" w:rsidRDefault="00B54446" w:rsidP="00A93C75">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A189DE8" w14:textId="77777777" w:rsidR="00B54446" w:rsidRPr="00511225" w:rsidRDefault="00B54446" w:rsidP="00A93C75">
            <w:pPr>
              <w:pStyle w:val="TAN"/>
            </w:pPr>
            <w:r w:rsidRPr="00511225">
              <w:t>NOTE 6:</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1C9A7912" w14:textId="77777777" w:rsidR="00B54446" w:rsidRPr="00511225" w:rsidRDefault="00B54446" w:rsidP="00B54446"/>
    <w:p w14:paraId="6D235CD0" w14:textId="77777777" w:rsidR="00B54446" w:rsidRPr="00511225" w:rsidRDefault="00B54446" w:rsidP="00B54446">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54446" w:rsidRPr="00511225" w14:paraId="1A72674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AC7706" w14:textId="77777777" w:rsidR="00B54446" w:rsidRPr="00511225" w:rsidRDefault="00B54446" w:rsidP="00A93C75">
            <w:pPr>
              <w:pStyle w:val="TAH"/>
              <w:rPr>
                <w:rFonts w:eastAsiaTheme="minorEastAsia"/>
              </w:rPr>
            </w:pPr>
            <w:r w:rsidRPr="00511225">
              <w:rPr>
                <w:rFonts w:eastAsiaTheme="minorEastAsia"/>
              </w:rPr>
              <w:lastRenderedPageBreak/>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5EE48A" w14:textId="77777777" w:rsidR="00B54446" w:rsidRPr="00511225" w:rsidRDefault="00B54446" w:rsidP="00A93C75">
            <w:pPr>
              <w:pStyle w:val="TAH"/>
              <w:rPr>
                <w:rFonts w:eastAsiaTheme="minorEastAsia"/>
              </w:rPr>
            </w:pPr>
            <w:r w:rsidRPr="00511225">
              <w:rPr>
                <w:rFonts w:eastAsiaTheme="minorEastAsia"/>
              </w:rPr>
              <w:t>Source of IMD</w:t>
            </w:r>
          </w:p>
        </w:tc>
      </w:tr>
      <w:tr w:rsidR="00B54446" w:rsidRPr="00511225" w14:paraId="15D69759"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14924" w14:textId="77777777" w:rsidR="00B54446" w:rsidRPr="00511225" w:rsidRDefault="00B54446" w:rsidP="00A93C75">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8FB9F4" w14:textId="77777777" w:rsidR="00B54446" w:rsidRPr="00511225" w:rsidRDefault="00B54446" w:rsidP="00A93C75">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74DD913E" w14:textId="77777777" w:rsidR="00B54446" w:rsidRPr="00511225" w:rsidRDefault="00B54446" w:rsidP="00A93C75">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319DBED" w14:textId="77777777" w:rsidR="00B54446" w:rsidRPr="00511225" w:rsidRDefault="00B54446" w:rsidP="00A93C75">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4216FC39" w14:textId="77777777" w:rsidR="00B54446" w:rsidRPr="00511225" w:rsidRDefault="00B54446" w:rsidP="00A93C75">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6D6EA8E" w14:textId="77777777" w:rsidR="00B54446" w:rsidRPr="00511225" w:rsidRDefault="00B54446" w:rsidP="00A93C75">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7DF106E0" w14:textId="77777777" w:rsidR="00B54446" w:rsidRPr="00511225" w:rsidRDefault="00B54446" w:rsidP="00A93C75">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2A1AF8B" w14:textId="77777777" w:rsidR="00B54446" w:rsidRPr="00511225" w:rsidRDefault="00B54446" w:rsidP="00A93C75">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FD83E30" w14:textId="77777777" w:rsidR="00B54446" w:rsidRPr="00511225" w:rsidRDefault="00B54446" w:rsidP="00A93C75">
            <w:pPr>
              <w:pStyle w:val="TAH"/>
              <w:rPr>
                <w:rFonts w:eastAsiaTheme="minorEastAsia"/>
              </w:rPr>
            </w:pPr>
          </w:p>
        </w:tc>
      </w:tr>
      <w:tr w:rsidR="00B54446" w:rsidRPr="00511225" w14:paraId="5E1326E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8F7FD" w14:textId="77777777" w:rsidR="00B54446" w:rsidRPr="00511225" w:rsidRDefault="00B54446" w:rsidP="00A93C75">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FCE89C4"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187EA6A" w14:textId="77777777" w:rsidR="00B54446" w:rsidRPr="00511225" w:rsidRDefault="00B54446" w:rsidP="00A93C75">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56389F8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DC328"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44C028" w14:textId="77777777" w:rsidR="00B54446" w:rsidRPr="00511225" w:rsidRDefault="00B54446" w:rsidP="00A93C75">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F8C8438"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B908F8"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9A0DE1" w14:textId="77777777" w:rsidR="00B54446" w:rsidRPr="00511225" w:rsidRDefault="00B54446" w:rsidP="00A93C75">
            <w:pPr>
              <w:pStyle w:val="TAC"/>
              <w:rPr>
                <w:rFonts w:eastAsiaTheme="minorEastAsia"/>
              </w:rPr>
            </w:pPr>
            <w:r w:rsidRPr="00511225">
              <w:t>N/A</w:t>
            </w:r>
          </w:p>
        </w:tc>
      </w:tr>
      <w:tr w:rsidR="00B54446" w:rsidRPr="00511225" w14:paraId="72C0BE8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FC89F0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87B1E"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4E82FFA"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8549E2"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70488E"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472D" w14:textId="77777777" w:rsidR="00B54446" w:rsidRPr="00511225" w:rsidRDefault="00B54446" w:rsidP="00A93C75">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637026" w14:textId="77777777" w:rsidR="00B54446" w:rsidRPr="00511225" w:rsidRDefault="00B54446" w:rsidP="00A93C75">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BD243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D6CB8" w14:textId="77777777" w:rsidR="00B54446" w:rsidRPr="00511225" w:rsidRDefault="00B54446" w:rsidP="00A93C75">
            <w:pPr>
              <w:pStyle w:val="TAC"/>
              <w:rPr>
                <w:rFonts w:eastAsiaTheme="minorEastAsia"/>
              </w:rPr>
            </w:pPr>
            <w:r w:rsidRPr="00511225">
              <w:t>IMD5</w:t>
            </w:r>
            <w:r w:rsidRPr="00511225">
              <w:rPr>
                <w:vertAlign w:val="superscript"/>
              </w:rPr>
              <w:t>5</w:t>
            </w:r>
          </w:p>
        </w:tc>
      </w:tr>
      <w:tr w:rsidR="00B54446" w:rsidRPr="00511225" w14:paraId="017BAF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5B6D8E"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86D94C"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4B03FE" w14:textId="77777777" w:rsidR="00B54446" w:rsidRPr="00511225" w:rsidRDefault="00B54446" w:rsidP="00A93C75">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9E4D069"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C1B45"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4EF8B7" w14:textId="77777777" w:rsidR="00B54446" w:rsidRPr="00511225" w:rsidRDefault="00B54446" w:rsidP="00A93C75">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A8455E"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A0C88"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3F67BE" w14:textId="77777777" w:rsidR="00B54446" w:rsidRPr="00511225" w:rsidRDefault="00B54446" w:rsidP="00A93C75">
            <w:pPr>
              <w:pStyle w:val="TAC"/>
              <w:rPr>
                <w:rFonts w:eastAsiaTheme="minorEastAsia"/>
              </w:rPr>
            </w:pPr>
            <w:r w:rsidRPr="00511225">
              <w:t>N/A</w:t>
            </w:r>
          </w:p>
        </w:tc>
      </w:tr>
      <w:tr w:rsidR="00B54446" w:rsidRPr="00511225" w14:paraId="7922AD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0A91AA"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82C748"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D23CDAF"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96B0CB"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092181"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2572FD3" w14:textId="77777777" w:rsidR="00B54446" w:rsidRPr="00511225" w:rsidRDefault="00B54446" w:rsidP="00A93C75">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5D282F4" w14:textId="77777777" w:rsidR="00B54446" w:rsidRPr="00511225" w:rsidRDefault="00B54446" w:rsidP="00A93C75">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17F68131"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6F144" w14:textId="77777777" w:rsidR="00B54446" w:rsidRPr="00511225" w:rsidRDefault="00B54446" w:rsidP="00A93C75">
            <w:pPr>
              <w:pStyle w:val="TAC"/>
              <w:rPr>
                <w:rFonts w:eastAsiaTheme="minorEastAsia"/>
              </w:rPr>
            </w:pPr>
            <w:r w:rsidRPr="00511225">
              <w:t>IMD3</w:t>
            </w:r>
            <w:r w:rsidRPr="00511225">
              <w:rPr>
                <w:vertAlign w:val="superscript"/>
              </w:rPr>
              <w:t>5</w:t>
            </w:r>
          </w:p>
        </w:tc>
      </w:tr>
      <w:tr w:rsidR="00B54446" w:rsidRPr="00511225" w14:paraId="62F081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77FA8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1D566"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FF455CF" w14:textId="77777777" w:rsidR="00B54446" w:rsidRPr="00511225" w:rsidRDefault="00B54446" w:rsidP="00A93C75">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B8CE966"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2C9FE"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6BEA3E" w14:textId="77777777" w:rsidR="00B54446" w:rsidRPr="00511225" w:rsidRDefault="00B54446" w:rsidP="00A93C75">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106259D"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DDD0C0"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1FD" w14:textId="77777777" w:rsidR="00B54446" w:rsidRPr="00511225" w:rsidRDefault="00B54446" w:rsidP="00A93C75">
            <w:pPr>
              <w:pStyle w:val="TAC"/>
              <w:rPr>
                <w:rFonts w:eastAsiaTheme="minorEastAsia"/>
              </w:rPr>
            </w:pPr>
            <w:r w:rsidRPr="00511225">
              <w:t>N/A</w:t>
            </w:r>
          </w:p>
        </w:tc>
      </w:tr>
      <w:tr w:rsidR="00B54446" w:rsidRPr="00511225" w14:paraId="06DD0D3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0A1EF"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71280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19D5C8" w14:textId="77777777" w:rsidR="00B54446" w:rsidRPr="00511225" w:rsidRDefault="00B54446" w:rsidP="00A93C75">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A2B44CD"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FB62EF"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0F4B54" w14:textId="77777777" w:rsidR="00B54446" w:rsidRPr="00511225" w:rsidRDefault="00B54446" w:rsidP="00A93C75">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C9D3EC"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D3C8B2"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724D7" w14:textId="77777777" w:rsidR="00B54446" w:rsidRPr="00511225" w:rsidRDefault="00B54446" w:rsidP="00A93C75">
            <w:pPr>
              <w:pStyle w:val="TAC"/>
              <w:rPr>
                <w:rFonts w:eastAsiaTheme="minorEastAsia"/>
              </w:rPr>
            </w:pPr>
            <w:r w:rsidRPr="00511225">
              <w:t>N/A</w:t>
            </w:r>
          </w:p>
        </w:tc>
      </w:tr>
      <w:tr w:rsidR="00B54446" w:rsidRPr="00511225" w14:paraId="7268A8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950F143" w14:textId="77777777" w:rsidR="00B54446" w:rsidRPr="00511225" w:rsidRDefault="00B54446" w:rsidP="00A93C75">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614481F6" w14:textId="77777777" w:rsidR="00B54446" w:rsidRPr="00511225" w:rsidRDefault="00B54446" w:rsidP="00A93C75">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C3AA66B" w14:textId="77777777" w:rsidR="00B54446" w:rsidRPr="00511225" w:rsidRDefault="00B54446" w:rsidP="00A93C75">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10F0781"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9F8EEC"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3AA9E8" w14:textId="77777777" w:rsidR="00B54446" w:rsidRPr="00511225" w:rsidRDefault="00B54446" w:rsidP="00A93C75">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21950FA3"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85987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37B6B3" w14:textId="77777777" w:rsidR="00B54446" w:rsidRPr="00511225" w:rsidRDefault="00B54446" w:rsidP="00A93C75">
            <w:pPr>
              <w:pStyle w:val="TAC"/>
              <w:rPr>
                <w:rFonts w:eastAsiaTheme="minorEastAsia"/>
              </w:rPr>
            </w:pPr>
            <w:r w:rsidRPr="00511225">
              <w:t>N/A</w:t>
            </w:r>
          </w:p>
        </w:tc>
      </w:tr>
      <w:tr w:rsidR="00B54446" w:rsidRPr="00511225" w14:paraId="620FDE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2832C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30C4C1"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AF8C607"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D1D0EF"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494B39"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D7A0DA" w14:textId="77777777" w:rsidR="00B54446" w:rsidRPr="00511225" w:rsidRDefault="00B54446" w:rsidP="00A93C75">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9428831" w14:textId="77777777" w:rsidR="00B54446" w:rsidRPr="00511225" w:rsidRDefault="00B54446" w:rsidP="00A93C75">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286F6D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18609"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6E0BF2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FC4FC"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94BB5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E47AA9" w14:textId="77777777" w:rsidR="00B54446" w:rsidRPr="00511225" w:rsidRDefault="00B54446" w:rsidP="00A93C75">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0426EC1"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9F8EEB"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3ABF0B" w14:textId="77777777" w:rsidR="00B54446" w:rsidRPr="00511225" w:rsidRDefault="00B54446" w:rsidP="00A93C75">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73BFAB29"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163D81"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25036" w14:textId="77777777" w:rsidR="00B54446" w:rsidRPr="00511225" w:rsidRDefault="00B54446" w:rsidP="00A93C75">
            <w:pPr>
              <w:pStyle w:val="TAC"/>
              <w:rPr>
                <w:rFonts w:eastAsiaTheme="minorEastAsia"/>
              </w:rPr>
            </w:pPr>
            <w:r w:rsidRPr="00511225">
              <w:t>N/A</w:t>
            </w:r>
          </w:p>
        </w:tc>
      </w:tr>
      <w:tr w:rsidR="00B54446" w:rsidRPr="00511225" w14:paraId="7010BE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75F022"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A3DEA"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07613A0"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1CDB9DE5"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0451995"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5F3363A" w14:textId="77777777" w:rsidR="00B54446" w:rsidRPr="00511225" w:rsidRDefault="00B54446" w:rsidP="00A93C75">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3E744BC0" w14:textId="77777777" w:rsidR="00B54446" w:rsidRPr="00511225" w:rsidRDefault="00B54446" w:rsidP="00A93C75">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E8AE82F"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A07FA"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1D1E0F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66A681"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E8F48"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9BB6FE" w14:textId="77777777" w:rsidR="00B54446" w:rsidRPr="00511225" w:rsidRDefault="00B54446" w:rsidP="00A93C75">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BC7EF3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31BD24"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200F1" w14:textId="77777777" w:rsidR="00B54446" w:rsidRPr="00511225" w:rsidRDefault="00B54446" w:rsidP="00A93C75">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5B08D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F4ADD"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7FEFC" w14:textId="77777777" w:rsidR="00B54446" w:rsidRPr="00511225" w:rsidRDefault="00B54446" w:rsidP="00A93C75">
            <w:pPr>
              <w:pStyle w:val="TAC"/>
              <w:rPr>
                <w:rFonts w:eastAsiaTheme="minorEastAsia"/>
              </w:rPr>
            </w:pPr>
            <w:r w:rsidRPr="00511225">
              <w:t>N/A</w:t>
            </w:r>
          </w:p>
        </w:tc>
      </w:tr>
      <w:tr w:rsidR="00B54446" w:rsidRPr="00511225" w14:paraId="3F1E278E" w14:textId="77777777" w:rsidTr="005030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ED22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0EBBF"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C0E676" w14:textId="77777777" w:rsidR="00B54446" w:rsidRPr="00511225" w:rsidRDefault="00B54446" w:rsidP="00A93C75">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2956222C"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869BBA3"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504B42" w14:textId="77777777" w:rsidR="00B54446" w:rsidRPr="00511225" w:rsidRDefault="00B54446" w:rsidP="00A93C75">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264042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062ED"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DFE343" w14:textId="77777777" w:rsidR="00B54446" w:rsidRPr="00511225" w:rsidRDefault="00B54446" w:rsidP="00A93C75">
            <w:pPr>
              <w:pStyle w:val="TAC"/>
              <w:rPr>
                <w:rFonts w:eastAsiaTheme="minorEastAsia"/>
              </w:rPr>
            </w:pPr>
            <w:r w:rsidRPr="00511225">
              <w:t>N/A</w:t>
            </w:r>
          </w:p>
        </w:tc>
      </w:tr>
      <w:tr w:rsidR="00503051" w:rsidRPr="00511225" w14:paraId="64E73F02" w14:textId="77777777" w:rsidTr="00503051">
        <w:trPr>
          <w:trHeight w:val="187"/>
          <w:jc w:val="center"/>
          <w:ins w:id="7" w:author="scv605" w:date="2025-04-30T20:27:00Z"/>
        </w:trPr>
        <w:tc>
          <w:tcPr>
            <w:tcW w:w="2007" w:type="dxa"/>
            <w:tcBorders>
              <w:top w:val="single" w:sz="4" w:space="0" w:color="auto"/>
              <w:left w:val="single" w:sz="4" w:space="0" w:color="auto"/>
              <w:bottom w:val="nil"/>
              <w:right w:val="single" w:sz="4" w:space="0" w:color="auto"/>
            </w:tcBorders>
            <w:shd w:val="clear" w:color="auto" w:fill="auto"/>
          </w:tcPr>
          <w:p w14:paraId="200947D2" w14:textId="1CD34459" w:rsidR="00503051" w:rsidRPr="00511225" w:rsidRDefault="00503051" w:rsidP="00503051">
            <w:pPr>
              <w:pStyle w:val="TAC"/>
              <w:rPr>
                <w:ins w:id="8" w:author="scv605" w:date="2025-04-30T20:27:00Z"/>
                <w:rFonts w:eastAsiaTheme="minorEastAsia"/>
                <w:lang w:eastAsia="zh-CN"/>
              </w:rPr>
            </w:pPr>
            <w:ins w:id="9" w:author="scv605" w:date="2025-04-30T20:28:00Z">
              <w:r w:rsidRPr="00F9519C">
                <w:rPr>
                  <w:rFonts w:eastAsia="DengXian"/>
                  <w:lang w:eastAsia="zh-CN"/>
                </w:rPr>
                <w:t>CA_n3-n28-n41</w:t>
              </w:r>
            </w:ins>
          </w:p>
        </w:tc>
        <w:tc>
          <w:tcPr>
            <w:tcW w:w="1146" w:type="dxa"/>
            <w:tcBorders>
              <w:top w:val="single" w:sz="4" w:space="0" w:color="auto"/>
              <w:left w:val="single" w:sz="4" w:space="0" w:color="auto"/>
              <w:bottom w:val="single" w:sz="4" w:space="0" w:color="auto"/>
              <w:right w:val="single" w:sz="4" w:space="0" w:color="auto"/>
            </w:tcBorders>
          </w:tcPr>
          <w:p w14:paraId="1F150394" w14:textId="6FF1D149" w:rsidR="00503051" w:rsidRPr="00511225" w:rsidRDefault="00503051" w:rsidP="00503051">
            <w:pPr>
              <w:pStyle w:val="TAC"/>
              <w:rPr>
                <w:ins w:id="10" w:author="scv605" w:date="2025-04-30T20:27:00Z"/>
              </w:rPr>
            </w:pPr>
            <w:ins w:id="11"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043718C4" w14:textId="2AF6DE3F" w:rsidR="00503051" w:rsidRPr="00511225" w:rsidRDefault="00503051" w:rsidP="00503051">
            <w:pPr>
              <w:pStyle w:val="TAC"/>
              <w:rPr>
                <w:ins w:id="12" w:author="scv605" w:date="2025-04-30T20:27:00Z"/>
              </w:rPr>
            </w:pPr>
            <w:ins w:id="13" w:author="scv605" w:date="2025-04-30T20:28:00Z">
              <w:r w:rsidRPr="00F9519C">
                <w:rPr>
                  <w:rFonts w:eastAsia="DengXian"/>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50BDBC11" w14:textId="5BB8F31F" w:rsidR="00503051" w:rsidRPr="00511225" w:rsidRDefault="00503051" w:rsidP="00503051">
            <w:pPr>
              <w:pStyle w:val="TAC"/>
              <w:rPr>
                <w:ins w:id="14" w:author="scv605" w:date="2025-04-30T20:27:00Z"/>
              </w:rPr>
            </w:pPr>
            <w:ins w:id="15"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9E4C01B" w14:textId="6153DD1A" w:rsidR="00503051" w:rsidRPr="00511225" w:rsidRDefault="00503051" w:rsidP="00503051">
            <w:pPr>
              <w:pStyle w:val="TAC"/>
              <w:rPr>
                <w:ins w:id="16" w:author="scv605" w:date="2025-04-30T20:27:00Z"/>
              </w:rPr>
            </w:pPr>
            <w:ins w:id="17"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7AA7CCF" w14:textId="69561D69" w:rsidR="00503051" w:rsidRPr="00511225" w:rsidRDefault="00503051" w:rsidP="00503051">
            <w:pPr>
              <w:pStyle w:val="TAC"/>
              <w:rPr>
                <w:ins w:id="18" w:author="scv605" w:date="2025-04-30T20:27:00Z"/>
              </w:rPr>
            </w:pPr>
            <w:ins w:id="19" w:author="scv605" w:date="2025-04-30T20:28: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62830975" w14:textId="27B345B9" w:rsidR="00503051" w:rsidRPr="00511225" w:rsidRDefault="00503051" w:rsidP="00503051">
            <w:pPr>
              <w:pStyle w:val="TAC"/>
              <w:rPr>
                <w:ins w:id="20" w:author="scv605" w:date="2025-04-30T20:27:00Z"/>
                <w:rFonts w:cs="Arial"/>
                <w:szCs w:val="18"/>
                <w:lang w:eastAsia="fi-FI"/>
              </w:rPr>
            </w:pPr>
            <w:ins w:id="21"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80EBBDF" w14:textId="2386985C" w:rsidR="00503051" w:rsidRPr="00511225" w:rsidRDefault="00503051" w:rsidP="00503051">
            <w:pPr>
              <w:pStyle w:val="TAC"/>
              <w:rPr>
                <w:ins w:id="22" w:author="scv605" w:date="2025-04-30T20:27:00Z"/>
              </w:rPr>
            </w:pPr>
            <w:ins w:id="23"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84A4935" w14:textId="7D8FC634" w:rsidR="00503051" w:rsidRPr="00511225" w:rsidRDefault="00503051" w:rsidP="00503051">
            <w:pPr>
              <w:pStyle w:val="TAC"/>
              <w:rPr>
                <w:ins w:id="24" w:author="scv605" w:date="2025-04-30T20:27:00Z"/>
              </w:rPr>
            </w:pPr>
            <w:ins w:id="25" w:author="scv605" w:date="2025-04-30T20:28:00Z">
              <w:r w:rsidRPr="00F9519C">
                <w:rPr>
                  <w:rFonts w:eastAsia="DengXian"/>
                </w:rPr>
                <w:t>N/A</w:t>
              </w:r>
            </w:ins>
          </w:p>
        </w:tc>
      </w:tr>
      <w:tr w:rsidR="00503051" w:rsidRPr="00511225" w14:paraId="4124C0EE" w14:textId="77777777" w:rsidTr="00503051">
        <w:trPr>
          <w:trHeight w:val="187"/>
          <w:jc w:val="center"/>
          <w:ins w:id="26" w:author="scv605" w:date="2025-04-30T20:28:00Z"/>
        </w:trPr>
        <w:tc>
          <w:tcPr>
            <w:tcW w:w="2007" w:type="dxa"/>
            <w:tcBorders>
              <w:top w:val="nil"/>
              <w:left w:val="single" w:sz="4" w:space="0" w:color="auto"/>
              <w:bottom w:val="nil"/>
              <w:right w:val="single" w:sz="4" w:space="0" w:color="auto"/>
            </w:tcBorders>
            <w:shd w:val="clear" w:color="auto" w:fill="auto"/>
          </w:tcPr>
          <w:p w14:paraId="2A505605" w14:textId="77777777" w:rsidR="00503051" w:rsidRPr="00511225" w:rsidRDefault="00503051" w:rsidP="00503051">
            <w:pPr>
              <w:pStyle w:val="TAC"/>
              <w:rPr>
                <w:ins w:id="27"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00C84B" w14:textId="0FB3AF5B" w:rsidR="00503051" w:rsidRPr="00511225" w:rsidRDefault="00503051" w:rsidP="00503051">
            <w:pPr>
              <w:pStyle w:val="TAC"/>
              <w:rPr>
                <w:ins w:id="28" w:author="scv605" w:date="2025-04-30T20:28:00Z"/>
              </w:rPr>
            </w:pPr>
            <w:ins w:id="29"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2410D438" w14:textId="7B5AF046" w:rsidR="00503051" w:rsidRPr="00511225" w:rsidRDefault="00503051" w:rsidP="00503051">
            <w:pPr>
              <w:pStyle w:val="TAC"/>
              <w:rPr>
                <w:ins w:id="30" w:author="scv605" w:date="2025-04-30T20:28:00Z"/>
              </w:rPr>
            </w:pPr>
            <w:ins w:id="31"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AA1C32" w14:textId="6AC0B2CD" w:rsidR="00503051" w:rsidRPr="00511225" w:rsidRDefault="00503051" w:rsidP="00503051">
            <w:pPr>
              <w:pStyle w:val="TAC"/>
              <w:rPr>
                <w:ins w:id="32" w:author="scv605" w:date="2025-04-30T20:28:00Z"/>
              </w:rPr>
            </w:pPr>
            <w:ins w:id="33"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087850" w14:textId="7D984899" w:rsidR="00503051" w:rsidRPr="00511225" w:rsidRDefault="00503051" w:rsidP="00503051">
            <w:pPr>
              <w:pStyle w:val="TAC"/>
              <w:rPr>
                <w:ins w:id="34" w:author="scv605" w:date="2025-04-30T20:28:00Z"/>
              </w:rPr>
            </w:pPr>
            <w:ins w:id="35"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8FC8036" w14:textId="56260586" w:rsidR="00503051" w:rsidRPr="00511225" w:rsidRDefault="00503051" w:rsidP="00503051">
            <w:pPr>
              <w:pStyle w:val="TAC"/>
              <w:rPr>
                <w:ins w:id="36" w:author="scv605" w:date="2025-04-30T20:28:00Z"/>
              </w:rPr>
            </w:pPr>
            <w:ins w:id="37" w:author="scv605" w:date="2025-04-30T20:28:00Z">
              <w:r w:rsidRPr="00F9519C">
                <w:rPr>
                  <w:rFonts w:eastAsia="DengXian" w:hint="eastAsia"/>
                  <w:lang w:eastAsia="zh-CN"/>
                </w:rPr>
                <w:t>7</w:t>
              </w:r>
              <w:r w:rsidRPr="00F9519C">
                <w:rPr>
                  <w:rFonts w:eastAsia="DengXian"/>
                  <w:lang w:eastAsia="zh-CN"/>
                </w:rPr>
                <w:t>90</w:t>
              </w:r>
            </w:ins>
          </w:p>
        </w:tc>
        <w:tc>
          <w:tcPr>
            <w:tcW w:w="977" w:type="dxa"/>
            <w:tcBorders>
              <w:top w:val="single" w:sz="4" w:space="0" w:color="auto"/>
              <w:left w:val="single" w:sz="4" w:space="0" w:color="auto"/>
              <w:bottom w:val="single" w:sz="4" w:space="0" w:color="auto"/>
              <w:right w:val="single" w:sz="4" w:space="0" w:color="auto"/>
            </w:tcBorders>
          </w:tcPr>
          <w:p w14:paraId="19CF67DE" w14:textId="0BAECDE9" w:rsidR="00503051" w:rsidRPr="00511225" w:rsidRDefault="00503051" w:rsidP="00503051">
            <w:pPr>
              <w:pStyle w:val="TAC"/>
              <w:rPr>
                <w:ins w:id="38" w:author="scv605" w:date="2025-04-30T20:28:00Z"/>
                <w:rFonts w:cs="Arial"/>
                <w:szCs w:val="18"/>
                <w:lang w:eastAsia="fi-FI"/>
              </w:rPr>
            </w:pPr>
            <w:ins w:id="39"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44D077BB" w14:textId="4C1E0A28" w:rsidR="00503051" w:rsidRPr="00511225" w:rsidRDefault="00503051" w:rsidP="00503051">
            <w:pPr>
              <w:pStyle w:val="TAC"/>
              <w:rPr>
                <w:ins w:id="40" w:author="scv605" w:date="2025-04-30T20:28:00Z"/>
              </w:rPr>
            </w:pPr>
            <w:ins w:id="41"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C8E10BC" w14:textId="3778884F" w:rsidR="00503051" w:rsidRPr="00511225" w:rsidRDefault="00503051" w:rsidP="00503051">
            <w:pPr>
              <w:pStyle w:val="TAC"/>
              <w:rPr>
                <w:ins w:id="42" w:author="scv605" w:date="2025-04-30T20:28:00Z"/>
              </w:rPr>
            </w:pPr>
            <w:ins w:id="43" w:author="scv605" w:date="2025-04-30T20:28:00Z">
              <w:r w:rsidRPr="00F9519C">
                <w:rPr>
                  <w:rFonts w:eastAsia="DengXian"/>
                </w:rPr>
                <w:t>IMD2</w:t>
              </w:r>
              <w:r w:rsidRPr="00F9519C">
                <w:rPr>
                  <w:rFonts w:eastAsia="DengXian"/>
                  <w:vertAlign w:val="superscript"/>
                </w:rPr>
                <w:t>4</w:t>
              </w:r>
            </w:ins>
          </w:p>
        </w:tc>
      </w:tr>
      <w:tr w:rsidR="00503051" w:rsidRPr="00511225" w14:paraId="2E34E9F5" w14:textId="77777777" w:rsidTr="00503051">
        <w:trPr>
          <w:trHeight w:val="187"/>
          <w:jc w:val="center"/>
          <w:ins w:id="44" w:author="scv605" w:date="2025-04-30T20:28:00Z"/>
        </w:trPr>
        <w:tc>
          <w:tcPr>
            <w:tcW w:w="2007" w:type="dxa"/>
            <w:tcBorders>
              <w:top w:val="nil"/>
              <w:left w:val="single" w:sz="4" w:space="0" w:color="auto"/>
              <w:bottom w:val="nil"/>
              <w:right w:val="single" w:sz="4" w:space="0" w:color="auto"/>
            </w:tcBorders>
            <w:shd w:val="clear" w:color="auto" w:fill="auto"/>
          </w:tcPr>
          <w:p w14:paraId="66A7CAD2" w14:textId="77777777" w:rsidR="00503051" w:rsidRPr="00511225" w:rsidRDefault="00503051" w:rsidP="00503051">
            <w:pPr>
              <w:pStyle w:val="TAC"/>
              <w:rPr>
                <w:ins w:id="45"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1CCD87" w14:textId="26120821" w:rsidR="00503051" w:rsidRPr="00511225" w:rsidRDefault="00503051" w:rsidP="00503051">
            <w:pPr>
              <w:pStyle w:val="TAC"/>
              <w:rPr>
                <w:ins w:id="46" w:author="scv605" w:date="2025-04-30T20:28:00Z"/>
              </w:rPr>
            </w:pPr>
            <w:ins w:id="47"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42059BD2" w14:textId="1CCEB421" w:rsidR="00503051" w:rsidRPr="00511225" w:rsidRDefault="00503051" w:rsidP="00503051">
            <w:pPr>
              <w:pStyle w:val="TAC"/>
              <w:rPr>
                <w:ins w:id="48" w:author="scv605" w:date="2025-04-30T20:28:00Z"/>
              </w:rPr>
            </w:pPr>
            <w:ins w:id="49" w:author="scv605" w:date="2025-04-30T20:28:00Z">
              <w:r w:rsidRPr="00F9519C">
                <w:rPr>
                  <w:rFonts w:eastAsia="DengXian" w:hint="eastAsia"/>
                  <w:lang w:eastAsia="zh-CN"/>
                </w:rPr>
                <w:t>2</w:t>
              </w:r>
              <w:r w:rsidRPr="00F9519C">
                <w:rPr>
                  <w:rFonts w:eastAsia="DengXian"/>
                  <w:lang w:eastAsia="zh-CN"/>
                </w:rPr>
                <w:t>510</w:t>
              </w:r>
            </w:ins>
          </w:p>
        </w:tc>
        <w:tc>
          <w:tcPr>
            <w:tcW w:w="964" w:type="dxa"/>
            <w:tcBorders>
              <w:top w:val="single" w:sz="4" w:space="0" w:color="auto"/>
              <w:left w:val="single" w:sz="4" w:space="0" w:color="auto"/>
              <w:bottom w:val="single" w:sz="4" w:space="0" w:color="auto"/>
              <w:right w:val="single" w:sz="4" w:space="0" w:color="auto"/>
            </w:tcBorders>
          </w:tcPr>
          <w:p w14:paraId="6C3790B7" w14:textId="40E11D2C" w:rsidR="00503051" w:rsidRPr="00511225" w:rsidRDefault="00503051" w:rsidP="00503051">
            <w:pPr>
              <w:pStyle w:val="TAC"/>
              <w:rPr>
                <w:ins w:id="50" w:author="scv605" w:date="2025-04-30T20:28:00Z"/>
              </w:rPr>
            </w:pPr>
            <w:ins w:id="51"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B7BCFC" w14:textId="1728E9E4" w:rsidR="00503051" w:rsidRPr="00511225" w:rsidRDefault="00503051" w:rsidP="00503051">
            <w:pPr>
              <w:pStyle w:val="TAC"/>
              <w:rPr>
                <w:ins w:id="52" w:author="scv605" w:date="2025-04-30T20:28:00Z"/>
              </w:rPr>
            </w:pPr>
            <w:ins w:id="53"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D9D6CD" w14:textId="17A19F8E" w:rsidR="00503051" w:rsidRPr="00511225" w:rsidRDefault="00503051" w:rsidP="00503051">
            <w:pPr>
              <w:pStyle w:val="TAC"/>
              <w:rPr>
                <w:ins w:id="54" w:author="scv605" w:date="2025-04-30T20:28:00Z"/>
              </w:rPr>
            </w:pPr>
            <w:ins w:id="55" w:author="scv605" w:date="2025-04-30T20:28:00Z">
              <w:r w:rsidRPr="00F9519C">
                <w:rPr>
                  <w:rFonts w:eastAsia="DengXian" w:hint="eastAsia"/>
                  <w:lang w:eastAsia="zh-CN"/>
                </w:rPr>
                <w:t>2</w:t>
              </w:r>
              <w:r w:rsidRPr="00F9519C">
                <w:rPr>
                  <w:rFonts w:eastAsia="DengXian"/>
                  <w:lang w:eastAsia="zh-CN"/>
                </w:rPr>
                <w:t>510</w:t>
              </w:r>
            </w:ins>
          </w:p>
        </w:tc>
        <w:tc>
          <w:tcPr>
            <w:tcW w:w="977" w:type="dxa"/>
            <w:tcBorders>
              <w:top w:val="single" w:sz="4" w:space="0" w:color="auto"/>
              <w:left w:val="single" w:sz="4" w:space="0" w:color="auto"/>
              <w:bottom w:val="single" w:sz="4" w:space="0" w:color="auto"/>
              <w:right w:val="single" w:sz="4" w:space="0" w:color="auto"/>
            </w:tcBorders>
          </w:tcPr>
          <w:p w14:paraId="71126CB5" w14:textId="2E72C841" w:rsidR="00503051" w:rsidRPr="00511225" w:rsidRDefault="00503051" w:rsidP="00503051">
            <w:pPr>
              <w:pStyle w:val="TAC"/>
              <w:rPr>
                <w:ins w:id="56" w:author="scv605" w:date="2025-04-30T20:28:00Z"/>
                <w:rFonts w:cs="Arial"/>
                <w:szCs w:val="18"/>
                <w:lang w:eastAsia="fi-FI"/>
              </w:rPr>
            </w:pPr>
            <w:ins w:id="57"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AE14DB8" w14:textId="04792BE6" w:rsidR="00503051" w:rsidRPr="00511225" w:rsidRDefault="00503051" w:rsidP="00503051">
            <w:pPr>
              <w:pStyle w:val="TAC"/>
              <w:rPr>
                <w:ins w:id="58" w:author="scv605" w:date="2025-04-30T20:28:00Z"/>
              </w:rPr>
            </w:pPr>
            <w:ins w:id="59"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06F7052" w14:textId="3795D891" w:rsidR="00503051" w:rsidRPr="00511225" w:rsidRDefault="00503051" w:rsidP="00503051">
            <w:pPr>
              <w:pStyle w:val="TAC"/>
              <w:rPr>
                <w:ins w:id="60" w:author="scv605" w:date="2025-04-30T20:28:00Z"/>
              </w:rPr>
            </w:pPr>
            <w:ins w:id="61" w:author="scv605" w:date="2025-04-30T20:28:00Z">
              <w:r w:rsidRPr="00F9519C">
                <w:rPr>
                  <w:rFonts w:eastAsia="DengXian"/>
                </w:rPr>
                <w:t>N/A</w:t>
              </w:r>
            </w:ins>
          </w:p>
        </w:tc>
      </w:tr>
      <w:tr w:rsidR="00503051" w:rsidRPr="00511225" w14:paraId="18C08A43" w14:textId="77777777" w:rsidTr="00503051">
        <w:trPr>
          <w:trHeight w:val="187"/>
          <w:jc w:val="center"/>
          <w:ins w:id="62" w:author="scv605" w:date="2025-04-30T20:28:00Z"/>
        </w:trPr>
        <w:tc>
          <w:tcPr>
            <w:tcW w:w="2007" w:type="dxa"/>
            <w:tcBorders>
              <w:top w:val="nil"/>
              <w:left w:val="single" w:sz="4" w:space="0" w:color="auto"/>
              <w:bottom w:val="nil"/>
              <w:right w:val="single" w:sz="4" w:space="0" w:color="auto"/>
            </w:tcBorders>
            <w:shd w:val="clear" w:color="auto" w:fill="auto"/>
          </w:tcPr>
          <w:p w14:paraId="58DF96B8" w14:textId="77777777" w:rsidR="00503051" w:rsidRPr="00511225" w:rsidRDefault="00503051" w:rsidP="00503051">
            <w:pPr>
              <w:pStyle w:val="TAC"/>
              <w:rPr>
                <w:ins w:id="63"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A60044" w14:textId="0AA20D7E" w:rsidR="00503051" w:rsidRPr="00511225" w:rsidRDefault="00503051" w:rsidP="00503051">
            <w:pPr>
              <w:pStyle w:val="TAC"/>
              <w:rPr>
                <w:ins w:id="64" w:author="scv605" w:date="2025-04-30T20:28:00Z"/>
              </w:rPr>
            </w:pPr>
            <w:ins w:id="65"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3F64E800" w14:textId="05EC53F3" w:rsidR="00503051" w:rsidRPr="00511225" w:rsidRDefault="00503051" w:rsidP="00503051">
            <w:pPr>
              <w:pStyle w:val="TAC"/>
              <w:rPr>
                <w:ins w:id="66" w:author="scv605" w:date="2025-04-30T20:28:00Z"/>
              </w:rPr>
            </w:pPr>
            <w:ins w:id="67"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D2523CA" w14:textId="565D3518" w:rsidR="00503051" w:rsidRPr="00511225" w:rsidRDefault="00503051" w:rsidP="00503051">
            <w:pPr>
              <w:pStyle w:val="TAC"/>
              <w:rPr>
                <w:ins w:id="68" w:author="scv605" w:date="2025-04-30T20:28:00Z"/>
              </w:rPr>
            </w:pPr>
            <w:ins w:id="69"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4DAC36A" w14:textId="50CAACD0" w:rsidR="00503051" w:rsidRPr="00511225" w:rsidRDefault="00503051" w:rsidP="00503051">
            <w:pPr>
              <w:pStyle w:val="TAC"/>
              <w:rPr>
                <w:ins w:id="70" w:author="scv605" w:date="2025-04-30T20:28:00Z"/>
              </w:rPr>
            </w:pPr>
            <w:ins w:id="71"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7879AD7" w14:textId="0A549244" w:rsidR="00503051" w:rsidRPr="00511225" w:rsidRDefault="00503051" w:rsidP="00503051">
            <w:pPr>
              <w:pStyle w:val="TAC"/>
              <w:rPr>
                <w:ins w:id="72" w:author="scv605" w:date="2025-04-30T20:28:00Z"/>
              </w:rPr>
            </w:pPr>
            <w:ins w:id="73" w:author="scv605" w:date="2025-04-30T20:28:00Z">
              <w:r w:rsidRPr="00F9519C">
                <w:rPr>
                  <w:rFonts w:eastAsia="DengXian" w:hint="eastAsia"/>
                  <w:lang w:eastAsia="zh-CN"/>
                </w:rPr>
                <w:t>1</w:t>
              </w:r>
              <w:r w:rsidRPr="00F9519C">
                <w:rPr>
                  <w:rFonts w:eastAsia="DengXian"/>
                  <w:lang w:eastAsia="zh-CN"/>
                </w:rPr>
                <w:t>832.5</w:t>
              </w:r>
            </w:ins>
          </w:p>
        </w:tc>
        <w:tc>
          <w:tcPr>
            <w:tcW w:w="977" w:type="dxa"/>
            <w:tcBorders>
              <w:top w:val="single" w:sz="4" w:space="0" w:color="auto"/>
              <w:left w:val="single" w:sz="4" w:space="0" w:color="auto"/>
              <w:bottom w:val="single" w:sz="4" w:space="0" w:color="auto"/>
              <w:right w:val="single" w:sz="4" w:space="0" w:color="auto"/>
            </w:tcBorders>
          </w:tcPr>
          <w:p w14:paraId="384C0212" w14:textId="697BE0FD" w:rsidR="00503051" w:rsidRPr="00511225" w:rsidRDefault="00503051" w:rsidP="00503051">
            <w:pPr>
              <w:pStyle w:val="TAC"/>
              <w:rPr>
                <w:ins w:id="74" w:author="scv605" w:date="2025-04-30T20:28:00Z"/>
                <w:rFonts w:cs="Arial"/>
                <w:szCs w:val="18"/>
                <w:lang w:eastAsia="fi-FI"/>
              </w:rPr>
            </w:pPr>
            <w:ins w:id="75"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56F84FD1" w14:textId="50734325" w:rsidR="00503051" w:rsidRPr="00511225" w:rsidRDefault="00503051" w:rsidP="00503051">
            <w:pPr>
              <w:pStyle w:val="TAC"/>
              <w:rPr>
                <w:ins w:id="76" w:author="scv605" w:date="2025-04-30T20:28:00Z"/>
              </w:rPr>
            </w:pPr>
            <w:ins w:id="77"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F1AF89E" w14:textId="70E3B83B" w:rsidR="00503051" w:rsidRPr="00511225" w:rsidRDefault="00503051" w:rsidP="00503051">
            <w:pPr>
              <w:pStyle w:val="TAC"/>
              <w:rPr>
                <w:ins w:id="78" w:author="scv605" w:date="2025-04-30T20:28:00Z"/>
              </w:rPr>
            </w:pPr>
            <w:ins w:id="79" w:author="scv605" w:date="2025-04-30T20:28:00Z">
              <w:r w:rsidRPr="00F9519C">
                <w:rPr>
                  <w:rFonts w:eastAsia="DengXian" w:hint="eastAsia"/>
                  <w:lang w:eastAsia="zh-CN"/>
                </w:rPr>
                <w:t>I</w:t>
              </w:r>
              <w:r w:rsidRPr="00F9519C">
                <w:rPr>
                  <w:rFonts w:eastAsia="DengXian"/>
                  <w:lang w:eastAsia="zh-CN"/>
                </w:rPr>
                <w:t>MD2</w:t>
              </w:r>
            </w:ins>
          </w:p>
        </w:tc>
      </w:tr>
      <w:tr w:rsidR="00503051" w:rsidRPr="00511225" w14:paraId="242CF46D" w14:textId="77777777" w:rsidTr="00503051">
        <w:trPr>
          <w:trHeight w:val="187"/>
          <w:jc w:val="center"/>
          <w:ins w:id="80" w:author="scv605" w:date="2025-04-30T20:28:00Z"/>
        </w:trPr>
        <w:tc>
          <w:tcPr>
            <w:tcW w:w="2007" w:type="dxa"/>
            <w:tcBorders>
              <w:top w:val="nil"/>
              <w:left w:val="single" w:sz="4" w:space="0" w:color="auto"/>
              <w:bottom w:val="nil"/>
              <w:right w:val="single" w:sz="4" w:space="0" w:color="auto"/>
            </w:tcBorders>
            <w:shd w:val="clear" w:color="auto" w:fill="auto"/>
          </w:tcPr>
          <w:p w14:paraId="21DA2823" w14:textId="77777777" w:rsidR="00503051" w:rsidRPr="00511225" w:rsidRDefault="00503051" w:rsidP="00503051">
            <w:pPr>
              <w:pStyle w:val="TAC"/>
              <w:rPr>
                <w:ins w:id="81"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429D55" w14:textId="6B1FAECF" w:rsidR="00503051" w:rsidRPr="00511225" w:rsidRDefault="00503051" w:rsidP="00503051">
            <w:pPr>
              <w:pStyle w:val="TAC"/>
              <w:rPr>
                <w:ins w:id="82" w:author="scv605" w:date="2025-04-30T20:28:00Z"/>
              </w:rPr>
            </w:pPr>
            <w:ins w:id="83"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1B9A9ED2" w14:textId="3982334F" w:rsidR="00503051" w:rsidRPr="00511225" w:rsidRDefault="00503051" w:rsidP="00503051">
            <w:pPr>
              <w:pStyle w:val="TAC"/>
              <w:rPr>
                <w:ins w:id="84" w:author="scv605" w:date="2025-04-30T20:28:00Z"/>
              </w:rPr>
            </w:pPr>
            <w:ins w:id="85" w:author="scv605" w:date="2025-04-30T20:28:00Z">
              <w:r w:rsidRPr="00F9519C">
                <w:rPr>
                  <w:rFonts w:eastAsia="DengXian" w:hint="eastAsia"/>
                  <w:lang w:eastAsia="zh-CN"/>
                </w:rPr>
                <w:t>7</w:t>
              </w:r>
              <w:r w:rsidRPr="00F9519C">
                <w:rPr>
                  <w:rFonts w:eastAsia="DengXian"/>
                  <w:lang w:eastAsia="zh-CN"/>
                </w:rPr>
                <w:t>10.5</w:t>
              </w:r>
            </w:ins>
          </w:p>
        </w:tc>
        <w:tc>
          <w:tcPr>
            <w:tcW w:w="964" w:type="dxa"/>
            <w:tcBorders>
              <w:top w:val="single" w:sz="4" w:space="0" w:color="auto"/>
              <w:left w:val="single" w:sz="4" w:space="0" w:color="auto"/>
              <w:bottom w:val="single" w:sz="4" w:space="0" w:color="auto"/>
              <w:right w:val="single" w:sz="4" w:space="0" w:color="auto"/>
            </w:tcBorders>
          </w:tcPr>
          <w:p w14:paraId="15CBA912" w14:textId="52F73E22" w:rsidR="00503051" w:rsidRPr="00511225" w:rsidRDefault="00503051" w:rsidP="00503051">
            <w:pPr>
              <w:pStyle w:val="TAC"/>
              <w:rPr>
                <w:ins w:id="86" w:author="scv605" w:date="2025-04-30T20:28:00Z"/>
              </w:rPr>
            </w:pPr>
            <w:ins w:id="87"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21D5A8" w14:textId="72176F6C" w:rsidR="00503051" w:rsidRPr="00511225" w:rsidRDefault="00503051" w:rsidP="00503051">
            <w:pPr>
              <w:pStyle w:val="TAC"/>
              <w:rPr>
                <w:ins w:id="88" w:author="scv605" w:date="2025-04-30T20:28:00Z"/>
              </w:rPr>
            </w:pPr>
            <w:ins w:id="89"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0E57C3" w14:textId="081A709C" w:rsidR="00503051" w:rsidRPr="00511225" w:rsidRDefault="00503051" w:rsidP="00503051">
            <w:pPr>
              <w:pStyle w:val="TAC"/>
              <w:rPr>
                <w:ins w:id="90" w:author="scv605" w:date="2025-04-30T20:28:00Z"/>
              </w:rPr>
            </w:pPr>
            <w:ins w:id="91" w:author="scv605" w:date="2025-04-30T20:28:00Z">
              <w:r w:rsidRPr="00F9519C">
                <w:rPr>
                  <w:rFonts w:eastAsia="DengXian" w:hint="eastAsia"/>
                  <w:lang w:eastAsia="zh-CN"/>
                </w:rPr>
                <w:t>7</w:t>
              </w:r>
              <w:r w:rsidRPr="00F9519C">
                <w:rPr>
                  <w:rFonts w:eastAsia="DengXian"/>
                  <w:lang w:eastAsia="zh-CN"/>
                </w:rPr>
                <w:t>65.5</w:t>
              </w:r>
            </w:ins>
          </w:p>
        </w:tc>
        <w:tc>
          <w:tcPr>
            <w:tcW w:w="977" w:type="dxa"/>
            <w:tcBorders>
              <w:top w:val="single" w:sz="4" w:space="0" w:color="auto"/>
              <w:left w:val="single" w:sz="4" w:space="0" w:color="auto"/>
              <w:bottom w:val="single" w:sz="4" w:space="0" w:color="auto"/>
              <w:right w:val="single" w:sz="4" w:space="0" w:color="auto"/>
            </w:tcBorders>
          </w:tcPr>
          <w:p w14:paraId="2349A37E" w14:textId="795EB336" w:rsidR="00503051" w:rsidRPr="00511225" w:rsidRDefault="00503051" w:rsidP="00503051">
            <w:pPr>
              <w:pStyle w:val="TAC"/>
              <w:rPr>
                <w:ins w:id="92" w:author="scv605" w:date="2025-04-30T20:28:00Z"/>
                <w:rFonts w:cs="Arial"/>
                <w:szCs w:val="18"/>
                <w:lang w:eastAsia="fi-FI"/>
              </w:rPr>
            </w:pPr>
            <w:ins w:id="93"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11CF78" w14:textId="410E14B4" w:rsidR="00503051" w:rsidRPr="00511225" w:rsidRDefault="00503051" w:rsidP="00503051">
            <w:pPr>
              <w:pStyle w:val="TAC"/>
              <w:rPr>
                <w:ins w:id="94" w:author="scv605" w:date="2025-04-30T20:28:00Z"/>
              </w:rPr>
            </w:pPr>
            <w:ins w:id="95"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5511F5C" w14:textId="543D216B" w:rsidR="00503051" w:rsidRPr="00511225" w:rsidRDefault="00503051" w:rsidP="00503051">
            <w:pPr>
              <w:pStyle w:val="TAC"/>
              <w:rPr>
                <w:ins w:id="96" w:author="scv605" w:date="2025-04-30T20:28:00Z"/>
              </w:rPr>
            </w:pPr>
            <w:ins w:id="97" w:author="scv605" w:date="2025-04-30T20:28:00Z">
              <w:r w:rsidRPr="00F9519C">
                <w:rPr>
                  <w:rFonts w:eastAsia="DengXian"/>
                </w:rPr>
                <w:t>N/A</w:t>
              </w:r>
            </w:ins>
          </w:p>
        </w:tc>
      </w:tr>
      <w:tr w:rsidR="00503051" w:rsidRPr="00511225" w14:paraId="5390988E" w14:textId="77777777" w:rsidTr="00356DE1">
        <w:trPr>
          <w:trHeight w:val="187"/>
          <w:jc w:val="center"/>
          <w:ins w:id="98" w:author="scv605" w:date="2025-04-30T20:28:00Z"/>
        </w:trPr>
        <w:tc>
          <w:tcPr>
            <w:tcW w:w="2007" w:type="dxa"/>
            <w:tcBorders>
              <w:top w:val="nil"/>
              <w:left w:val="single" w:sz="4" w:space="0" w:color="auto"/>
              <w:bottom w:val="single" w:sz="4" w:space="0" w:color="auto"/>
              <w:right w:val="single" w:sz="4" w:space="0" w:color="auto"/>
            </w:tcBorders>
            <w:shd w:val="clear" w:color="auto" w:fill="auto"/>
          </w:tcPr>
          <w:p w14:paraId="063BEB24" w14:textId="77777777" w:rsidR="00503051" w:rsidRPr="00511225" w:rsidRDefault="00503051" w:rsidP="00503051">
            <w:pPr>
              <w:pStyle w:val="TAC"/>
              <w:rPr>
                <w:ins w:id="99"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B8790D" w14:textId="4837F284" w:rsidR="00503051" w:rsidRPr="00511225" w:rsidRDefault="00503051" w:rsidP="00503051">
            <w:pPr>
              <w:pStyle w:val="TAC"/>
              <w:rPr>
                <w:ins w:id="100" w:author="scv605" w:date="2025-04-30T20:28:00Z"/>
              </w:rPr>
            </w:pPr>
            <w:ins w:id="101"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1708D1AD" w14:textId="255F9A55" w:rsidR="00503051" w:rsidRPr="00511225" w:rsidRDefault="00503051" w:rsidP="00503051">
            <w:pPr>
              <w:pStyle w:val="TAC"/>
              <w:rPr>
                <w:ins w:id="102" w:author="scv605" w:date="2025-04-30T20:28:00Z"/>
              </w:rPr>
            </w:pPr>
            <w:ins w:id="103" w:author="scv605" w:date="2025-04-30T20:28:00Z">
              <w:r w:rsidRPr="00F9519C">
                <w:rPr>
                  <w:rFonts w:eastAsia="DengXian" w:hint="eastAsia"/>
                  <w:lang w:eastAsia="zh-CN"/>
                </w:rPr>
                <w:t>2</w:t>
              </w:r>
              <w:r w:rsidRPr="00F9519C">
                <w:rPr>
                  <w:rFonts w:eastAsia="DengXian"/>
                  <w:lang w:eastAsia="zh-CN"/>
                </w:rPr>
                <w:t>543</w:t>
              </w:r>
            </w:ins>
          </w:p>
        </w:tc>
        <w:tc>
          <w:tcPr>
            <w:tcW w:w="964" w:type="dxa"/>
            <w:tcBorders>
              <w:top w:val="single" w:sz="4" w:space="0" w:color="auto"/>
              <w:left w:val="single" w:sz="4" w:space="0" w:color="auto"/>
              <w:bottom w:val="single" w:sz="4" w:space="0" w:color="auto"/>
              <w:right w:val="single" w:sz="4" w:space="0" w:color="auto"/>
            </w:tcBorders>
          </w:tcPr>
          <w:p w14:paraId="4860872E" w14:textId="5FB06354" w:rsidR="00503051" w:rsidRPr="00511225" w:rsidRDefault="00503051" w:rsidP="00503051">
            <w:pPr>
              <w:pStyle w:val="TAC"/>
              <w:rPr>
                <w:ins w:id="104" w:author="scv605" w:date="2025-04-30T20:28:00Z"/>
              </w:rPr>
            </w:pPr>
            <w:ins w:id="105" w:author="scv605" w:date="2025-04-30T20:28: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3A2EC56E" w14:textId="0CDF6D0D" w:rsidR="00503051" w:rsidRPr="00511225" w:rsidRDefault="00503051" w:rsidP="00503051">
            <w:pPr>
              <w:pStyle w:val="TAC"/>
              <w:rPr>
                <w:ins w:id="106" w:author="scv605" w:date="2025-04-30T20:28:00Z"/>
              </w:rPr>
            </w:pPr>
            <w:ins w:id="107" w:author="scv605" w:date="2025-04-30T20:28: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F58DF02" w14:textId="726755E6" w:rsidR="00503051" w:rsidRPr="00511225" w:rsidRDefault="00503051" w:rsidP="00503051">
            <w:pPr>
              <w:pStyle w:val="TAC"/>
              <w:rPr>
                <w:ins w:id="108" w:author="scv605" w:date="2025-04-30T20:28:00Z"/>
              </w:rPr>
            </w:pPr>
            <w:ins w:id="109" w:author="scv605" w:date="2025-04-30T20:28:00Z">
              <w:r w:rsidRPr="00F9519C">
                <w:rPr>
                  <w:rFonts w:eastAsia="DengXian" w:hint="eastAsia"/>
                  <w:lang w:eastAsia="zh-CN"/>
                </w:rPr>
                <w:t>2</w:t>
              </w:r>
              <w:r w:rsidRPr="00F9519C">
                <w:rPr>
                  <w:rFonts w:eastAsia="DengXian"/>
                  <w:lang w:eastAsia="zh-CN"/>
                </w:rPr>
                <w:t>543</w:t>
              </w:r>
            </w:ins>
          </w:p>
        </w:tc>
        <w:tc>
          <w:tcPr>
            <w:tcW w:w="977" w:type="dxa"/>
            <w:tcBorders>
              <w:top w:val="single" w:sz="4" w:space="0" w:color="auto"/>
              <w:left w:val="single" w:sz="4" w:space="0" w:color="auto"/>
              <w:bottom w:val="single" w:sz="4" w:space="0" w:color="auto"/>
              <w:right w:val="single" w:sz="4" w:space="0" w:color="auto"/>
            </w:tcBorders>
          </w:tcPr>
          <w:p w14:paraId="7F702597" w14:textId="01575205" w:rsidR="00503051" w:rsidRPr="00511225" w:rsidRDefault="00503051" w:rsidP="00503051">
            <w:pPr>
              <w:pStyle w:val="TAC"/>
              <w:rPr>
                <w:ins w:id="110" w:author="scv605" w:date="2025-04-30T20:28:00Z"/>
                <w:rFonts w:cs="Arial"/>
                <w:szCs w:val="18"/>
                <w:lang w:eastAsia="fi-FI"/>
              </w:rPr>
            </w:pPr>
            <w:ins w:id="111"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C5F1835" w14:textId="0DF227DE" w:rsidR="00503051" w:rsidRPr="00511225" w:rsidRDefault="00503051" w:rsidP="00503051">
            <w:pPr>
              <w:pStyle w:val="TAC"/>
              <w:rPr>
                <w:ins w:id="112" w:author="scv605" w:date="2025-04-30T20:28:00Z"/>
              </w:rPr>
            </w:pPr>
            <w:ins w:id="113"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305098" w14:textId="1DF01CE9" w:rsidR="00503051" w:rsidRPr="00511225" w:rsidRDefault="00503051" w:rsidP="00503051">
            <w:pPr>
              <w:pStyle w:val="TAC"/>
              <w:rPr>
                <w:ins w:id="114" w:author="scv605" w:date="2025-04-30T20:28:00Z"/>
              </w:rPr>
            </w:pPr>
            <w:ins w:id="115" w:author="scv605" w:date="2025-04-30T20:28:00Z">
              <w:r w:rsidRPr="00F9519C">
                <w:rPr>
                  <w:rFonts w:eastAsia="DengXian"/>
                </w:rPr>
                <w:t>N/A</w:t>
              </w:r>
            </w:ins>
          </w:p>
        </w:tc>
      </w:tr>
      <w:tr w:rsidR="00356DE1" w:rsidRPr="00511225" w14:paraId="119A8253" w14:textId="77777777" w:rsidTr="00356DE1">
        <w:trPr>
          <w:trHeight w:val="187"/>
          <w:jc w:val="center"/>
          <w:ins w:id="116" w:author="scv605" w:date="2025-04-30T20:29:00Z"/>
        </w:trPr>
        <w:tc>
          <w:tcPr>
            <w:tcW w:w="2007" w:type="dxa"/>
            <w:tcBorders>
              <w:top w:val="single" w:sz="4" w:space="0" w:color="auto"/>
              <w:left w:val="single" w:sz="4" w:space="0" w:color="auto"/>
              <w:bottom w:val="nil"/>
              <w:right w:val="single" w:sz="4" w:space="0" w:color="auto"/>
            </w:tcBorders>
            <w:shd w:val="clear" w:color="auto" w:fill="auto"/>
          </w:tcPr>
          <w:p w14:paraId="0A85B2A7" w14:textId="6A28D8B8" w:rsidR="00356DE1" w:rsidRPr="00511225" w:rsidRDefault="00356DE1" w:rsidP="00356DE1">
            <w:pPr>
              <w:pStyle w:val="TAC"/>
              <w:rPr>
                <w:ins w:id="117" w:author="scv605" w:date="2025-04-30T20:29:00Z"/>
                <w:rFonts w:eastAsiaTheme="minorEastAsia"/>
                <w:lang w:eastAsia="zh-CN"/>
              </w:rPr>
            </w:pPr>
            <w:ins w:id="118" w:author="scv605" w:date="2025-04-30T20:29:00Z">
              <w:r w:rsidRPr="00F9519C">
                <w:rPr>
                  <w:rFonts w:eastAsia="DengXian"/>
                  <w:lang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4623633F" w14:textId="3C0F0DBE" w:rsidR="00356DE1" w:rsidRPr="00F9519C" w:rsidRDefault="00356DE1" w:rsidP="00356DE1">
            <w:pPr>
              <w:pStyle w:val="TAC"/>
              <w:rPr>
                <w:ins w:id="119" w:author="scv605" w:date="2025-04-30T20:29:00Z"/>
                <w:rFonts w:eastAsia="DengXian"/>
              </w:rPr>
            </w:pPr>
            <w:ins w:id="120"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6A332AA" w14:textId="288F1861" w:rsidR="00356DE1" w:rsidRPr="00F9519C" w:rsidRDefault="00356DE1" w:rsidP="00356DE1">
            <w:pPr>
              <w:pStyle w:val="TAC"/>
              <w:rPr>
                <w:ins w:id="121" w:author="scv605" w:date="2025-04-30T20:29:00Z"/>
                <w:rFonts w:eastAsia="DengXian"/>
                <w:lang w:eastAsia="zh-CN"/>
              </w:rPr>
            </w:pPr>
            <w:ins w:id="122"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4DDB883C" w14:textId="14A6F95D" w:rsidR="00356DE1" w:rsidRPr="00F9519C" w:rsidRDefault="00356DE1" w:rsidP="00356DE1">
            <w:pPr>
              <w:pStyle w:val="TAC"/>
              <w:rPr>
                <w:ins w:id="123" w:author="scv605" w:date="2025-04-30T20:29:00Z"/>
                <w:rFonts w:eastAsia="DengXian"/>
                <w:lang w:eastAsia="zh-CN"/>
              </w:rPr>
            </w:pPr>
            <w:ins w:id="124"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A0655E3" w14:textId="64B91A22" w:rsidR="00356DE1" w:rsidRPr="00F9519C" w:rsidRDefault="00356DE1" w:rsidP="00356DE1">
            <w:pPr>
              <w:pStyle w:val="TAC"/>
              <w:rPr>
                <w:ins w:id="125" w:author="scv605" w:date="2025-04-30T20:29:00Z"/>
                <w:rFonts w:eastAsia="DengXian"/>
                <w:lang w:eastAsia="zh-CN"/>
              </w:rPr>
            </w:pPr>
            <w:ins w:id="126"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9DB7A" w14:textId="2C2C70C8" w:rsidR="00356DE1" w:rsidRPr="00F9519C" w:rsidRDefault="00356DE1" w:rsidP="00356DE1">
            <w:pPr>
              <w:pStyle w:val="TAC"/>
              <w:rPr>
                <w:ins w:id="127" w:author="scv605" w:date="2025-04-30T20:29:00Z"/>
                <w:rFonts w:eastAsia="DengXian"/>
                <w:lang w:eastAsia="zh-CN"/>
              </w:rPr>
            </w:pPr>
            <w:ins w:id="128" w:author="scv605" w:date="2025-04-30T20:29:00Z">
              <w:r w:rsidRPr="00F9519C">
                <w:rPr>
                  <w:rFonts w:eastAsia="DengXian"/>
                  <w:lang w:eastAsia="zh-CN"/>
                </w:rPr>
                <w:t>1815</w:t>
              </w:r>
            </w:ins>
          </w:p>
        </w:tc>
        <w:tc>
          <w:tcPr>
            <w:tcW w:w="977" w:type="dxa"/>
            <w:tcBorders>
              <w:top w:val="single" w:sz="4" w:space="0" w:color="auto"/>
              <w:left w:val="single" w:sz="4" w:space="0" w:color="auto"/>
              <w:bottom w:val="single" w:sz="4" w:space="0" w:color="auto"/>
              <w:right w:val="single" w:sz="4" w:space="0" w:color="auto"/>
            </w:tcBorders>
          </w:tcPr>
          <w:p w14:paraId="5B05B474" w14:textId="3FEF67BF" w:rsidR="00356DE1" w:rsidRPr="00F9519C" w:rsidRDefault="00356DE1" w:rsidP="00356DE1">
            <w:pPr>
              <w:pStyle w:val="TAC"/>
              <w:rPr>
                <w:ins w:id="129" w:author="scv605" w:date="2025-04-30T20:29:00Z"/>
                <w:rFonts w:eastAsia="DengXian"/>
                <w:lang w:eastAsia="zh-CN"/>
              </w:rPr>
            </w:pPr>
            <w:ins w:id="130"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4E8BDE1" w14:textId="5E6BE1FA" w:rsidR="00356DE1" w:rsidRPr="00F9519C" w:rsidRDefault="00356DE1" w:rsidP="00356DE1">
            <w:pPr>
              <w:pStyle w:val="TAC"/>
              <w:rPr>
                <w:ins w:id="131" w:author="scv605" w:date="2025-04-30T20:29:00Z"/>
                <w:rFonts w:eastAsia="DengXian"/>
              </w:rPr>
            </w:pPr>
            <w:ins w:id="132"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FC91E40" w14:textId="6BC91A9F" w:rsidR="00356DE1" w:rsidRPr="00F9519C" w:rsidRDefault="00356DE1" w:rsidP="00356DE1">
            <w:pPr>
              <w:pStyle w:val="TAC"/>
              <w:rPr>
                <w:ins w:id="133" w:author="scv605" w:date="2025-04-30T20:29:00Z"/>
                <w:rFonts w:eastAsia="DengXian"/>
              </w:rPr>
            </w:pPr>
            <w:ins w:id="134" w:author="scv605" w:date="2025-04-30T20:29:00Z">
              <w:r w:rsidRPr="00F9519C">
                <w:rPr>
                  <w:rFonts w:eastAsia="DengXian"/>
                </w:rPr>
                <w:t>N/A</w:t>
              </w:r>
            </w:ins>
          </w:p>
        </w:tc>
      </w:tr>
      <w:tr w:rsidR="00356DE1" w:rsidRPr="00511225" w14:paraId="057A017F" w14:textId="77777777" w:rsidTr="00356DE1">
        <w:trPr>
          <w:trHeight w:val="187"/>
          <w:jc w:val="center"/>
          <w:ins w:id="135" w:author="scv605" w:date="2025-04-30T20:29:00Z"/>
        </w:trPr>
        <w:tc>
          <w:tcPr>
            <w:tcW w:w="2007" w:type="dxa"/>
            <w:tcBorders>
              <w:top w:val="nil"/>
              <w:left w:val="single" w:sz="4" w:space="0" w:color="auto"/>
              <w:bottom w:val="nil"/>
              <w:right w:val="single" w:sz="4" w:space="0" w:color="auto"/>
            </w:tcBorders>
            <w:shd w:val="clear" w:color="auto" w:fill="auto"/>
          </w:tcPr>
          <w:p w14:paraId="2D1ECEA9" w14:textId="77777777" w:rsidR="00356DE1" w:rsidRPr="00511225" w:rsidRDefault="00356DE1" w:rsidP="00356DE1">
            <w:pPr>
              <w:pStyle w:val="TAC"/>
              <w:rPr>
                <w:ins w:id="136"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EB0256" w14:textId="1D0F27B2" w:rsidR="00356DE1" w:rsidRPr="00F9519C" w:rsidRDefault="00356DE1" w:rsidP="00356DE1">
            <w:pPr>
              <w:pStyle w:val="TAC"/>
              <w:rPr>
                <w:ins w:id="137" w:author="scv605" w:date="2025-04-30T20:29:00Z"/>
                <w:rFonts w:eastAsia="DengXian"/>
              </w:rPr>
            </w:pPr>
            <w:ins w:id="138"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FC56804" w14:textId="69729AB9" w:rsidR="00356DE1" w:rsidRPr="00F9519C" w:rsidRDefault="00356DE1" w:rsidP="00356DE1">
            <w:pPr>
              <w:pStyle w:val="TAC"/>
              <w:rPr>
                <w:ins w:id="139" w:author="scv605" w:date="2025-04-30T20:29:00Z"/>
                <w:rFonts w:eastAsia="DengXian"/>
                <w:lang w:eastAsia="zh-CN"/>
              </w:rPr>
            </w:pPr>
            <w:ins w:id="140" w:author="scv605" w:date="2025-04-30T20:29:00Z">
              <w:r w:rsidRPr="00F9519C">
                <w:rPr>
                  <w:rFonts w:eastAsia="DengXian" w:hint="eastAsia"/>
                  <w:lang w:eastAsia="zh-CN"/>
                </w:rPr>
                <w:t>2</w:t>
              </w:r>
              <w:r w:rsidRPr="00F9519C">
                <w:rPr>
                  <w:rFonts w:eastAsia="DengXian"/>
                  <w:lang w:eastAsia="zh-CN"/>
                </w:rPr>
                <w:t>580</w:t>
              </w:r>
            </w:ins>
          </w:p>
        </w:tc>
        <w:tc>
          <w:tcPr>
            <w:tcW w:w="964" w:type="dxa"/>
            <w:tcBorders>
              <w:top w:val="single" w:sz="4" w:space="0" w:color="auto"/>
              <w:left w:val="single" w:sz="4" w:space="0" w:color="auto"/>
              <w:bottom w:val="single" w:sz="4" w:space="0" w:color="auto"/>
              <w:right w:val="single" w:sz="4" w:space="0" w:color="auto"/>
            </w:tcBorders>
          </w:tcPr>
          <w:p w14:paraId="53346C4B" w14:textId="6CA69AD9" w:rsidR="00356DE1" w:rsidRPr="00F9519C" w:rsidRDefault="00356DE1" w:rsidP="00356DE1">
            <w:pPr>
              <w:pStyle w:val="TAC"/>
              <w:rPr>
                <w:ins w:id="141" w:author="scv605" w:date="2025-04-30T20:29:00Z"/>
                <w:rFonts w:eastAsia="DengXian"/>
                <w:lang w:eastAsia="zh-CN"/>
              </w:rPr>
            </w:pPr>
            <w:ins w:id="142"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696B" w14:textId="4E8F6966" w:rsidR="00356DE1" w:rsidRPr="00F9519C" w:rsidRDefault="00356DE1" w:rsidP="00356DE1">
            <w:pPr>
              <w:pStyle w:val="TAC"/>
              <w:rPr>
                <w:ins w:id="143" w:author="scv605" w:date="2025-04-30T20:29:00Z"/>
                <w:rFonts w:eastAsia="DengXian"/>
                <w:lang w:eastAsia="zh-CN"/>
              </w:rPr>
            </w:pPr>
            <w:ins w:id="144"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577DE20" w14:textId="6ECB3D8D" w:rsidR="00356DE1" w:rsidRPr="00F9519C" w:rsidRDefault="00356DE1" w:rsidP="00356DE1">
            <w:pPr>
              <w:pStyle w:val="TAC"/>
              <w:rPr>
                <w:ins w:id="145" w:author="scv605" w:date="2025-04-30T20:29:00Z"/>
                <w:rFonts w:eastAsia="DengXian"/>
                <w:lang w:eastAsia="zh-CN"/>
              </w:rPr>
            </w:pPr>
            <w:ins w:id="146" w:author="scv605" w:date="2025-04-30T20:29:00Z">
              <w:r w:rsidRPr="00F9519C">
                <w:rPr>
                  <w:rFonts w:eastAsia="DengXian" w:hint="eastAsia"/>
                  <w:lang w:eastAsia="zh-CN"/>
                </w:rPr>
                <w:t>2</w:t>
              </w:r>
              <w:r w:rsidRPr="00F9519C">
                <w:rPr>
                  <w:rFonts w:eastAsia="DengXian"/>
                  <w:lang w:eastAsia="zh-CN"/>
                </w:rPr>
                <w:t>580</w:t>
              </w:r>
            </w:ins>
          </w:p>
        </w:tc>
        <w:tc>
          <w:tcPr>
            <w:tcW w:w="977" w:type="dxa"/>
            <w:tcBorders>
              <w:top w:val="single" w:sz="4" w:space="0" w:color="auto"/>
              <w:left w:val="single" w:sz="4" w:space="0" w:color="auto"/>
              <w:bottom w:val="single" w:sz="4" w:space="0" w:color="auto"/>
              <w:right w:val="single" w:sz="4" w:space="0" w:color="auto"/>
            </w:tcBorders>
          </w:tcPr>
          <w:p w14:paraId="02914A92" w14:textId="06053FB7" w:rsidR="00356DE1" w:rsidRPr="00F9519C" w:rsidRDefault="00356DE1" w:rsidP="00356DE1">
            <w:pPr>
              <w:pStyle w:val="TAC"/>
              <w:rPr>
                <w:ins w:id="147" w:author="scv605" w:date="2025-04-30T20:29:00Z"/>
                <w:rFonts w:eastAsia="DengXian"/>
                <w:lang w:eastAsia="zh-CN"/>
              </w:rPr>
            </w:pPr>
            <w:ins w:id="148"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AE66775" w14:textId="1269FBC4" w:rsidR="00356DE1" w:rsidRPr="00F9519C" w:rsidRDefault="00356DE1" w:rsidP="00356DE1">
            <w:pPr>
              <w:pStyle w:val="TAC"/>
              <w:rPr>
                <w:ins w:id="149" w:author="scv605" w:date="2025-04-30T20:29:00Z"/>
                <w:rFonts w:eastAsia="DengXian"/>
              </w:rPr>
            </w:pPr>
            <w:ins w:id="150"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41BB1A0" w14:textId="06EC4F18" w:rsidR="00356DE1" w:rsidRPr="00F9519C" w:rsidRDefault="00356DE1" w:rsidP="00356DE1">
            <w:pPr>
              <w:pStyle w:val="TAC"/>
              <w:rPr>
                <w:ins w:id="151" w:author="scv605" w:date="2025-04-30T20:29:00Z"/>
                <w:rFonts w:eastAsia="DengXian"/>
              </w:rPr>
            </w:pPr>
            <w:ins w:id="152" w:author="scv605" w:date="2025-04-30T20:29:00Z">
              <w:r w:rsidRPr="00F9519C">
                <w:rPr>
                  <w:rFonts w:eastAsia="DengXian"/>
                </w:rPr>
                <w:t>N/A</w:t>
              </w:r>
            </w:ins>
          </w:p>
        </w:tc>
      </w:tr>
      <w:tr w:rsidR="00356DE1" w:rsidRPr="00511225" w14:paraId="52ABC68C" w14:textId="77777777" w:rsidTr="00356DE1">
        <w:trPr>
          <w:trHeight w:val="187"/>
          <w:jc w:val="center"/>
          <w:ins w:id="153" w:author="scv605" w:date="2025-04-30T20:29:00Z"/>
        </w:trPr>
        <w:tc>
          <w:tcPr>
            <w:tcW w:w="2007" w:type="dxa"/>
            <w:tcBorders>
              <w:top w:val="nil"/>
              <w:left w:val="single" w:sz="4" w:space="0" w:color="auto"/>
              <w:bottom w:val="nil"/>
              <w:right w:val="single" w:sz="4" w:space="0" w:color="auto"/>
            </w:tcBorders>
            <w:shd w:val="clear" w:color="auto" w:fill="auto"/>
          </w:tcPr>
          <w:p w14:paraId="4E01F8A9" w14:textId="77777777" w:rsidR="00356DE1" w:rsidRPr="00511225" w:rsidRDefault="00356DE1" w:rsidP="00356DE1">
            <w:pPr>
              <w:pStyle w:val="TAC"/>
              <w:rPr>
                <w:ins w:id="154"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AD3A5F" w14:textId="32A30ABC" w:rsidR="00356DE1" w:rsidRPr="00F9519C" w:rsidRDefault="00356DE1" w:rsidP="00356DE1">
            <w:pPr>
              <w:pStyle w:val="TAC"/>
              <w:rPr>
                <w:ins w:id="155" w:author="scv605" w:date="2025-04-30T20:29:00Z"/>
                <w:rFonts w:eastAsia="DengXian"/>
              </w:rPr>
            </w:pPr>
            <w:ins w:id="156"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5CA51338" w14:textId="33DF9EEC" w:rsidR="00356DE1" w:rsidRPr="00F9519C" w:rsidRDefault="00356DE1" w:rsidP="00356DE1">
            <w:pPr>
              <w:pStyle w:val="TAC"/>
              <w:rPr>
                <w:ins w:id="157" w:author="scv605" w:date="2025-04-30T20:29:00Z"/>
                <w:rFonts w:eastAsia="DengXian"/>
                <w:lang w:eastAsia="zh-CN"/>
              </w:rPr>
            </w:pPr>
            <w:ins w:id="158"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DF3AD6" w14:textId="24E0884C" w:rsidR="00356DE1" w:rsidRPr="00F9519C" w:rsidRDefault="00356DE1" w:rsidP="00356DE1">
            <w:pPr>
              <w:pStyle w:val="TAC"/>
              <w:rPr>
                <w:ins w:id="159" w:author="scv605" w:date="2025-04-30T20:29:00Z"/>
                <w:rFonts w:eastAsia="DengXian"/>
                <w:lang w:eastAsia="zh-CN"/>
              </w:rPr>
            </w:pPr>
            <w:ins w:id="160"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5E1085E" w14:textId="54D986CD" w:rsidR="00356DE1" w:rsidRPr="00F9519C" w:rsidRDefault="00356DE1" w:rsidP="00356DE1">
            <w:pPr>
              <w:pStyle w:val="TAC"/>
              <w:rPr>
                <w:ins w:id="161" w:author="scv605" w:date="2025-04-30T20:29:00Z"/>
                <w:rFonts w:eastAsia="DengXian"/>
                <w:lang w:eastAsia="zh-CN"/>
              </w:rPr>
            </w:pPr>
            <w:ins w:id="162"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50AFC2F" w14:textId="38155358" w:rsidR="00356DE1" w:rsidRPr="00F9519C" w:rsidRDefault="00356DE1" w:rsidP="00356DE1">
            <w:pPr>
              <w:pStyle w:val="TAC"/>
              <w:rPr>
                <w:ins w:id="163" w:author="scv605" w:date="2025-04-30T20:29:00Z"/>
                <w:rFonts w:eastAsia="DengXian"/>
                <w:lang w:eastAsia="zh-CN"/>
              </w:rPr>
            </w:pPr>
            <w:ins w:id="164" w:author="scv605" w:date="2025-04-30T20:29:00Z">
              <w:r w:rsidRPr="00F9519C">
                <w:rPr>
                  <w:rFonts w:eastAsia="DengXian" w:hint="eastAsia"/>
                  <w:lang w:eastAsia="zh-CN"/>
                </w:rPr>
                <w:t>3</w:t>
              </w:r>
              <w:r w:rsidRPr="00F9519C">
                <w:rPr>
                  <w:rFonts w:eastAsia="DengXian"/>
                  <w:lang w:eastAsia="zh-CN"/>
                </w:rPr>
                <w:t>440</w:t>
              </w:r>
            </w:ins>
          </w:p>
        </w:tc>
        <w:tc>
          <w:tcPr>
            <w:tcW w:w="977" w:type="dxa"/>
            <w:tcBorders>
              <w:top w:val="single" w:sz="4" w:space="0" w:color="auto"/>
              <w:left w:val="single" w:sz="4" w:space="0" w:color="auto"/>
              <w:bottom w:val="single" w:sz="4" w:space="0" w:color="auto"/>
              <w:right w:val="single" w:sz="4" w:space="0" w:color="auto"/>
            </w:tcBorders>
          </w:tcPr>
          <w:p w14:paraId="1179381F" w14:textId="252B2DE3" w:rsidR="00356DE1" w:rsidRPr="00F9519C" w:rsidRDefault="00356DE1" w:rsidP="00356DE1">
            <w:pPr>
              <w:pStyle w:val="TAC"/>
              <w:rPr>
                <w:ins w:id="165" w:author="scv605" w:date="2025-04-30T20:29:00Z"/>
                <w:rFonts w:eastAsia="DengXian"/>
                <w:lang w:eastAsia="zh-CN"/>
              </w:rPr>
            </w:pPr>
            <w:ins w:id="166" w:author="scv605" w:date="2025-04-30T20:29:00Z">
              <w:r w:rsidRPr="00F9519C">
                <w:rPr>
                  <w:rFonts w:eastAsia="DengXian" w:hint="eastAsia"/>
                  <w:lang w:eastAsia="zh-CN"/>
                </w:rPr>
                <w:t>2</w:t>
              </w:r>
              <w:r w:rsidRPr="00F9519C">
                <w:rPr>
                  <w:rFonts w:eastAsia="DengXian"/>
                  <w:lang w:eastAsia="zh-CN"/>
                </w:rPr>
                <w:t>5.6</w:t>
              </w:r>
            </w:ins>
          </w:p>
        </w:tc>
        <w:tc>
          <w:tcPr>
            <w:tcW w:w="828" w:type="dxa"/>
            <w:tcBorders>
              <w:top w:val="single" w:sz="4" w:space="0" w:color="auto"/>
              <w:left w:val="single" w:sz="4" w:space="0" w:color="auto"/>
              <w:bottom w:val="single" w:sz="4" w:space="0" w:color="auto"/>
              <w:right w:val="single" w:sz="4" w:space="0" w:color="auto"/>
            </w:tcBorders>
          </w:tcPr>
          <w:p w14:paraId="726AB4B5" w14:textId="048C2BEB" w:rsidR="00356DE1" w:rsidRPr="00F9519C" w:rsidRDefault="00356DE1" w:rsidP="00356DE1">
            <w:pPr>
              <w:pStyle w:val="TAC"/>
              <w:rPr>
                <w:ins w:id="167" w:author="scv605" w:date="2025-04-30T20:29:00Z"/>
                <w:rFonts w:eastAsia="DengXian"/>
              </w:rPr>
            </w:pPr>
            <w:ins w:id="168"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2A36D7B" w14:textId="107D90AB" w:rsidR="00356DE1" w:rsidRPr="00F9519C" w:rsidRDefault="00356DE1" w:rsidP="00356DE1">
            <w:pPr>
              <w:pStyle w:val="TAC"/>
              <w:rPr>
                <w:ins w:id="169" w:author="scv605" w:date="2025-04-30T20:29:00Z"/>
                <w:rFonts w:eastAsia="DengXian"/>
              </w:rPr>
            </w:pPr>
            <w:ins w:id="170" w:author="scv605" w:date="2025-04-30T20:29:00Z">
              <w:r w:rsidRPr="00F9519C">
                <w:rPr>
                  <w:rFonts w:eastAsia="DengXian"/>
                </w:rPr>
                <w:t>IMD3</w:t>
              </w:r>
              <w:r w:rsidRPr="00F9519C">
                <w:rPr>
                  <w:rFonts w:eastAsia="DengXian"/>
                  <w:vertAlign w:val="superscript"/>
                </w:rPr>
                <w:t>1</w:t>
              </w:r>
            </w:ins>
          </w:p>
        </w:tc>
      </w:tr>
      <w:tr w:rsidR="00356DE1" w:rsidRPr="00511225" w14:paraId="685977B2" w14:textId="77777777" w:rsidTr="00356DE1">
        <w:trPr>
          <w:trHeight w:val="187"/>
          <w:jc w:val="center"/>
          <w:ins w:id="171" w:author="scv605" w:date="2025-04-30T20:29:00Z"/>
        </w:trPr>
        <w:tc>
          <w:tcPr>
            <w:tcW w:w="2007" w:type="dxa"/>
            <w:tcBorders>
              <w:top w:val="nil"/>
              <w:left w:val="single" w:sz="4" w:space="0" w:color="auto"/>
              <w:bottom w:val="nil"/>
              <w:right w:val="single" w:sz="4" w:space="0" w:color="auto"/>
            </w:tcBorders>
            <w:shd w:val="clear" w:color="auto" w:fill="auto"/>
          </w:tcPr>
          <w:p w14:paraId="300C26D3" w14:textId="77777777" w:rsidR="00356DE1" w:rsidRPr="00511225" w:rsidRDefault="00356DE1" w:rsidP="00356DE1">
            <w:pPr>
              <w:pStyle w:val="TAC"/>
              <w:rPr>
                <w:ins w:id="172"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3A461E" w14:textId="3C23AFBC" w:rsidR="00356DE1" w:rsidRPr="00F9519C" w:rsidRDefault="00356DE1" w:rsidP="00356DE1">
            <w:pPr>
              <w:pStyle w:val="TAC"/>
              <w:rPr>
                <w:ins w:id="173" w:author="scv605" w:date="2025-04-30T20:29:00Z"/>
                <w:rFonts w:eastAsia="DengXian"/>
              </w:rPr>
            </w:pPr>
            <w:ins w:id="174"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1FA0C218" w14:textId="4019A14E" w:rsidR="00356DE1" w:rsidRPr="00F9519C" w:rsidRDefault="00356DE1" w:rsidP="00356DE1">
            <w:pPr>
              <w:pStyle w:val="TAC"/>
              <w:rPr>
                <w:ins w:id="175" w:author="scv605" w:date="2025-04-30T20:29:00Z"/>
                <w:rFonts w:eastAsia="DengXian"/>
                <w:lang w:eastAsia="zh-CN"/>
              </w:rPr>
            </w:pPr>
            <w:ins w:id="176"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7542DA59" w14:textId="324DF74B" w:rsidR="00356DE1" w:rsidRPr="00F9519C" w:rsidRDefault="00356DE1" w:rsidP="00356DE1">
            <w:pPr>
              <w:pStyle w:val="TAC"/>
              <w:rPr>
                <w:ins w:id="177" w:author="scv605" w:date="2025-04-30T20:29:00Z"/>
                <w:rFonts w:eastAsia="DengXian"/>
                <w:lang w:eastAsia="zh-CN"/>
              </w:rPr>
            </w:pPr>
            <w:ins w:id="178"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0BF7B0D" w14:textId="7414B66F" w:rsidR="00356DE1" w:rsidRPr="00F9519C" w:rsidRDefault="00356DE1" w:rsidP="00356DE1">
            <w:pPr>
              <w:pStyle w:val="TAC"/>
              <w:rPr>
                <w:ins w:id="179" w:author="scv605" w:date="2025-04-30T20:29:00Z"/>
                <w:rFonts w:eastAsia="DengXian"/>
                <w:lang w:eastAsia="zh-CN"/>
              </w:rPr>
            </w:pPr>
            <w:ins w:id="180"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CE058CB" w14:textId="59A7B762" w:rsidR="00356DE1" w:rsidRPr="00F9519C" w:rsidRDefault="00356DE1" w:rsidP="00356DE1">
            <w:pPr>
              <w:pStyle w:val="TAC"/>
              <w:rPr>
                <w:ins w:id="181" w:author="scv605" w:date="2025-04-30T20:29:00Z"/>
                <w:rFonts w:eastAsia="DengXian"/>
                <w:lang w:eastAsia="zh-CN"/>
              </w:rPr>
            </w:pPr>
            <w:ins w:id="182" w:author="scv605" w:date="2025-04-30T20:29:00Z">
              <w:r w:rsidRPr="00F9519C">
                <w:rPr>
                  <w:rFonts w:eastAsia="DengXian" w:hint="eastAsia"/>
                  <w:lang w:eastAsia="zh-CN"/>
                </w:rPr>
                <w:t>1</w:t>
              </w:r>
              <w:r w:rsidRPr="00F9519C">
                <w:rPr>
                  <w:rFonts w:eastAsia="DengXian"/>
                  <w:lang w:eastAsia="zh-CN"/>
                </w:rPr>
                <w:t>840</w:t>
              </w:r>
            </w:ins>
          </w:p>
        </w:tc>
        <w:tc>
          <w:tcPr>
            <w:tcW w:w="977" w:type="dxa"/>
            <w:tcBorders>
              <w:top w:val="single" w:sz="4" w:space="0" w:color="auto"/>
              <w:left w:val="single" w:sz="4" w:space="0" w:color="auto"/>
              <w:bottom w:val="single" w:sz="4" w:space="0" w:color="auto"/>
              <w:right w:val="single" w:sz="4" w:space="0" w:color="auto"/>
            </w:tcBorders>
          </w:tcPr>
          <w:p w14:paraId="75BB50FD" w14:textId="12331C92" w:rsidR="00356DE1" w:rsidRPr="00F9519C" w:rsidRDefault="00356DE1" w:rsidP="00356DE1">
            <w:pPr>
              <w:pStyle w:val="TAC"/>
              <w:rPr>
                <w:ins w:id="183" w:author="scv605" w:date="2025-04-30T20:29:00Z"/>
                <w:rFonts w:eastAsia="DengXian"/>
                <w:lang w:eastAsia="zh-CN"/>
              </w:rPr>
            </w:pPr>
            <w:ins w:id="184" w:author="scv605" w:date="2025-04-30T20:29:00Z">
              <w:r w:rsidRPr="00F9519C">
                <w:rPr>
                  <w:rFonts w:eastAsia="DengXian" w:hint="eastAsia"/>
                  <w:lang w:eastAsia="zh-CN"/>
                </w:rPr>
                <w:t>2</w:t>
              </w:r>
              <w:r w:rsidRPr="00F9519C">
                <w:rPr>
                  <w:rFonts w:eastAsia="DengXian"/>
                  <w:lang w:eastAsia="zh-CN"/>
                </w:rPr>
                <w:t>5.1</w:t>
              </w:r>
            </w:ins>
          </w:p>
        </w:tc>
        <w:tc>
          <w:tcPr>
            <w:tcW w:w="828" w:type="dxa"/>
            <w:tcBorders>
              <w:top w:val="single" w:sz="4" w:space="0" w:color="auto"/>
              <w:left w:val="single" w:sz="4" w:space="0" w:color="auto"/>
              <w:bottom w:val="single" w:sz="4" w:space="0" w:color="auto"/>
              <w:right w:val="single" w:sz="4" w:space="0" w:color="auto"/>
            </w:tcBorders>
          </w:tcPr>
          <w:p w14:paraId="2E1EF3D2" w14:textId="4DDBCB14" w:rsidR="00356DE1" w:rsidRPr="00F9519C" w:rsidRDefault="00356DE1" w:rsidP="00356DE1">
            <w:pPr>
              <w:pStyle w:val="TAC"/>
              <w:rPr>
                <w:ins w:id="185" w:author="scv605" w:date="2025-04-30T20:29:00Z"/>
                <w:rFonts w:eastAsia="DengXian"/>
              </w:rPr>
            </w:pPr>
            <w:ins w:id="186"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7C8724" w14:textId="040AA765" w:rsidR="00356DE1" w:rsidRPr="00F9519C" w:rsidRDefault="00356DE1" w:rsidP="00356DE1">
            <w:pPr>
              <w:pStyle w:val="TAC"/>
              <w:rPr>
                <w:ins w:id="187" w:author="scv605" w:date="2025-04-30T20:29:00Z"/>
                <w:rFonts w:eastAsia="DengXian"/>
              </w:rPr>
            </w:pPr>
            <w:ins w:id="188" w:author="scv605" w:date="2025-04-30T20:29:00Z">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ins>
          </w:p>
        </w:tc>
      </w:tr>
      <w:tr w:rsidR="00356DE1" w:rsidRPr="00511225" w14:paraId="04863D09" w14:textId="77777777" w:rsidTr="00356DE1">
        <w:trPr>
          <w:trHeight w:val="187"/>
          <w:jc w:val="center"/>
          <w:ins w:id="189" w:author="scv605" w:date="2025-04-30T20:29:00Z"/>
        </w:trPr>
        <w:tc>
          <w:tcPr>
            <w:tcW w:w="2007" w:type="dxa"/>
            <w:tcBorders>
              <w:top w:val="nil"/>
              <w:left w:val="single" w:sz="4" w:space="0" w:color="auto"/>
              <w:bottom w:val="nil"/>
              <w:right w:val="single" w:sz="4" w:space="0" w:color="auto"/>
            </w:tcBorders>
            <w:shd w:val="clear" w:color="auto" w:fill="auto"/>
          </w:tcPr>
          <w:p w14:paraId="2239B4EE" w14:textId="77777777" w:rsidR="00356DE1" w:rsidRPr="00511225" w:rsidRDefault="00356DE1" w:rsidP="00356DE1">
            <w:pPr>
              <w:pStyle w:val="TAC"/>
              <w:rPr>
                <w:ins w:id="190"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DECA2E" w14:textId="27C47B1A" w:rsidR="00356DE1" w:rsidRPr="00F9519C" w:rsidRDefault="00356DE1" w:rsidP="00356DE1">
            <w:pPr>
              <w:pStyle w:val="TAC"/>
              <w:rPr>
                <w:ins w:id="191" w:author="scv605" w:date="2025-04-30T20:29:00Z"/>
                <w:rFonts w:eastAsia="DengXian"/>
              </w:rPr>
            </w:pPr>
            <w:ins w:id="192"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6FFF17A2" w14:textId="37B34AC5" w:rsidR="00356DE1" w:rsidRPr="00F9519C" w:rsidRDefault="00356DE1" w:rsidP="00356DE1">
            <w:pPr>
              <w:pStyle w:val="TAC"/>
              <w:rPr>
                <w:ins w:id="193" w:author="scv605" w:date="2025-04-30T20:29:00Z"/>
                <w:rFonts w:eastAsia="DengXian"/>
                <w:lang w:eastAsia="zh-CN"/>
              </w:rPr>
            </w:pPr>
            <w:ins w:id="194" w:author="scv605" w:date="2025-04-30T20:29:00Z">
              <w:r w:rsidRPr="00F9519C">
                <w:rPr>
                  <w:rFonts w:eastAsia="DengXian" w:hint="eastAsia"/>
                  <w:lang w:eastAsia="zh-CN"/>
                </w:rPr>
                <w:t>2</w:t>
              </w:r>
              <w:r w:rsidRPr="00F9519C">
                <w:rPr>
                  <w:rFonts w:eastAsia="DengXian"/>
                  <w:lang w:eastAsia="zh-CN"/>
                </w:rPr>
                <w:t>620</w:t>
              </w:r>
            </w:ins>
          </w:p>
        </w:tc>
        <w:tc>
          <w:tcPr>
            <w:tcW w:w="964" w:type="dxa"/>
            <w:tcBorders>
              <w:top w:val="single" w:sz="4" w:space="0" w:color="auto"/>
              <w:left w:val="single" w:sz="4" w:space="0" w:color="auto"/>
              <w:bottom w:val="single" w:sz="4" w:space="0" w:color="auto"/>
              <w:right w:val="single" w:sz="4" w:space="0" w:color="auto"/>
            </w:tcBorders>
          </w:tcPr>
          <w:p w14:paraId="283A8249" w14:textId="7448357D" w:rsidR="00356DE1" w:rsidRPr="00F9519C" w:rsidRDefault="00356DE1" w:rsidP="00356DE1">
            <w:pPr>
              <w:pStyle w:val="TAC"/>
              <w:rPr>
                <w:ins w:id="195" w:author="scv605" w:date="2025-04-30T20:29:00Z"/>
                <w:rFonts w:eastAsia="DengXian"/>
                <w:lang w:eastAsia="zh-CN"/>
              </w:rPr>
            </w:pPr>
            <w:ins w:id="196"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7A4FBAA" w14:textId="1138F905" w:rsidR="00356DE1" w:rsidRPr="00F9519C" w:rsidRDefault="00356DE1" w:rsidP="00356DE1">
            <w:pPr>
              <w:pStyle w:val="TAC"/>
              <w:rPr>
                <w:ins w:id="197" w:author="scv605" w:date="2025-04-30T20:29:00Z"/>
                <w:rFonts w:eastAsia="DengXian"/>
                <w:lang w:eastAsia="zh-CN"/>
              </w:rPr>
            </w:pPr>
            <w:ins w:id="198"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F579E19" w14:textId="51B5EAFD" w:rsidR="00356DE1" w:rsidRPr="00F9519C" w:rsidRDefault="00356DE1" w:rsidP="00356DE1">
            <w:pPr>
              <w:pStyle w:val="TAC"/>
              <w:rPr>
                <w:ins w:id="199" w:author="scv605" w:date="2025-04-30T20:29:00Z"/>
                <w:rFonts w:eastAsia="DengXian"/>
                <w:lang w:eastAsia="zh-CN"/>
              </w:rPr>
            </w:pPr>
            <w:ins w:id="200" w:author="scv605" w:date="2025-04-30T20:29:00Z">
              <w:r w:rsidRPr="00F9519C">
                <w:rPr>
                  <w:rFonts w:eastAsia="DengXian" w:hint="eastAsia"/>
                  <w:lang w:eastAsia="zh-CN"/>
                </w:rPr>
                <w:t>2</w:t>
              </w:r>
              <w:r w:rsidRPr="00F9519C">
                <w:rPr>
                  <w:rFonts w:eastAsia="DengXian"/>
                  <w:lang w:eastAsia="zh-CN"/>
                </w:rPr>
                <w:t>620</w:t>
              </w:r>
            </w:ins>
          </w:p>
        </w:tc>
        <w:tc>
          <w:tcPr>
            <w:tcW w:w="977" w:type="dxa"/>
            <w:tcBorders>
              <w:top w:val="single" w:sz="4" w:space="0" w:color="auto"/>
              <w:left w:val="single" w:sz="4" w:space="0" w:color="auto"/>
              <w:bottom w:val="single" w:sz="4" w:space="0" w:color="auto"/>
              <w:right w:val="single" w:sz="4" w:space="0" w:color="auto"/>
            </w:tcBorders>
          </w:tcPr>
          <w:p w14:paraId="1F58E9CB" w14:textId="4B04D243" w:rsidR="00356DE1" w:rsidRPr="00F9519C" w:rsidRDefault="00356DE1" w:rsidP="00356DE1">
            <w:pPr>
              <w:pStyle w:val="TAC"/>
              <w:rPr>
                <w:ins w:id="201" w:author="scv605" w:date="2025-04-30T20:29:00Z"/>
                <w:rFonts w:eastAsia="DengXian"/>
                <w:lang w:eastAsia="zh-CN"/>
              </w:rPr>
            </w:pPr>
            <w:ins w:id="202"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310DD9E1" w14:textId="130332D4" w:rsidR="00356DE1" w:rsidRPr="00F9519C" w:rsidRDefault="00356DE1" w:rsidP="00356DE1">
            <w:pPr>
              <w:pStyle w:val="TAC"/>
              <w:rPr>
                <w:ins w:id="203" w:author="scv605" w:date="2025-04-30T20:29:00Z"/>
                <w:rFonts w:eastAsia="DengXian"/>
              </w:rPr>
            </w:pPr>
            <w:ins w:id="204"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B6C4B00" w14:textId="7CC1A45C" w:rsidR="00356DE1" w:rsidRPr="00F9519C" w:rsidRDefault="00356DE1" w:rsidP="00356DE1">
            <w:pPr>
              <w:pStyle w:val="TAC"/>
              <w:rPr>
                <w:ins w:id="205" w:author="scv605" w:date="2025-04-30T20:29:00Z"/>
                <w:rFonts w:eastAsia="DengXian"/>
              </w:rPr>
            </w:pPr>
            <w:ins w:id="206" w:author="scv605" w:date="2025-04-30T20:29:00Z">
              <w:r w:rsidRPr="00F9519C">
                <w:rPr>
                  <w:rFonts w:eastAsia="DengXian"/>
                </w:rPr>
                <w:t>N/A</w:t>
              </w:r>
            </w:ins>
          </w:p>
        </w:tc>
      </w:tr>
      <w:tr w:rsidR="00356DE1" w:rsidRPr="00511225" w14:paraId="012FD48F" w14:textId="77777777" w:rsidTr="00356DE1">
        <w:trPr>
          <w:trHeight w:val="187"/>
          <w:jc w:val="center"/>
          <w:ins w:id="207" w:author="scv605" w:date="2025-04-30T20:29:00Z"/>
        </w:trPr>
        <w:tc>
          <w:tcPr>
            <w:tcW w:w="2007" w:type="dxa"/>
            <w:tcBorders>
              <w:top w:val="nil"/>
              <w:left w:val="single" w:sz="4" w:space="0" w:color="auto"/>
              <w:bottom w:val="nil"/>
              <w:right w:val="single" w:sz="4" w:space="0" w:color="auto"/>
            </w:tcBorders>
            <w:shd w:val="clear" w:color="auto" w:fill="auto"/>
          </w:tcPr>
          <w:p w14:paraId="3618EE4F" w14:textId="77777777" w:rsidR="00356DE1" w:rsidRPr="00511225" w:rsidRDefault="00356DE1" w:rsidP="00356DE1">
            <w:pPr>
              <w:pStyle w:val="TAC"/>
              <w:rPr>
                <w:ins w:id="208"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B10A8" w14:textId="2BCB6A37" w:rsidR="00356DE1" w:rsidRPr="00F9519C" w:rsidRDefault="00356DE1" w:rsidP="00356DE1">
            <w:pPr>
              <w:pStyle w:val="TAC"/>
              <w:rPr>
                <w:ins w:id="209" w:author="scv605" w:date="2025-04-30T20:29:00Z"/>
                <w:rFonts w:eastAsia="DengXian"/>
              </w:rPr>
            </w:pPr>
            <w:ins w:id="210"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D3AF392" w14:textId="35B67F25" w:rsidR="00356DE1" w:rsidRPr="00F9519C" w:rsidRDefault="00356DE1" w:rsidP="00356DE1">
            <w:pPr>
              <w:pStyle w:val="TAC"/>
              <w:rPr>
                <w:ins w:id="211" w:author="scv605" w:date="2025-04-30T20:29:00Z"/>
                <w:rFonts w:eastAsia="DengXian"/>
                <w:lang w:eastAsia="zh-CN"/>
              </w:rPr>
            </w:pPr>
            <w:ins w:id="212" w:author="scv605" w:date="2025-04-30T20:29:00Z">
              <w:r w:rsidRPr="00F9519C">
                <w:rPr>
                  <w:rFonts w:eastAsia="DengXian" w:hint="eastAsia"/>
                  <w:lang w:eastAsia="zh-CN"/>
                </w:rPr>
                <w:t>3</w:t>
              </w:r>
              <w:r w:rsidRPr="00F9519C">
                <w:rPr>
                  <w:rFonts w:eastAsia="DengXian"/>
                  <w:lang w:eastAsia="zh-CN"/>
                </w:rPr>
                <w:t>400</w:t>
              </w:r>
            </w:ins>
          </w:p>
        </w:tc>
        <w:tc>
          <w:tcPr>
            <w:tcW w:w="964" w:type="dxa"/>
            <w:tcBorders>
              <w:top w:val="single" w:sz="4" w:space="0" w:color="auto"/>
              <w:left w:val="single" w:sz="4" w:space="0" w:color="auto"/>
              <w:bottom w:val="single" w:sz="4" w:space="0" w:color="auto"/>
              <w:right w:val="single" w:sz="4" w:space="0" w:color="auto"/>
            </w:tcBorders>
          </w:tcPr>
          <w:p w14:paraId="299EE94E" w14:textId="35388D00" w:rsidR="00356DE1" w:rsidRPr="00F9519C" w:rsidRDefault="00356DE1" w:rsidP="00356DE1">
            <w:pPr>
              <w:pStyle w:val="TAC"/>
              <w:rPr>
                <w:ins w:id="213" w:author="scv605" w:date="2025-04-30T20:29:00Z"/>
                <w:rFonts w:eastAsia="DengXian"/>
                <w:lang w:eastAsia="zh-CN"/>
              </w:rPr>
            </w:pPr>
            <w:ins w:id="214"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506910D4" w14:textId="55861BAE" w:rsidR="00356DE1" w:rsidRPr="00F9519C" w:rsidRDefault="00356DE1" w:rsidP="00356DE1">
            <w:pPr>
              <w:pStyle w:val="TAC"/>
              <w:rPr>
                <w:ins w:id="215" w:author="scv605" w:date="2025-04-30T20:29:00Z"/>
                <w:rFonts w:eastAsia="DengXian"/>
                <w:lang w:eastAsia="zh-CN"/>
              </w:rPr>
            </w:pPr>
            <w:ins w:id="216"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9B77765" w14:textId="14E0C485" w:rsidR="00356DE1" w:rsidRPr="00F9519C" w:rsidRDefault="00356DE1" w:rsidP="00356DE1">
            <w:pPr>
              <w:pStyle w:val="TAC"/>
              <w:rPr>
                <w:ins w:id="217" w:author="scv605" w:date="2025-04-30T20:29:00Z"/>
                <w:rFonts w:eastAsia="DengXian"/>
                <w:lang w:eastAsia="zh-CN"/>
              </w:rPr>
            </w:pPr>
            <w:ins w:id="218" w:author="scv605" w:date="2025-04-30T20:29:00Z">
              <w:r w:rsidRPr="00F9519C">
                <w:rPr>
                  <w:rFonts w:eastAsia="DengXian" w:hint="eastAsia"/>
                  <w:lang w:eastAsia="zh-CN"/>
                </w:rPr>
                <w:t>3</w:t>
              </w:r>
              <w:r w:rsidRPr="00F9519C">
                <w:rPr>
                  <w:rFonts w:eastAsia="DengXian"/>
                  <w:lang w:eastAsia="zh-CN"/>
                </w:rPr>
                <w:t>400</w:t>
              </w:r>
            </w:ins>
          </w:p>
        </w:tc>
        <w:tc>
          <w:tcPr>
            <w:tcW w:w="977" w:type="dxa"/>
            <w:tcBorders>
              <w:top w:val="single" w:sz="4" w:space="0" w:color="auto"/>
              <w:left w:val="single" w:sz="4" w:space="0" w:color="auto"/>
              <w:bottom w:val="single" w:sz="4" w:space="0" w:color="auto"/>
              <w:right w:val="single" w:sz="4" w:space="0" w:color="auto"/>
            </w:tcBorders>
          </w:tcPr>
          <w:p w14:paraId="3E6C4A7D" w14:textId="0DDFE1C9" w:rsidR="00356DE1" w:rsidRPr="00F9519C" w:rsidRDefault="00356DE1" w:rsidP="00356DE1">
            <w:pPr>
              <w:pStyle w:val="TAC"/>
              <w:rPr>
                <w:ins w:id="219" w:author="scv605" w:date="2025-04-30T20:29:00Z"/>
                <w:rFonts w:eastAsia="DengXian"/>
                <w:lang w:eastAsia="zh-CN"/>
              </w:rPr>
            </w:pPr>
            <w:ins w:id="220"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726D5B" w14:textId="60E589B9" w:rsidR="00356DE1" w:rsidRPr="00F9519C" w:rsidRDefault="00356DE1" w:rsidP="00356DE1">
            <w:pPr>
              <w:pStyle w:val="TAC"/>
              <w:rPr>
                <w:ins w:id="221" w:author="scv605" w:date="2025-04-30T20:29:00Z"/>
                <w:rFonts w:eastAsia="DengXian"/>
              </w:rPr>
            </w:pPr>
            <w:ins w:id="222"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FDA34FE" w14:textId="60E176C4" w:rsidR="00356DE1" w:rsidRPr="00F9519C" w:rsidRDefault="00356DE1" w:rsidP="00356DE1">
            <w:pPr>
              <w:pStyle w:val="TAC"/>
              <w:rPr>
                <w:ins w:id="223" w:author="scv605" w:date="2025-04-30T20:29:00Z"/>
                <w:rFonts w:eastAsia="DengXian"/>
              </w:rPr>
            </w:pPr>
            <w:ins w:id="224" w:author="scv605" w:date="2025-04-30T20:29:00Z">
              <w:r w:rsidRPr="00F9519C">
                <w:rPr>
                  <w:rFonts w:eastAsia="DengXian"/>
                </w:rPr>
                <w:t>N/A</w:t>
              </w:r>
            </w:ins>
          </w:p>
        </w:tc>
      </w:tr>
      <w:tr w:rsidR="00356DE1" w:rsidRPr="00511225" w14:paraId="35E92397" w14:textId="77777777" w:rsidTr="00356DE1">
        <w:trPr>
          <w:trHeight w:val="187"/>
          <w:jc w:val="center"/>
          <w:ins w:id="225" w:author="scv605" w:date="2025-04-30T20:29:00Z"/>
        </w:trPr>
        <w:tc>
          <w:tcPr>
            <w:tcW w:w="2007" w:type="dxa"/>
            <w:tcBorders>
              <w:top w:val="nil"/>
              <w:left w:val="single" w:sz="4" w:space="0" w:color="auto"/>
              <w:bottom w:val="nil"/>
              <w:right w:val="single" w:sz="4" w:space="0" w:color="auto"/>
            </w:tcBorders>
            <w:shd w:val="clear" w:color="auto" w:fill="auto"/>
          </w:tcPr>
          <w:p w14:paraId="0419223D" w14:textId="77777777" w:rsidR="00356DE1" w:rsidRPr="00511225" w:rsidRDefault="00356DE1" w:rsidP="00356DE1">
            <w:pPr>
              <w:pStyle w:val="TAC"/>
              <w:rPr>
                <w:ins w:id="226"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433DA0" w14:textId="44962102" w:rsidR="00356DE1" w:rsidRPr="00F9519C" w:rsidRDefault="00356DE1" w:rsidP="00356DE1">
            <w:pPr>
              <w:pStyle w:val="TAC"/>
              <w:rPr>
                <w:ins w:id="227" w:author="scv605" w:date="2025-04-30T20:29:00Z"/>
                <w:rFonts w:eastAsia="DengXian"/>
              </w:rPr>
            </w:pPr>
            <w:ins w:id="228"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59FF732" w14:textId="4E7D2178" w:rsidR="00356DE1" w:rsidRPr="00F9519C" w:rsidRDefault="00356DE1" w:rsidP="00356DE1">
            <w:pPr>
              <w:pStyle w:val="TAC"/>
              <w:rPr>
                <w:ins w:id="229" w:author="scv605" w:date="2025-04-30T20:29:00Z"/>
                <w:rFonts w:eastAsia="DengXian"/>
                <w:lang w:eastAsia="zh-CN"/>
              </w:rPr>
            </w:pPr>
            <w:ins w:id="230"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74DB0B5C" w14:textId="3179C6F8" w:rsidR="00356DE1" w:rsidRPr="00F9519C" w:rsidRDefault="00356DE1" w:rsidP="00356DE1">
            <w:pPr>
              <w:pStyle w:val="TAC"/>
              <w:rPr>
                <w:ins w:id="231" w:author="scv605" w:date="2025-04-30T20:29:00Z"/>
                <w:rFonts w:eastAsia="DengXian"/>
                <w:lang w:eastAsia="zh-CN"/>
              </w:rPr>
            </w:pPr>
            <w:ins w:id="232"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24FAC3B" w14:textId="27D2F1C9" w:rsidR="00356DE1" w:rsidRPr="00F9519C" w:rsidRDefault="00356DE1" w:rsidP="00356DE1">
            <w:pPr>
              <w:pStyle w:val="TAC"/>
              <w:rPr>
                <w:ins w:id="233" w:author="scv605" w:date="2025-04-30T20:29:00Z"/>
                <w:rFonts w:eastAsia="DengXian"/>
                <w:lang w:eastAsia="zh-CN"/>
              </w:rPr>
            </w:pPr>
            <w:ins w:id="234"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8F04D0" w14:textId="62926FC1" w:rsidR="00356DE1" w:rsidRPr="00F9519C" w:rsidRDefault="00356DE1" w:rsidP="00356DE1">
            <w:pPr>
              <w:pStyle w:val="TAC"/>
              <w:rPr>
                <w:ins w:id="235" w:author="scv605" w:date="2025-04-30T20:29:00Z"/>
                <w:rFonts w:eastAsia="DengXian"/>
                <w:lang w:eastAsia="zh-CN"/>
              </w:rPr>
            </w:pPr>
            <w:ins w:id="236" w:author="scv605" w:date="2025-04-30T20:29: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2AB86DF0" w14:textId="26D620BF" w:rsidR="00356DE1" w:rsidRPr="00F9519C" w:rsidRDefault="00356DE1" w:rsidP="00356DE1">
            <w:pPr>
              <w:pStyle w:val="TAC"/>
              <w:rPr>
                <w:ins w:id="237" w:author="scv605" w:date="2025-04-30T20:29:00Z"/>
                <w:rFonts w:eastAsia="DengXian"/>
                <w:lang w:eastAsia="zh-CN"/>
              </w:rPr>
            </w:pPr>
            <w:ins w:id="238"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05E69E2" w14:textId="7FB30CDC" w:rsidR="00356DE1" w:rsidRPr="00F9519C" w:rsidRDefault="00356DE1" w:rsidP="00356DE1">
            <w:pPr>
              <w:pStyle w:val="TAC"/>
              <w:rPr>
                <w:ins w:id="239" w:author="scv605" w:date="2025-04-30T20:29:00Z"/>
                <w:rFonts w:eastAsia="DengXian"/>
              </w:rPr>
            </w:pPr>
            <w:ins w:id="240"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110A079" w14:textId="13014D16" w:rsidR="00356DE1" w:rsidRPr="00F9519C" w:rsidRDefault="00356DE1" w:rsidP="00356DE1">
            <w:pPr>
              <w:pStyle w:val="TAC"/>
              <w:rPr>
                <w:ins w:id="241" w:author="scv605" w:date="2025-04-30T20:29:00Z"/>
                <w:rFonts w:eastAsia="DengXian"/>
              </w:rPr>
            </w:pPr>
            <w:ins w:id="242" w:author="scv605" w:date="2025-04-30T20:29:00Z">
              <w:r w:rsidRPr="00F9519C">
                <w:rPr>
                  <w:rFonts w:eastAsia="DengXian"/>
                </w:rPr>
                <w:t>N/A</w:t>
              </w:r>
            </w:ins>
          </w:p>
        </w:tc>
      </w:tr>
      <w:tr w:rsidR="00356DE1" w:rsidRPr="00511225" w14:paraId="7057E89D" w14:textId="77777777" w:rsidTr="00356DE1">
        <w:trPr>
          <w:trHeight w:val="187"/>
          <w:jc w:val="center"/>
          <w:ins w:id="243" w:author="scv605" w:date="2025-04-30T20:29:00Z"/>
        </w:trPr>
        <w:tc>
          <w:tcPr>
            <w:tcW w:w="2007" w:type="dxa"/>
            <w:tcBorders>
              <w:top w:val="nil"/>
              <w:left w:val="single" w:sz="4" w:space="0" w:color="auto"/>
              <w:bottom w:val="nil"/>
              <w:right w:val="single" w:sz="4" w:space="0" w:color="auto"/>
            </w:tcBorders>
            <w:shd w:val="clear" w:color="auto" w:fill="auto"/>
          </w:tcPr>
          <w:p w14:paraId="6577D96D" w14:textId="77777777" w:rsidR="00356DE1" w:rsidRPr="00511225" w:rsidRDefault="00356DE1" w:rsidP="00356DE1">
            <w:pPr>
              <w:pStyle w:val="TAC"/>
              <w:rPr>
                <w:ins w:id="244"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D0603" w14:textId="33F6ED88" w:rsidR="00356DE1" w:rsidRPr="00F9519C" w:rsidRDefault="00356DE1" w:rsidP="00356DE1">
            <w:pPr>
              <w:pStyle w:val="TAC"/>
              <w:rPr>
                <w:ins w:id="245" w:author="scv605" w:date="2025-04-30T20:29:00Z"/>
                <w:rFonts w:eastAsia="DengXian"/>
              </w:rPr>
            </w:pPr>
            <w:ins w:id="246"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573C6BA4" w14:textId="23033826" w:rsidR="00356DE1" w:rsidRPr="00F9519C" w:rsidRDefault="00356DE1" w:rsidP="00356DE1">
            <w:pPr>
              <w:pStyle w:val="TAC"/>
              <w:rPr>
                <w:ins w:id="247" w:author="scv605" w:date="2025-04-30T20:29:00Z"/>
                <w:rFonts w:eastAsia="DengXian"/>
                <w:lang w:eastAsia="zh-CN"/>
              </w:rPr>
            </w:pPr>
            <w:ins w:id="248"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FA6884" w14:textId="4D8DD70E" w:rsidR="00356DE1" w:rsidRPr="00F9519C" w:rsidRDefault="00356DE1" w:rsidP="00356DE1">
            <w:pPr>
              <w:pStyle w:val="TAC"/>
              <w:rPr>
                <w:ins w:id="249" w:author="scv605" w:date="2025-04-30T20:29:00Z"/>
                <w:rFonts w:eastAsia="DengXian"/>
                <w:lang w:eastAsia="zh-CN"/>
              </w:rPr>
            </w:pPr>
            <w:ins w:id="250"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888660B" w14:textId="55801857" w:rsidR="00356DE1" w:rsidRPr="00F9519C" w:rsidRDefault="00356DE1" w:rsidP="00356DE1">
            <w:pPr>
              <w:pStyle w:val="TAC"/>
              <w:rPr>
                <w:ins w:id="251" w:author="scv605" w:date="2025-04-30T20:29:00Z"/>
                <w:rFonts w:eastAsia="DengXian"/>
                <w:lang w:eastAsia="zh-CN"/>
              </w:rPr>
            </w:pPr>
            <w:ins w:id="252"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23BFA8E3" w14:textId="2E329CCB" w:rsidR="00356DE1" w:rsidRPr="00F9519C" w:rsidRDefault="00356DE1" w:rsidP="00356DE1">
            <w:pPr>
              <w:pStyle w:val="TAC"/>
              <w:rPr>
                <w:ins w:id="253" w:author="scv605" w:date="2025-04-30T20:29:00Z"/>
                <w:rFonts w:eastAsia="DengXian"/>
                <w:lang w:eastAsia="zh-CN"/>
              </w:rPr>
            </w:pPr>
            <w:ins w:id="254" w:author="scv605" w:date="2025-04-30T20:29:00Z">
              <w:r w:rsidRPr="00F9519C">
                <w:rPr>
                  <w:rFonts w:eastAsia="DengXian" w:hint="eastAsia"/>
                  <w:lang w:eastAsia="zh-CN"/>
                </w:rPr>
                <w:t>2</w:t>
              </w:r>
              <w:r w:rsidRPr="00F9519C">
                <w:rPr>
                  <w:rFonts w:eastAsia="DengXian"/>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0ABECDBB" w14:textId="66B5F3C2" w:rsidR="00356DE1" w:rsidRPr="00F9519C" w:rsidRDefault="00356DE1" w:rsidP="00356DE1">
            <w:pPr>
              <w:pStyle w:val="TAC"/>
              <w:rPr>
                <w:ins w:id="255" w:author="scv605" w:date="2025-04-30T20:29:00Z"/>
                <w:rFonts w:eastAsia="DengXian"/>
                <w:lang w:eastAsia="zh-CN"/>
              </w:rPr>
            </w:pPr>
            <w:ins w:id="256" w:author="scv605" w:date="2025-04-30T20:29:00Z">
              <w:r w:rsidRPr="00F9519C">
                <w:rPr>
                  <w:rFonts w:eastAsia="DengXian" w:hint="eastAsia"/>
                  <w:lang w:eastAsia="zh-CN"/>
                </w:rPr>
                <w:t>1</w:t>
              </w:r>
              <w:r w:rsidRPr="00F9519C">
                <w:rPr>
                  <w:rFonts w:eastAsia="DengXian"/>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54E73A6D" w14:textId="6D553569" w:rsidR="00356DE1" w:rsidRPr="00F9519C" w:rsidRDefault="00356DE1" w:rsidP="00356DE1">
            <w:pPr>
              <w:pStyle w:val="TAC"/>
              <w:rPr>
                <w:ins w:id="257" w:author="scv605" w:date="2025-04-30T20:29:00Z"/>
                <w:rFonts w:eastAsia="DengXian"/>
              </w:rPr>
            </w:pPr>
            <w:ins w:id="258"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5B949FA" w14:textId="78EEF879" w:rsidR="00356DE1" w:rsidRPr="00F9519C" w:rsidRDefault="00356DE1" w:rsidP="00356DE1">
            <w:pPr>
              <w:pStyle w:val="TAC"/>
              <w:rPr>
                <w:ins w:id="259" w:author="scv605" w:date="2025-04-30T20:29:00Z"/>
                <w:rFonts w:eastAsia="DengXian"/>
              </w:rPr>
            </w:pPr>
            <w:ins w:id="260" w:author="scv605" w:date="2025-04-30T20:29:00Z">
              <w:r w:rsidRPr="00F9519C">
                <w:rPr>
                  <w:rFonts w:eastAsia="DengXian" w:hint="eastAsia"/>
                  <w:lang w:eastAsia="zh-CN"/>
                </w:rPr>
                <w:t>I</w:t>
              </w:r>
              <w:r w:rsidRPr="00F9519C">
                <w:rPr>
                  <w:rFonts w:eastAsia="DengXian"/>
                  <w:lang w:eastAsia="zh-CN"/>
                </w:rPr>
                <w:t>MD5</w:t>
              </w:r>
            </w:ins>
          </w:p>
        </w:tc>
      </w:tr>
      <w:tr w:rsidR="00356DE1" w:rsidRPr="00511225" w14:paraId="4A98291B" w14:textId="77777777" w:rsidTr="00356DE1">
        <w:trPr>
          <w:trHeight w:val="187"/>
          <w:jc w:val="center"/>
          <w:ins w:id="261" w:author="scv605" w:date="2025-04-30T20:29:00Z"/>
        </w:trPr>
        <w:tc>
          <w:tcPr>
            <w:tcW w:w="2007" w:type="dxa"/>
            <w:tcBorders>
              <w:top w:val="nil"/>
              <w:left w:val="single" w:sz="4" w:space="0" w:color="auto"/>
              <w:bottom w:val="single" w:sz="4" w:space="0" w:color="auto"/>
              <w:right w:val="single" w:sz="4" w:space="0" w:color="auto"/>
            </w:tcBorders>
            <w:shd w:val="clear" w:color="auto" w:fill="auto"/>
          </w:tcPr>
          <w:p w14:paraId="13DE6F16" w14:textId="77777777" w:rsidR="00356DE1" w:rsidRPr="00511225" w:rsidRDefault="00356DE1" w:rsidP="00356DE1">
            <w:pPr>
              <w:pStyle w:val="TAC"/>
              <w:rPr>
                <w:ins w:id="262"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585850" w14:textId="02BF3990" w:rsidR="00356DE1" w:rsidRPr="00F9519C" w:rsidRDefault="00356DE1" w:rsidP="00356DE1">
            <w:pPr>
              <w:pStyle w:val="TAC"/>
              <w:rPr>
                <w:ins w:id="263" w:author="scv605" w:date="2025-04-30T20:29:00Z"/>
                <w:rFonts w:eastAsia="DengXian"/>
              </w:rPr>
            </w:pPr>
            <w:ins w:id="264"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340CD2D" w14:textId="7D1009AC" w:rsidR="00356DE1" w:rsidRPr="00F9519C" w:rsidRDefault="00356DE1" w:rsidP="00356DE1">
            <w:pPr>
              <w:pStyle w:val="TAC"/>
              <w:rPr>
                <w:ins w:id="265" w:author="scv605" w:date="2025-04-30T20:29:00Z"/>
                <w:rFonts w:eastAsia="DengXian"/>
                <w:lang w:eastAsia="zh-CN"/>
              </w:rPr>
            </w:pPr>
            <w:ins w:id="266" w:author="scv605" w:date="2025-04-30T20:29:00Z">
              <w:r w:rsidRPr="00F9519C">
                <w:rPr>
                  <w:rFonts w:eastAsia="DengXian" w:hint="eastAsia"/>
                  <w:lang w:eastAsia="zh-CN"/>
                </w:rPr>
                <w:t>3</w:t>
              </w:r>
              <w:r w:rsidRPr="00F9519C">
                <w:rPr>
                  <w:rFonts w:eastAsia="DengXian"/>
                  <w:lang w:eastAsia="zh-CN"/>
                </w:rPr>
                <w:t>900</w:t>
              </w:r>
            </w:ins>
          </w:p>
        </w:tc>
        <w:tc>
          <w:tcPr>
            <w:tcW w:w="964" w:type="dxa"/>
            <w:tcBorders>
              <w:top w:val="single" w:sz="4" w:space="0" w:color="auto"/>
              <w:left w:val="single" w:sz="4" w:space="0" w:color="auto"/>
              <w:bottom w:val="single" w:sz="4" w:space="0" w:color="auto"/>
              <w:right w:val="single" w:sz="4" w:space="0" w:color="auto"/>
            </w:tcBorders>
          </w:tcPr>
          <w:p w14:paraId="180C2891" w14:textId="6B500CD0" w:rsidR="00356DE1" w:rsidRPr="00F9519C" w:rsidRDefault="00356DE1" w:rsidP="00356DE1">
            <w:pPr>
              <w:pStyle w:val="TAC"/>
              <w:rPr>
                <w:ins w:id="267" w:author="scv605" w:date="2025-04-30T20:29:00Z"/>
                <w:rFonts w:eastAsia="DengXian"/>
                <w:lang w:eastAsia="zh-CN"/>
              </w:rPr>
            </w:pPr>
            <w:ins w:id="268"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57D07D6" w14:textId="790865BF" w:rsidR="00356DE1" w:rsidRPr="00F9519C" w:rsidRDefault="00356DE1" w:rsidP="00356DE1">
            <w:pPr>
              <w:pStyle w:val="TAC"/>
              <w:rPr>
                <w:ins w:id="269" w:author="scv605" w:date="2025-04-30T20:29:00Z"/>
                <w:rFonts w:eastAsia="DengXian"/>
                <w:lang w:eastAsia="zh-CN"/>
              </w:rPr>
            </w:pPr>
            <w:ins w:id="270"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48A26952" w14:textId="523436AA" w:rsidR="00356DE1" w:rsidRPr="00F9519C" w:rsidRDefault="00356DE1" w:rsidP="00356DE1">
            <w:pPr>
              <w:pStyle w:val="TAC"/>
              <w:rPr>
                <w:ins w:id="271" w:author="scv605" w:date="2025-04-30T20:29:00Z"/>
                <w:rFonts w:eastAsia="DengXian"/>
                <w:lang w:eastAsia="zh-CN"/>
              </w:rPr>
            </w:pPr>
            <w:ins w:id="272" w:author="scv605" w:date="2025-04-30T20:29:00Z">
              <w:r w:rsidRPr="00F9519C">
                <w:rPr>
                  <w:rFonts w:eastAsia="DengXian" w:hint="eastAsia"/>
                  <w:lang w:eastAsia="zh-CN"/>
                </w:rPr>
                <w:t>3</w:t>
              </w:r>
              <w:r w:rsidRPr="00F9519C">
                <w:rPr>
                  <w:rFonts w:eastAsia="DengXian"/>
                  <w:lang w:eastAsia="zh-CN"/>
                </w:rPr>
                <w:t>900</w:t>
              </w:r>
            </w:ins>
          </w:p>
        </w:tc>
        <w:tc>
          <w:tcPr>
            <w:tcW w:w="977" w:type="dxa"/>
            <w:tcBorders>
              <w:top w:val="single" w:sz="4" w:space="0" w:color="auto"/>
              <w:left w:val="single" w:sz="4" w:space="0" w:color="auto"/>
              <w:bottom w:val="single" w:sz="4" w:space="0" w:color="auto"/>
              <w:right w:val="single" w:sz="4" w:space="0" w:color="auto"/>
            </w:tcBorders>
          </w:tcPr>
          <w:p w14:paraId="19AF3AB2" w14:textId="3821EF5A" w:rsidR="00356DE1" w:rsidRPr="00F9519C" w:rsidRDefault="00356DE1" w:rsidP="00356DE1">
            <w:pPr>
              <w:pStyle w:val="TAC"/>
              <w:rPr>
                <w:ins w:id="273" w:author="scv605" w:date="2025-04-30T20:29:00Z"/>
                <w:rFonts w:eastAsia="DengXian"/>
                <w:lang w:eastAsia="zh-CN"/>
              </w:rPr>
            </w:pPr>
            <w:ins w:id="274"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26B7236" w14:textId="08E81023" w:rsidR="00356DE1" w:rsidRPr="00F9519C" w:rsidRDefault="00356DE1" w:rsidP="00356DE1">
            <w:pPr>
              <w:pStyle w:val="TAC"/>
              <w:rPr>
                <w:ins w:id="275" w:author="scv605" w:date="2025-04-30T20:29:00Z"/>
                <w:rFonts w:eastAsia="DengXian"/>
              </w:rPr>
            </w:pPr>
            <w:ins w:id="276"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F09809F" w14:textId="49BFCA48" w:rsidR="00356DE1" w:rsidRPr="00F9519C" w:rsidRDefault="00356DE1" w:rsidP="00356DE1">
            <w:pPr>
              <w:pStyle w:val="TAC"/>
              <w:rPr>
                <w:ins w:id="277" w:author="scv605" w:date="2025-04-30T20:29:00Z"/>
                <w:rFonts w:eastAsia="DengXian"/>
              </w:rPr>
            </w:pPr>
            <w:ins w:id="278" w:author="scv605" w:date="2025-04-30T20:29:00Z">
              <w:r w:rsidRPr="00F9519C">
                <w:rPr>
                  <w:rFonts w:eastAsia="DengXian"/>
                </w:rPr>
                <w:t>N/A</w:t>
              </w:r>
            </w:ins>
          </w:p>
        </w:tc>
      </w:tr>
      <w:tr w:rsidR="00356DE1" w:rsidRPr="00511225" w14:paraId="3215B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E03E7E" w14:textId="77777777" w:rsidR="00356DE1" w:rsidRPr="00511225" w:rsidRDefault="00356DE1" w:rsidP="00356DE1">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FCA1B52" w14:textId="77777777" w:rsidR="00356DE1" w:rsidRPr="00511225" w:rsidRDefault="00356DE1" w:rsidP="00356DE1">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78717CC" w14:textId="77777777" w:rsidR="00356DE1" w:rsidRPr="00511225" w:rsidRDefault="00356DE1" w:rsidP="00356DE1">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4A8B304"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88C59" w14:textId="77777777" w:rsidR="00356DE1" w:rsidRPr="00511225" w:rsidRDefault="00356DE1" w:rsidP="00356DE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5D21C1" w14:textId="77777777" w:rsidR="00356DE1" w:rsidRPr="00511225" w:rsidRDefault="00356DE1" w:rsidP="00356DE1">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49E4A069"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AB7EF"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29DC" w14:textId="77777777" w:rsidR="00356DE1" w:rsidRPr="00511225" w:rsidRDefault="00356DE1" w:rsidP="00356DE1">
            <w:pPr>
              <w:pStyle w:val="TAC"/>
              <w:rPr>
                <w:rFonts w:eastAsiaTheme="minorEastAsia"/>
              </w:rPr>
            </w:pPr>
            <w:r w:rsidRPr="00511225">
              <w:t>N/A</w:t>
            </w:r>
          </w:p>
        </w:tc>
      </w:tr>
      <w:tr w:rsidR="00356DE1" w:rsidRPr="00511225" w14:paraId="23DE76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D4CB3B"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855346" w14:textId="77777777" w:rsidR="00356DE1" w:rsidRPr="00511225" w:rsidRDefault="00356DE1" w:rsidP="00356DE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8D89127" w14:textId="77777777" w:rsidR="00356DE1" w:rsidRPr="00511225" w:rsidRDefault="00356DE1" w:rsidP="00356DE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454E26"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3DE7E" w14:textId="77777777" w:rsidR="00356DE1" w:rsidRPr="00511225" w:rsidRDefault="00356DE1" w:rsidP="00356DE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0B8E0B" w14:textId="77777777" w:rsidR="00356DE1" w:rsidRPr="00511225" w:rsidRDefault="00356DE1" w:rsidP="00356DE1">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1D552905" w14:textId="77777777" w:rsidR="00356DE1" w:rsidRPr="00511225" w:rsidRDefault="00356DE1" w:rsidP="00356DE1">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7136361"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873C6" w14:textId="77777777" w:rsidR="00356DE1" w:rsidRPr="00511225" w:rsidRDefault="00356DE1" w:rsidP="00356DE1">
            <w:pPr>
              <w:pStyle w:val="TAC"/>
              <w:rPr>
                <w:rFonts w:eastAsiaTheme="minorEastAsia"/>
              </w:rPr>
            </w:pPr>
            <w:r w:rsidRPr="00511225">
              <w:t>IMD3</w:t>
            </w:r>
          </w:p>
        </w:tc>
      </w:tr>
      <w:tr w:rsidR="00356DE1" w:rsidRPr="00511225" w14:paraId="1375545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7EB27"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84F36A" w14:textId="77777777" w:rsidR="00356DE1" w:rsidRPr="00511225" w:rsidRDefault="00356DE1" w:rsidP="00356DE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ADE7B" w14:textId="77777777" w:rsidR="00356DE1" w:rsidRPr="00511225" w:rsidRDefault="00356DE1" w:rsidP="00356DE1">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2B5FEA2" w14:textId="77777777" w:rsidR="00356DE1" w:rsidRPr="00511225" w:rsidRDefault="00356DE1" w:rsidP="00356DE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F6608C" w14:textId="77777777" w:rsidR="00356DE1" w:rsidRPr="00511225" w:rsidRDefault="00356DE1" w:rsidP="00356DE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8E2B094" w14:textId="77777777" w:rsidR="00356DE1" w:rsidRPr="00511225" w:rsidRDefault="00356DE1" w:rsidP="00356DE1">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CEFCF"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8D46D" w14:textId="77777777" w:rsidR="00356DE1" w:rsidRPr="00511225" w:rsidRDefault="00356DE1" w:rsidP="00356DE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A6018" w14:textId="77777777" w:rsidR="00356DE1" w:rsidRPr="00511225" w:rsidRDefault="00356DE1" w:rsidP="00356DE1">
            <w:pPr>
              <w:pStyle w:val="TAC"/>
              <w:rPr>
                <w:rFonts w:eastAsiaTheme="minorEastAsia"/>
              </w:rPr>
            </w:pPr>
            <w:r w:rsidRPr="00511225">
              <w:t>N/A</w:t>
            </w:r>
          </w:p>
        </w:tc>
      </w:tr>
      <w:tr w:rsidR="00FF1D35" w:rsidRPr="00511225" w14:paraId="1C9A5ACC" w14:textId="77777777" w:rsidTr="00FF1D35">
        <w:trPr>
          <w:trHeight w:val="187"/>
          <w:jc w:val="center"/>
          <w:ins w:id="279" w:author="scv605" w:date="2025-04-30T20:33:00Z"/>
        </w:trPr>
        <w:tc>
          <w:tcPr>
            <w:tcW w:w="2007" w:type="dxa"/>
            <w:tcBorders>
              <w:top w:val="nil"/>
              <w:left w:val="single" w:sz="4" w:space="0" w:color="auto"/>
              <w:bottom w:val="nil"/>
              <w:right w:val="single" w:sz="4" w:space="0" w:color="auto"/>
            </w:tcBorders>
            <w:shd w:val="clear" w:color="auto" w:fill="auto"/>
          </w:tcPr>
          <w:p w14:paraId="65BE4218" w14:textId="55A12593" w:rsidR="00FF1D35" w:rsidRPr="00511225" w:rsidRDefault="00FF1D35" w:rsidP="00FF1D35">
            <w:pPr>
              <w:pStyle w:val="TAC"/>
              <w:rPr>
                <w:ins w:id="280" w:author="scv605" w:date="2025-04-30T20:33:00Z"/>
                <w:rFonts w:eastAsiaTheme="minorEastAsia"/>
                <w:lang w:eastAsia="zh-CN"/>
              </w:rPr>
            </w:pPr>
            <w:ins w:id="281" w:author="scv605" w:date="2025-04-30T20:33:00Z">
              <w:r w:rsidRPr="00F9519C">
                <w:rPr>
                  <w:lang w:eastAsia="zh-CN"/>
                </w:rPr>
                <w:t>CA_n28-n41-n77</w:t>
              </w:r>
            </w:ins>
          </w:p>
        </w:tc>
        <w:tc>
          <w:tcPr>
            <w:tcW w:w="1146" w:type="dxa"/>
            <w:tcBorders>
              <w:top w:val="single" w:sz="4" w:space="0" w:color="auto"/>
              <w:left w:val="single" w:sz="4" w:space="0" w:color="auto"/>
              <w:bottom w:val="single" w:sz="4" w:space="0" w:color="auto"/>
              <w:right w:val="single" w:sz="4" w:space="0" w:color="auto"/>
            </w:tcBorders>
          </w:tcPr>
          <w:p w14:paraId="4EFA8DC0" w14:textId="222B68DF" w:rsidR="00FF1D35" w:rsidRPr="00511225" w:rsidRDefault="00FF1D35" w:rsidP="00FF1D35">
            <w:pPr>
              <w:pStyle w:val="TAC"/>
              <w:rPr>
                <w:ins w:id="282" w:author="scv605" w:date="2025-04-30T20:33:00Z"/>
              </w:rPr>
            </w:pPr>
            <w:ins w:id="283"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7D1CE254" w14:textId="7662FF23" w:rsidR="00FF1D35" w:rsidRPr="00511225" w:rsidRDefault="00FF1D35" w:rsidP="00FF1D35">
            <w:pPr>
              <w:pStyle w:val="TAC"/>
              <w:rPr>
                <w:ins w:id="284" w:author="scv605" w:date="2025-04-30T20:33:00Z"/>
              </w:rPr>
            </w:pPr>
            <w:ins w:id="285" w:author="scv605" w:date="2025-04-30T20:33:00Z">
              <w:r w:rsidRPr="00F9519C">
                <w:t>743</w:t>
              </w:r>
            </w:ins>
          </w:p>
        </w:tc>
        <w:tc>
          <w:tcPr>
            <w:tcW w:w="964" w:type="dxa"/>
            <w:tcBorders>
              <w:top w:val="single" w:sz="4" w:space="0" w:color="auto"/>
              <w:left w:val="single" w:sz="4" w:space="0" w:color="auto"/>
              <w:bottom w:val="single" w:sz="4" w:space="0" w:color="auto"/>
              <w:right w:val="single" w:sz="4" w:space="0" w:color="auto"/>
            </w:tcBorders>
          </w:tcPr>
          <w:p w14:paraId="582399B7" w14:textId="4EE2D089" w:rsidR="00FF1D35" w:rsidRPr="00511225" w:rsidRDefault="00FF1D35" w:rsidP="00FF1D35">
            <w:pPr>
              <w:pStyle w:val="TAC"/>
              <w:rPr>
                <w:ins w:id="286" w:author="scv605" w:date="2025-04-30T20:33:00Z"/>
              </w:rPr>
            </w:pPr>
            <w:ins w:id="287"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8CCDC37" w14:textId="6E66E41E" w:rsidR="00FF1D35" w:rsidRPr="00511225" w:rsidRDefault="00FF1D35" w:rsidP="00FF1D35">
            <w:pPr>
              <w:pStyle w:val="TAC"/>
              <w:rPr>
                <w:ins w:id="288" w:author="scv605" w:date="2025-04-30T20:33:00Z"/>
              </w:rPr>
            </w:pPr>
            <w:ins w:id="289"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162928E9" w14:textId="7C4A569E" w:rsidR="00FF1D35" w:rsidRPr="00511225" w:rsidRDefault="00FF1D35" w:rsidP="00FF1D35">
            <w:pPr>
              <w:pStyle w:val="TAC"/>
              <w:rPr>
                <w:ins w:id="290" w:author="scv605" w:date="2025-04-30T20:33:00Z"/>
              </w:rPr>
            </w:pPr>
            <w:ins w:id="291"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441340F2" w14:textId="4AE9F830" w:rsidR="00FF1D35" w:rsidRPr="00511225" w:rsidRDefault="00FF1D35" w:rsidP="00FF1D35">
            <w:pPr>
              <w:pStyle w:val="TAC"/>
              <w:rPr>
                <w:ins w:id="292" w:author="scv605" w:date="2025-04-30T20:33:00Z"/>
                <w:rFonts w:cs="Arial"/>
                <w:szCs w:val="18"/>
                <w:lang w:eastAsia="fi-FI"/>
              </w:rPr>
            </w:pPr>
            <w:ins w:id="293"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31AF56A3" w14:textId="0CE32EF8" w:rsidR="00FF1D35" w:rsidRPr="00511225" w:rsidRDefault="00FF1D35" w:rsidP="00FF1D35">
            <w:pPr>
              <w:pStyle w:val="TAC"/>
              <w:rPr>
                <w:ins w:id="294" w:author="scv605" w:date="2025-04-30T20:33:00Z"/>
              </w:rPr>
            </w:pPr>
            <w:ins w:id="295"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2E9B7313" w14:textId="028D984B" w:rsidR="00FF1D35" w:rsidRPr="00511225" w:rsidRDefault="00FF1D35" w:rsidP="00FF1D35">
            <w:pPr>
              <w:pStyle w:val="TAC"/>
              <w:rPr>
                <w:ins w:id="296" w:author="scv605" w:date="2025-04-30T20:33:00Z"/>
              </w:rPr>
            </w:pPr>
            <w:ins w:id="297" w:author="scv605" w:date="2025-04-30T20:33:00Z">
              <w:r w:rsidRPr="00F9519C">
                <w:t>N/A</w:t>
              </w:r>
            </w:ins>
          </w:p>
        </w:tc>
      </w:tr>
      <w:tr w:rsidR="00FF1D35" w:rsidRPr="00511225" w14:paraId="288E993E" w14:textId="77777777" w:rsidTr="00FF1D35">
        <w:trPr>
          <w:trHeight w:val="187"/>
          <w:jc w:val="center"/>
          <w:ins w:id="298" w:author="scv605" w:date="2025-04-30T20:33:00Z"/>
        </w:trPr>
        <w:tc>
          <w:tcPr>
            <w:tcW w:w="2007" w:type="dxa"/>
            <w:tcBorders>
              <w:top w:val="nil"/>
              <w:left w:val="single" w:sz="4" w:space="0" w:color="auto"/>
              <w:bottom w:val="nil"/>
              <w:right w:val="single" w:sz="4" w:space="0" w:color="auto"/>
            </w:tcBorders>
            <w:shd w:val="clear" w:color="auto" w:fill="auto"/>
          </w:tcPr>
          <w:p w14:paraId="72C56C8E" w14:textId="77777777" w:rsidR="00FF1D35" w:rsidRPr="00511225" w:rsidRDefault="00FF1D35" w:rsidP="00FF1D35">
            <w:pPr>
              <w:pStyle w:val="TAC"/>
              <w:rPr>
                <w:ins w:id="299"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E26F30" w14:textId="0D183191" w:rsidR="00FF1D35" w:rsidRPr="00511225" w:rsidRDefault="00FF1D35" w:rsidP="00FF1D35">
            <w:pPr>
              <w:pStyle w:val="TAC"/>
              <w:rPr>
                <w:ins w:id="300" w:author="scv605" w:date="2025-04-30T20:33:00Z"/>
              </w:rPr>
            </w:pPr>
            <w:ins w:id="301"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7BD0319E" w14:textId="7432439E" w:rsidR="00FF1D35" w:rsidRPr="00511225" w:rsidRDefault="00FF1D35" w:rsidP="00FF1D35">
            <w:pPr>
              <w:pStyle w:val="TAC"/>
              <w:rPr>
                <w:ins w:id="302" w:author="scv605" w:date="2025-04-30T20:33:00Z"/>
              </w:rPr>
            </w:pPr>
            <w:ins w:id="303" w:author="scv605" w:date="2025-04-30T20:33:00Z">
              <w:r w:rsidRPr="00F9519C">
                <w:t>2580</w:t>
              </w:r>
            </w:ins>
          </w:p>
        </w:tc>
        <w:tc>
          <w:tcPr>
            <w:tcW w:w="964" w:type="dxa"/>
            <w:tcBorders>
              <w:top w:val="single" w:sz="4" w:space="0" w:color="auto"/>
              <w:left w:val="single" w:sz="4" w:space="0" w:color="auto"/>
              <w:bottom w:val="single" w:sz="4" w:space="0" w:color="auto"/>
              <w:right w:val="single" w:sz="4" w:space="0" w:color="auto"/>
            </w:tcBorders>
          </w:tcPr>
          <w:p w14:paraId="7D0C688A" w14:textId="47590138" w:rsidR="00FF1D35" w:rsidRPr="00511225" w:rsidRDefault="00FF1D35" w:rsidP="00FF1D35">
            <w:pPr>
              <w:pStyle w:val="TAC"/>
              <w:rPr>
                <w:ins w:id="304" w:author="scv605" w:date="2025-04-30T20:33:00Z"/>
              </w:rPr>
            </w:pPr>
            <w:ins w:id="305"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01376EF" w14:textId="3C90A393" w:rsidR="00FF1D35" w:rsidRPr="00511225" w:rsidRDefault="00FF1D35" w:rsidP="00FF1D35">
            <w:pPr>
              <w:pStyle w:val="TAC"/>
              <w:rPr>
                <w:ins w:id="306" w:author="scv605" w:date="2025-04-30T20:33:00Z"/>
              </w:rPr>
            </w:pPr>
            <w:ins w:id="307"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65C691F4" w14:textId="13E01D44" w:rsidR="00FF1D35" w:rsidRPr="00511225" w:rsidRDefault="00FF1D35" w:rsidP="00FF1D35">
            <w:pPr>
              <w:pStyle w:val="TAC"/>
              <w:rPr>
                <w:ins w:id="308" w:author="scv605" w:date="2025-04-30T20:33:00Z"/>
              </w:rPr>
            </w:pPr>
            <w:ins w:id="309" w:author="scv605" w:date="2025-04-30T20:33:00Z">
              <w:r w:rsidRPr="00F9519C">
                <w:t>2580</w:t>
              </w:r>
            </w:ins>
          </w:p>
        </w:tc>
        <w:tc>
          <w:tcPr>
            <w:tcW w:w="977" w:type="dxa"/>
            <w:tcBorders>
              <w:top w:val="single" w:sz="4" w:space="0" w:color="auto"/>
              <w:left w:val="single" w:sz="4" w:space="0" w:color="auto"/>
              <w:bottom w:val="single" w:sz="4" w:space="0" w:color="auto"/>
              <w:right w:val="single" w:sz="4" w:space="0" w:color="auto"/>
            </w:tcBorders>
          </w:tcPr>
          <w:p w14:paraId="0DDA2366" w14:textId="17CF6B89" w:rsidR="00FF1D35" w:rsidRPr="00511225" w:rsidRDefault="00FF1D35" w:rsidP="00FF1D35">
            <w:pPr>
              <w:pStyle w:val="TAC"/>
              <w:rPr>
                <w:ins w:id="310" w:author="scv605" w:date="2025-04-30T20:33:00Z"/>
                <w:rFonts w:cs="Arial"/>
                <w:szCs w:val="18"/>
                <w:lang w:eastAsia="fi-FI"/>
              </w:rPr>
            </w:pPr>
            <w:ins w:id="311"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048CA6CC" w14:textId="0B5D123B" w:rsidR="00FF1D35" w:rsidRPr="00511225" w:rsidRDefault="00FF1D35" w:rsidP="00FF1D35">
            <w:pPr>
              <w:pStyle w:val="TAC"/>
              <w:rPr>
                <w:ins w:id="312" w:author="scv605" w:date="2025-04-30T20:33:00Z"/>
              </w:rPr>
            </w:pPr>
            <w:ins w:id="313"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2E79011" w14:textId="0C912266" w:rsidR="00FF1D35" w:rsidRPr="00511225" w:rsidRDefault="00FF1D35" w:rsidP="00FF1D35">
            <w:pPr>
              <w:pStyle w:val="TAC"/>
              <w:rPr>
                <w:ins w:id="314" w:author="scv605" w:date="2025-04-30T20:33:00Z"/>
              </w:rPr>
            </w:pPr>
            <w:ins w:id="315" w:author="scv605" w:date="2025-04-30T20:33:00Z">
              <w:r w:rsidRPr="00F9519C">
                <w:t>N/A</w:t>
              </w:r>
            </w:ins>
          </w:p>
        </w:tc>
      </w:tr>
      <w:tr w:rsidR="00FF1D35" w:rsidRPr="00511225" w14:paraId="31704026" w14:textId="77777777" w:rsidTr="00FF1D35">
        <w:trPr>
          <w:trHeight w:val="187"/>
          <w:jc w:val="center"/>
          <w:ins w:id="316" w:author="scv605" w:date="2025-04-30T20:33:00Z"/>
        </w:trPr>
        <w:tc>
          <w:tcPr>
            <w:tcW w:w="2007" w:type="dxa"/>
            <w:tcBorders>
              <w:top w:val="nil"/>
              <w:left w:val="single" w:sz="4" w:space="0" w:color="auto"/>
              <w:bottom w:val="nil"/>
              <w:right w:val="single" w:sz="4" w:space="0" w:color="auto"/>
            </w:tcBorders>
            <w:shd w:val="clear" w:color="auto" w:fill="auto"/>
          </w:tcPr>
          <w:p w14:paraId="35CE5901" w14:textId="77777777" w:rsidR="00FF1D35" w:rsidRPr="00511225" w:rsidRDefault="00FF1D35" w:rsidP="00FF1D35">
            <w:pPr>
              <w:pStyle w:val="TAC"/>
              <w:rPr>
                <w:ins w:id="317"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395474" w14:textId="36E1690A" w:rsidR="00FF1D35" w:rsidRPr="00511225" w:rsidRDefault="00FF1D35" w:rsidP="00FF1D35">
            <w:pPr>
              <w:pStyle w:val="TAC"/>
              <w:rPr>
                <w:ins w:id="318" w:author="scv605" w:date="2025-04-30T20:33:00Z"/>
              </w:rPr>
            </w:pPr>
            <w:ins w:id="319"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A69BEDB" w14:textId="00877124" w:rsidR="00FF1D35" w:rsidRPr="00511225" w:rsidRDefault="00FF1D35" w:rsidP="00FF1D35">
            <w:pPr>
              <w:pStyle w:val="TAC"/>
              <w:rPr>
                <w:ins w:id="320" w:author="scv605" w:date="2025-04-30T20:33:00Z"/>
              </w:rPr>
            </w:pPr>
            <w:ins w:id="321"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25CBB3CC" w14:textId="670C10A6" w:rsidR="00FF1D35" w:rsidRPr="00511225" w:rsidRDefault="00FF1D35" w:rsidP="00FF1D35">
            <w:pPr>
              <w:pStyle w:val="TAC"/>
              <w:rPr>
                <w:ins w:id="322" w:author="scv605" w:date="2025-04-30T20:33:00Z"/>
              </w:rPr>
            </w:pPr>
            <w:ins w:id="323"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12BD6397" w14:textId="54E78E57" w:rsidR="00FF1D35" w:rsidRPr="00511225" w:rsidRDefault="00FF1D35" w:rsidP="00FF1D35">
            <w:pPr>
              <w:pStyle w:val="TAC"/>
              <w:rPr>
                <w:ins w:id="324" w:author="scv605" w:date="2025-04-30T20:33:00Z"/>
              </w:rPr>
            </w:pPr>
            <w:ins w:id="325"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06A26077" w14:textId="524C8356" w:rsidR="00FF1D35" w:rsidRPr="00511225" w:rsidRDefault="00FF1D35" w:rsidP="00FF1D35">
            <w:pPr>
              <w:pStyle w:val="TAC"/>
              <w:rPr>
                <w:ins w:id="326" w:author="scv605" w:date="2025-04-30T20:33:00Z"/>
              </w:rPr>
            </w:pPr>
            <w:ins w:id="327" w:author="scv605" w:date="2025-04-30T20:33:00Z">
              <w:r w:rsidRPr="00F9519C">
                <w:t>3323</w:t>
              </w:r>
            </w:ins>
          </w:p>
        </w:tc>
        <w:tc>
          <w:tcPr>
            <w:tcW w:w="977" w:type="dxa"/>
            <w:tcBorders>
              <w:top w:val="single" w:sz="4" w:space="0" w:color="auto"/>
              <w:left w:val="single" w:sz="4" w:space="0" w:color="auto"/>
              <w:bottom w:val="single" w:sz="4" w:space="0" w:color="auto"/>
              <w:right w:val="single" w:sz="4" w:space="0" w:color="auto"/>
            </w:tcBorders>
          </w:tcPr>
          <w:p w14:paraId="1E5B6915" w14:textId="5C574B03" w:rsidR="00FF1D35" w:rsidRPr="00511225" w:rsidRDefault="00FF1D35" w:rsidP="00FF1D35">
            <w:pPr>
              <w:pStyle w:val="TAC"/>
              <w:rPr>
                <w:ins w:id="328" w:author="scv605" w:date="2025-04-30T20:33:00Z"/>
                <w:rFonts w:cs="Arial"/>
                <w:szCs w:val="18"/>
                <w:lang w:eastAsia="fi-FI"/>
              </w:rPr>
            </w:pPr>
            <w:ins w:id="329" w:author="scv605" w:date="2025-04-30T20:33:00Z">
              <w:r w:rsidRPr="00F9519C">
                <w:t>34.2</w:t>
              </w:r>
            </w:ins>
          </w:p>
        </w:tc>
        <w:tc>
          <w:tcPr>
            <w:tcW w:w="828" w:type="dxa"/>
            <w:tcBorders>
              <w:top w:val="single" w:sz="4" w:space="0" w:color="auto"/>
              <w:left w:val="single" w:sz="4" w:space="0" w:color="auto"/>
              <w:bottom w:val="single" w:sz="4" w:space="0" w:color="auto"/>
              <w:right w:val="single" w:sz="4" w:space="0" w:color="auto"/>
            </w:tcBorders>
          </w:tcPr>
          <w:p w14:paraId="33DB18C8" w14:textId="1BE5AAF4" w:rsidR="00FF1D35" w:rsidRPr="00511225" w:rsidRDefault="00FF1D35" w:rsidP="00FF1D35">
            <w:pPr>
              <w:pStyle w:val="TAC"/>
              <w:rPr>
                <w:ins w:id="330" w:author="scv605" w:date="2025-04-30T20:33:00Z"/>
              </w:rPr>
            </w:pPr>
            <w:ins w:id="331"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7527570" w14:textId="54DC0597" w:rsidR="00FF1D35" w:rsidRPr="00511225" w:rsidRDefault="00FF1D35" w:rsidP="00FF1D35">
            <w:pPr>
              <w:pStyle w:val="TAC"/>
              <w:rPr>
                <w:ins w:id="332" w:author="scv605" w:date="2025-04-30T20:33:00Z"/>
              </w:rPr>
            </w:pPr>
            <w:ins w:id="333" w:author="scv605" w:date="2025-04-30T20:33:00Z">
              <w:r w:rsidRPr="00F9519C">
                <w:t>IMD2</w:t>
              </w:r>
              <w:r w:rsidRPr="00F9519C">
                <w:rPr>
                  <w:vertAlign w:val="superscript"/>
                </w:rPr>
                <w:t>2,4</w:t>
              </w:r>
            </w:ins>
          </w:p>
        </w:tc>
      </w:tr>
      <w:tr w:rsidR="00FF1D35" w:rsidRPr="00511225" w14:paraId="72FB9FD1" w14:textId="77777777" w:rsidTr="00FF1D35">
        <w:trPr>
          <w:trHeight w:val="187"/>
          <w:jc w:val="center"/>
          <w:ins w:id="334" w:author="scv605" w:date="2025-04-30T20:33:00Z"/>
        </w:trPr>
        <w:tc>
          <w:tcPr>
            <w:tcW w:w="2007" w:type="dxa"/>
            <w:tcBorders>
              <w:top w:val="nil"/>
              <w:left w:val="single" w:sz="4" w:space="0" w:color="auto"/>
              <w:bottom w:val="nil"/>
              <w:right w:val="single" w:sz="4" w:space="0" w:color="auto"/>
            </w:tcBorders>
            <w:shd w:val="clear" w:color="auto" w:fill="auto"/>
          </w:tcPr>
          <w:p w14:paraId="50FD9F1A" w14:textId="77777777" w:rsidR="00FF1D35" w:rsidRPr="00511225" w:rsidRDefault="00FF1D35" w:rsidP="00FF1D35">
            <w:pPr>
              <w:pStyle w:val="TAC"/>
              <w:rPr>
                <w:ins w:id="335"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CD9AF0" w14:textId="17CF5F7A" w:rsidR="00FF1D35" w:rsidRPr="00511225" w:rsidRDefault="00FF1D35" w:rsidP="00FF1D35">
            <w:pPr>
              <w:pStyle w:val="TAC"/>
              <w:rPr>
                <w:ins w:id="336" w:author="scv605" w:date="2025-04-30T20:33:00Z"/>
              </w:rPr>
            </w:pPr>
            <w:ins w:id="337"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66BDB1A4" w14:textId="098E9B33" w:rsidR="00FF1D35" w:rsidRPr="00511225" w:rsidRDefault="00FF1D35" w:rsidP="00FF1D35">
            <w:pPr>
              <w:pStyle w:val="TAC"/>
              <w:rPr>
                <w:ins w:id="338" w:author="scv605" w:date="2025-04-30T20:33:00Z"/>
              </w:rPr>
            </w:pPr>
            <w:ins w:id="339"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1654D339" w14:textId="3EE498C4" w:rsidR="00FF1D35" w:rsidRPr="00511225" w:rsidRDefault="00FF1D35" w:rsidP="00FF1D35">
            <w:pPr>
              <w:pStyle w:val="TAC"/>
              <w:rPr>
                <w:ins w:id="340" w:author="scv605" w:date="2025-04-30T20:33:00Z"/>
              </w:rPr>
            </w:pPr>
            <w:ins w:id="341"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4F37E1BC" w14:textId="62C57B9B" w:rsidR="00FF1D35" w:rsidRPr="00511225" w:rsidRDefault="00FF1D35" w:rsidP="00FF1D35">
            <w:pPr>
              <w:pStyle w:val="TAC"/>
              <w:rPr>
                <w:ins w:id="342" w:author="scv605" w:date="2025-04-30T20:33:00Z"/>
              </w:rPr>
            </w:pPr>
            <w:ins w:id="343"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2DDBD3B2" w14:textId="4D23D26F" w:rsidR="00FF1D35" w:rsidRPr="00511225" w:rsidRDefault="00FF1D35" w:rsidP="00FF1D35">
            <w:pPr>
              <w:pStyle w:val="TAC"/>
              <w:rPr>
                <w:ins w:id="344" w:author="scv605" w:date="2025-04-30T20:33:00Z"/>
              </w:rPr>
            </w:pPr>
            <w:ins w:id="345"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65552ACE" w14:textId="724CC017" w:rsidR="00FF1D35" w:rsidRPr="00511225" w:rsidRDefault="00FF1D35" w:rsidP="00FF1D35">
            <w:pPr>
              <w:pStyle w:val="TAC"/>
              <w:rPr>
                <w:ins w:id="346" w:author="scv605" w:date="2025-04-30T20:33:00Z"/>
                <w:rFonts w:cs="Arial"/>
                <w:szCs w:val="18"/>
                <w:lang w:eastAsia="fi-FI"/>
              </w:rPr>
            </w:pPr>
            <w:ins w:id="347" w:author="scv605" w:date="2025-04-30T20:33:00Z">
              <w:r w:rsidRPr="00F9519C">
                <w:t>36.8</w:t>
              </w:r>
            </w:ins>
          </w:p>
        </w:tc>
        <w:tc>
          <w:tcPr>
            <w:tcW w:w="828" w:type="dxa"/>
            <w:tcBorders>
              <w:top w:val="single" w:sz="4" w:space="0" w:color="auto"/>
              <w:left w:val="single" w:sz="4" w:space="0" w:color="auto"/>
              <w:bottom w:val="single" w:sz="4" w:space="0" w:color="auto"/>
              <w:right w:val="single" w:sz="4" w:space="0" w:color="auto"/>
            </w:tcBorders>
          </w:tcPr>
          <w:p w14:paraId="0F580432" w14:textId="05723569" w:rsidR="00FF1D35" w:rsidRPr="00511225" w:rsidRDefault="00FF1D35" w:rsidP="00FF1D35">
            <w:pPr>
              <w:pStyle w:val="TAC"/>
              <w:rPr>
                <w:ins w:id="348" w:author="scv605" w:date="2025-04-30T20:33:00Z"/>
              </w:rPr>
            </w:pPr>
            <w:ins w:id="349"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3EA5A018" w14:textId="0977A4C9" w:rsidR="00FF1D35" w:rsidRPr="00511225" w:rsidRDefault="00FF1D35" w:rsidP="00FF1D35">
            <w:pPr>
              <w:pStyle w:val="TAC"/>
              <w:rPr>
                <w:ins w:id="350" w:author="scv605" w:date="2025-04-30T20:33:00Z"/>
              </w:rPr>
            </w:pPr>
            <w:ins w:id="351" w:author="scv605" w:date="2025-04-30T20:33:00Z">
              <w:r w:rsidRPr="00F9519C">
                <w:t>IMD2</w:t>
              </w:r>
              <w:r w:rsidRPr="00F9519C">
                <w:rPr>
                  <w:vertAlign w:val="superscript"/>
                </w:rPr>
                <w:t>1,4</w:t>
              </w:r>
            </w:ins>
          </w:p>
        </w:tc>
      </w:tr>
      <w:tr w:rsidR="00FF1D35" w:rsidRPr="00511225" w14:paraId="26221A24" w14:textId="77777777" w:rsidTr="00FF1D35">
        <w:trPr>
          <w:trHeight w:val="187"/>
          <w:jc w:val="center"/>
          <w:ins w:id="352" w:author="scv605" w:date="2025-04-30T20:33:00Z"/>
        </w:trPr>
        <w:tc>
          <w:tcPr>
            <w:tcW w:w="2007" w:type="dxa"/>
            <w:tcBorders>
              <w:top w:val="nil"/>
              <w:left w:val="single" w:sz="4" w:space="0" w:color="auto"/>
              <w:bottom w:val="nil"/>
              <w:right w:val="single" w:sz="4" w:space="0" w:color="auto"/>
            </w:tcBorders>
            <w:shd w:val="clear" w:color="auto" w:fill="auto"/>
          </w:tcPr>
          <w:p w14:paraId="42B59460" w14:textId="77777777" w:rsidR="00FF1D35" w:rsidRPr="00511225" w:rsidRDefault="00FF1D35" w:rsidP="00FF1D35">
            <w:pPr>
              <w:pStyle w:val="TAC"/>
              <w:rPr>
                <w:ins w:id="353"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09F4A6" w14:textId="4DF969DE" w:rsidR="00FF1D35" w:rsidRPr="00511225" w:rsidRDefault="00FF1D35" w:rsidP="00FF1D35">
            <w:pPr>
              <w:pStyle w:val="TAC"/>
              <w:rPr>
                <w:ins w:id="354" w:author="scv605" w:date="2025-04-30T20:33:00Z"/>
              </w:rPr>
            </w:pPr>
            <w:ins w:id="355"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57FB72F9" w14:textId="745F41FC" w:rsidR="00FF1D35" w:rsidRPr="00511225" w:rsidRDefault="00FF1D35" w:rsidP="00FF1D35">
            <w:pPr>
              <w:pStyle w:val="TAC"/>
              <w:rPr>
                <w:ins w:id="356" w:author="scv605" w:date="2025-04-30T20:33:00Z"/>
              </w:rPr>
            </w:pPr>
            <w:ins w:id="357" w:author="scv605" w:date="2025-04-30T20:33:00Z">
              <w:r w:rsidRPr="00F9519C">
                <w:t>2642</w:t>
              </w:r>
            </w:ins>
          </w:p>
        </w:tc>
        <w:tc>
          <w:tcPr>
            <w:tcW w:w="964" w:type="dxa"/>
            <w:tcBorders>
              <w:top w:val="single" w:sz="4" w:space="0" w:color="auto"/>
              <w:left w:val="single" w:sz="4" w:space="0" w:color="auto"/>
              <w:bottom w:val="single" w:sz="4" w:space="0" w:color="auto"/>
              <w:right w:val="single" w:sz="4" w:space="0" w:color="auto"/>
            </w:tcBorders>
          </w:tcPr>
          <w:p w14:paraId="64769F29" w14:textId="057366AC" w:rsidR="00FF1D35" w:rsidRPr="00511225" w:rsidRDefault="00FF1D35" w:rsidP="00FF1D35">
            <w:pPr>
              <w:pStyle w:val="TAC"/>
              <w:rPr>
                <w:ins w:id="358" w:author="scv605" w:date="2025-04-30T20:33:00Z"/>
              </w:rPr>
            </w:pPr>
            <w:ins w:id="359"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5C4C688" w14:textId="37368D5B" w:rsidR="00FF1D35" w:rsidRPr="00511225" w:rsidRDefault="00FF1D35" w:rsidP="00FF1D35">
            <w:pPr>
              <w:pStyle w:val="TAC"/>
              <w:rPr>
                <w:ins w:id="360" w:author="scv605" w:date="2025-04-30T20:33:00Z"/>
              </w:rPr>
            </w:pPr>
            <w:ins w:id="361"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590112B1" w14:textId="42D9B0BA" w:rsidR="00FF1D35" w:rsidRPr="00511225" w:rsidRDefault="00FF1D35" w:rsidP="00FF1D35">
            <w:pPr>
              <w:pStyle w:val="TAC"/>
              <w:rPr>
                <w:ins w:id="362" w:author="scv605" w:date="2025-04-30T20:33:00Z"/>
              </w:rPr>
            </w:pPr>
            <w:ins w:id="363"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1936EE7D" w14:textId="345DB327" w:rsidR="00FF1D35" w:rsidRPr="00511225" w:rsidRDefault="00FF1D35" w:rsidP="00FF1D35">
            <w:pPr>
              <w:pStyle w:val="TAC"/>
              <w:rPr>
                <w:ins w:id="364" w:author="scv605" w:date="2025-04-30T20:33:00Z"/>
                <w:rFonts w:cs="Arial"/>
                <w:szCs w:val="18"/>
                <w:lang w:eastAsia="fi-FI"/>
              </w:rPr>
            </w:pPr>
            <w:ins w:id="365"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67F13F" w14:textId="09AEA202" w:rsidR="00FF1D35" w:rsidRPr="00511225" w:rsidRDefault="00FF1D35" w:rsidP="00FF1D35">
            <w:pPr>
              <w:pStyle w:val="TAC"/>
              <w:rPr>
                <w:ins w:id="366" w:author="scv605" w:date="2025-04-30T20:33:00Z"/>
              </w:rPr>
            </w:pPr>
            <w:ins w:id="367"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0D9EF4CD" w14:textId="0B89DB1B" w:rsidR="00FF1D35" w:rsidRPr="00511225" w:rsidRDefault="00FF1D35" w:rsidP="00FF1D35">
            <w:pPr>
              <w:pStyle w:val="TAC"/>
              <w:rPr>
                <w:ins w:id="368" w:author="scv605" w:date="2025-04-30T20:33:00Z"/>
              </w:rPr>
            </w:pPr>
            <w:ins w:id="369" w:author="scv605" w:date="2025-04-30T20:33:00Z">
              <w:r w:rsidRPr="00F9519C">
                <w:t>N/A</w:t>
              </w:r>
            </w:ins>
          </w:p>
        </w:tc>
      </w:tr>
      <w:tr w:rsidR="00FF1D35" w:rsidRPr="00511225" w14:paraId="553020E2" w14:textId="77777777" w:rsidTr="00FF1D35">
        <w:trPr>
          <w:trHeight w:val="187"/>
          <w:jc w:val="center"/>
          <w:ins w:id="370" w:author="scv605" w:date="2025-04-30T20:33:00Z"/>
        </w:trPr>
        <w:tc>
          <w:tcPr>
            <w:tcW w:w="2007" w:type="dxa"/>
            <w:tcBorders>
              <w:top w:val="nil"/>
              <w:left w:val="single" w:sz="4" w:space="0" w:color="auto"/>
              <w:bottom w:val="nil"/>
              <w:right w:val="single" w:sz="4" w:space="0" w:color="auto"/>
            </w:tcBorders>
            <w:shd w:val="clear" w:color="auto" w:fill="auto"/>
          </w:tcPr>
          <w:p w14:paraId="1EB50A40" w14:textId="77777777" w:rsidR="00FF1D35" w:rsidRPr="00511225" w:rsidRDefault="00FF1D35" w:rsidP="00FF1D35">
            <w:pPr>
              <w:pStyle w:val="TAC"/>
              <w:rPr>
                <w:ins w:id="371"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56EDC7" w14:textId="42A74D03" w:rsidR="00FF1D35" w:rsidRPr="00511225" w:rsidRDefault="00FF1D35" w:rsidP="00FF1D35">
            <w:pPr>
              <w:pStyle w:val="TAC"/>
              <w:rPr>
                <w:ins w:id="372" w:author="scv605" w:date="2025-04-30T20:33:00Z"/>
              </w:rPr>
            </w:pPr>
            <w:ins w:id="373"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7BECAB6E" w14:textId="27423A64" w:rsidR="00FF1D35" w:rsidRPr="00511225" w:rsidRDefault="00FF1D35" w:rsidP="00FF1D35">
            <w:pPr>
              <w:pStyle w:val="TAC"/>
              <w:rPr>
                <w:ins w:id="374" w:author="scv605" w:date="2025-04-30T20:33:00Z"/>
              </w:rPr>
            </w:pPr>
            <w:ins w:id="375" w:author="scv605" w:date="2025-04-30T20:33:00Z">
              <w:r w:rsidRPr="00F9519C">
                <w:t>3440</w:t>
              </w:r>
            </w:ins>
          </w:p>
        </w:tc>
        <w:tc>
          <w:tcPr>
            <w:tcW w:w="964" w:type="dxa"/>
            <w:tcBorders>
              <w:top w:val="single" w:sz="4" w:space="0" w:color="auto"/>
              <w:left w:val="single" w:sz="4" w:space="0" w:color="auto"/>
              <w:bottom w:val="single" w:sz="4" w:space="0" w:color="auto"/>
              <w:right w:val="single" w:sz="4" w:space="0" w:color="auto"/>
            </w:tcBorders>
          </w:tcPr>
          <w:p w14:paraId="41798762" w14:textId="32C6E10D" w:rsidR="00FF1D35" w:rsidRPr="00511225" w:rsidRDefault="00FF1D35" w:rsidP="00FF1D35">
            <w:pPr>
              <w:pStyle w:val="TAC"/>
              <w:rPr>
                <w:ins w:id="376" w:author="scv605" w:date="2025-04-30T20:33:00Z"/>
              </w:rPr>
            </w:pPr>
            <w:ins w:id="377"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6E4B8E25" w14:textId="12B47795" w:rsidR="00FF1D35" w:rsidRPr="00511225" w:rsidRDefault="00FF1D35" w:rsidP="00FF1D35">
            <w:pPr>
              <w:pStyle w:val="TAC"/>
              <w:rPr>
                <w:ins w:id="378" w:author="scv605" w:date="2025-04-30T20:33:00Z"/>
              </w:rPr>
            </w:pPr>
            <w:ins w:id="379"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63990F96" w14:textId="305C4A06" w:rsidR="00FF1D35" w:rsidRPr="00511225" w:rsidRDefault="00FF1D35" w:rsidP="00FF1D35">
            <w:pPr>
              <w:pStyle w:val="TAC"/>
              <w:rPr>
                <w:ins w:id="380" w:author="scv605" w:date="2025-04-30T20:33:00Z"/>
              </w:rPr>
            </w:pPr>
            <w:ins w:id="381" w:author="scv605" w:date="2025-04-30T20:33:00Z">
              <w:r w:rsidRPr="00F9519C">
                <w:t>3440</w:t>
              </w:r>
            </w:ins>
          </w:p>
        </w:tc>
        <w:tc>
          <w:tcPr>
            <w:tcW w:w="977" w:type="dxa"/>
            <w:tcBorders>
              <w:top w:val="single" w:sz="4" w:space="0" w:color="auto"/>
              <w:left w:val="single" w:sz="4" w:space="0" w:color="auto"/>
              <w:bottom w:val="single" w:sz="4" w:space="0" w:color="auto"/>
              <w:right w:val="single" w:sz="4" w:space="0" w:color="auto"/>
            </w:tcBorders>
          </w:tcPr>
          <w:p w14:paraId="01F7C7EF" w14:textId="5F90992D" w:rsidR="00FF1D35" w:rsidRPr="00511225" w:rsidRDefault="00FF1D35" w:rsidP="00FF1D35">
            <w:pPr>
              <w:pStyle w:val="TAC"/>
              <w:rPr>
                <w:ins w:id="382" w:author="scv605" w:date="2025-04-30T20:33:00Z"/>
                <w:rFonts w:cs="Arial"/>
                <w:szCs w:val="18"/>
                <w:lang w:eastAsia="fi-FI"/>
              </w:rPr>
            </w:pPr>
            <w:ins w:id="383"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19BDD885" w14:textId="49513AC0" w:rsidR="00FF1D35" w:rsidRPr="00511225" w:rsidRDefault="00FF1D35" w:rsidP="00FF1D35">
            <w:pPr>
              <w:pStyle w:val="TAC"/>
              <w:rPr>
                <w:ins w:id="384" w:author="scv605" w:date="2025-04-30T20:33:00Z"/>
              </w:rPr>
            </w:pPr>
            <w:ins w:id="385"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3281EBE" w14:textId="4C47A4B3" w:rsidR="00FF1D35" w:rsidRPr="00511225" w:rsidRDefault="00FF1D35" w:rsidP="00FF1D35">
            <w:pPr>
              <w:pStyle w:val="TAC"/>
              <w:rPr>
                <w:ins w:id="386" w:author="scv605" w:date="2025-04-30T20:33:00Z"/>
              </w:rPr>
            </w:pPr>
            <w:ins w:id="387" w:author="scv605" w:date="2025-04-30T20:33:00Z">
              <w:r w:rsidRPr="00F9519C">
                <w:t>N/A</w:t>
              </w:r>
            </w:ins>
          </w:p>
        </w:tc>
      </w:tr>
      <w:tr w:rsidR="00FF1D35" w:rsidRPr="00511225" w14:paraId="1BDDD235" w14:textId="77777777" w:rsidTr="00FF1D35">
        <w:trPr>
          <w:trHeight w:val="187"/>
          <w:jc w:val="center"/>
          <w:ins w:id="388" w:author="scv605" w:date="2025-04-30T20:33:00Z"/>
        </w:trPr>
        <w:tc>
          <w:tcPr>
            <w:tcW w:w="2007" w:type="dxa"/>
            <w:tcBorders>
              <w:top w:val="nil"/>
              <w:left w:val="single" w:sz="4" w:space="0" w:color="auto"/>
              <w:bottom w:val="nil"/>
              <w:right w:val="single" w:sz="4" w:space="0" w:color="auto"/>
            </w:tcBorders>
            <w:shd w:val="clear" w:color="auto" w:fill="auto"/>
          </w:tcPr>
          <w:p w14:paraId="516D2284" w14:textId="77777777" w:rsidR="00FF1D35" w:rsidRPr="00511225" w:rsidRDefault="00FF1D35" w:rsidP="00FF1D35">
            <w:pPr>
              <w:pStyle w:val="TAC"/>
              <w:rPr>
                <w:ins w:id="389"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D1FCC4" w14:textId="738655C5" w:rsidR="00FF1D35" w:rsidRPr="00511225" w:rsidRDefault="00FF1D35" w:rsidP="00FF1D35">
            <w:pPr>
              <w:pStyle w:val="TAC"/>
              <w:rPr>
                <w:ins w:id="390" w:author="scv605" w:date="2025-04-30T20:33:00Z"/>
              </w:rPr>
            </w:pPr>
            <w:ins w:id="391"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2CDACABD" w14:textId="0395523E" w:rsidR="00FF1D35" w:rsidRPr="00511225" w:rsidRDefault="00FF1D35" w:rsidP="00FF1D35">
            <w:pPr>
              <w:pStyle w:val="TAC"/>
              <w:rPr>
                <w:ins w:id="392" w:author="scv605" w:date="2025-04-30T20:33:00Z"/>
              </w:rPr>
            </w:pPr>
            <w:ins w:id="393" w:author="scv605" w:date="2025-04-30T20:33:00Z">
              <w:r w:rsidRPr="00F9519C">
                <w:t>738</w:t>
              </w:r>
            </w:ins>
          </w:p>
        </w:tc>
        <w:tc>
          <w:tcPr>
            <w:tcW w:w="964" w:type="dxa"/>
            <w:tcBorders>
              <w:top w:val="single" w:sz="4" w:space="0" w:color="auto"/>
              <w:left w:val="single" w:sz="4" w:space="0" w:color="auto"/>
              <w:bottom w:val="single" w:sz="4" w:space="0" w:color="auto"/>
              <w:right w:val="single" w:sz="4" w:space="0" w:color="auto"/>
            </w:tcBorders>
          </w:tcPr>
          <w:p w14:paraId="60A07ED6" w14:textId="1280C8C0" w:rsidR="00FF1D35" w:rsidRPr="00511225" w:rsidRDefault="00FF1D35" w:rsidP="00FF1D35">
            <w:pPr>
              <w:pStyle w:val="TAC"/>
              <w:rPr>
                <w:ins w:id="394" w:author="scv605" w:date="2025-04-30T20:33:00Z"/>
              </w:rPr>
            </w:pPr>
            <w:ins w:id="395"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082ED134" w14:textId="71A23860" w:rsidR="00FF1D35" w:rsidRPr="00511225" w:rsidRDefault="00FF1D35" w:rsidP="00FF1D35">
            <w:pPr>
              <w:pStyle w:val="TAC"/>
              <w:rPr>
                <w:ins w:id="396" w:author="scv605" w:date="2025-04-30T20:33:00Z"/>
              </w:rPr>
            </w:pPr>
            <w:ins w:id="397"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071C7C3B" w14:textId="7759B7C7" w:rsidR="00FF1D35" w:rsidRPr="00511225" w:rsidRDefault="00FF1D35" w:rsidP="00FF1D35">
            <w:pPr>
              <w:pStyle w:val="TAC"/>
              <w:rPr>
                <w:ins w:id="398" w:author="scv605" w:date="2025-04-30T20:33:00Z"/>
              </w:rPr>
            </w:pPr>
            <w:ins w:id="399" w:author="scv605" w:date="2025-04-30T20:33:00Z">
              <w:r w:rsidRPr="00F9519C">
                <w:t>793</w:t>
              </w:r>
            </w:ins>
          </w:p>
        </w:tc>
        <w:tc>
          <w:tcPr>
            <w:tcW w:w="977" w:type="dxa"/>
            <w:tcBorders>
              <w:top w:val="single" w:sz="4" w:space="0" w:color="auto"/>
              <w:left w:val="single" w:sz="4" w:space="0" w:color="auto"/>
              <w:bottom w:val="single" w:sz="4" w:space="0" w:color="auto"/>
              <w:right w:val="single" w:sz="4" w:space="0" w:color="auto"/>
            </w:tcBorders>
          </w:tcPr>
          <w:p w14:paraId="6AD689B8" w14:textId="47EC45B4" w:rsidR="00FF1D35" w:rsidRPr="00511225" w:rsidRDefault="00FF1D35" w:rsidP="00FF1D35">
            <w:pPr>
              <w:pStyle w:val="TAC"/>
              <w:rPr>
                <w:ins w:id="400" w:author="scv605" w:date="2025-04-30T20:33:00Z"/>
                <w:rFonts w:cs="Arial"/>
                <w:szCs w:val="18"/>
                <w:lang w:eastAsia="fi-FI"/>
              </w:rPr>
            </w:pPr>
            <w:ins w:id="401"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436E5114" w14:textId="4E3AE055" w:rsidR="00FF1D35" w:rsidRPr="00511225" w:rsidRDefault="00FF1D35" w:rsidP="00FF1D35">
            <w:pPr>
              <w:pStyle w:val="TAC"/>
              <w:rPr>
                <w:ins w:id="402" w:author="scv605" w:date="2025-04-30T20:33:00Z"/>
              </w:rPr>
            </w:pPr>
            <w:ins w:id="403"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7A294235" w14:textId="43BD03D5" w:rsidR="00FF1D35" w:rsidRPr="00511225" w:rsidRDefault="00FF1D35" w:rsidP="00FF1D35">
            <w:pPr>
              <w:pStyle w:val="TAC"/>
              <w:rPr>
                <w:ins w:id="404" w:author="scv605" w:date="2025-04-30T20:33:00Z"/>
              </w:rPr>
            </w:pPr>
            <w:ins w:id="405" w:author="scv605" w:date="2025-04-30T20:33:00Z">
              <w:r w:rsidRPr="00F9519C">
                <w:t>N/A</w:t>
              </w:r>
            </w:ins>
          </w:p>
        </w:tc>
      </w:tr>
      <w:tr w:rsidR="00FF1D35" w:rsidRPr="00511225" w14:paraId="78CDF814" w14:textId="77777777" w:rsidTr="00FF1D35">
        <w:trPr>
          <w:trHeight w:val="187"/>
          <w:jc w:val="center"/>
          <w:ins w:id="406" w:author="scv605" w:date="2025-04-30T20:33:00Z"/>
        </w:trPr>
        <w:tc>
          <w:tcPr>
            <w:tcW w:w="2007" w:type="dxa"/>
            <w:tcBorders>
              <w:top w:val="nil"/>
              <w:left w:val="single" w:sz="4" w:space="0" w:color="auto"/>
              <w:bottom w:val="nil"/>
              <w:right w:val="single" w:sz="4" w:space="0" w:color="auto"/>
            </w:tcBorders>
            <w:shd w:val="clear" w:color="auto" w:fill="auto"/>
          </w:tcPr>
          <w:p w14:paraId="0EC05AB6" w14:textId="77777777" w:rsidR="00FF1D35" w:rsidRPr="00511225" w:rsidRDefault="00FF1D35" w:rsidP="00FF1D35">
            <w:pPr>
              <w:pStyle w:val="TAC"/>
              <w:rPr>
                <w:ins w:id="407"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64A05C" w14:textId="4548CBE2" w:rsidR="00FF1D35" w:rsidRPr="00511225" w:rsidRDefault="00FF1D35" w:rsidP="00FF1D35">
            <w:pPr>
              <w:pStyle w:val="TAC"/>
              <w:rPr>
                <w:ins w:id="408" w:author="scv605" w:date="2025-04-30T20:33:00Z"/>
              </w:rPr>
            </w:pPr>
            <w:ins w:id="409"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23688B4B" w14:textId="14C27E36" w:rsidR="00FF1D35" w:rsidRPr="00511225" w:rsidRDefault="00FF1D35" w:rsidP="00FF1D35">
            <w:pPr>
              <w:pStyle w:val="TAC"/>
              <w:rPr>
                <w:ins w:id="410" w:author="scv605" w:date="2025-04-30T20:33:00Z"/>
              </w:rPr>
            </w:pPr>
            <w:ins w:id="411"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7CB4739D" w14:textId="0470A0AF" w:rsidR="00FF1D35" w:rsidRPr="00511225" w:rsidRDefault="00FF1D35" w:rsidP="00FF1D35">
            <w:pPr>
              <w:pStyle w:val="TAC"/>
              <w:rPr>
                <w:ins w:id="412" w:author="scv605" w:date="2025-04-30T20:33:00Z"/>
              </w:rPr>
            </w:pPr>
            <w:ins w:id="413"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1C45728" w14:textId="6FD0FC7D" w:rsidR="00FF1D35" w:rsidRPr="00511225" w:rsidRDefault="00FF1D35" w:rsidP="00FF1D35">
            <w:pPr>
              <w:pStyle w:val="TAC"/>
              <w:rPr>
                <w:ins w:id="414" w:author="scv605" w:date="2025-04-30T20:33:00Z"/>
              </w:rPr>
            </w:pPr>
            <w:ins w:id="415"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54505C97" w14:textId="3F7339FA" w:rsidR="00FF1D35" w:rsidRPr="00511225" w:rsidRDefault="00FF1D35" w:rsidP="00FF1D35">
            <w:pPr>
              <w:pStyle w:val="TAC"/>
              <w:rPr>
                <w:ins w:id="416" w:author="scv605" w:date="2025-04-30T20:33:00Z"/>
              </w:rPr>
            </w:pPr>
            <w:ins w:id="417"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29FCFC80" w14:textId="4283FB52" w:rsidR="00FF1D35" w:rsidRPr="00511225" w:rsidRDefault="00FF1D35" w:rsidP="00FF1D35">
            <w:pPr>
              <w:pStyle w:val="TAC"/>
              <w:rPr>
                <w:ins w:id="418" w:author="scv605" w:date="2025-04-30T20:33:00Z"/>
                <w:rFonts w:cs="Arial"/>
                <w:szCs w:val="18"/>
                <w:lang w:eastAsia="fi-FI"/>
              </w:rPr>
            </w:pPr>
            <w:ins w:id="419" w:author="scv605" w:date="2025-04-30T20:33:00Z">
              <w:r w:rsidRPr="00F9519C">
                <w:t>35.5</w:t>
              </w:r>
            </w:ins>
          </w:p>
        </w:tc>
        <w:tc>
          <w:tcPr>
            <w:tcW w:w="828" w:type="dxa"/>
            <w:tcBorders>
              <w:top w:val="single" w:sz="4" w:space="0" w:color="auto"/>
              <w:left w:val="single" w:sz="4" w:space="0" w:color="auto"/>
              <w:bottom w:val="single" w:sz="4" w:space="0" w:color="auto"/>
              <w:right w:val="single" w:sz="4" w:space="0" w:color="auto"/>
            </w:tcBorders>
          </w:tcPr>
          <w:p w14:paraId="696F86B3" w14:textId="5C4D47E9" w:rsidR="00FF1D35" w:rsidRPr="00511225" w:rsidRDefault="00FF1D35" w:rsidP="00FF1D35">
            <w:pPr>
              <w:pStyle w:val="TAC"/>
              <w:rPr>
                <w:ins w:id="420" w:author="scv605" w:date="2025-04-30T20:33:00Z"/>
              </w:rPr>
            </w:pPr>
            <w:ins w:id="421"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68F76D0" w14:textId="1BCCAEA8" w:rsidR="00FF1D35" w:rsidRPr="00511225" w:rsidRDefault="00FF1D35" w:rsidP="00FF1D35">
            <w:pPr>
              <w:pStyle w:val="TAC"/>
              <w:rPr>
                <w:ins w:id="422" w:author="scv605" w:date="2025-04-30T20:33:00Z"/>
              </w:rPr>
            </w:pPr>
            <w:ins w:id="423" w:author="scv605" w:date="2025-04-30T20:33:00Z">
              <w:r w:rsidRPr="00F9519C">
                <w:t>IMD2</w:t>
              </w:r>
              <w:r w:rsidRPr="00F9519C">
                <w:rPr>
                  <w:vertAlign w:val="superscript"/>
                </w:rPr>
                <w:t>4</w:t>
              </w:r>
            </w:ins>
          </w:p>
        </w:tc>
      </w:tr>
      <w:tr w:rsidR="00FF1D35" w:rsidRPr="00511225" w14:paraId="14DAFC47" w14:textId="77777777" w:rsidTr="00FF1D35">
        <w:trPr>
          <w:trHeight w:val="187"/>
          <w:jc w:val="center"/>
          <w:ins w:id="424" w:author="scv605" w:date="2025-04-30T20:33:00Z"/>
        </w:trPr>
        <w:tc>
          <w:tcPr>
            <w:tcW w:w="2007" w:type="dxa"/>
            <w:tcBorders>
              <w:top w:val="nil"/>
              <w:left w:val="single" w:sz="4" w:space="0" w:color="auto"/>
              <w:bottom w:val="single" w:sz="4" w:space="0" w:color="auto"/>
              <w:right w:val="single" w:sz="4" w:space="0" w:color="auto"/>
            </w:tcBorders>
            <w:shd w:val="clear" w:color="auto" w:fill="auto"/>
          </w:tcPr>
          <w:p w14:paraId="5A39D0D5" w14:textId="77777777" w:rsidR="00FF1D35" w:rsidRPr="00511225" w:rsidRDefault="00FF1D35" w:rsidP="00FF1D35">
            <w:pPr>
              <w:pStyle w:val="TAC"/>
              <w:rPr>
                <w:ins w:id="425"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0D57B0" w14:textId="165523EC" w:rsidR="00FF1D35" w:rsidRPr="00511225" w:rsidRDefault="00FF1D35" w:rsidP="00FF1D35">
            <w:pPr>
              <w:pStyle w:val="TAC"/>
              <w:rPr>
                <w:ins w:id="426" w:author="scv605" w:date="2025-04-30T20:33:00Z"/>
              </w:rPr>
            </w:pPr>
            <w:ins w:id="427"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5E9F2BF" w14:textId="5B4FD3BF" w:rsidR="00FF1D35" w:rsidRPr="00511225" w:rsidRDefault="00FF1D35" w:rsidP="00FF1D35">
            <w:pPr>
              <w:pStyle w:val="TAC"/>
              <w:rPr>
                <w:ins w:id="428" w:author="scv605" w:date="2025-04-30T20:33:00Z"/>
              </w:rPr>
            </w:pPr>
            <w:ins w:id="429" w:author="scv605" w:date="2025-04-30T20:33:00Z">
              <w:r w:rsidRPr="00F9519C">
                <w:t>3380</w:t>
              </w:r>
            </w:ins>
          </w:p>
        </w:tc>
        <w:tc>
          <w:tcPr>
            <w:tcW w:w="964" w:type="dxa"/>
            <w:tcBorders>
              <w:top w:val="single" w:sz="4" w:space="0" w:color="auto"/>
              <w:left w:val="single" w:sz="4" w:space="0" w:color="auto"/>
              <w:bottom w:val="single" w:sz="4" w:space="0" w:color="auto"/>
              <w:right w:val="single" w:sz="4" w:space="0" w:color="auto"/>
            </w:tcBorders>
          </w:tcPr>
          <w:p w14:paraId="0B127450" w14:textId="207B3D60" w:rsidR="00FF1D35" w:rsidRPr="00511225" w:rsidRDefault="00FF1D35" w:rsidP="00FF1D35">
            <w:pPr>
              <w:pStyle w:val="TAC"/>
              <w:rPr>
                <w:ins w:id="430" w:author="scv605" w:date="2025-04-30T20:33:00Z"/>
              </w:rPr>
            </w:pPr>
            <w:ins w:id="431"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5E04DC41" w14:textId="32EE506F" w:rsidR="00FF1D35" w:rsidRPr="00511225" w:rsidRDefault="00FF1D35" w:rsidP="00FF1D35">
            <w:pPr>
              <w:pStyle w:val="TAC"/>
              <w:rPr>
                <w:ins w:id="432" w:author="scv605" w:date="2025-04-30T20:33:00Z"/>
              </w:rPr>
            </w:pPr>
            <w:ins w:id="433"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7B82967B" w14:textId="7B9093E1" w:rsidR="00FF1D35" w:rsidRPr="00511225" w:rsidRDefault="00FF1D35" w:rsidP="00FF1D35">
            <w:pPr>
              <w:pStyle w:val="TAC"/>
              <w:rPr>
                <w:ins w:id="434" w:author="scv605" w:date="2025-04-30T20:33:00Z"/>
              </w:rPr>
            </w:pPr>
            <w:ins w:id="435" w:author="scv605" w:date="2025-04-30T20:33:00Z">
              <w:r w:rsidRPr="00F9519C">
                <w:t>3380</w:t>
              </w:r>
            </w:ins>
          </w:p>
        </w:tc>
        <w:tc>
          <w:tcPr>
            <w:tcW w:w="977" w:type="dxa"/>
            <w:tcBorders>
              <w:top w:val="single" w:sz="4" w:space="0" w:color="auto"/>
              <w:left w:val="single" w:sz="4" w:space="0" w:color="auto"/>
              <w:bottom w:val="single" w:sz="4" w:space="0" w:color="auto"/>
              <w:right w:val="single" w:sz="4" w:space="0" w:color="auto"/>
            </w:tcBorders>
          </w:tcPr>
          <w:p w14:paraId="5BD3E9F6" w14:textId="74860B9B" w:rsidR="00FF1D35" w:rsidRPr="00511225" w:rsidRDefault="00FF1D35" w:rsidP="00FF1D35">
            <w:pPr>
              <w:pStyle w:val="TAC"/>
              <w:rPr>
                <w:ins w:id="436" w:author="scv605" w:date="2025-04-30T20:33:00Z"/>
                <w:rFonts w:cs="Arial"/>
                <w:szCs w:val="18"/>
                <w:lang w:eastAsia="fi-FI"/>
              </w:rPr>
            </w:pPr>
            <w:ins w:id="437"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C3772E" w14:textId="557836AA" w:rsidR="00FF1D35" w:rsidRPr="00511225" w:rsidRDefault="00FF1D35" w:rsidP="00FF1D35">
            <w:pPr>
              <w:pStyle w:val="TAC"/>
              <w:rPr>
                <w:ins w:id="438" w:author="scv605" w:date="2025-04-30T20:33:00Z"/>
              </w:rPr>
            </w:pPr>
            <w:ins w:id="439"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44C0005E" w14:textId="7FD5ED3F" w:rsidR="00FF1D35" w:rsidRPr="00511225" w:rsidRDefault="00FF1D35" w:rsidP="00FF1D35">
            <w:pPr>
              <w:pStyle w:val="TAC"/>
              <w:rPr>
                <w:ins w:id="440" w:author="scv605" w:date="2025-04-30T20:33:00Z"/>
              </w:rPr>
            </w:pPr>
            <w:ins w:id="441" w:author="scv605" w:date="2025-04-30T20:33:00Z">
              <w:r w:rsidRPr="00F9519C">
                <w:t>N/A</w:t>
              </w:r>
            </w:ins>
          </w:p>
        </w:tc>
      </w:tr>
      <w:tr w:rsidR="00FF1D35" w:rsidRPr="00511225" w14:paraId="479C2BCA" w14:textId="77777777" w:rsidTr="00A93C7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7320685" w14:textId="77777777" w:rsidR="00FF1D35" w:rsidRPr="00511225" w:rsidRDefault="00FF1D35" w:rsidP="00FF1D35">
            <w:pPr>
              <w:pStyle w:val="TAN"/>
              <w:rPr>
                <w:rFonts w:eastAsiaTheme="minorEastAsia"/>
                <w:szCs w:val="18"/>
              </w:rPr>
            </w:pPr>
            <w:r w:rsidRPr="00511225">
              <w:rPr>
                <w:rFonts w:eastAsiaTheme="minorEastAsia"/>
                <w:szCs w:val="18"/>
              </w:rPr>
              <w:lastRenderedPageBreak/>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7530DF86" w14:textId="77777777" w:rsidR="00FF1D35" w:rsidRPr="00511225" w:rsidRDefault="00FF1D35" w:rsidP="00FF1D35">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6EFC1542" w14:textId="77777777" w:rsidR="00FF1D35" w:rsidRPr="00511225" w:rsidRDefault="00FF1D35" w:rsidP="00FF1D35">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57C86F4C" w14:textId="13CFE784" w:rsidR="00FF1D35" w:rsidRPr="00511225" w:rsidRDefault="00FF1D35" w:rsidP="00FF1D35">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ins w:id="442" w:author="scv605" w:date="2025-04-30T20:29:00Z">
              <w:r w:rsidRPr="00F9519C">
                <w:rPr>
                  <w:lang w:eastAsia="ko-KR"/>
                </w:rPr>
                <w:t>This band is subject to IMD3 also which MSD is not specified.</w:t>
              </w:r>
            </w:ins>
            <w:del w:id="443" w:author="scv605" w:date="2025-04-30T20:29:00Z">
              <w:r w:rsidRPr="00511225" w:rsidDel="0050341D">
                <w:rPr>
                  <w:rFonts w:eastAsiaTheme="minorEastAsia"/>
                  <w:szCs w:val="18"/>
                  <w:lang w:eastAsia="ko-KR"/>
                </w:rPr>
                <w:delText>FFS</w:delText>
              </w:r>
            </w:del>
          </w:p>
          <w:p w14:paraId="3F62AD39" w14:textId="77777777" w:rsidR="00FF1D35" w:rsidRPr="00511225" w:rsidRDefault="00FF1D35" w:rsidP="00FF1D35">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4D48B42E" w14:textId="0ACFD49E" w:rsidR="00B54446" w:rsidRDefault="00B54446" w:rsidP="00B54446"/>
    <w:p w14:paraId="78D116C4" w14:textId="77777777" w:rsidR="00A93C75" w:rsidRDefault="00A93C75" w:rsidP="00A93C75">
      <w:pPr>
        <w:pStyle w:val="EditorsNote"/>
        <w:jc w:val="center"/>
        <w:rPr>
          <w:b/>
          <w:bCs/>
          <w:sz w:val="24"/>
          <w:szCs w:val="24"/>
        </w:rPr>
      </w:pPr>
      <w:bookmarkStart w:id="444"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444"/>
    <w:p w14:paraId="0B3643A0" w14:textId="77777777" w:rsidR="00A93C75" w:rsidRPr="00511225" w:rsidRDefault="00A93C75" w:rsidP="00A93C75">
      <w:pPr>
        <w:pStyle w:val="H6"/>
      </w:pPr>
      <w:r w:rsidRPr="00511225">
        <w:t>7.3A.2_1.4.1</w:t>
      </w:r>
      <w:r w:rsidRPr="00511225">
        <w:tab/>
        <w:t>Initial conditions</w:t>
      </w:r>
    </w:p>
    <w:p w14:paraId="3BCD053D" w14:textId="77777777" w:rsidR="00A93C75" w:rsidRPr="00511225" w:rsidRDefault="00A93C75" w:rsidP="00A93C75">
      <w:r w:rsidRPr="00511225">
        <w:t>Initial conditions are a set of test configurations the UE needs to be tested in and the steps for the SS to take with the UE to reach the correct measurement state.</w:t>
      </w:r>
    </w:p>
    <w:p w14:paraId="434EC885" w14:textId="77777777" w:rsidR="00A93C75" w:rsidRPr="00511225" w:rsidRDefault="00A93C75" w:rsidP="00A93C75">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06F5FE5" w14:textId="77777777" w:rsidR="00A93C75" w:rsidRPr="00511225" w:rsidRDefault="00A93C75" w:rsidP="00A93C75">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93C75" w:rsidRPr="00511225" w14:paraId="2F496202" w14:textId="77777777" w:rsidTr="00A93C75">
        <w:tc>
          <w:tcPr>
            <w:tcW w:w="15302" w:type="dxa"/>
            <w:gridSpan w:val="17"/>
            <w:shd w:val="clear" w:color="auto" w:fill="auto"/>
          </w:tcPr>
          <w:p w14:paraId="0BBEBC45" w14:textId="77777777" w:rsidR="00A93C75" w:rsidRPr="00511225" w:rsidRDefault="00A93C75" w:rsidP="00A93C75">
            <w:pPr>
              <w:pStyle w:val="TAH"/>
              <w:rPr>
                <w:lang w:eastAsia="zh-CN"/>
              </w:rPr>
            </w:pPr>
            <w:r w:rsidRPr="00511225">
              <w:rPr>
                <w:lang w:eastAsia="zh-CN"/>
              </w:rPr>
              <w:t>Initial conditions</w:t>
            </w:r>
          </w:p>
        </w:tc>
      </w:tr>
      <w:tr w:rsidR="00A93C75" w:rsidRPr="00511225" w14:paraId="5F657356" w14:textId="77777777" w:rsidTr="00A93C75">
        <w:tc>
          <w:tcPr>
            <w:tcW w:w="5322" w:type="dxa"/>
            <w:gridSpan w:val="7"/>
            <w:shd w:val="clear" w:color="auto" w:fill="auto"/>
          </w:tcPr>
          <w:p w14:paraId="2D41B062" w14:textId="77777777" w:rsidR="00A93C75" w:rsidRPr="00511225" w:rsidRDefault="00A93C75" w:rsidP="00A93C75">
            <w:pPr>
              <w:pStyle w:val="TAL"/>
            </w:pPr>
            <w:r w:rsidRPr="00511225">
              <w:t>Test Environment as specified in TS 38.508-1 [5] subclause 4.1</w:t>
            </w:r>
          </w:p>
        </w:tc>
        <w:tc>
          <w:tcPr>
            <w:tcW w:w="9980" w:type="dxa"/>
            <w:gridSpan w:val="10"/>
            <w:shd w:val="clear" w:color="auto" w:fill="auto"/>
            <w:vAlign w:val="center"/>
          </w:tcPr>
          <w:p w14:paraId="4C186848" w14:textId="77777777" w:rsidR="00A93C75" w:rsidRPr="00511225" w:rsidRDefault="00A93C75" w:rsidP="00A93C75">
            <w:pPr>
              <w:pStyle w:val="TAL"/>
            </w:pPr>
            <w:r w:rsidRPr="00511225">
              <w:t>Normal, TL/VL, TL/VH, TH/VL, TH/VH</w:t>
            </w:r>
          </w:p>
        </w:tc>
      </w:tr>
      <w:tr w:rsidR="00A93C75" w:rsidRPr="00511225" w14:paraId="29EB4374" w14:textId="77777777" w:rsidTr="00A93C75">
        <w:tc>
          <w:tcPr>
            <w:tcW w:w="5322" w:type="dxa"/>
            <w:gridSpan w:val="7"/>
            <w:shd w:val="clear" w:color="auto" w:fill="auto"/>
          </w:tcPr>
          <w:p w14:paraId="52069AA2" w14:textId="77777777" w:rsidR="00A93C75" w:rsidRPr="00511225" w:rsidRDefault="00A93C75" w:rsidP="00A93C75">
            <w:pPr>
              <w:pStyle w:val="TAL"/>
            </w:pPr>
            <w:r w:rsidRPr="00511225">
              <w:t>Test Frequencies as specified in TS 38.508-1 [5] subclause 4.3.1</w:t>
            </w:r>
          </w:p>
        </w:tc>
        <w:tc>
          <w:tcPr>
            <w:tcW w:w="9980" w:type="dxa"/>
            <w:gridSpan w:val="10"/>
            <w:shd w:val="clear" w:color="auto" w:fill="auto"/>
          </w:tcPr>
          <w:p w14:paraId="6267245F" w14:textId="77777777" w:rsidR="00A93C75" w:rsidRPr="00511225" w:rsidRDefault="00A93C75" w:rsidP="00A93C75">
            <w:pPr>
              <w:pStyle w:val="TAL"/>
            </w:pPr>
            <w:r w:rsidRPr="00511225">
              <w:t>For test frequencies refer to “Range” columns.</w:t>
            </w:r>
          </w:p>
        </w:tc>
      </w:tr>
      <w:tr w:rsidR="00A93C75" w:rsidRPr="00511225" w14:paraId="51E65349" w14:textId="77777777" w:rsidTr="00A93C75">
        <w:tc>
          <w:tcPr>
            <w:tcW w:w="5322" w:type="dxa"/>
            <w:gridSpan w:val="7"/>
            <w:shd w:val="clear" w:color="auto" w:fill="auto"/>
          </w:tcPr>
          <w:p w14:paraId="4187850B" w14:textId="77777777" w:rsidR="00A93C75" w:rsidRPr="00511225" w:rsidRDefault="00A93C75" w:rsidP="00A93C75">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707D0EA" w14:textId="77777777" w:rsidR="00A93C75" w:rsidRPr="00511225" w:rsidRDefault="00A93C75" w:rsidP="00A93C7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A93C75" w:rsidRPr="00511225" w14:paraId="1F1CBEC8" w14:textId="77777777" w:rsidTr="00A93C75">
        <w:tc>
          <w:tcPr>
            <w:tcW w:w="5322" w:type="dxa"/>
            <w:gridSpan w:val="7"/>
            <w:shd w:val="clear" w:color="auto" w:fill="auto"/>
          </w:tcPr>
          <w:p w14:paraId="0C15ECCB" w14:textId="77777777" w:rsidR="00A93C75" w:rsidRPr="00511225" w:rsidRDefault="00A93C75" w:rsidP="00A93C75">
            <w:pPr>
              <w:pStyle w:val="TAL"/>
            </w:pPr>
            <w:r w:rsidRPr="00511225">
              <w:t>Test SCS as specified in Table 5.3.5-1</w:t>
            </w:r>
          </w:p>
        </w:tc>
        <w:tc>
          <w:tcPr>
            <w:tcW w:w="9980" w:type="dxa"/>
            <w:gridSpan w:val="10"/>
            <w:shd w:val="clear" w:color="auto" w:fill="auto"/>
          </w:tcPr>
          <w:p w14:paraId="4029CFFC" w14:textId="77777777" w:rsidR="00A93C75" w:rsidRPr="00511225" w:rsidRDefault="00A93C75" w:rsidP="00A93C75">
            <w:pPr>
              <w:pStyle w:val="TAL"/>
            </w:pPr>
            <w:r w:rsidRPr="00511225">
              <w:t>Lowest</w:t>
            </w:r>
          </w:p>
        </w:tc>
      </w:tr>
      <w:tr w:rsidR="00A93C75" w:rsidRPr="00511225" w14:paraId="0EEC90D0" w14:textId="77777777" w:rsidTr="00A93C75">
        <w:tc>
          <w:tcPr>
            <w:tcW w:w="5322" w:type="dxa"/>
            <w:gridSpan w:val="7"/>
            <w:shd w:val="clear" w:color="auto" w:fill="auto"/>
          </w:tcPr>
          <w:p w14:paraId="2CCFB608" w14:textId="77777777" w:rsidR="00A93C75" w:rsidRPr="00511225" w:rsidRDefault="00A93C75" w:rsidP="00A93C75">
            <w:pPr>
              <w:pStyle w:val="TAL"/>
            </w:pPr>
            <w:r w:rsidRPr="00511225">
              <w:t>Network signalling value</w:t>
            </w:r>
          </w:p>
        </w:tc>
        <w:tc>
          <w:tcPr>
            <w:tcW w:w="9980" w:type="dxa"/>
            <w:gridSpan w:val="10"/>
            <w:shd w:val="clear" w:color="auto" w:fill="auto"/>
            <w:vAlign w:val="center"/>
          </w:tcPr>
          <w:p w14:paraId="37870D4D" w14:textId="77777777" w:rsidR="00A93C75" w:rsidRPr="00511225" w:rsidRDefault="00A93C75" w:rsidP="00A93C75">
            <w:pPr>
              <w:pStyle w:val="TAL"/>
              <w:rPr>
                <w:rFonts w:eastAsia="Malgun Gothic"/>
              </w:rPr>
            </w:pPr>
            <w:r w:rsidRPr="00511225">
              <w:rPr>
                <w:rFonts w:eastAsia="Malgun Gothic"/>
              </w:rPr>
              <w:t>NS_01</w:t>
            </w:r>
          </w:p>
          <w:p w14:paraId="531605E2" w14:textId="77777777" w:rsidR="00A93C75" w:rsidRPr="00511225" w:rsidRDefault="00A93C75" w:rsidP="00A93C75">
            <w:pPr>
              <w:pStyle w:val="TAL"/>
            </w:pPr>
            <w:r w:rsidRPr="00511225">
              <w:rPr>
                <w:rFonts w:eastAsia="Malgun Gothic"/>
              </w:rPr>
              <w:t xml:space="preserve">Unless given by Table 7.3.2.3-4 </w:t>
            </w:r>
            <w:r w:rsidRPr="00511225">
              <w:t>for the band with active uplink carrier</w:t>
            </w:r>
          </w:p>
        </w:tc>
      </w:tr>
      <w:tr w:rsidR="00A93C75" w:rsidRPr="00511225" w14:paraId="4A566D9E" w14:textId="77777777" w:rsidTr="00A93C75">
        <w:tc>
          <w:tcPr>
            <w:tcW w:w="15302" w:type="dxa"/>
            <w:gridSpan w:val="17"/>
            <w:shd w:val="clear" w:color="auto" w:fill="auto"/>
          </w:tcPr>
          <w:p w14:paraId="247C29A5" w14:textId="77777777" w:rsidR="00A93C75" w:rsidRPr="00511225" w:rsidRDefault="00A93C75" w:rsidP="00A93C75">
            <w:pPr>
              <w:pStyle w:val="TAH"/>
            </w:pPr>
            <w:r w:rsidRPr="00511225">
              <w:t>Test Parameters for CA Configurations</w:t>
            </w:r>
          </w:p>
        </w:tc>
      </w:tr>
      <w:tr w:rsidR="00A93C75" w:rsidRPr="00511225" w14:paraId="6C87B519" w14:textId="77777777" w:rsidTr="00A93C75">
        <w:tc>
          <w:tcPr>
            <w:tcW w:w="396" w:type="dxa"/>
            <w:vMerge w:val="restart"/>
            <w:shd w:val="clear" w:color="auto" w:fill="auto"/>
            <w:vAlign w:val="center"/>
          </w:tcPr>
          <w:p w14:paraId="70B81598" w14:textId="77777777" w:rsidR="00A93C75" w:rsidRPr="00511225" w:rsidRDefault="00A93C75" w:rsidP="00A93C75">
            <w:pPr>
              <w:pStyle w:val="TAH"/>
              <w:rPr>
                <w:lang w:eastAsia="zh-CN"/>
              </w:rPr>
            </w:pPr>
            <w:r w:rsidRPr="00511225">
              <w:rPr>
                <w:lang w:eastAsia="zh-CN"/>
              </w:rPr>
              <w:t>ID</w:t>
            </w:r>
          </w:p>
        </w:tc>
        <w:tc>
          <w:tcPr>
            <w:tcW w:w="8194" w:type="dxa"/>
            <w:gridSpan w:val="9"/>
            <w:shd w:val="clear" w:color="auto" w:fill="auto"/>
            <w:vAlign w:val="center"/>
          </w:tcPr>
          <w:p w14:paraId="61216832" w14:textId="77777777" w:rsidR="00A93C75" w:rsidRPr="00511225" w:rsidRDefault="00A93C75" w:rsidP="00A93C75">
            <w:pPr>
              <w:pStyle w:val="TAH"/>
              <w:rPr>
                <w:lang w:eastAsia="zh-CN"/>
              </w:rPr>
            </w:pPr>
            <w:r w:rsidRPr="00511225">
              <w:rPr>
                <w:lang w:eastAsia="zh-CN"/>
              </w:rPr>
              <w:t>CA Configuration / channel BW</w:t>
            </w:r>
          </w:p>
        </w:tc>
        <w:tc>
          <w:tcPr>
            <w:tcW w:w="2734" w:type="dxa"/>
            <w:gridSpan w:val="4"/>
            <w:shd w:val="clear" w:color="auto" w:fill="auto"/>
            <w:vAlign w:val="center"/>
          </w:tcPr>
          <w:p w14:paraId="59A7294B" w14:textId="77777777" w:rsidR="00A93C75" w:rsidRPr="00511225" w:rsidRDefault="00A93C75" w:rsidP="00A93C75">
            <w:pPr>
              <w:pStyle w:val="TAH"/>
            </w:pPr>
            <w:r w:rsidRPr="00511225">
              <w:rPr>
                <w:lang w:eastAsia="zh-CN"/>
              </w:rPr>
              <w:t>DL Allocation</w:t>
            </w:r>
          </w:p>
        </w:tc>
        <w:tc>
          <w:tcPr>
            <w:tcW w:w="3978" w:type="dxa"/>
            <w:gridSpan w:val="3"/>
            <w:shd w:val="clear" w:color="auto" w:fill="auto"/>
            <w:vAlign w:val="center"/>
          </w:tcPr>
          <w:p w14:paraId="7CE807FF" w14:textId="77777777" w:rsidR="00A93C75" w:rsidRPr="00511225" w:rsidRDefault="00A93C75" w:rsidP="00A93C75">
            <w:pPr>
              <w:pStyle w:val="TAH"/>
            </w:pPr>
            <w:r w:rsidRPr="00511225">
              <w:rPr>
                <w:lang w:eastAsia="zh-CN"/>
              </w:rPr>
              <w:t>UL allocation (Note 2)</w:t>
            </w:r>
          </w:p>
        </w:tc>
      </w:tr>
      <w:tr w:rsidR="00A93C75" w:rsidRPr="00511225" w14:paraId="3A1B581F" w14:textId="77777777" w:rsidTr="00A93C75">
        <w:tc>
          <w:tcPr>
            <w:tcW w:w="396" w:type="dxa"/>
            <w:vMerge/>
            <w:shd w:val="clear" w:color="auto" w:fill="auto"/>
          </w:tcPr>
          <w:p w14:paraId="2D3B7CD7" w14:textId="77777777" w:rsidR="00A93C75" w:rsidRPr="00511225" w:rsidRDefault="00A93C75" w:rsidP="00A93C75">
            <w:pPr>
              <w:pStyle w:val="TAH"/>
              <w:rPr>
                <w:lang w:eastAsia="zh-CN"/>
              </w:rPr>
            </w:pPr>
          </w:p>
        </w:tc>
        <w:tc>
          <w:tcPr>
            <w:tcW w:w="4926" w:type="dxa"/>
            <w:gridSpan w:val="6"/>
            <w:shd w:val="clear" w:color="auto" w:fill="auto"/>
            <w:vAlign w:val="center"/>
          </w:tcPr>
          <w:p w14:paraId="5E310837" w14:textId="77777777" w:rsidR="00A93C75" w:rsidRPr="00511225" w:rsidRDefault="00A93C75" w:rsidP="00A93C75">
            <w:pPr>
              <w:pStyle w:val="TAH"/>
            </w:pPr>
            <w:r w:rsidRPr="00511225">
              <w:rPr>
                <w:lang w:eastAsia="zh-CN"/>
              </w:rPr>
              <w:t>CA configuration</w:t>
            </w:r>
          </w:p>
        </w:tc>
        <w:tc>
          <w:tcPr>
            <w:tcW w:w="986" w:type="dxa"/>
            <w:shd w:val="clear" w:color="auto" w:fill="auto"/>
            <w:vAlign w:val="center"/>
          </w:tcPr>
          <w:p w14:paraId="1A150418" w14:textId="77777777" w:rsidR="00A93C75" w:rsidRPr="00511225" w:rsidRDefault="00A93C75" w:rsidP="00A93C75">
            <w:pPr>
              <w:pStyle w:val="TAH"/>
              <w:rPr>
                <w:lang w:eastAsia="zh-CN"/>
              </w:rPr>
            </w:pPr>
            <w:r w:rsidRPr="00511225">
              <w:rPr>
                <w:lang w:eastAsia="zh-CN"/>
              </w:rPr>
              <w:t>PCC</w:t>
            </w:r>
          </w:p>
        </w:tc>
        <w:tc>
          <w:tcPr>
            <w:tcW w:w="1056" w:type="dxa"/>
            <w:shd w:val="clear" w:color="auto" w:fill="auto"/>
            <w:vAlign w:val="center"/>
          </w:tcPr>
          <w:p w14:paraId="334AC597" w14:textId="77777777" w:rsidR="00A93C75" w:rsidRPr="00511225" w:rsidRDefault="00A93C75" w:rsidP="00A93C75">
            <w:pPr>
              <w:pStyle w:val="TAH"/>
              <w:rPr>
                <w:lang w:eastAsia="zh-CN"/>
              </w:rPr>
            </w:pPr>
            <w:r w:rsidRPr="00511225">
              <w:rPr>
                <w:lang w:eastAsia="zh-CN"/>
              </w:rPr>
              <w:t>SCC1</w:t>
            </w:r>
          </w:p>
        </w:tc>
        <w:tc>
          <w:tcPr>
            <w:tcW w:w="1226" w:type="dxa"/>
            <w:shd w:val="clear" w:color="auto" w:fill="auto"/>
            <w:vAlign w:val="center"/>
          </w:tcPr>
          <w:p w14:paraId="568B0686" w14:textId="77777777" w:rsidR="00A93C75" w:rsidRPr="00511225" w:rsidRDefault="00A93C75" w:rsidP="00A93C75">
            <w:pPr>
              <w:pStyle w:val="TAH"/>
              <w:rPr>
                <w:lang w:eastAsia="zh-CN"/>
              </w:rPr>
            </w:pPr>
            <w:r w:rsidRPr="00511225">
              <w:rPr>
                <w:lang w:eastAsia="zh-CN"/>
              </w:rPr>
              <w:t>SCC2</w:t>
            </w:r>
          </w:p>
        </w:tc>
        <w:tc>
          <w:tcPr>
            <w:tcW w:w="746" w:type="dxa"/>
            <w:shd w:val="clear" w:color="auto" w:fill="auto"/>
            <w:vAlign w:val="center"/>
          </w:tcPr>
          <w:p w14:paraId="2E862643" w14:textId="77777777" w:rsidR="00A93C75" w:rsidRPr="00511225" w:rsidRDefault="00A93C75" w:rsidP="00A93C75">
            <w:pPr>
              <w:pStyle w:val="TAH"/>
              <w:rPr>
                <w:lang w:eastAsia="zh-CN"/>
              </w:rPr>
            </w:pPr>
            <w:r w:rsidRPr="00511225">
              <w:rPr>
                <w:lang w:eastAsia="zh-CN"/>
              </w:rPr>
              <w:t>CC Mod</w:t>
            </w:r>
          </w:p>
        </w:tc>
        <w:tc>
          <w:tcPr>
            <w:tcW w:w="1988" w:type="dxa"/>
            <w:gridSpan w:val="3"/>
            <w:shd w:val="clear" w:color="auto" w:fill="auto"/>
          </w:tcPr>
          <w:p w14:paraId="6B769B2C" w14:textId="77777777" w:rsidR="00A93C75" w:rsidRPr="00511225" w:rsidRDefault="00A93C75" w:rsidP="00A93C75">
            <w:pPr>
              <w:pStyle w:val="TAH"/>
              <w:rPr>
                <w:lang w:eastAsia="zh-CN"/>
              </w:rPr>
            </w:pPr>
            <w:r w:rsidRPr="00511225">
              <w:rPr>
                <w:lang w:eastAsia="zh-CN"/>
              </w:rPr>
              <w:t>PCC &amp; SCC RB allocation</w:t>
            </w:r>
          </w:p>
        </w:tc>
        <w:tc>
          <w:tcPr>
            <w:tcW w:w="746" w:type="dxa"/>
            <w:shd w:val="clear" w:color="auto" w:fill="auto"/>
            <w:vAlign w:val="center"/>
          </w:tcPr>
          <w:p w14:paraId="402BE816" w14:textId="77777777" w:rsidR="00A93C75" w:rsidRPr="00511225" w:rsidRDefault="00A93C75" w:rsidP="00A93C75">
            <w:pPr>
              <w:pStyle w:val="TAH"/>
              <w:rPr>
                <w:lang w:eastAsia="zh-CN"/>
              </w:rPr>
            </w:pPr>
            <w:r w:rsidRPr="00511225">
              <w:rPr>
                <w:lang w:eastAsia="zh-CN"/>
              </w:rPr>
              <w:t>CC Mod</w:t>
            </w:r>
          </w:p>
        </w:tc>
        <w:tc>
          <w:tcPr>
            <w:tcW w:w="3232" w:type="dxa"/>
            <w:gridSpan w:val="2"/>
            <w:shd w:val="clear" w:color="auto" w:fill="auto"/>
            <w:vAlign w:val="center"/>
          </w:tcPr>
          <w:p w14:paraId="6F736CA1" w14:textId="77777777" w:rsidR="00A93C75" w:rsidRPr="00511225" w:rsidRDefault="00A93C75" w:rsidP="00A93C75">
            <w:pPr>
              <w:pStyle w:val="TAH"/>
            </w:pPr>
            <w:r w:rsidRPr="00511225">
              <w:rPr>
                <w:lang w:eastAsia="zh-CN"/>
              </w:rPr>
              <w:t>PCC, SCC1 or SCC2 RB allocation</w:t>
            </w:r>
          </w:p>
        </w:tc>
      </w:tr>
      <w:tr w:rsidR="00A93C75" w:rsidRPr="00511225" w14:paraId="19B7C15D" w14:textId="77777777" w:rsidTr="00A93C75">
        <w:tc>
          <w:tcPr>
            <w:tcW w:w="396" w:type="dxa"/>
            <w:vMerge/>
            <w:shd w:val="clear" w:color="auto" w:fill="auto"/>
          </w:tcPr>
          <w:p w14:paraId="46106C03" w14:textId="77777777" w:rsidR="00A93C75" w:rsidRPr="00511225" w:rsidRDefault="00A93C75" w:rsidP="00A93C75"/>
        </w:tc>
        <w:tc>
          <w:tcPr>
            <w:tcW w:w="1482" w:type="dxa"/>
            <w:gridSpan w:val="2"/>
            <w:shd w:val="clear" w:color="auto" w:fill="auto"/>
          </w:tcPr>
          <w:p w14:paraId="7F0C8541" w14:textId="77777777" w:rsidR="00A93C75" w:rsidRPr="00511225" w:rsidRDefault="00A93C75" w:rsidP="00A93C75">
            <w:pPr>
              <w:pStyle w:val="TAH"/>
            </w:pPr>
            <w:r w:rsidRPr="00511225">
              <w:rPr>
                <w:lang w:eastAsia="zh-CN"/>
              </w:rPr>
              <w:t>PCC</w:t>
            </w:r>
          </w:p>
        </w:tc>
        <w:tc>
          <w:tcPr>
            <w:tcW w:w="1562" w:type="dxa"/>
            <w:gridSpan w:val="2"/>
            <w:shd w:val="clear" w:color="auto" w:fill="auto"/>
          </w:tcPr>
          <w:p w14:paraId="1E610A79" w14:textId="77777777" w:rsidR="00A93C75" w:rsidRPr="00511225" w:rsidRDefault="00A93C75" w:rsidP="00A93C75">
            <w:pPr>
              <w:pStyle w:val="TAH"/>
            </w:pPr>
            <w:r w:rsidRPr="00511225">
              <w:rPr>
                <w:lang w:eastAsia="zh-CN"/>
              </w:rPr>
              <w:t>SCC1</w:t>
            </w:r>
          </w:p>
        </w:tc>
        <w:tc>
          <w:tcPr>
            <w:tcW w:w="1882" w:type="dxa"/>
            <w:gridSpan w:val="2"/>
            <w:shd w:val="clear" w:color="auto" w:fill="auto"/>
          </w:tcPr>
          <w:p w14:paraId="0BDB812D" w14:textId="77777777" w:rsidR="00A93C75" w:rsidRPr="00511225" w:rsidRDefault="00A93C75" w:rsidP="00A93C75">
            <w:pPr>
              <w:pStyle w:val="TAH"/>
            </w:pPr>
            <w:r w:rsidRPr="00511225">
              <w:rPr>
                <w:lang w:eastAsia="zh-CN"/>
              </w:rPr>
              <w:t>SCC2</w:t>
            </w:r>
          </w:p>
        </w:tc>
        <w:tc>
          <w:tcPr>
            <w:tcW w:w="986" w:type="dxa"/>
            <w:vMerge w:val="restart"/>
            <w:shd w:val="clear" w:color="auto" w:fill="auto"/>
          </w:tcPr>
          <w:p w14:paraId="7EF75E2E" w14:textId="77777777" w:rsidR="00A93C75" w:rsidRPr="00511225" w:rsidRDefault="00A93C75" w:rsidP="00A93C75">
            <w:pPr>
              <w:pStyle w:val="TAH"/>
            </w:pPr>
          </w:p>
        </w:tc>
        <w:tc>
          <w:tcPr>
            <w:tcW w:w="1056" w:type="dxa"/>
            <w:vMerge w:val="restart"/>
            <w:shd w:val="clear" w:color="auto" w:fill="auto"/>
          </w:tcPr>
          <w:p w14:paraId="72E50BCF" w14:textId="77777777" w:rsidR="00A93C75" w:rsidRPr="00511225" w:rsidRDefault="00A93C75" w:rsidP="00A93C75">
            <w:pPr>
              <w:pStyle w:val="TAH"/>
            </w:pPr>
          </w:p>
        </w:tc>
        <w:tc>
          <w:tcPr>
            <w:tcW w:w="1226" w:type="dxa"/>
            <w:vMerge w:val="restart"/>
            <w:shd w:val="clear" w:color="auto" w:fill="auto"/>
          </w:tcPr>
          <w:p w14:paraId="58030334" w14:textId="77777777" w:rsidR="00A93C75" w:rsidRPr="00511225" w:rsidRDefault="00A93C75" w:rsidP="00A93C75">
            <w:pPr>
              <w:pStyle w:val="TAH"/>
            </w:pPr>
          </w:p>
        </w:tc>
        <w:tc>
          <w:tcPr>
            <w:tcW w:w="746" w:type="dxa"/>
            <w:vMerge w:val="restart"/>
            <w:shd w:val="clear" w:color="auto" w:fill="auto"/>
          </w:tcPr>
          <w:p w14:paraId="069EB73D" w14:textId="77777777" w:rsidR="00A93C75" w:rsidRPr="00511225" w:rsidRDefault="00A93C75" w:rsidP="00A93C75">
            <w:pPr>
              <w:pStyle w:val="TAH"/>
            </w:pPr>
          </w:p>
        </w:tc>
        <w:tc>
          <w:tcPr>
            <w:tcW w:w="596" w:type="dxa"/>
            <w:vMerge w:val="restart"/>
            <w:shd w:val="clear" w:color="auto" w:fill="auto"/>
            <w:vAlign w:val="center"/>
          </w:tcPr>
          <w:p w14:paraId="11E84E5E" w14:textId="77777777" w:rsidR="00A93C75" w:rsidRPr="00511225" w:rsidRDefault="00A93C75" w:rsidP="00A93C75">
            <w:pPr>
              <w:pStyle w:val="TAH"/>
              <w:rPr>
                <w:lang w:eastAsia="zh-CN"/>
              </w:rPr>
            </w:pPr>
            <w:r w:rsidRPr="00511225">
              <w:rPr>
                <w:lang w:eastAsia="zh-CN"/>
              </w:rPr>
              <w:t>PCC</w:t>
            </w:r>
          </w:p>
        </w:tc>
        <w:tc>
          <w:tcPr>
            <w:tcW w:w="696" w:type="dxa"/>
            <w:vMerge w:val="restart"/>
            <w:shd w:val="clear" w:color="auto" w:fill="auto"/>
            <w:vAlign w:val="center"/>
          </w:tcPr>
          <w:p w14:paraId="18133043" w14:textId="77777777" w:rsidR="00A93C75" w:rsidRPr="00511225" w:rsidRDefault="00A93C75" w:rsidP="00A93C75">
            <w:pPr>
              <w:pStyle w:val="TAH"/>
              <w:rPr>
                <w:lang w:eastAsia="zh-CN"/>
              </w:rPr>
            </w:pPr>
            <w:r w:rsidRPr="00511225">
              <w:rPr>
                <w:lang w:eastAsia="zh-CN"/>
              </w:rPr>
              <w:t>SCC1</w:t>
            </w:r>
          </w:p>
        </w:tc>
        <w:tc>
          <w:tcPr>
            <w:tcW w:w="696" w:type="dxa"/>
            <w:vMerge w:val="restart"/>
            <w:shd w:val="clear" w:color="auto" w:fill="auto"/>
            <w:vAlign w:val="center"/>
          </w:tcPr>
          <w:p w14:paraId="332F3216" w14:textId="77777777" w:rsidR="00A93C75" w:rsidRPr="00511225" w:rsidRDefault="00A93C75" w:rsidP="00A93C75">
            <w:pPr>
              <w:pStyle w:val="TAH"/>
              <w:rPr>
                <w:lang w:eastAsia="zh-CN"/>
              </w:rPr>
            </w:pPr>
            <w:r w:rsidRPr="00511225">
              <w:rPr>
                <w:lang w:eastAsia="zh-CN"/>
              </w:rPr>
              <w:t>SCC2</w:t>
            </w:r>
          </w:p>
        </w:tc>
        <w:tc>
          <w:tcPr>
            <w:tcW w:w="746" w:type="dxa"/>
            <w:vMerge w:val="restart"/>
            <w:shd w:val="clear" w:color="auto" w:fill="auto"/>
          </w:tcPr>
          <w:p w14:paraId="34A1553A" w14:textId="77777777" w:rsidR="00A93C75" w:rsidRPr="00511225" w:rsidRDefault="00A93C75" w:rsidP="00A93C75">
            <w:pPr>
              <w:pStyle w:val="TAH"/>
            </w:pPr>
          </w:p>
        </w:tc>
        <w:tc>
          <w:tcPr>
            <w:tcW w:w="1616" w:type="dxa"/>
            <w:vMerge w:val="restart"/>
            <w:shd w:val="clear" w:color="auto" w:fill="auto"/>
          </w:tcPr>
          <w:p w14:paraId="2C4F66BE" w14:textId="77777777" w:rsidR="00A93C75" w:rsidRPr="00511225" w:rsidRDefault="00A93C75" w:rsidP="00A93C75">
            <w:pPr>
              <w:pStyle w:val="TAH"/>
            </w:pPr>
          </w:p>
        </w:tc>
        <w:tc>
          <w:tcPr>
            <w:tcW w:w="1616" w:type="dxa"/>
            <w:vMerge w:val="restart"/>
            <w:shd w:val="clear" w:color="auto" w:fill="auto"/>
          </w:tcPr>
          <w:p w14:paraId="7D25443D" w14:textId="77777777" w:rsidR="00A93C75" w:rsidRPr="00511225" w:rsidRDefault="00A93C75" w:rsidP="00A93C75">
            <w:pPr>
              <w:pStyle w:val="TAH"/>
            </w:pPr>
          </w:p>
        </w:tc>
      </w:tr>
      <w:tr w:rsidR="00A93C75" w:rsidRPr="00511225" w14:paraId="3A9F8A20" w14:textId="77777777" w:rsidTr="00A93C75">
        <w:tc>
          <w:tcPr>
            <w:tcW w:w="396" w:type="dxa"/>
            <w:vMerge/>
            <w:shd w:val="clear" w:color="auto" w:fill="auto"/>
          </w:tcPr>
          <w:p w14:paraId="3981C129" w14:textId="77777777" w:rsidR="00A93C75" w:rsidRPr="00511225" w:rsidRDefault="00A93C75" w:rsidP="00A93C75"/>
        </w:tc>
        <w:tc>
          <w:tcPr>
            <w:tcW w:w="666" w:type="dxa"/>
            <w:shd w:val="clear" w:color="auto" w:fill="auto"/>
          </w:tcPr>
          <w:p w14:paraId="41DC1A76" w14:textId="77777777" w:rsidR="00A93C75" w:rsidRPr="00511225" w:rsidRDefault="00A93C75" w:rsidP="00A93C75">
            <w:pPr>
              <w:pStyle w:val="TAH"/>
              <w:rPr>
                <w:lang w:eastAsia="zh-CN"/>
              </w:rPr>
            </w:pPr>
            <w:r w:rsidRPr="00511225">
              <w:rPr>
                <w:lang w:eastAsia="zh-CN"/>
              </w:rPr>
              <w:t>Band</w:t>
            </w:r>
          </w:p>
        </w:tc>
        <w:tc>
          <w:tcPr>
            <w:tcW w:w="816" w:type="dxa"/>
            <w:shd w:val="clear" w:color="auto" w:fill="auto"/>
          </w:tcPr>
          <w:p w14:paraId="33EFEF2B" w14:textId="77777777" w:rsidR="00A93C75" w:rsidRPr="00511225" w:rsidRDefault="00A93C75" w:rsidP="00A93C75">
            <w:pPr>
              <w:pStyle w:val="TAH"/>
              <w:rPr>
                <w:lang w:eastAsia="zh-CN"/>
              </w:rPr>
            </w:pPr>
            <w:r w:rsidRPr="00511225">
              <w:rPr>
                <w:lang w:eastAsia="zh-CN"/>
              </w:rPr>
              <w:t>Range</w:t>
            </w:r>
          </w:p>
        </w:tc>
        <w:tc>
          <w:tcPr>
            <w:tcW w:w="716" w:type="dxa"/>
            <w:shd w:val="clear" w:color="auto" w:fill="auto"/>
          </w:tcPr>
          <w:p w14:paraId="16B71758" w14:textId="77777777" w:rsidR="00A93C75" w:rsidRPr="00511225" w:rsidRDefault="00A93C75" w:rsidP="00A93C75">
            <w:pPr>
              <w:pStyle w:val="TAH"/>
            </w:pPr>
            <w:r w:rsidRPr="00511225">
              <w:rPr>
                <w:lang w:eastAsia="zh-CN"/>
              </w:rPr>
              <w:t>Band</w:t>
            </w:r>
          </w:p>
        </w:tc>
        <w:tc>
          <w:tcPr>
            <w:tcW w:w="846" w:type="dxa"/>
            <w:shd w:val="clear" w:color="auto" w:fill="auto"/>
          </w:tcPr>
          <w:p w14:paraId="090752D4" w14:textId="77777777" w:rsidR="00A93C75" w:rsidRPr="00511225" w:rsidRDefault="00A93C75" w:rsidP="00A93C75">
            <w:pPr>
              <w:pStyle w:val="TAH"/>
            </w:pPr>
            <w:r w:rsidRPr="00511225">
              <w:rPr>
                <w:lang w:eastAsia="zh-CN"/>
              </w:rPr>
              <w:t>Range</w:t>
            </w:r>
          </w:p>
        </w:tc>
        <w:tc>
          <w:tcPr>
            <w:tcW w:w="816" w:type="dxa"/>
            <w:shd w:val="clear" w:color="auto" w:fill="auto"/>
          </w:tcPr>
          <w:p w14:paraId="790149E8" w14:textId="77777777" w:rsidR="00A93C75" w:rsidRPr="00511225" w:rsidRDefault="00A93C75" w:rsidP="00A93C75">
            <w:pPr>
              <w:pStyle w:val="TAH"/>
            </w:pPr>
            <w:r w:rsidRPr="00511225">
              <w:rPr>
                <w:lang w:eastAsia="zh-CN"/>
              </w:rPr>
              <w:t>Band</w:t>
            </w:r>
          </w:p>
        </w:tc>
        <w:tc>
          <w:tcPr>
            <w:tcW w:w="1066" w:type="dxa"/>
            <w:shd w:val="clear" w:color="auto" w:fill="auto"/>
          </w:tcPr>
          <w:p w14:paraId="417D40A4" w14:textId="77777777" w:rsidR="00A93C75" w:rsidRPr="00511225" w:rsidRDefault="00A93C75" w:rsidP="00A93C75">
            <w:pPr>
              <w:pStyle w:val="TAH"/>
            </w:pPr>
            <w:r w:rsidRPr="00511225">
              <w:rPr>
                <w:lang w:eastAsia="zh-CN"/>
              </w:rPr>
              <w:t>Range</w:t>
            </w:r>
          </w:p>
        </w:tc>
        <w:tc>
          <w:tcPr>
            <w:tcW w:w="986" w:type="dxa"/>
            <w:vMerge/>
            <w:shd w:val="clear" w:color="auto" w:fill="auto"/>
          </w:tcPr>
          <w:p w14:paraId="7D25BB0D" w14:textId="77777777" w:rsidR="00A93C75" w:rsidRPr="00511225" w:rsidRDefault="00A93C75" w:rsidP="00A93C75">
            <w:pPr>
              <w:pStyle w:val="TAH"/>
            </w:pPr>
          </w:p>
        </w:tc>
        <w:tc>
          <w:tcPr>
            <w:tcW w:w="1056" w:type="dxa"/>
            <w:vMerge/>
            <w:shd w:val="clear" w:color="auto" w:fill="auto"/>
          </w:tcPr>
          <w:p w14:paraId="2B85DC02" w14:textId="77777777" w:rsidR="00A93C75" w:rsidRPr="00511225" w:rsidRDefault="00A93C75" w:rsidP="00A93C75">
            <w:pPr>
              <w:pStyle w:val="TAH"/>
            </w:pPr>
          </w:p>
        </w:tc>
        <w:tc>
          <w:tcPr>
            <w:tcW w:w="1226" w:type="dxa"/>
            <w:vMerge/>
            <w:shd w:val="clear" w:color="auto" w:fill="auto"/>
          </w:tcPr>
          <w:p w14:paraId="4955FCFC" w14:textId="77777777" w:rsidR="00A93C75" w:rsidRPr="00511225" w:rsidRDefault="00A93C75" w:rsidP="00A93C75">
            <w:pPr>
              <w:pStyle w:val="TAH"/>
            </w:pPr>
          </w:p>
        </w:tc>
        <w:tc>
          <w:tcPr>
            <w:tcW w:w="746" w:type="dxa"/>
            <w:vMerge/>
            <w:shd w:val="clear" w:color="auto" w:fill="auto"/>
          </w:tcPr>
          <w:p w14:paraId="02D73B99" w14:textId="77777777" w:rsidR="00A93C75" w:rsidRPr="00511225" w:rsidRDefault="00A93C75" w:rsidP="00A93C75">
            <w:pPr>
              <w:pStyle w:val="TAH"/>
            </w:pPr>
          </w:p>
        </w:tc>
        <w:tc>
          <w:tcPr>
            <w:tcW w:w="596" w:type="dxa"/>
            <w:vMerge/>
            <w:shd w:val="clear" w:color="auto" w:fill="auto"/>
          </w:tcPr>
          <w:p w14:paraId="16160D37" w14:textId="77777777" w:rsidR="00A93C75" w:rsidRPr="00511225" w:rsidRDefault="00A93C75" w:rsidP="00A93C75">
            <w:pPr>
              <w:pStyle w:val="TAH"/>
            </w:pPr>
          </w:p>
        </w:tc>
        <w:tc>
          <w:tcPr>
            <w:tcW w:w="696" w:type="dxa"/>
            <w:vMerge/>
            <w:shd w:val="clear" w:color="auto" w:fill="auto"/>
          </w:tcPr>
          <w:p w14:paraId="6705A609" w14:textId="77777777" w:rsidR="00A93C75" w:rsidRPr="00511225" w:rsidRDefault="00A93C75" w:rsidP="00A93C75">
            <w:pPr>
              <w:pStyle w:val="TAH"/>
            </w:pPr>
          </w:p>
        </w:tc>
        <w:tc>
          <w:tcPr>
            <w:tcW w:w="696" w:type="dxa"/>
            <w:vMerge/>
            <w:shd w:val="clear" w:color="auto" w:fill="auto"/>
          </w:tcPr>
          <w:p w14:paraId="5EBF9ACF" w14:textId="77777777" w:rsidR="00A93C75" w:rsidRPr="00511225" w:rsidRDefault="00A93C75" w:rsidP="00A93C75">
            <w:pPr>
              <w:pStyle w:val="TAH"/>
            </w:pPr>
          </w:p>
        </w:tc>
        <w:tc>
          <w:tcPr>
            <w:tcW w:w="746" w:type="dxa"/>
            <w:vMerge/>
            <w:shd w:val="clear" w:color="auto" w:fill="auto"/>
          </w:tcPr>
          <w:p w14:paraId="77A2D47B" w14:textId="77777777" w:rsidR="00A93C75" w:rsidRPr="00511225" w:rsidRDefault="00A93C75" w:rsidP="00A93C75">
            <w:pPr>
              <w:pStyle w:val="TAH"/>
            </w:pPr>
          </w:p>
        </w:tc>
        <w:tc>
          <w:tcPr>
            <w:tcW w:w="1616" w:type="dxa"/>
            <w:vMerge/>
            <w:shd w:val="clear" w:color="auto" w:fill="auto"/>
          </w:tcPr>
          <w:p w14:paraId="3CBE785B" w14:textId="77777777" w:rsidR="00A93C75" w:rsidRPr="00511225" w:rsidRDefault="00A93C75" w:rsidP="00A93C75">
            <w:pPr>
              <w:pStyle w:val="TAH"/>
            </w:pPr>
          </w:p>
        </w:tc>
        <w:tc>
          <w:tcPr>
            <w:tcW w:w="1616" w:type="dxa"/>
            <w:vMerge/>
            <w:shd w:val="clear" w:color="auto" w:fill="auto"/>
          </w:tcPr>
          <w:p w14:paraId="721C16B1" w14:textId="77777777" w:rsidR="00A93C75" w:rsidRPr="00511225" w:rsidRDefault="00A93C75" w:rsidP="00A93C75">
            <w:pPr>
              <w:pStyle w:val="TAH"/>
            </w:pPr>
          </w:p>
        </w:tc>
      </w:tr>
      <w:tr w:rsidR="00A93C75" w:rsidRPr="00511225" w14:paraId="51CC98B3" w14:textId="77777777" w:rsidTr="00A93C75">
        <w:tc>
          <w:tcPr>
            <w:tcW w:w="15302" w:type="dxa"/>
            <w:gridSpan w:val="17"/>
            <w:shd w:val="clear" w:color="auto" w:fill="auto"/>
            <w:vAlign w:val="center"/>
          </w:tcPr>
          <w:p w14:paraId="1582B0FD" w14:textId="77777777" w:rsidR="00A93C75" w:rsidRPr="00511225" w:rsidRDefault="00A93C75" w:rsidP="00A93C75">
            <w:pPr>
              <w:pStyle w:val="TAH"/>
              <w:rPr>
                <w:b w:val="0"/>
              </w:rPr>
            </w:pPr>
            <w:r w:rsidRPr="00511225">
              <w:lastRenderedPageBreak/>
              <w:t>Default Test Settings for a DL_n1A-n3A-n77A_UL_n1A-n3A Configuration (Inter-band)</w:t>
            </w:r>
          </w:p>
        </w:tc>
      </w:tr>
      <w:tr w:rsidR="00A93C75" w:rsidRPr="00511225" w14:paraId="0F58DE19" w14:textId="77777777" w:rsidTr="00A93C75">
        <w:tc>
          <w:tcPr>
            <w:tcW w:w="396" w:type="dxa"/>
            <w:shd w:val="clear" w:color="auto" w:fill="auto"/>
            <w:vAlign w:val="center"/>
          </w:tcPr>
          <w:p w14:paraId="310AED1C"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B371C19"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C3DA526"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3F59A3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402B0488"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4D599E3C"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021852EB" w14:textId="77777777" w:rsidR="00A93C75" w:rsidRPr="00511225" w:rsidRDefault="00A93C75" w:rsidP="00A93C75">
            <w:pPr>
              <w:pStyle w:val="TAH"/>
              <w:rPr>
                <w:b w:val="0"/>
                <w:lang w:eastAsia="zh-CN"/>
              </w:rPr>
            </w:pPr>
            <w:r w:rsidRPr="00511225">
              <w:rPr>
                <w:b w:val="0"/>
              </w:rPr>
              <w:t>3700</w:t>
            </w:r>
          </w:p>
        </w:tc>
        <w:tc>
          <w:tcPr>
            <w:tcW w:w="986" w:type="dxa"/>
            <w:shd w:val="clear" w:color="auto" w:fill="auto"/>
            <w:vAlign w:val="center"/>
          </w:tcPr>
          <w:p w14:paraId="7A31C328"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218C1C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ACFD85F"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2AC9AD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2BDEEE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B83970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24579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459B05" w14:textId="77777777" w:rsidR="00A93C75" w:rsidRPr="00511225" w:rsidRDefault="00A93C75" w:rsidP="00A93C75">
            <w:pPr>
              <w:pStyle w:val="TAH"/>
              <w:rPr>
                <w:b w:val="0"/>
              </w:rPr>
            </w:pPr>
            <w:r w:rsidRPr="00511225">
              <w:rPr>
                <w:b w:val="0"/>
              </w:rPr>
              <w:t>REFSENS_CA_3</w:t>
            </w:r>
          </w:p>
        </w:tc>
      </w:tr>
      <w:tr w:rsidR="00A93C75" w:rsidRPr="00511225" w14:paraId="2A69667F" w14:textId="77777777" w:rsidTr="00A93C75">
        <w:tc>
          <w:tcPr>
            <w:tcW w:w="15302" w:type="dxa"/>
            <w:gridSpan w:val="17"/>
            <w:shd w:val="clear" w:color="auto" w:fill="auto"/>
            <w:vAlign w:val="center"/>
          </w:tcPr>
          <w:p w14:paraId="5F4D0FF0" w14:textId="77777777" w:rsidR="00A93C75" w:rsidRPr="00511225" w:rsidRDefault="00A93C75" w:rsidP="00A93C75">
            <w:pPr>
              <w:pStyle w:val="TAH"/>
              <w:rPr>
                <w:b w:val="0"/>
              </w:rPr>
            </w:pPr>
            <w:r w:rsidRPr="00511225">
              <w:t>Default Test Settings for a DL_n1A-n3A-n77A_UL_n3A-n77A Configuration (Inter-band)</w:t>
            </w:r>
          </w:p>
        </w:tc>
      </w:tr>
      <w:tr w:rsidR="00A93C75" w:rsidRPr="00511225" w14:paraId="128405C7" w14:textId="77777777" w:rsidTr="00A93C75">
        <w:tc>
          <w:tcPr>
            <w:tcW w:w="396" w:type="dxa"/>
            <w:shd w:val="clear" w:color="auto" w:fill="auto"/>
            <w:vAlign w:val="center"/>
          </w:tcPr>
          <w:p w14:paraId="288DD6BA"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64736713" w14:textId="77777777" w:rsidR="00A93C75" w:rsidRPr="00511225" w:rsidRDefault="00A93C75" w:rsidP="00A93C75">
            <w:pPr>
              <w:pStyle w:val="TAH"/>
              <w:rPr>
                <w:b w:val="0"/>
              </w:rPr>
            </w:pPr>
            <w:r w:rsidRPr="00511225">
              <w:rPr>
                <w:b w:val="0"/>
                <w:lang w:eastAsia="zh-CN"/>
              </w:rPr>
              <w:t>n3</w:t>
            </w:r>
          </w:p>
        </w:tc>
        <w:tc>
          <w:tcPr>
            <w:tcW w:w="816" w:type="dxa"/>
            <w:shd w:val="clear" w:color="auto" w:fill="auto"/>
            <w:vAlign w:val="center"/>
          </w:tcPr>
          <w:p w14:paraId="3A462503" w14:textId="77777777" w:rsidR="00A93C75" w:rsidRPr="00511225" w:rsidRDefault="00A93C75" w:rsidP="00A93C75">
            <w:pPr>
              <w:pStyle w:val="TAH"/>
              <w:rPr>
                <w:b w:val="0"/>
                <w:lang w:eastAsia="zh-CN"/>
              </w:rPr>
            </w:pPr>
            <w:r w:rsidRPr="00511225">
              <w:rPr>
                <w:b w:val="0"/>
                <w:lang w:eastAsia="zh-CN"/>
              </w:rPr>
              <w:t>UL 1775/ DL 1870</w:t>
            </w:r>
          </w:p>
        </w:tc>
        <w:tc>
          <w:tcPr>
            <w:tcW w:w="716" w:type="dxa"/>
            <w:shd w:val="clear" w:color="auto" w:fill="auto"/>
            <w:vAlign w:val="center"/>
          </w:tcPr>
          <w:p w14:paraId="3006A727"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0A474C74" w14:textId="77777777" w:rsidR="00A93C75" w:rsidRPr="00511225" w:rsidRDefault="00A93C75" w:rsidP="00A93C75">
            <w:pPr>
              <w:pStyle w:val="TAH"/>
              <w:rPr>
                <w:b w:val="0"/>
                <w:lang w:eastAsia="zh-CN"/>
              </w:rPr>
            </w:pPr>
            <w:r w:rsidRPr="00511225">
              <w:rPr>
                <w:b w:val="0"/>
              </w:rPr>
              <w:t>3915</w:t>
            </w:r>
          </w:p>
        </w:tc>
        <w:tc>
          <w:tcPr>
            <w:tcW w:w="816" w:type="dxa"/>
            <w:shd w:val="clear" w:color="auto" w:fill="auto"/>
            <w:vAlign w:val="center"/>
          </w:tcPr>
          <w:p w14:paraId="6C4CA3FA"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533BA39B"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32005FD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3691EC8"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CEC58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7CDB4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DF62491" w14:textId="77777777" w:rsidR="00A93C75" w:rsidRPr="00511225" w:rsidRDefault="00A93C75" w:rsidP="00A93C75">
            <w:pPr>
              <w:pStyle w:val="TAH"/>
              <w:rPr>
                <w:b w:val="0"/>
              </w:rPr>
            </w:pPr>
            <w:r w:rsidRPr="00511225">
              <w:rPr>
                <w:b w:val="0"/>
              </w:rPr>
              <w:t>Full RB</w:t>
            </w:r>
          </w:p>
        </w:tc>
        <w:tc>
          <w:tcPr>
            <w:tcW w:w="746" w:type="dxa"/>
            <w:shd w:val="clear" w:color="auto" w:fill="auto"/>
          </w:tcPr>
          <w:p w14:paraId="26E5A85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378E1E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F7E7CBB" w14:textId="77777777" w:rsidR="00A93C75" w:rsidRPr="00511225" w:rsidRDefault="00A93C75" w:rsidP="00A93C75">
            <w:pPr>
              <w:pStyle w:val="TAH"/>
              <w:rPr>
                <w:b w:val="0"/>
              </w:rPr>
            </w:pPr>
            <w:r w:rsidRPr="00511225">
              <w:rPr>
                <w:b w:val="0"/>
              </w:rPr>
              <w:t>REFSENS_CA_3</w:t>
            </w:r>
          </w:p>
        </w:tc>
      </w:tr>
      <w:tr w:rsidR="00A93C75" w:rsidRPr="00511225" w14:paraId="04A56166" w14:textId="77777777" w:rsidTr="00A93C75">
        <w:tc>
          <w:tcPr>
            <w:tcW w:w="15302" w:type="dxa"/>
            <w:gridSpan w:val="17"/>
            <w:shd w:val="clear" w:color="auto" w:fill="auto"/>
            <w:vAlign w:val="center"/>
          </w:tcPr>
          <w:p w14:paraId="6DDE4FB9" w14:textId="77777777" w:rsidR="00A93C75" w:rsidRPr="00511225" w:rsidRDefault="00A93C75" w:rsidP="00A93C75">
            <w:pPr>
              <w:pStyle w:val="TAH"/>
              <w:rPr>
                <w:b w:val="0"/>
              </w:rPr>
            </w:pPr>
            <w:r w:rsidRPr="00511225">
              <w:t>Default Test Settings for a DL_n1A-n3A-n78A_UL_n1A-n3A Configuration (Inter-band)</w:t>
            </w:r>
          </w:p>
        </w:tc>
      </w:tr>
      <w:tr w:rsidR="00A93C75" w:rsidRPr="00511225" w14:paraId="46C4AFB0" w14:textId="77777777" w:rsidTr="00A93C75">
        <w:tc>
          <w:tcPr>
            <w:tcW w:w="396" w:type="dxa"/>
            <w:shd w:val="clear" w:color="auto" w:fill="auto"/>
            <w:vAlign w:val="center"/>
          </w:tcPr>
          <w:p w14:paraId="57963CD3"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9A86263"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0BD353D9"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544642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BC402F6"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59B297C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33762D79" w14:textId="77777777" w:rsidR="00A93C75" w:rsidRPr="00511225" w:rsidRDefault="00A93C75" w:rsidP="00A93C75">
            <w:pPr>
              <w:pStyle w:val="TAH"/>
              <w:rPr>
                <w:b w:val="0"/>
                <w:lang w:eastAsia="zh-CN"/>
              </w:rPr>
            </w:pPr>
            <w:r w:rsidRPr="00511225">
              <w:rPr>
                <w:b w:val="0"/>
                <w:lang w:eastAsia="zh-CN"/>
              </w:rPr>
              <w:t>3700</w:t>
            </w:r>
          </w:p>
        </w:tc>
        <w:tc>
          <w:tcPr>
            <w:tcW w:w="986" w:type="dxa"/>
            <w:shd w:val="clear" w:color="auto" w:fill="auto"/>
            <w:vAlign w:val="center"/>
          </w:tcPr>
          <w:p w14:paraId="57BB55EB"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8DC05D7"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BD8F16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CB1F6A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4F3BC8"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B5317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637527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6437FC" w14:textId="77777777" w:rsidR="00A93C75" w:rsidRPr="00511225" w:rsidRDefault="00A93C75" w:rsidP="00A93C75">
            <w:pPr>
              <w:pStyle w:val="TAH"/>
              <w:rPr>
                <w:b w:val="0"/>
              </w:rPr>
            </w:pPr>
            <w:r w:rsidRPr="00511225">
              <w:rPr>
                <w:b w:val="0"/>
              </w:rPr>
              <w:t>REFSENS_CA_3</w:t>
            </w:r>
          </w:p>
        </w:tc>
      </w:tr>
      <w:tr w:rsidR="00A93C75" w:rsidRPr="00511225" w14:paraId="599182BE" w14:textId="77777777" w:rsidTr="00A93C75">
        <w:tc>
          <w:tcPr>
            <w:tcW w:w="396" w:type="dxa"/>
            <w:shd w:val="clear" w:color="auto" w:fill="auto"/>
            <w:vAlign w:val="center"/>
          </w:tcPr>
          <w:p w14:paraId="0294D76C" w14:textId="77777777" w:rsidR="00A93C75" w:rsidRPr="00511225" w:rsidRDefault="00A93C75" w:rsidP="00A93C75">
            <w:pPr>
              <w:pStyle w:val="TAH"/>
              <w:rPr>
                <w:b w:val="0"/>
                <w:lang w:eastAsia="zh-CN"/>
              </w:rPr>
            </w:pPr>
            <w:r w:rsidRPr="00511225">
              <w:rPr>
                <w:b w:val="0"/>
                <w:lang w:eastAsia="zh-CN"/>
              </w:rPr>
              <w:t>2</w:t>
            </w:r>
          </w:p>
        </w:tc>
        <w:tc>
          <w:tcPr>
            <w:tcW w:w="666" w:type="dxa"/>
            <w:shd w:val="clear" w:color="auto" w:fill="auto"/>
            <w:vAlign w:val="center"/>
          </w:tcPr>
          <w:p w14:paraId="2318ED9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0E5FFC9A"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136A4749"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F3D7CDB" w14:textId="77777777" w:rsidR="00A93C75" w:rsidRPr="00511225" w:rsidRDefault="00A93C75" w:rsidP="00A93C75">
            <w:pPr>
              <w:pStyle w:val="TAH"/>
              <w:rPr>
                <w:b w:val="0"/>
                <w:lang w:eastAsia="zh-CN"/>
              </w:rPr>
            </w:pPr>
            <w:r w:rsidRPr="00511225">
              <w:rPr>
                <w:b w:val="0"/>
                <w:lang w:eastAsia="zh-CN"/>
              </w:rPr>
              <w:t>UL 1770/ DL 1865</w:t>
            </w:r>
          </w:p>
        </w:tc>
        <w:tc>
          <w:tcPr>
            <w:tcW w:w="816" w:type="dxa"/>
            <w:shd w:val="clear" w:color="auto" w:fill="auto"/>
            <w:vAlign w:val="center"/>
          </w:tcPr>
          <w:p w14:paraId="24EBC66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4267BF1" w14:textId="77777777" w:rsidR="00A93C75" w:rsidRPr="00511225" w:rsidRDefault="00A93C75" w:rsidP="00A93C75">
            <w:pPr>
              <w:pStyle w:val="TAH"/>
              <w:rPr>
                <w:b w:val="0"/>
                <w:lang w:eastAsia="zh-CN"/>
              </w:rPr>
            </w:pPr>
            <w:r w:rsidRPr="00511225">
              <w:rPr>
                <w:b w:val="0"/>
                <w:lang w:eastAsia="zh-CN"/>
              </w:rPr>
              <w:t>3360</w:t>
            </w:r>
          </w:p>
        </w:tc>
        <w:tc>
          <w:tcPr>
            <w:tcW w:w="986" w:type="dxa"/>
            <w:shd w:val="clear" w:color="auto" w:fill="auto"/>
            <w:vAlign w:val="center"/>
          </w:tcPr>
          <w:p w14:paraId="536D73F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06930A"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3A4F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A1CC31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75331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356B6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766C9F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D5E6690" w14:textId="77777777" w:rsidR="00A93C75" w:rsidRPr="00511225" w:rsidRDefault="00A93C75" w:rsidP="00A93C75">
            <w:pPr>
              <w:pStyle w:val="TAH"/>
              <w:rPr>
                <w:b w:val="0"/>
              </w:rPr>
            </w:pPr>
            <w:r w:rsidRPr="00511225">
              <w:rPr>
                <w:b w:val="0"/>
              </w:rPr>
              <w:t>REFSENS_CA_3</w:t>
            </w:r>
          </w:p>
        </w:tc>
      </w:tr>
      <w:tr w:rsidR="00A93C75" w:rsidRPr="00511225" w14:paraId="5E0818BE" w14:textId="77777777" w:rsidTr="00A93C75">
        <w:tc>
          <w:tcPr>
            <w:tcW w:w="15302" w:type="dxa"/>
            <w:gridSpan w:val="17"/>
            <w:shd w:val="clear" w:color="auto" w:fill="auto"/>
            <w:vAlign w:val="center"/>
          </w:tcPr>
          <w:p w14:paraId="3E51AA89" w14:textId="77777777" w:rsidR="00A93C75" w:rsidRPr="00511225" w:rsidRDefault="00A93C75" w:rsidP="00A93C75">
            <w:pPr>
              <w:pStyle w:val="TAH"/>
              <w:rPr>
                <w:b w:val="0"/>
              </w:rPr>
            </w:pPr>
            <w:r w:rsidRPr="00511225">
              <w:t>Default Test Settings for a DL_n1A-n3A-n78A_UL_n1A-n78A Configuration (Inter-band)</w:t>
            </w:r>
          </w:p>
        </w:tc>
      </w:tr>
      <w:tr w:rsidR="00A93C75" w:rsidRPr="00511225" w14:paraId="40223B28" w14:textId="77777777" w:rsidTr="00A93C75">
        <w:tc>
          <w:tcPr>
            <w:tcW w:w="396" w:type="dxa"/>
            <w:shd w:val="clear" w:color="auto" w:fill="auto"/>
            <w:vAlign w:val="center"/>
          </w:tcPr>
          <w:p w14:paraId="77AA1C18"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404B436"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382603F"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BB3288D"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332796FE"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10D86C16" w14:textId="77777777" w:rsidR="00A93C75" w:rsidRPr="00511225" w:rsidRDefault="00A93C75" w:rsidP="00A93C75">
            <w:pPr>
              <w:pStyle w:val="TAH"/>
              <w:rPr>
                <w:b w:val="0"/>
                <w:lang w:eastAsia="zh-CN"/>
              </w:rPr>
            </w:pPr>
            <w:r w:rsidRPr="00511225">
              <w:rPr>
                <w:b w:val="0"/>
                <w:lang w:eastAsia="zh-CN"/>
              </w:rPr>
              <w:t>n3</w:t>
            </w:r>
          </w:p>
        </w:tc>
        <w:tc>
          <w:tcPr>
            <w:tcW w:w="1066" w:type="dxa"/>
            <w:shd w:val="clear" w:color="auto" w:fill="auto"/>
            <w:vAlign w:val="center"/>
          </w:tcPr>
          <w:p w14:paraId="59B74B5A" w14:textId="77777777" w:rsidR="00A93C75" w:rsidRPr="00511225" w:rsidRDefault="00A93C75" w:rsidP="00A93C75">
            <w:pPr>
              <w:pStyle w:val="TAH"/>
              <w:rPr>
                <w:b w:val="0"/>
                <w:lang w:eastAsia="zh-CN"/>
              </w:rPr>
            </w:pPr>
            <w:r w:rsidRPr="00511225">
              <w:rPr>
                <w:b w:val="0"/>
                <w:lang w:eastAsia="zh-CN"/>
              </w:rPr>
              <w:t>UL 1770/ DL 1865</w:t>
            </w:r>
          </w:p>
        </w:tc>
        <w:tc>
          <w:tcPr>
            <w:tcW w:w="986" w:type="dxa"/>
            <w:shd w:val="clear" w:color="auto" w:fill="auto"/>
            <w:vAlign w:val="center"/>
          </w:tcPr>
          <w:p w14:paraId="67D2A0D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67186EB"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518FEF"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00B7DE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E98B4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19077B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E4D579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825E07F" w14:textId="77777777" w:rsidR="00A93C75" w:rsidRPr="00511225" w:rsidRDefault="00A93C75" w:rsidP="00A93C75">
            <w:pPr>
              <w:pStyle w:val="TAH"/>
              <w:rPr>
                <w:b w:val="0"/>
              </w:rPr>
            </w:pPr>
            <w:r w:rsidRPr="00511225">
              <w:rPr>
                <w:b w:val="0"/>
              </w:rPr>
              <w:t>REFSENS_CA_3</w:t>
            </w:r>
          </w:p>
        </w:tc>
      </w:tr>
      <w:tr w:rsidR="00A93C75" w:rsidRPr="00511225" w14:paraId="63EE481C" w14:textId="77777777" w:rsidTr="00A93C75">
        <w:tc>
          <w:tcPr>
            <w:tcW w:w="15302" w:type="dxa"/>
            <w:gridSpan w:val="17"/>
            <w:shd w:val="clear" w:color="auto" w:fill="auto"/>
            <w:vAlign w:val="center"/>
          </w:tcPr>
          <w:p w14:paraId="7C445142" w14:textId="77777777" w:rsidR="00A93C75" w:rsidRPr="00511225" w:rsidRDefault="00A93C75" w:rsidP="00A93C75">
            <w:pPr>
              <w:pStyle w:val="TAH"/>
              <w:rPr>
                <w:b w:val="0"/>
              </w:rPr>
            </w:pPr>
            <w:r w:rsidRPr="00511225">
              <w:t>Default Test Settings for a DL_n1A-n5A-n78A_UL_n5A-n78A Configuration (Inter-band)</w:t>
            </w:r>
          </w:p>
        </w:tc>
      </w:tr>
      <w:tr w:rsidR="00A93C75" w:rsidRPr="00511225" w14:paraId="659CB1A5" w14:textId="77777777" w:rsidTr="00A93C75">
        <w:tc>
          <w:tcPr>
            <w:tcW w:w="396" w:type="dxa"/>
            <w:shd w:val="clear" w:color="auto" w:fill="auto"/>
            <w:vAlign w:val="center"/>
          </w:tcPr>
          <w:p w14:paraId="475153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F0F2F7"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7A5ACBE" w14:textId="77777777" w:rsidR="00A93C75" w:rsidRPr="00511225" w:rsidRDefault="00A93C75" w:rsidP="00A93C75">
            <w:pPr>
              <w:pStyle w:val="TAH"/>
              <w:rPr>
                <w:b w:val="0"/>
                <w:lang w:eastAsia="zh-CN"/>
              </w:rPr>
            </w:pPr>
            <w:r w:rsidRPr="00511225">
              <w:rPr>
                <w:b w:val="0"/>
                <w:lang w:eastAsia="zh-CN"/>
              </w:rPr>
              <w:t>UL 829/DL 874</w:t>
            </w:r>
          </w:p>
        </w:tc>
        <w:tc>
          <w:tcPr>
            <w:tcW w:w="716" w:type="dxa"/>
            <w:shd w:val="clear" w:color="auto" w:fill="auto"/>
            <w:vAlign w:val="center"/>
          </w:tcPr>
          <w:p w14:paraId="09E0EC03"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14CAF3A7"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48F208DC"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084ACCCC" w14:textId="77777777" w:rsidR="00A93C75" w:rsidRPr="00511225" w:rsidRDefault="00A93C75" w:rsidP="00A93C75">
            <w:pPr>
              <w:pStyle w:val="TAH"/>
              <w:rPr>
                <w:b w:val="0"/>
                <w:lang w:eastAsia="zh-CN"/>
              </w:rPr>
            </w:pPr>
            <w:r w:rsidRPr="00511225">
              <w:rPr>
                <w:b w:val="0"/>
                <w:lang w:eastAsia="zh-CN"/>
              </w:rPr>
              <w:t>DL 2122</w:t>
            </w:r>
          </w:p>
        </w:tc>
        <w:tc>
          <w:tcPr>
            <w:tcW w:w="986" w:type="dxa"/>
            <w:shd w:val="clear" w:color="auto" w:fill="auto"/>
            <w:vAlign w:val="center"/>
          </w:tcPr>
          <w:p w14:paraId="389F5EA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4FF6E35"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33C7E9" w14:textId="77777777" w:rsidR="00A93C75" w:rsidRPr="00511225" w:rsidRDefault="00A93C75" w:rsidP="00A93C75">
            <w:pPr>
              <w:pStyle w:val="TAH"/>
              <w:rPr>
                <w:b w:val="0"/>
                <w:lang w:eastAsia="zh-CN"/>
              </w:rPr>
            </w:pPr>
            <w:r w:rsidRPr="00511225">
              <w:rPr>
                <w:b w:val="0"/>
                <w:lang w:eastAsia="zh-CN"/>
              </w:rPr>
              <w:t>5MHz</w:t>
            </w:r>
          </w:p>
        </w:tc>
        <w:tc>
          <w:tcPr>
            <w:tcW w:w="746" w:type="dxa"/>
            <w:shd w:val="clear" w:color="auto" w:fill="auto"/>
            <w:vAlign w:val="center"/>
          </w:tcPr>
          <w:p w14:paraId="6B891B9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F584C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6F3438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D7229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FBD20B6" w14:textId="77777777" w:rsidR="00A93C75" w:rsidRPr="00511225" w:rsidRDefault="00A93C75" w:rsidP="00A93C75">
            <w:pPr>
              <w:pStyle w:val="TAH"/>
              <w:rPr>
                <w:b w:val="0"/>
              </w:rPr>
            </w:pPr>
            <w:r w:rsidRPr="00511225">
              <w:rPr>
                <w:b w:val="0"/>
              </w:rPr>
              <w:t>REFSENS_CA_3</w:t>
            </w:r>
          </w:p>
        </w:tc>
      </w:tr>
      <w:tr w:rsidR="00A93C75" w:rsidRPr="00511225" w14:paraId="11E12420" w14:textId="77777777" w:rsidTr="00A93C75">
        <w:tc>
          <w:tcPr>
            <w:tcW w:w="15302" w:type="dxa"/>
            <w:gridSpan w:val="17"/>
            <w:shd w:val="clear" w:color="auto" w:fill="auto"/>
            <w:vAlign w:val="center"/>
          </w:tcPr>
          <w:p w14:paraId="4757E460" w14:textId="77777777" w:rsidR="00A93C75" w:rsidRPr="00511225" w:rsidRDefault="00A93C75" w:rsidP="00A93C75">
            <w:pPr>
              <w:pStyle w:val="TAH"/>
              <w:rPr>
                <w:b w:val="0"/>
              </w:rPr>
            </w:pPr>
            <w:r w:rsidRPr="00511225">
              <w:t>Default Test Settings for a DL_n1A-n5A-n78A_UL_n1A-n78A Configuration (Inter-band)</w:t>
            </w:r>
          </w:p>
        </w:tc>
      </w:tr>
      <w:tr w:rsidR="00A93C75" w:rsidRPr="00511225" w14:paraId="37810292" w14:textId="77777777" w:rsidTr="00A93C75">
        <w:tc>
          <w:tcPr>
            <w:tcW w:w="396" w:type="dxa"/>
            <w:shd w:val="clear" w:color="auto" w:fill="auto"/>
            <w:vAlign w:val="center"/>
          </w:tcPr>
          <w:p w14:paraId="05338CA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5A7E93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5ABABB1" w14:textId="77777777" w:rsidR="00A93C75" w:rsidRPr="00511225" w:rsidRDefault="00A93C75" w:rsidP="00A93C75">
            <w:pPr>
              <w:pStyle w:val="TAH"/>
              <w:rPr>
                <w:b w:val="0"/>
                <w:lang w:eastAsia="zh-CN"/>
              </w:rPr>
            </w:pPr>
            <w:r w:rsidRPr="00511225">
              <w:rPr>
                <w:b w:val="0"/>
                <w:lang w:eastAsia="zh-CN"/>
              </w:rPr>
              <w:t>UL1975/DL2165</w:t>
            </w:r>
          </w:p>
        </w:tc>
        <w:tc>
          <w:tcPr>
            <w:tcW w:w="716" w:type="dxa"/>
            <w:shd w:val="clear" w:color="auto" w:fill="auto"/>
            <w:vAlign w:val="center"/>
          </w:tcPr>
          <w:p w14:paraId="15E679AC"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D68331" w14:textId="77777777" w:rsidR="00A93C75" w:rsidRPr="00511225" w:rsidRDefault="00A93C75" w:rsidP="00A93C75">
            <w:pPr>
              <w:pStyle w:val="TAH"/>
              <w:rPr>
                <w:b w:val="0"/>
                <w:lang w:eastAsia="zh-CN"/>
              </w:rPr>
            </w:pPr>
            <w:r w:rsidRPr="00511225">
              <w:rPr>
                <w:b w:val="0"/>
                <w:lang w:eastAsia="zh-CN"/>
              </w:rPr>
              <w:t>3405</w:t>
            </w:r>
          </w:p>
        </w:tc>
        <w:tc>
          <w:tcPr>
            <w:tcW w:w="816" w:type="dxa"/>
            <w:shd w:val="clear" w:color="auto" w:fill="auto"/>
            <w:vAlign w:val="center"/>
          </w:tcPr>
          <w:p w14:paraId="5173C21F" w14:textId="77777777" w:rsidR="00A93C75" w:rsidRPr="00511225" w:rsidRDefault="00A93C75" w:rsidP="00A93C75">
            <w:pPr>
              <w:pStyle w:val="TAH"/>
              <w:rPr>
                <w:b w:val="0"/>
                <w:lang w:eastAsia="zh-CN"/>
              </w:rPr>
            </w:pPr>
            <w:r w:rsidRPr="00511225">
              <w:rPr>
                <w:b w:val="0"/>
                <w:lang w:eastAsia="zh-CN"/>
              </w:rPr>
              <w:t>n5</w:t>
            </w:r>
          </w:p>
        </w:tc>
        <w:tc>
          <w:tcPr>
            <w:tcW w:w="1066" w:type="dxa"/>
            <w:shd w:val="clear" w:color="auto" w:fill="auto"/>
            <w:vAlign w:val="center"/>
          </w:tcPr>
          <w:p w14:paraId="60EAF880" w14:textId="77777777" w:rsidR="00A93C75" w:rsidRPr="00511225" w:rsidRDefault="00A93C75" w:rsidP="00A93C75">
            <w:pPr>
              <w:pStyle w:val="TAH"/>
              <w:rPr>
                <w:b w:val="0"/>
                <w:lang w:eastAsia="zh-CN"/>
              </w:rPr>
            </w:pPr>
            <w:r w:rsidRPr="00511225">
              <w:rPr>
                <w:b w:val="0"/>
                <w:lang w:eastAsia="zh-CN"/>
              </w:rPr>
              <w:t>DL 885</w:t>
            </w:r>
          </w:p>
        </w:tc>
        <w:tc>
          <w:tcPr>
            <w:tcW w:w="986" w:type="dxa"/>
            <w:shd w:val="clear" w:color="auto" w:fill="auto"/>
            <w:vAlign w:val="center"/>
          </w:tcPr>
          <w:p w14:paraId="314C2D2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526D0529" w14:textId="77777777" w:rsidR="00A93C75" w:rsidRPr="00511225" w:rsidRDefault="00A93C75" w:rsidP="00A93C75">
            <w:pPr>
              <w:pStyle w:val="TAH"/>
              <w:rPr>
                <w:b w:val="0"/>
              </w:rPr>
            </w:pPr>
            <w:r w:rsidRPr="00511225">
              <w:rPr>
                <w:b w:val="0"/>
                <w:lang w:eastAsia="zh-CN"/>
              </w:rPr>
              <w:t>10MHz</w:t>
            </w:r>
          </w:p>
        </w:tc>
        <w:tc>
          <w:tcPr>
            <w:tcW w:w="1226" w:type="dxa"/>
            <w:shd w:val="clear" w:color="auto" w:fill="auto"/>
            <w:vAlign w:val="center"/>
          </w:tcPr>
          <w:p w14:paraId="3B6BE77D" w14:textId="77777777" w:rsidR="00A93C75" w:rsidRPr="00511225" w:rsidRDefault="00A93C75" w:rsidP="00A93C75">
            <w:pPr>
              <w:pStyle w:val="TAH"/>
              <w:rPr>
                <w:b w:val="0"/>
              </w:rPr>
            </w:pPr>
            <w:r w:rsidRPr="00511225">
              <w:rPr>
                <w:b w:val="0"/>
                <w:lang w:eastAsia="zh-CN"/>
              </w:rPr>
              <w:t>5MHz</w:t>
            </w:r>
          </w:p>
        </w:tc>
        <w:tc>
          <w:tcPr>
            <w:tcW w:w="746" w:type="dxa"/>
            <w:shd w:val="clear" w:color="auto" w:fill="auto"/>
            <w:vAlign w:val="center"/>
          </w:tcPr>
          <w:p w14:paraId="359C67F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4D9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57067A8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E983B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1222F65" w14:textId="77777777" w:rsidR="00A93C75" w:rsidRPr="00511225" w:rsidRDefault="00A93C75" w:rsidP="00A93C75">
            <w:pPr>
              <w:pStyle w:val="TAH"/>
              <w:rPr>
                <w:b w:val="0"/>
              </w:rPr>
            </w:pPr>
            <w:r w:rsidRPr="00511225">
              <w:rPr>
                <w:b w:val="0"/>
              </w:rPr>
              <w:t>REFSENS_CA_3</w:t>
            </w:r>
          </w:p>
        </w:tc>
      </w:tr>
      <w:tr w:rsidR="00A93C75" w:rsidRPr="00511225" w14:paraId="6B839791" w14:textId="77777777" w:rsidTr="00A93C75">
        <w:tc>
          <w:tcPr>
            <w:tcW w:w="15302" w:type="dxa"/>
            <w:gridSpan w:val="17"/>
            <w:shd w:val="clear" w:color="auto" w:fill="auto"/>
            <w:vAlign w:val="center"/>
          </w:tcPr>
          <w:p w14:paraId="6B4C5C73" w14:textId="77777777" w:rsidR="00A93C75" w:rsidRPr="00511225" w:rsidRDefault="00A93C75" w:rsidP="00A93C75">
            <w:pPr>
              <w:pStyle w:val="TAH"/>
              <w:rPr>
                <w:b w:val="0"/>
              </w:rPr>
            </w:pPr>
            <w:r w:rsidRPr="00511225">
              <w:t>Default Test Settings for a DL_n1A-n5A-n78A_UL_n1A-n5A Configuration (Inter-band)</w:t>
            </w:r>
          </w:p>
        </w:tc>
      </w:tr>
      <w:tr w:rsidR="00A93C75" w:rsidRPr="00511225" w14:paraId="068E3BBC" w14:textId="77777777" w:rsidTr="00A93C75">
        <w:tc>
          <w:tcPr>
            <w:tcW w:w="396" w:type="dxa"/>
            <w:shd w:val="clear" w:color="auto" w:fill="auto"/>
            <w:vAlign w:val="center"/>
          </w:tcPr>
          <w:p w14:paraId="325A96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84029F7"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096DEF8" w14:textId="77777777" w:rsidR="00A93C75" w:rsidRPr="00511225" w:rsidRDefault="00A93C75" w:rsidP="00A93C75">
            <w:pPr>
              <w:pStyle w:val="TAH"/>
              <w:rPr>
                <w:b w:val="0"/>
                <w:lang w:eastAsia="zh-CN"/>
              </w:rPr>
            </w:pPr>
            <w:r w:rsidRPr="00511225">
              <w:rPr>
                <w:b w:val="0"/>
                <w:lang w:eastAsia="zh-CN"/>
              </w:rPr>
              <w:t>UL1950/DL2140</w:t>
            </w:r>
          </w:p>
        </w:tc>
        <w:tc>
          <w:tcPr>
            <w:tcW w:w="716" w:type="dxa"/>
            <w:shd w:val="clear" w:color="auto" w:fill="auto"/>
            <w:vAlign w:val="center"/>
          </w:tcPr>
          <w:p w14:paraId="26F49BB3"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1105E012" w14:textId="77777777" w:rsidR="00A93C75" w:rsidRPr="00511225" w:rsidRDefault="00A93C75" w:rsidP="00A93C75">
            <w:pPr>
              <w:pStyle w:val="TAH"/>
              <w:rPr>
                <w:b w:val="0"/>
                <w:lang w:eastAsia="zh-CN"/>
              </w:rPr>
            </w:pPr>
            <w:r w:rsidRPr="00511225">
              <w:rPr>
                <w:b w:val="0"/>
                <w:lang w:eastAsia="zh-CN"/>
              </w:rPr>
              <w:t>UL830/DL875</w:t>
            </w:r>
          </w:p>
        </w:tc>
        <w:tc>
          <w:tcPr>
            <w:tcW w:w="816" w:type="dxa"/>
            <w:shd w:val="clear" w:color="auto" w:fill="auto"/>
            <w:vAlign w:val="center"/>
          </w:tcPr>
          <w:p w14:paraId="2971D54D"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F10BEBF" w14:textId="77777777" w:rsidR="00A93C75" w:rsidRPr="00511225" w:rsidRDefault="00A93C75" w:rsidP="00A93C75">
            <w:pPr>
              <w:pStyle w:val="TAH"/>
              <w:rPr>
                <w:b w:val="0"/>
                <w:lang w:eastAsia="zh-CN"/>
              </w:rPr>
            </w:pPr>
            <w:r w:rsidRPr="00511225">
              <w:rPr>
                <w:b w:val="0"/>
                <w:lang w:eastAsia="zh-CN"/>
              </w:rPr>
              <w:t>DL 3610</w:t>
            </w:r>
          </w:p>
        </w:tc>
        <w:tc>
          <w:tcPr>
            <w:tcW w:w="986" w:type="dxa"/>
            <w:shd w:val="clear" w:color="auto" w:fill="auto"/>
            <w:vAlign w:val="center"/>
          </w:tcPr>
          <w:p w14:paraId="10725BB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0E35230C" w14:textId="77777777" w:rsidR="00A93C75" w:rsidRPr="00511225" w:rsidRDefault="00A93C75" w:rsidP="00A93C75">
            <w:pPr>
              <w:pStyle w:val="TAH"/>
              <w:rPr>
                <w:b w:val="0"/>
              </w:rPr>
            </w:pPr>
            <w:r w:rsidRPr="00511225">
              <w:rPr>
                <w:b w:val="0"/>
                <w:lang w:eastAsia="zh-CN"/>
              </w:rPr>
              <w:t>5MHz</w:t>
            </w:r>
          </w:p>
        </w:tc>
        <w:tc>
          <w:tcPr>
            <w:tcW w:w="1226" w:type="dxa"/>
            <w:shd w:val="clear" w:color="auto" w:fill="auto"/>
            <w:vAlign w:val="center"/>
          </w:tcPr>
          <w:p w14:paraId="278E333E" w14:textId="77777777" w:rsidR="00A93C75" w:rsidRPr="00511225" w:rsidRDefault="00A93C75" w:rsidP="00A93C75">
            <w:pPr>
              <w:pStyle w:val="TAH"/>
              <w:rPr>
                <w:b w:val="0"/>
              </w:rPr>
            </w:pPr>
            <w:r w:rsidRPr="00511225">
              <w:rPr>
                <w:b w:val="0"/>
                <w:lang w:eastAsia="zh-CN"/>
              </w:rPr>
              <w:t>10MHz</w:t>
            </w:r>
          </w:p>
        </w:tc>
        <w:tc>
          <w:tcPr>
            <w:tcW w:w="746" w:type="dxa"/>
            <w:shd w:val="clear" w:color="auto" w:fill="auto"/>
            <w:vAlign w:val="center"/>
          </w:tcPr>
          <w:p w14:paraId="155087A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D6FBE2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DE740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16CBB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91559C" w14:textId="77777777" w:rsidR="00A93C75" w:rsidRPr="00511225" w:rsidRDefault="00A93C75" w:rsidP="00A93C75">
            <w:pPr>
              <w:pStyle w:val="TAH"/>
              <w:rPr>
                <w:b w:val="0"/>
              </w:rPr>
            </w:pPr>
            <w:r w:rsidRPr="00511225">
              <w:rPr>
                <w:b w:val="0"/>
              </w:rPr>
              <w:t>REFSENS_CA_3</w:t>
            </w:r>
          </w:p>
        </w:tc>
      </w:tr>
      <w:tr w:rsidR="00A93C75" w:rsidRPr="00511225" w14:paraId="35BD9A96" w14:textId="77777777" w:rsidTr="00A93C75">
        <w:tc>
          <w:tcPr>
            <w:tcW w:w="15302" w:type="dxa"/>
            <w:gridSpan w:val="17"/>
            <w:shd w:val="clear" w:color="auto" w:fill="auto"/>
            <w:vAlign w:val="center"/>
          </w:tcPr>
          <w:p w14:paraId="19964ABB"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A93C75" w:rsidRPr="00511225" w14:paraId="406A5BE0" w14:textId="77777777" w:rsidTr="00A93C75">
        <w:tc>
          <w:tcPr>
            <w:tcW w:w="396" w:type="dxa"/>
            <w:shd w:val="clear" w:color="auto" w:fill="auto"/>
            <w:vAlign w:val="center"/>
          </w:tcPr>
          <w:p w14:paraId="45E03E3D"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46C08A85"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638EDA6B" w14:textId="77777777" w:rsidR="00A93C75" w:rsidRPr="00511225" w:rsidRDefault="00A93C75" w:rsidP="00A93C75">
            <w:pPr>
              <w:pStyle w:val="TAH"/>
              <w:rPr>
                <w:b w:val="0"/>
                <w:lang w:eastAsia="zh-CN"/>
              </w:rPr>
            </w:pPr>
            <w:r w:rsidRPr="00511225">
              <w:rPr>
                <w:b w:val="0"/>
                <w:lang w:eastAsia="zh-CN"/>
              </w:rPr>
              <w:t>UL 1945/ DL 2135</w:t>
            </w:r>
          </w:p>
        </w:tc>
        <w:tc>
          <w:tcPr>
            <w:tcW w:w="716" w:type="dxa"/>
            <w:shd w:val="clear" w:color="auto" w:fill="auto"/>
            <w:vAlign w:val="center"/>
          </w:tcPr>
          <w:p w14:paraId="7A5E2D5C" w14:textId="77777777" w:rsidR="00A93C75" w:rsidRPr="00511225" w:rsidRDefault="00A93C75" w:rsidP="00A93C75">
            <w:pPr>
              <w:pStyle w:val="TAH"/>
              <w:rPr>
                <w:b w:val="0"/>
                <w:lang w:eastAsia="zh-CN"/>
              </w:rPr>
            </w:pPr>
            <w:r w:rsidRPr="00511225">
              <w:rPr>
                <w:b w:val="0"/>
                <w:lang w:eastAsia="zh-CN"/>
              </w:rPr>
              <w:t>n8</w:t>
            </w:r>
          </w:p>
        </w:tc>
        <w:tc>
          <w:tcPr>
            <w:tcW w:w="846" w:type="dxa"/>
            <w:shd w:val="clear" w:color="auto" w:fill="auto"/>
            <w:vAlign w:val="center"/>
          </w:tcPr>
          <w:p w14:paraId="09FF113F" w14:textId="77777777" w:rsidR="00A93C75" w:rsidRPr="00511225" w:rsidRDefault="00A93C75" w:rsidP="00A93C75">
            <w:pPr>
              <w:pStyle w:val="TAH"/>
              <w:rPr>
                <w:b w:val="0"/>
                <w:lang w:eastAsia="zh-CN"/>
              </w:rPr>
            </w:pPr>
            <w:r w:rsidRPr="00511225">
              <w:rPr>
                <w:b w:val="0"/>
                <w:lang w:eastAsia="zh-CN"/>
              </w:rPr>
              <w:t>UL 900/ DL 945</w:t>
            </w:r>
          </w:p>
        </w:tc>
        <w:tc>
          <w:tcPr>
            <w:tcW w:w="816" w:type="dxa"/>
            <w:shd w:val="clear" w:color="auto" w:fill="auto"/>
            <w:vAlign w:val="center"/>
          </w:tcPr>
          <w:p w14:paraId="194543E1"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149C5BD" w14:textId="77777777" w:rsidR="00A93C75" w:rsidRPr="00511225" w:rsidRDefault="00A93C75" w:rsidP="00A93C75">
            <w:pPr>
              <w:pStyle w:val="TAH"/>
              <w:rPr>
                <w:b w:val="0"/>
                <w:lang w:eastAsia="zh-CN"/>
              </w:rPr>
            </w:pPr>
            <w:r w:rsidRPr="00511225">
              <w:rPr>
                <w:b w:val="0"/>
                <w:lang w:eastAsia="zh-CN"/>
              </w:rPr>
              <w:t>DL 3745</w:t>
            </w:r>
          </w:p>
        </w:tc>
        <w:tc>
          <w:tcPr>
            <w:tcW w:w="986" w:type="dxa"/>
            <w:shd w:val="clear" w:color="auto" w:fill="auto"/>
            <w:vAlign w:val="center"/>
          </w:tcPr>
          <w:p w14:paraId="5633A393"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056" w:type="dxa"/>
            <w:shd w:val="clear" w:color="auto" w:fill="auto"/>
            <w:vAlign w:val="center"/>
          </w:tcPr>
          <w:p w14:paraId="161715EC"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226" w:type="dxa"/>
            <w:shd w:val="clear" w:color="auto" w:fill="auto"/>
            <w:vAlign w:val="center"/>
          </w:tcPr>
          <w:p w14:paraId="0EB0B835" w14:textId="77777777" w:rsidR="00A93C75" w:rsidRPr="00511225" w:rsidRDefault="00A93C75" w:rsidP="00A93C75">
            <w:pPr>
              <w:pStyle w:val="TAH"/>
              <w:rPr>
                <w:b w:val="0"/>
              </w:rPr>
            </w:pPr>
            <w:r w:rsidRPr="00511225">
              <w:rPr>
                <w:rFonts w:eastAsia="SimSun"/>
                <w:b w:val="0"/>
                <w:lang w:eastAsia="zh-CN"/>
              </w:rPr>
              <w:t>10MHz</w:t>
            </w:r>
          </w:p>
        </w:tc>
        <w:tc>
          <w:tcPr>
            <w:tcW w:w="746" w:type="dxa"/>
            <w:shd w:val="clear" w:color="auto" w:fill="auto"/>
            <w:vAlign w:val="center"/>
          </w:tcPr>
          <w:p w14:paraId="2C9788F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6D6E86"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35F6E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A4CD44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798183" w14:textId="77777777" w:rsidR="00A93C75" w:rsidRPr="00511225" w:rsidRDefault="00A93C75" w:rsidP="00A93C75">
            <w:pPr>
              <w:pStyle w:val="TAH"/>
              <w:rPr>
                <w:b w:val="0"/>
              </w:rPr>
            </w:pPr>
            <w:r w:rsidRPr="00511225">
              <w:rPr>
                <w:b w:val="0"/>
              </w:rPr>
              <w:t>REFSENS_CA_3</w:t>
            </w:r>
          </w:p>
        </w:tc>
      </w:tr>
      <w:tr w:rsidR="00A93C75" w:rsidRPr="00511225" w14:paraId="5D563836" w14:textId="77777777" w:rsidTr="00A93C75">
        <w:tc>
          <w:tcPr>
            <w:tcW w:w="15302" w:type="dxa"/>
            <w:gridSpan w:val="17"/>
            <w:shd w:val="clear" w:color="auto" w:fill="auto"/>
            <w:vAlign w:val="center"/>
          </w:tcPr>
          <w:p w14:paraId="4B537FAF"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A93C75" w:rsidRPr="00511225" w14:paraId="2C21270A" w14:textId="77777777" w:rsidTr="00A93C75">
        <w:tc>
          <w:tcPr>
            <w:tcW w:w="396" w:type="dxa"/>
            <w:shd w:val="clear" w:color="auto" w:fill="auto"/>
            <w:vAlign w:val="center"/>
          </w:tcPr>
          <w:p w14:paraId="4FB74F13" w14:textId="77777777" w:rsidR="00A93C75" w:rsidRPr="00511225" w:rsidRDefault="00A93C75" w:rsidP="00A93C75">
            <w:pPr>
              <w:pStyle w:val="TAH"/>
              <w:rPr>
                <w:b w:val="0"/>
                <w:lang w:eastAsia="zh-CN"/>
              </w:rPr>
            </w:pPr>
            <w:r w:rsidRPr="00511225">
              <w:rPr>
                <w:b w:val="0"/>
                <w:lang w:eastAsia="zh-CN"/>
              </w:rPr>
              <w:lastRenderedPageBreak/>
              <w:t>1</w:t>
            </w:r>
          </w:p>
        </w:tc>
        <w:tc>
          <w:tcPr>
            <w:tcW w:w="666" w:type="dxa"/>
            <w:shd w:val="clear" w:color="auto" w:fill="auto"/>
            <w:vAlign w:val="center"/>
          </w:tcPr>
          <w:p w14:paraId="4661757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23E4A08A" w14:textId="77777777" w:rsidR="00A93C75" w:rsidRPr="00511225" w:rsidRDefault="00A93C75" w:rsidP="00A93C75">
            <w:pPr>
              <w:pStyle w:val="TAH"/>
              <w:rPr>
                <w:b w:val="0"/>
                <w:lang w:eastAsia="zh-CN"/>
              </w:rPr>
            </w:pPr>
            <w:r w:rsidRPr="00511225">
              <w:rPr>
                <w:b w:val="0"/>
                <w:lang w:eastAsia="zh-CN"/>
              </w:rPr>
              <w:t>UL 1940/ DL 2130</w:t>
            </w:r>
          </w:p>
        </w:tc>
        <w:tc>
          <w:tcPr>
            <w:tcW w:w="716" w:type="dxa"/>
            <w:shd w:val="clear" w:color="auto" w:fill="auto"/>
            <w:vAlign w:val="center"/>
          </w:tcPr>
          <w:p w14:paraId="14EF9219"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C472E4" w14:textId="77777777" w:rsidR="00A93C75" w:rsidRPr="00511225" w:rsidRDefault="00A93C75" w:rsidP="00A93C75">
            <w:pPr>
              <w:pStyle w:val="TAH"/>
              <w:rPr>
                <w:b w:val="0"/>
                <w:lang w:eastAsia="zh-CN"/>
              </w:rPr>
            </w:pPr>
            <w:r w:rsidRPr="00511225">
              <w:rPr>
                <w:b w:val="0"/>
                <w:lang w:eastAsia="zh-CN"/>
              </w:rPr>
              <w:t>3380</w:t>
            </w:r>
          </w:p>
        </w:tc>
        <w:tc>
          <w:tcPr>
            <w:tcW w:w="816" w:type="dxa"/>
            <w:shd w:val="clear" w:color="auto" w:fill="auto"/>
            <w:vAlign w:val="center"/>
          </w:tcPr>
          <w:p w14:paraId="1C787C4E" w14:textId="77777777" w:rsidR="00A93C75" w:rsidRPr="00511225" w:rsidRDefault="00A93C75" w:rsidP="00A93C75">
            <w:pPr>
              <w:pStyle w:val="TAH"/>
              <w:rPr>
                <w:b w:val="0"/>
                <w:lang w:eastAsia="zh-CN"/>
              </w:rPr>
            </w:pPr>
            <w:r w:rsidRPr="00511225">
              <w:rPr>
                <w:b w:val="0"/>
                <w:lang w:eastAsia="zh-CN"/>
              </w:rPr>
              <w:t>n8</w:t>
            </w:r>
          </w:p>
        </w:tc>
        <w:tc>
          <w:tcPr>
            <w:tcW w:w="1066" w:type="dxa"/>
            <w:shd w:val="clear" w:color="auto" w:fill="auto"/>
            <w:vAlign w:val="center"/>
          </w:tcPr>
          <w:p w14:paraId="55459041" w14:textId="77777777" w:rsidR="00A93C75" w:rsidRPr="00511225" w:rsidRDefault="00A93C75" w:rsidP="00A93C75">
            <w:pPr>
              <w:pStyle w:val="TAH"/>
              <w:rPr>
                <w:b w:val="0"/>
                <w:lang w:eastAsia="zh-CN"/>
              </w:rPr>
            </w:pPr>
            <w:r w:rsidRPr="00511225">
              <w:rPr>
                <w:b w:val="0"/>
                <w:lang w:eastAsia="zh-CN"/>
              </w:rPr>
              <w:t>DL 940</w:t>
            </w:r>
          </w:p>
        </w:tc>
        <w:tc>
          <w:tcPr>
            <w:tcW w:w="986" w:type="dxa"/>
            <w:shd w:val="clear" w:color="auto" w:fill="auto"/>
            <w:vAlign w:val="center"/>
          </w:tcPr>
          <w:p w14:paraId="68BBF83C" w14:textId="77777777" w:rsidR="00A93C75" w:rsidRPr="00511225" w:rsidRDefault="00A93C75" w:rsidP="00A93C75">
            <w:pPr>
              <w:pStyle w:val="TAH"/>
              <w:rPr>
                <w:b w:val="0"/>
              </w:rPr>
            </w:pPr>
            <w:r w:rsidRPr="00511225">
              <w:rPr>
                <w:rFonts w:eastAsia="SimSun"/>
                <w:b w:val="0"/>
                <w:lang w:eastAsia="zh-CN"/>
              </w:rPr>
              <w:t>5MHz</w:t>
            </w:r>
          </w:p>
        </w:tc>
        <w:tc>
          <w:tcPr>
            <w:tcW w:w="1056" w:type="dxa"/>
            <w:shd w:val="clear" w:color="auto" w:fill="auto"/>
            <w:vAlign w:val="center"/>
          </w:tcPr>
          <w:p w14:paraId="0E2F01D9" w14:textId="77777777" w:rsidR="00A93C75" w:rsidRPr="00511225" w:rsidRDefault="00A93C75" w:rsidP="00A93C75">
            <w:pPr>
              <w:pStyle w:val="TAH"/>
              <w:rPr>
                <w:b w:val="0"/>
              </w:rPr>
            </w:pPr>
            <w:r w:rsidRPr="00511225">
              <w:rPr>
                <w:rFonts w:eastAsia="SimSun"/>
                <w:b w:val="0"/>
                <w:lang w:eastAsia="zh-CN"/>
              </w:rPr>
              <w:t>10MHz</w:t>
            </w:r>
          </w:p>
        </w:tc>
        <w:tc>
          <w:tcPr>
            <w:tcW w:w="1226" w:type="dxa"/>
            <w:shd w:val="clear" w:color="auto" w:fill="auto"/>
            <w:vAlign w:val="center"/>
          </w:tcPr>
          <w:p w14:paraId="3C669276" w14:textId="77777777" w:rsidR="00A93C75" w:rsidRPr="00511225" w:rsidRDefault="00A93C75" w:rsidP="00A93C75">
            <w:pPr>
              <w:pStyle w:val="TAH"/>
              <w:rPr>
                <w:b w:val="0"/>
              </w:rPr>
            </w:pPr>
            <w:r w:rsidRPr="00511225">
              <w:rPr>
                <w:rFonts w:eastAsia="SimSun"/>
                <w:b w:val="0"/>
                <w:lang w:eastAsia="zh-CN"/>
              </w:rPr>
              <w:t>5MHz</w:t>
            </w:r>
          </w:p>
        </w:tc>
        <w:tc>
          <w:tcPr>
            <w:tcW w:w="746" w:type="dxa"/>
            <w:shd w:val="clear" w:color="auto" w:fill="auto"/>
            <w:vAlign w:val="center"/>
          </w:tcPr>
          <w:p w14:paraId="460D8E4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18630F" w14:textId="77777777" w:rsidR="00A93C75" w:rsidRPr="00511225" w:rsidRDefault="00A93C75" w:rsidP="00A93C75">
            <w:pPr>
              <w:pStyle w:val="TAH"/>
              <w:rPr>
                <w:b w:val="0"/>
              </w:rPr>
            </w:pPr>
            <w:r w:rsidRPr="00511225">
              <w:rPr>
                <w:b w:val="0"/>
              </w:rPr>
              <w:t>Full RB</w:t>
            </w:r>
          </w:p>
        </w:tc>
        <w:tc>
          <w:tcPr>
            <w:tcW w:w="746" w:type="dxa"/>
            <w:shd w:val="clear" w:color="auto" w:fill="auto"/>
          </w:tcPr>
          <w:p w14:paraId="6F9CF66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A7052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97E44C5" w14:textId="77777777" w:rsidR="00A93C75" w:rsidRPr="00511225" w:rsidRDefault="00A93C75" w:rsidP="00A93C75">
            <w:pPr>
              <w:pStyle w:val="TAH"/>
              <w:rPr>
                <w:b w:val="0"/>
              </w:rPr>
            </w:pPr>
            <w:r w:rsidRPr="00511225">
              <w:rPr>
                <w:b w:val="0"/>
              </w:rPr>
              <w:t>REFSENS_CA_3</w:t>
            </w:r>
          </w:p>
        </w:tc>
      </w:tr>
      <w:tr w:rsidR="00A93C75" w:rsidRPr="00511225" w14:paraId="45C8F0E2" w14:textId="77777777" w:rsidTr="00A93C75">
        <w:tc>
          <w:tcPr>
            <w:tcW w:w="15302" w:type="dxa"/>
            <w:gridSpan w:val="17"/>
            <w:shd w:val="clear" w:color="auto" w:fill="auto"/>
            <w:vAlign w:val="center"/>
          </w:tcPr>
          <w:p w14:paraId="0EE36C93" w14:textId="77777777" w:rsidR="00A93C75" w:rsidRPr="00511225" w:rsidRDefault="00A93C75" w:rsidP="00A93C75">
            <w:pPr>
              <w:pStyle w:val="TAH"/>
              <w:rPr>
                <w:b w:val="0"/>
              </w:rPr>
            </w:pPr>
            <w:r w:rsidRPr="00511225">
              <w:t>Default Test Settings for a DL_n1A-n28A-n77A_UL_n28A-n77A Configuration (Inter-band)</w:t>
            </w:r>
          </w:p>
        </w:tc>
      </w:tr>
      <w:tr w:rsidR="00A93C75" w:rsidRPr="00511225" w14:paraId="10108117" w14:textId="77777777" w:rsidTr="00A93C75">
        <w:tc>
          <w:tcPr>
            <w:tcW w:w="396" w:type="dxa"/>
            <w:shd w:val="clear" w:color="auto" w:fill="auto"/>
            <w:vAlign w:val="center"/>
          </w:tcPr>
          <w:p w14:paraId="48CDF1C2"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1FC06949" w14:textId="77777777" w:rsidR="00A93C75" w:rsidRPr="00511225" w:rsidRDefault="00A93C75" w:rsidP="00A93C75">
            <w:pPr>
              <w:pStyle w:val="TAH"/>
              <w:rPr>
                <w:b w:val="0"/>
                <w:lang w:eastAsia="zh-CN"/>
              </w:rPr>
            </w:pPr>
            <w:r w:rsidRPr="00511225">
              <w:rPr>
                <w:b w:val="0"/>
              </w:rPr>
              <w:t>n28</w:t>
            </w:r>
          </w:p>
        </w:tc>
        <w:tc>
          <w:tcPr>
            <w:tcW w:w="816" w:type="dxa"/>
            <w:shd w:val="clear" w:color="auto" w:fill="auto"/>
            <w:vAlign w:val="center"/>
          </w:tcPr>
          <w:p w14:paraId="3393C5C6" w14:textId="77777777" w:rsidR="00A93C75" w:rsidRPr="00511225" w:rsidRDefault="00A93C75" w:rsidP="00A93C75">
            <w:pPr>
              <w:pStyle w:val="TAH"/>
              <w:rPr>
                <w:b w:val="0"/>
                <w:lang w:eastAsia="zh-CN"/>
              </w:rPr>
            </w:pPr>
            <w:r w:rsidRPr="00511225">
              <w:rPr>
                <w:b w:val="0"/>
              </w:rPr>
              <w:t>UL 740/ DL 795</w:t>
            </w:r>
          </w:p>
        </w:tc>
        <w:tc>
          <w:tcPr>
            <w:tcW w:w="716" w:type="dxa"/>
            <w:shd w:val="clear" w:color="auto" w:fill="auto"/>
            <w:vAlign w:val="center"/>
          </w:tcPr>
          <w:p w14:paraId="471715DF"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5BAED6CA" w14:textId="77777777" w:rsidR="00A93C75" w:rsidRPr="00511225" w:rsidRDefault="00A93C75" w:rsidP="00A93C75">
            <w:pPr>
              <w:pStyle w:val="TAH"/>
              <w:rPr>
                <w:b w:val="0"/>
                <w:lang w:eastAsia="zh-CN"/>
              </w:rPr>
            </w:pPr>
            <w:r w:rsidRPr="00511225">
              <w:rPr>
                <w:b w:val="0"/>
              </w:rPr>
              <w:t>3630</w:t>
            </w:r>
          </w:p>
        </w:tc>
        <w:tc>
          <w:tcPr>
            <w:tcW w:w="816" w:type="dxa"/>
            <w:shd w:val="clear" w:color="auto" w:fill="auto"/>
            <w:vAlign w:val="center"/>
          </w:tcPr>
          <w:p w14:paraId="5D72E7DC"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1C35D304" w14:textId="77777777" w:rsidR="00A93C75" w:rsidRPr="00511225" w:rsidRDefault="00A93C75" w:rsidP="00A93C75">
            <w:pPr>
              <w:pStyle w:val="TAH"/>
              <w:rPr>
                <w:b w:val="0"/>
                <w:lang w:eastAsia="zh-CN"/>
              </w:rPr>
            </w:pPr>
            <w:r w:rsidRPr="00511225">
              <w:rPr>
                <w:b w:val="0"/>
              </w:rPr>
              <w:t>DL 2150</w:t>
            </w:r>
          </w:p>
        </w:tc>
        <w:tc>
          <w:tcPr>
            <w:tcW w:w="986" w:type="dxa"/>
            <w:shd w:val="clear" w:color="auto" w:fill="auto"/>
            <w:vAlign w:val="center"/>
          </w:tcPr>
          <w:p w14:paraId="57ED101A"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C8F928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F44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99FBB7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FE888BF"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2D52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148749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3AC9D05" w14:textId="77777777" w:rsidR="00A93C75" w:rsidRPr="00511225" w:rsidRDefault="00A93C75" w:rsidP="00A93C75">
            <w:pPr>
              <w:pStyle w:val="TAH"/>
              <w:rPr>
                <w:b w:val="0"/>
              </w:rPr>
            </w:pPr>
            <w:r w:rsidRPr="00511225">
              <w:rPr>
                <w:b w:val="0"/>
              </w:rPr>
              <w:t>REFSENS_CA_3</w:t>
            </w:r>
          </w:p>
        </w:tc>
      </w:tr>
      <w:tr w:rsidR="00A93C75" w:rsidRPr="00511225" w14:paraId="6318FBC3" w14:textId="77777777" w:rsidTr="00A93C75">
        <w:tc>
          <w:tcPr>
            <w:tcW w:w="15302" w:type="dxa"/>
            <w:gridSpan w:val="17"/>
            <w:shd w:val="clear" w:color="auto" w:fill="auto"/>
            <w:vAlign w:val="center"/>
          </w:tcPr>
          <w:p w14:paraId="643512A4" w14:textId="77777777" w:rsidR="00A93C75" w:rsidRPr="00511225" w:rsidRDefault="00A93C75" w:rsidP="00A93C75">
            <w:pPr>
              <w:pStyle w:val="TAH"/>
              <w:rPr>
                <w:b w:val="0"/>
              </w:rPr>
            </w:pPr>
            <w:r w:rsidRPr="00511225">
              <w:t>Default Test Settings for a DL_n1A-n41A-n77A_UL_n1A-n41A Configuration (Inter-band)</w:t>
            </w:r>
          </w:p>
        </w:tc>
      </w:tr>
      <w:tr w:rsidR="00A93C75" w:rsidRPr="00511225" w14:paraId="68F007CA" w14:textId="77777777" w:rsidTr="00A93C75">
        <w:tc>
          <w:tcPr>
            <w:tcW w:w="396" w:type="dxa"/>
            <w:shd w:val="clear" w:color="auto" w:fill="auto"/>
            <w:vAlign w:val="center"/>
          </w:tcPr>
          <w:p w14:paraId="507F4E0B"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3EE1CC8B" w14:textId="77777777" w:rsidR="00A93C75" w:rsidRPr="00511225" w:rsidRDefault="00A93C75" w:rsidP="00A93C75">
            <w:pPr>
              <w:pStyle w:val="TAH"/>
              <w:rPr>
                <w:b w:val="0"/>
                <w:lang w:eastAsia="zh-CN"/>
              </w:rPr>
            </w:pPr>
            <w:r w:rsidRPr="00511225">
              <w:rPr>
                <w:b w:val="0"/>
              </w:rPr>
              <w:t>n1</w:t>
            </w:r>
          </w:p>
        </w:tc>
        <w:tc>
          <w:tcPr>
            <w:tcW w:w="816" w:type="dxa"/>
            <w:shd w:val="clear" w:color="auto" w:fill="auto"/>
            <w:vAlign w:val="center"/>
          </w:tcPr>
          <w:p w14:paraId="7770D473"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3E932575" w14:textId="77777777" w:rsidR="00A93C75" w:rsidRPr="00511225" w:rsidRDefault="00A93C75" w:rsidP="00A93C75">
            <w:pPr>
              <w:pStyle w:val="TAH"/>
              <w:rPr>
                <w:b w:val="0"/>
                <w:lang w:eastAsia="zh-CN"/>
              </w:rPr>
            </w:pPr>
            <w:r w:rsidRPr="00511225">
              <w:rPr>
                <w:b w:val="0"/>
              </w:rPr>
              <w:t>n41</w:t>
            </w:r>
          </w:p>
        </w:tc>
        <w:tc>
          <w:tcPr>
            <w:tcW w:w="846" w:type="dxa"/>
            <w:shd w:val="clear" w:color="auto" w:fill="auto"/>
            <w:vAlign w:val="center"/>
          </w:tcPr>
          <w:p w14:paraId="2E10BFB7" w14:textId="77777777" w:rsidR="00A93C75" w:rsidRPr="00511225" w:rsidRDefault="00A93C75" w:rsidP="00A93C75">
            <w:pPr>
              <w:pStyle w:val="TAH"/>
              <w:rPr>
                <w:b w:val="0"/>
                <w:lang w:eastAsia="zh-CN"/>
              </w:rPr>
            </w:pPr>
            <w:r w:rsidRPr="00511225">
              <w:rPr>
                <w:b w:val="0"/>
              </w:rPr>
              <w:t>2650</w:t>
            </w:r>
          </w:p>
        </w:tc>
        <w:tc>
          <w:tcPr>
            <w:tcW w:w="816" w:type="dxa"/>
            <w:shd w:val="clear" w:color="auto" w:fill="auto"/>
            <w:vAlign w:val="center"/>
          </w:tcPr>
          <w:p w14:paraId="53978A86"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77AA159C" w14:textId="77777777" w:rsidR="00A93C75" w:rsidRPr="00511225" w:rsidRDefault="00A93C75" w:rsidP="00A93C75">
            <w:pPr>
              <w:pStyle w:val="TAH"/>
              <w:rPr>
                <w:b w:val="0"/>
                <w:lang w:eastAsia="zh-CN"/>
              </w:rPr>
            </w:pPr>
            <w:r w:rsidRPr="00511225">
              <w:rPr>
                <w:b w:val="0"/>
              </w:rPr>
              <w:t>3330</w:t>
            </w:r>
          </w:p>
        </w:tc>
        <w:tc>
          <w:tcPr>
            <w:tcW w:w="986" w:type="dxa"/>
            <w:shd w:val="clear" w:color="auto" w:fill="auto"/>
            <w:vAlign w:val="center"/>
          </w:tcPr>
          <w:p w14:paraId="530C073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F7CD70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435183BA"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3757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1752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8B86E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67307E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602EAA1" w14:textId="77777777" w:rsidR="00A93C75" w:rsidRPr="00511225" w:rsidRDefault="00A93C75" w:rsidP="00A93C75">
            <w:pPr>
              <w:pStyle w:val="TAH"/>
              <w:rPr>
                <w:b w:val="0"/>
              </w:rPr>
            </w:pPr>
            <w:r w:rsidRPr="00511225">
              <w:rPr>
                <w:b w:val="0"/>
              </w:rPr>
              <w:t>REFSENS_CA_3</w:t>
            </w:r>
          </w:p>
        </w:tc>
      </w:tr>
      <w:tr w:rsidR="00A93C75" w:rsidRPr="00511225" w14:paraId="364CF819" w14:textId="77777777" w:rsidTr="00A93C75">
        <w:tc>
          <w:tcPr>
            <w:tcW w:w="15302" w:type="dxa"/>
            <w:gridSpan w:val="17"/>
            <w:shd w:val="clear" w:color="auto" w:fill="auto"/>
            <w:vAlign w:val="center"/>
          </w:tcPr>
          <w:p w14:paraId="5B67C066" w14:textId="77777777" w:rsidR="00A93C75" w:rsidRPr="00511225" w:rsidRDefault="00A93C75" w:rsidP="00A93C75">
            <w:pPr>
              <w:pStyle w:val="TAH"/>
              <w:rPr>
                <w:b w:val="0"/>
              </w:rPr>
            </w:pPr>
            <w:r w:rsidRPr="00511225">
              <w:t>Default Test Settings for a DL_n1A-n41A-n77A_UL_n41A-n77A Configuration (Inter-band)</w:t>
            </w:r>
          </w:p>
        </w:tc>
      </w:tr>
      <w:tr w:rsidR="00A93C75" w:rsidRPr="00511225" w14:paraId="5080FC51" w14:textId="77777777" w:rsidTr="00A93C75">
        <w:tc>
          <w:tcPr>
            <w:tcW w:w="396" w:type="dxa"/>
            <w:shd w:val="clear" w:color="auto" w:fill="auto"/>
            <w:vAlign w:val="center"/>
          </w:tcPr>
          <w:p w14:paraId="41D6B844"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6567D2B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5B0C3B74" w14:textId="77777777" w:rsidR="00A93C75" w:rsidRPr="00511225" w:rsidRDefault="00A93C75" w:rsidP="00A93C75">
            <w:pPr>
              <w:pStyle w:val="TAH"/>
              <w:rPr>
                <w:b w:val="0"/>
                <w:lang w:eastAsia="zh-CN"/>
              </w:rPr>
            </w:pPr>
            <w:r w:rsidRPr="00511225">
              <w:rPr>
                <w:b w:val="0"/>
              </w:rPr>
              <w:t>2640</w:t>
            </w:r>
          </w:p>
        </w:tc>
        <w:tc>
          <w:tcPr>
            <w:tcW w:w="716" w:type="dxa"/>
            <w:shd w:val="clear" w:color="auto" w:fill="auto"/>
            <w:vAlign w:val="center"/>
          </w:tcPr>
          <w:p w14:paraId="7F51C414"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7EDC2587" w14:textId="77777777" w:rsidR="00A93C75" w:rsidRPr="00511225" w:rsidRDefault="00A93C75" w:rsidP="00A93C75">
            <w:pPr>
              <w:pStyle w:val="TAH"/>
              <w:rPr>
                <w:b w:val="0"/>
                <w:lang w:eastAsia="zh-CN"/>
              </w:rPr>
            </w:pPr>
            <w:r w:rsidRPr="00511225">
              <w:rPr>
                <w:b w:val="0"/>
              </w:rPr>
              <w:t>3710</w:t>
            </w:r>
          </w:p>
        </w:tc>
        <w:tc>
          <w:tcPr>
            <w:tcW w:w="816" w:type="dxa"/>
            <w:shd w:val="clear" w:color="auto" w:fill="auto"/>
            <w:vAlign w:val="center"/>
          </w:tcPr>
          <w:p w14:paraId="5E98AC65"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221A7E61"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6D6F00FD"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5685DB2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834462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873EC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403781" w14:textId="77777777" w:rsidR="00A93C75" w:rsidRPr="00511225" w:rsidRDefault="00A93C75" w:rsidP="00A93C75">
            <w:pPr>
              <w:pStyle w:val="TAH"/>
              <w:rPr>
                <w:b w:val="0"/>
              </w:rPr>
            </w:pPr>
            <w:r w:rsidRPr="00511225">
              <w:rPr>
                <w:b w:val="0"/>
              </w:rPr>
              <w:t>Full RB</w:t>
            </w:r>
          </w:p>
        </w:tc>
        <w:tc>
          <w:tcPr>
            <w:tcW w:w="746" w:type="dxa"/>
            <w:shd w:val="clear" w:color="auto" w:fill="auto"/>
          </w:tcPr>
          <w:p w14:paraId="049E29C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2B58FE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5F9918" w14:textId="77777777" w:rsidR="00A93C75" w:rsidRPr="00511225" w:rsidRDefault="00A93C75" w:rsidP="00A93C75">
            <w:pPr>
              <w:pStyle w:val="TAH"/>
              <w:rPr>
                <w:b w:val="0"/>
              </w:rPr>
            </w:pPr>
            <w:r w:rsidRPr="00511225">
              <w:rPr>
                <w:b w:val="0"/>
              </w:rPr>
              <w:t>REFSENS_CA_3</w:t>
            </w:r>
          </w:p>
        </w:tc>
      </w:tr>
      <w:tr w:rsidR="00A93C75" w:rsidRPr="00511225" w14:paraId="1F27038E" w14:textId="77777777" w:rsidTr="00A93C75">
        <w:tc>
          <w:tcPr>
            <w:tcW w:w="15302" w:type="dxa"/>
            <w:gridSpan w:val="17"/>
            <w:shd w:val="clear" w:color="auto" w:fill="auto"/>
            <w:vAlign w:val="center"/>
          </w:tcPr>
          <w:p w14:paraId="7F5C9E04" w14:textId="77777777" w:rsidR="00A93C75" w:rsidRPr="00511225" w:rsidRDefault="00A93C75" w:rsidP="00A93C75">
            <w:pPr>
              <w:pStyle w:val="TAH"/>
              <w:rPr>
                <w:b w:val="0"/>
              </w:rPr>
            </w:pPr>
            <w:r w:rsidRPr="00511225">
              <w:t>Default Test Settings for a DL_n1A-n28A-n78A_UL_n1A-n28A Configuration (Inter-band)</w:t>
            </w:r>
          </w:p>
        </w:tc>
      </w:tr>
      <w:tr w:rsidR="00A93C75" w:rsidRPr="00511225" w14:paraId="56C79BE3" w14:textId="77777777" w:rsidTr="00A93C75">
        <w:tc>
          <w:tcPr>
            <w:tcW w:w="396" w:type="dxa"/>
            <w:shd w:val="clear" w:color="auto" w:fill="auto"/>
            <w:vAlign w:val="center"/>
          </w:tcPr>
          <w:p w14:paraId="36C01B0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2DAB1F8"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AEA2E52"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24FFAE40" w14:textId="77777777" w:rsidR="00A93C75" w:rsidRPr="00511225" w:rsidRDefault="00A93C75" w:rsidP="00A93C75">
            <w:pPr>
              <w:pStyle w:val="TAH"/>
              <w:rPr>
                <w:b w:val="0"/>
                <w:lang w:eastAsia="zh-CN"/>
              </w:rPr>
            </w:pPr>
            <w:r w:rsidRPr="00511225">
              <w:rPr>
                <w:b w:val="0"/>
                <w:lang w:eastAsia="zh-CN"/>
              </w:rPr>
              <w:t>n28</w:t>
            </w:r>
          </w:p>
        </w:tc>
        <w:tc>
          <w:tcPr>
            <w:tcW w:w="846" w:type="dxa"/>
            <w:shd w:val="clear" w:color="auto" w:fill="auto"/>
            <w:vAlign w:val="center"/>
          </w:tcPr>
          <w:p w14:paraId="7FCC890A" w14:textId="77777777" w:rsidR="00A93C75" w:rsidRPr="00511225" w:rsidRDefault="00A93C75" w:rsidP="00A93C75">
            <w:pPr>
              <w:pStyle w:val="TAH"/>
              <w:rPr>
                <w:b w:val="0"/>
                <w:lang w:eastAsia="zh-CN"/>
              </w:rPr>
            </w:pPr>
            <w:r w:rsidRPr="00511225">
              <w:rPr>
                <w:b w:val="0"/>
                <w:lang w:eastAsia="zh-CN"/>
              </w:rPr>
              <w:t>UL 733/ DL 788</w:t>
            </w:r>
          </w:p>
        </w:tc>
        <w:tc>
          <w:tcPr>
            <w:tcW w:w="816" w:type="dxa"/>
            <w:shd w:val="clear" w:color="auto" w:fill="auto"/>
            <w:vAlign w:val="center"/>
          </w:tcPr>
          <w:p w14:paraId="64B242E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25BCDADA" w14:textId="77777777" w:rsidR="00A93C75" w:rsidRPr="00511225" w:rsidRDefault="00A93C75" w:rsidP="00A93C75">
            <w:pPr>
              <w:pStyle w:val="TAH"/>
              <w:rPr>
                <w:b w:val="0"/>
                <w:lang w:eastAsia="zh-CN"/>
              </w:rPr>
            </w:pPr>
            <w:r w:rsidRPr="00511225">
              <w:rPr>
                <w:b w:val="0"/>
                <w:lang w:eastAsia="zh-CN"/>
              </w:rPr>
              <w:t>3416</w:t>
            </w:r>
          </w:p>
        </w:tc>
        <w:tc>
          <w:tcPr>
            <w:tcW w:w="986" w:type="dxa"/>
            <w:shd w:val="clear" w:color="auto" w:fill="auto"/>
            <w:vAlign w:val="center"/>
          </w:tcPr>
          <w:p w14:paraId="5924B59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580865"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70C0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CA4E31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CA81FD9" w14:textId="77777777" w:rsidR="00A93C75" w:rsidRPr="00511225" w:rsidRDefault="00A93C75" w:rsidP="00A93C75">
            <w:pPr>
              <w:pStyle w:val="TAH"/>
              <w:rPr>
                <w:b w:val="0"/>
              </w:rPr>
            </w:pPr>
            <w:r w:rsidRPr="00511225">
              <w:rPr>
                <w:b w:val="0"/>
              </w:rPr>
              <w:t>Full RB</w:t>
            </w:r>
          </w:p>
        </w:tc>
        <w:tc>
          <w:tcPr>
            <w:tcW w:w="746" w:type="dxa"/>
            <w:shd w:val="clear" w:color="auto" w:fill="auto"/>
          </w:tcPr>
          <w:p w14:paraId="08DAC0C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B21FF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258E149" w14:textId="77777777" w:rsidR="00A93C75" w:rsidRPr="00511225" w:rsidRDefault="00A93C75" w:rsidP="00A93C75">
            <w:pPr>
              <w:pStyle w:val="TAH"/>
              <w:rPr>
                <w:b w:val="0"/>
              </w:rPr>
            </w:pPr>
            <w:r w:rsidRPr="00511225">
              <w:rPr>
                <w:b w:val="0"/>
              </w:rPr>
              <w:t>REFSENS_CA_3</w:t>
            </w:r>
          </w:p>
        </w:tc>
      </w:tr>
      <w:tr w:rsidR="00A93C75" w:rsidRPr="00511225" w14:paraId="1870F606" w14:textId="77777777" w:rsidTr="00A93C75">
        <w:tc>
          <w:tcPr>
            <w:tcW w:w="15302" w:type="dxa"/>
            <w:gridSpan w:val="17"/>
            <w:shd w:val="clear" w:color="auto" w:fill="auto"/>
            <w:vAlign w:val="center"/>
          </w:tcPr>
          <w:p w14:paraId="42B442BC" w14:textId="77777777" w:rsidR="00A93C75" w:rsidRPr="00511225" w:rsidRDefault="00A93C75" w:rsidP="00A93C75">
            <w:pPr>
              <w:pStyle w:val="TAH"/>
              <w:rPr>
                <w:b w:val="0"/>
              </w:rPr>
            </w:pPr>
            <w:r w:rsidRPr="00511225">
              <w:t>Default Test Settings for a DL_n1A-n28A-n78A_UL_n1A-n78A Configuration (Inter-band)</w:t>
            </w:r>
          </w:p>
        </w:tc>
      </w:tr>
      <w:tr w:rsidR="00A93C75" w:rsidRPr="00511225" w14:paraId="0061E73C" w14:textId="77777777" w:rsidTr="00A93C75">
        <w:tc>
          <w:tcPr>
            <w:tcW w:w="396" w:type="dxa"/>
            <w:shd w:val="clear" w:color="auto" w:fill="auto"/>
            <w:vAlign w:val="center"/>
          </w:tcPr>
          <w:p w14:paraId="409B01D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A2A81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C1848EA"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6AB1ED7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6EF810A" w14:textId="77777777" w:rsidR="00A93C75" w:rsidRPr="00511225" w:rsidRDefault="00A93C75" w:rsidP="00A93C75">
            <w:pPr>
              <w:pStyle w:val="TAH"/>
              <w:rPr>
                <w:b w:val="0"/>
                <w:lang w:eastAsia="zh-CN"/>
              </w:rPr>
            </w:pPr>
            <w:r w:rsidRPr="00511225">
              <w:rPr>
                <w:b w:val="0"/>
                <w:lang w:eastAsia="zh-CN"/>
              </w:rPr>
              <w:t>3352</w:t>
            </w:r>
          </w:p>
        </w:tc>
        <w:tc>
          <w:tcPr>
            <w:tcW w:w="816" w:type="dxa"/>
            <w:shd w:val="clear" w:color="auto" w:fill="auto"/>
            <w:vAlign w:val="center"/>
          </w:tcPr>
          <w:p w14:paraId="6D3626CF" w14:textId="77777777" w:rsidR="00A93C75" w:rsidRPr="00511225" w:rsidRDefault="00A93C75" w:rsidP="00A93C75">
            <w:pPr>
              <w:pStyle w:val="TAH"/>
              <w:rPr>
                <w:b w:val="0"/>
                <w:lang w:eastAsia="zh-CN"/>
              </w:rPr>
            </w:pPr>
            <w:r w:rsidRPr="00511225">
              <w:rPr>
                <w:b w:val="0"/>
                <w:lang w:eastAsia="zh-CN"/>
              </w:rPr>
              <w:t>n28</w:t>
            </w:r>
          </w:p>
        </w:tc>
        <w:tc>
          <w:tcPr>
            <w:tcW w:w="1066" w:type="dxa"/>
            <w:shd w:val="clear" w:color="auto" w:fill="auto"/>
            <w:vAlign w:val="center"/>
          </w:tcPr>
          <w:p w14:paraId="517BCCA8" w14:textId="77777777" w:rsidR="00A93C75" w:rsidRPr="00511225" w:rsidRDefault="00A93C75" w:rsidP="00A93C75">
            <w:pPr>
              <w:pStyle w:val="TAH"/>
              <w:rPr>
                <w:b w:val="0"/>
                <w:lang w:eastAsia="zh-CN"/>
              </w:rPr>
            </w:pPr>
            <w:r w:rsidRPr="00511225">
              <w:rPr>
                <w:b w:val="0"/>
                <w:lang w:eastAsia="zh-CN"/>
              </w:rPr>
              <w:t>DL 794</w:t>
            </w:r>
          </w:p>
        </w:tc>
        <w:tc>
          <w:tcPr>
            <w:tcW w:w="986" w:type="dxa"/>
            <w:shd w:val="clear" w:color="auto" w:fill="auto"/>
            <w:vAlign w:val="center"/>
          </w:tcPr>
          <w:p w14:paraId="156733C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33B397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180C4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9AEFC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5EDA127" w14:textId="77777777" w:rsidR="00A93C75" w:rsidRPr="00511225" w:rsidRDefault="00A93C75" w:rsidP="00A93C75">
            <w:pPr>
              <w:pStyle w:val="TAH"/>
              <w:rPr>
                <w:b w:val="0"/>
              </w:rPr>
            </w:pPr>
            <w:r w:rsidRPr="00511225">
              <w:rPr>
                <w:b w:val="0"/>
              </w:rPr>
              <w:t>Full RB</w:t>
            </w:r>
          </w:p>
        </w:tc>
        <w:tc>
          <w:tcPr>
            <w:tcW w:w="746" w:type="dxa"/>
            <w:shd w:val="clear" w:color="auto" w:fill="auto"/>
          </w:tcPr>
          <w:p w14:paraId="284C295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D9BB3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7F07FC2" w14:textId="77777777" w:rsidR="00A93C75" w:rsidRPr="00511225" w:rsidRDefault="00A93C75" w:rsidP="00A93C75">
            <w:pPr>
              <w:pStyle w:val="TAH"/>
              <w:rPr>
                <w:b w:val="0"/>
              </w:rPr>
            </w:pPr>
            <w:r w:rsidRPr="00511225">
              <w:rPr>
                <w:b w:val="0"/>
              </w:rPr>
              <w:t>REFSENS_CA_3</w:t>
            </w:r>
          </w:p>
        </w:tc>
      </w:tr>
      <w:tr w:rsidR="00A93C75" w:rsidRPr="00511225" w14:paraId="156914F9" w14:textId="77777777" w:rsidTr="00A93C75">
        <w:tc>
          <w:tcPr>
            <w:tcW w:w="15302" w:type="dxa"/>
            <w:gridSpan w:val="17"/>
            <w:shd w:val="clear" w:color="auto" w:fill="auto"/>
            <w:vAlign w:val="center"/>
          </w:tcPr>
          <w:p w14:paraId="46F08D49" w14:textId="77777777" w:rsidR="00A93C75" w:rsidRPr="00511225" w:rsidRDefault="00A93C75" w:rsidP="00A93C75">
            <w:pPr>
              <w:pStyle w:val="TAH"/>
              <w:rPr>
                <w:b w:val="0"/>
              </w:rPr>
            </w:pPr>
            <w:r w:rsidRPr="00511225">
              <w:t>Default Test Settings for a DL_n1A-n28A-n78A_UL_n28A-n78A Configuration (Inter-band)</w:t>
            </w:r>
          </w:p>
        </w:tc>
      </w:tr>
      <w:tr w:rsidR="00A93C75" w:rsidRPr="00511225" w14:paraId="27E0B54F" w14:textId="77777777" w:rsidTr="00A93C75">
        <w:tc>
          <w:tcPr>
            <w:tcW w:w="396" w:type="dxa"/>
            <w:shd w:val="clear" w:color="auto" w:fill="auto"/>
            <w:vAlign w:val="center"/>
          </w:tcPr>
          <w:p w14:paraId="7B564216"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7323796" w14:textId="77777777" w:rsidR="00A93C75" w:rsidRPr="00511225" w:rsidRDefault="00A93C75" w:rsidP="00A93C75">
            <w:pPr>
              <w:pStyle w:val="TAH"/>
              <w:rPr>
                <w:b w:val="0"/>
                <w:lang w:eastAsia="zh-CN"/>
              </w:rPr>
            </w:pPr>
            <w:r w:rsidRPr="00511225">
              <w:rPr>
                <w:b w:val="0"/>
                <w:lang w:eastAsia="zh-CN"/>
              </w:rPr>
              <w:t>n28</w:t>
            </w:r>
          </w:p>
        </w:tc>
        <w:tc>
          <w:tcPr>
            <w:tcW w:w="816" w:type="dxa"/>
            <w:shd w:val="clear" w:color="auto" w:fill="auto"/>
            <w:vAlign w:val="center"/>
          </w:tcPr>
          <w:p w14:paraId="1C8B370F" w14:textId="77777777" w:rsidR="00A93C75" w:rsidRPr="00511225" w:rsidRDefault="00A93C75" w:rsidP="00A93C75">
            <w:pPr>
              <w:pStyle w:val="TAH"/>
              <w:rPr>
                <w:b w:val="0"/>
                <w:lang w:eastAsia="zh-CN"/>
              </w:rPr>
            </w:pPr>
            <w:r w:rsidRPr="00511225">
              <w:rPr>
                <w:b w:val="0"/>
                <w:lang w:eastAsia="zh-CN"/>
              </w:rPr>
              <w:t>UL 740/ DL 795</w:t>
            </w:r>
          </w:p>
        </w:tc>
        <w:tc>
          <w:tcPr>
            <w:tcW w:w="716" w:type="dxa"/>
            <w:shd w:val="clear" w:color="auto" w:fill="auto"/>
            <w:vAlign w:val="center"/>
          </w:tcPr>
          <w:p w14:paraId="23CBEB74"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61149309" w14:textId="77777777" w:rsidR="00A93C75" w:rsidRPr="00511225" w:rsidRDefault="00A93C75" w:rsidP="00A93C75">
            <w:pPr>
              <w:pStyle w:val="TAH"/>
              <w:rPr>
                <w:b w:val="0"/>
                <w:lang w:eastAsia="zh-CN"/>
              </w:rPr>
            </w:pPr>
            <w:r w:rsidRPr="00511225">
              <w:rPr>
                <w:b w:val="0"/>
                <w:lang w:eastAsia="zh-CN"/>
              </w:rPr>
              <w:t>3630</w:t>
            </w:r>
          </w:p>
        </w:tc>
        <w:tc>
          <w:tcPr>
            <w:tcW w:w="816" w:type="dxa"/>
            <w:shd w:val="clear" w:color="auto" w:fill="auto"/>
            <w:vAlign w:val="center"/>
          </w:tcPr>
          <w:p w14:paraId="6D59AE90"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248AB28A"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77F02515"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2CB855F"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4C8795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E39A5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BA46A4C" w14:textId="77777777" w:rsidR="00A93C75" w:rsidRPr="00511225" w:rsidRDefault="00A93C75" w:rsidP="00A93C75">
            <w:pPr>
              <w:pStyle w:val="TAH"/>
              <w:rPr>
                <w:b w:val="0"/>
              </w:rPr>
            </w:pPr>
            <w:r w:rsidRPr="00511225">
              <w:rPr>
                <w:b w:val="0"/>
              </w:rPr>
              <w:t>Full RB</w:t>
            </w:r>
          </w:p>
        </w:tc>
        <w:tc>
          <w:tcPr>
            <w:tcW w:w="746" w:type="dxa"/>
            <w:shd w:val="clear" w:color="auto" w:fill="auto"/>
          </w:tcPr>
          <w:p w14:paraId="5D8EC11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892AD9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1ADEC3" w14:textId="77777777" w:rsidR="00A93C75" w:rsidRPr="00511225" w:rsidRDefault="00A93C75" w:rsidP="00A93C75">
            <w:pPr>
              <w:pStyle w:val="TAH"/>
              <w:rPr>
                <w:b w:val="0"/>
              </w:rPr>
            </w:pPr>
            <w:r w:rsidRPr="00511225">
              <w:rPr>
                <w:b w:val="0"/>
              </w:rPr>
              <w:t>REFSENS_CA_3</w:t>
            </w:r>
          </w:p>
        </w:tc>
      </w:tr>
      <w:tr w:rsidR="00A93C75" w:rsidRPr="00511225" w14:paraId="5B0F6669" w14:textId="77777777" w:rsidTr="00A93C75">
        <w:tc>
          <w:tcPr>
            <w:tcW w:w="15302" w:type="dxa"/>
            <w:gridSpan w:val="17"/>
            <w:shd w:val="clear" w:color="auto" w:fill="auto"/>
            <w:vAlign w:val="center"/>
          </w:tcPr>
          <w:p w14:paraId="729862B3" w14:textId="77777777" w:rsidR="00A93C75" w:rsidRPr="00511225" w:rsidRDefault="00A93C75" w:rsidP="00A93C75">
            <w:pPr>
              <w:pStyle w:val="TAH"/>
              <w:rPr>
                <w:b w:val="0"/>
              </w:rPr>
            </w:pPr>
            <w:r w:rsidRPr="00511225">
              <w:t>Default Test Settings for a DL_n2A-n5A-n66A_UL_n2A-n5A Configuration (Inter-band)</w:t>
            </w:r>
          </w:p>
        </w:tc>
      </w:tr>
      <w:tr w:rsidR="00A93C75" w:rsidRPr="00511225" w14:paraId="3A911AC8" w14:textId="77777777" w:rsidTr="00A93C75">
        <w:tc>
          <w:tcPr>
            <w:tcW w:w="396" w:type="dxa"/>
            <w:shd w:val="clear" w:color="auto" w:fill="auto"/>
            <w:vAlign w:val="center"/>
          </w:tcPr>
          <w:p w14:paraId="78D8ADDF"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B933B26"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50F373" w14:textId="77777777" w:rsidR="00A93C75" w:rsidRPr="00511225" w:rsidRDefault="00A93C75" w:rsidP="00A93C75">
            <w:pPr>
              <w:pStyle w:val="TAH"/>
              <w:rPr>
                <w:b w:val="0"/>
                <w:lang w:eastAsia="zh-CN"/>
              </w:rPr>
            </w:pPr>
            <w:r w:rsidRPr="00511225">
              <w:rPr>
                <w:b w:val="0"/>
                <w:lang w:eastAsia="zh-CN"/>
              </w:rPr>
              <w:t>UL 1990/ DL 1980</w:t>
            </w:r>
          </w:p>
        </w:tc>
        <w:tc>
          <w:tcPr>
            <w:tcW w:w="716" w:type="dxa"/>
            <w:shd w:val="clear" w:color="auto" w:fill="auto"/>
            <w:vAlign w:val="center"/>
          </w:tcPr>
          <w:p w14:paraId="1E986A08"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582873EB" w14:textId="77777777" w:rsidR="00A93C75" w:rsidRPr="00511225" w:rsidRDefault="00A93C75" w:rsidP="00A93C75">
            <w:pPr>
              <w:pStyle w:val="TAH"/>
              <w:rPr>
                <w:b w:val="0"/>
                <w:lang w:eastAsia="zh-CN"/>
              </w:rPr>
            </w:pPr>
            <w:r w:rsidRPr="00511225">
              <w:rPr>
                <w:b w:val="0"/>
                <w:lang w:eastAsia="zh-CN"/>
              </w:rPr>
              <w:t>UL 830/ DL 875</w:t>
            </w:r>
          </w:p>
        </w:tc>
        <w:tc>
          <w:tcPr>
            <w:tcW w:w="816" w:type="dxa"/>
            <w:shd w:val="clear" w:color="auto" w:fill="auto"/>
            <w:vAlign w:val="center"/>
          </w:tcPr>
          <w:p w14:paraId="22F3F55C"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04188EFC" w14:textId="77777777" w:rsidR="00A93C75" w:rsidRPr="00511225" w:rsidRDefault="00A93C75" w:rsidP="00A93C75">
            <w:pPr>
              <w:pStyle w:val="TAH"/>
              <w:rPr>
                <w:b w:val="0"/>
                <w:lang w:eastAsia="zh-CN"/>
              </w:rPr>
            </w:pPr>
            <w:r w:rsidRPr="00511225">
              <w:rPr>
                <w:b w:val="0"/>
                <w:lang w:eastAsia="zh-CN"/>
              </w:rPr>
              <w:t>DL 2140</w:t>
            </w:r>
          </w:p>
        </w:tc>
        <w:tc>
          <w:tcPr>
            <w:tcW w:w="986" w:type="dxa"/>
            <w:shd w:val="clear" w:color="auto" w:fill="auto"/>
            <w:vAlign w:val="center"/>
          </w:tcPr>
          <w:p w14:paraId="3D3214BE"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552838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98CCF5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FA719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7E5019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7B57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1C83D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EB7FC2" w14:textId="77777777" w:rsidR="00A93C75" w:rsidRPr="00511225" w:rsidRDefault="00A93C75" w:rsidP="00A93C75">
            <w:pPr>
              <w:pStyle w:val="TAH"/>
              <w:rPr>
                <w:b w:val="0"/>
              </w:rPr>
            </w:pPr>
            <w:r w:rsidRPr="00511225">
              <w:rPr>
                <w:b w:val="0"/>
              </w:rPr>
              <w:t>REFSENS_CA_3</w:t>
            </w:r>
          </w:p>
        </w:tc>
      </w:tr>
      <w:tr w:rsidR="00A93C75" w:rsidRPr="00511225" w14:paraId="548CA9BE" w14:textId="77777777" w:rsidTr="00A93C75">
        <w:tc>
          <w:tcPr>
            <w:tcW w:w="15302" w:type="dxa"/>
            <w:gridSpan w:val="17"/>
            <w:shd w:val="clear" w:color="auto" w:fill="auto"/>
          </w:tcPr>
          <w:p w14:paraId="6BBD344F" w14:textId="77777777" w:rsidR="00A93C75" w:rsidRPr="00511225" w:rsidRDefault="00A93C75" w:rsidP="00A93C75">
            <w:pPr>
              <w:pStyle w:val="TAH"/>
            </w:pPr>
            <w:r w:rsidRPr="00511225">
              <w:t>Default Test Settings for a DL_n2A-n5A-n48A_UL_n5A-n48A Configuration (Inter-band)</w:t>
            </w:r>
          </w:p>
        </w:tc>
      </w:tr>
      <w:tr w:rsidR="00A93C75" w:rsidRPr="00511225" w14:paraId="2473590F" w14:textId="77777777" w:rsidTr="00A93C75">
        <w:tc>
          <w:tcPr>
            <w:tcW w:w="396" w:type="dxa"/>
            <w:shd w:val="clear" w:color="auto" w:fill="auto"/>
            <w:vAlign w:val="center"/>
          </w:tcPr>
          <w:p w14:paraId="3358BF5B" w14:textId="77777777" w:rsidR="00A93C75" w:rsidRPr="00511225" w:rsidRDefault="00A93C75" w:rsidP="00A93C75">
            <w:pPr>
              <w:pStyle w:val="TAH"/>
            </w:pPr>
            <w:r w:rsidRPr="00511225">
              <w:rPr>
                <w:b w:val="0"/>
              </w:rPr>
              <w:t>1</w:t>
            </w:r>
          </w:p>
        </w:tc>
        <w:tc>
          <w:tcPr>
            <w:tcW w:w="666" w:type="dxa"/>
            <w:shd w:val="clear" w:color="auto" w:fill="auto"/>
            <w:vAlign w:val="center"/>
          </w:tcPr>
          <w:p w14:paraId="6EB1DE06" w14:textId="77777777" w:rsidR="00A93C75" w:rsidRPr="00511225" w:rsidRDefault="00A93C75" w:rsidP="00A93C75">
            <w:pPr>
              <w:pStyle w:val="TAH"/>
              <w:rPr>
                <w:b w:val="0"/>
              </w:rPr>
            </w:pPr>
            <w:r w:rsidRPr="00511225">
              <w:rPr>
                <w:b w:val="0"/>
              </w:rPr>
              <w:t>n5</w:t>
            </w:r>
          </w:p>
        </w:tc>
        <w:tc>
          <w:tcPr>
            <w:tcW w:w="816" w:type="dxa"/>
            <w:shd w:val="clear" w:color="auto" w:fill="auto"/>
            <w:vAlign w:val="center"/>
          </w:tcPr>
          <w:p w14:paraId="389F6F76" w14:textId="77777777" w:rsidR="00A93C75" w:rsidRPr="00511225" w:rsidRDefault="00A93C75" w:rsidP="00A93C75">
            <w:pPr>
              <w:pStyle w:val="TAH"/>
              <w:rPr>
                <w:lang w:eastAsia="zh-CN"/>
              </w:rPr>
            </w:pPr>
            <w:r w:rsidRPr="00511225">
              <w:rPr>
                <w:b w:val="0"/>
                <w:lang w:eastAsia="zh-CN"/>
              </w:rPr>
              <w:t>UL 839/ DL 884</w:t>
            </w:r>
          </w:p>
        </w:tc>
        <w:tc>
          <w:tcPr>
            <w:tcW w:w="716" w:type="dxa"/>
            <w:shd w:val="clear" w:color="auto" w:fill="auto"/>
            <w:vAlign w:val="center"/>
          </w:tcPr>
          <w:p w14:paraId="5783CF44" w14:textId="77777777" w:rsidR="00A93C75" w:rsidRPr="00511225" w:rsidRDefault="00A93C75" w:rsidP="00A93C75">
            <w:pPr>
              <w:pStyle w:val="TAH"/>
              <w:rPr>
                <w:lang w:eastAsia="zh-CN"/>
              </w:rPr>
            </w:pPr>
            <w:r w:rsidRPr="00511225">
              <w:rPr>
                <w:b w:val="0"/>
                <w:lang w:eastAsia="zh-CN"/>
              </w:rPr>
              <w:t>n48</w:t>
            </w:r>
          </w:p>
        </w:tc>
        <w:tc>
          <w:tcPr>
            <w:tcW w:w="846" w:type="dxa"/>
            <w:shd w:val="clear" w:color="auto" w:fill="auto"/>
            <w:vAlign w:val="center"/>
          </w:tcPr>
          <w:p w14:paraId="76B355E4" w14:textId="77777777" w:rsidR="00A93C75" w:rsidRPr="00511225" w:rsidRDefault="00A93C75" w:rsidP="00A93C75">
            <w:pPr>
              <w:pStyle w:val="TAH"/>
              <w:rPr>
                <w:lang w:eastAsia="zh-CN"/>
              </w:rPr>
            </w:pPr>
            <w:r w:rsidRPr="00511225">
              <w:rPr>
                <w:b w:val="0"/>
                <w:lang w:eastAsia="zh-CN"/>
              </w:rPr>
              <w:t>3640</w:t>
            </w:r>
          </w:p>
        </w:tc>
        <w:tc>
          <w:tcPr>
            <w:tcW w:w="816" w:type="dxa"/>
            <w:shd w:val="clear" w:color="auto" w:fill="auto"/>
            <w:vAlign w:val="center"/>
          </w:tcPr>
          <w:p w14:paraId="58F30523"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7E18EC8C" w14:textId="77777777" w:rsidR="00A93C75" w:rsidRPr="00511225" w:rsidRDefault="00A93C75" w:rsidP="00A93C75">
            <w:pPr>
              <w:pStyle w:val="TAH"/>
              <w:rPr>
                <w:lang w:eastAsia="zh-CN"/>
              </w:rPr>
            </w:pPr>
            <w:r w:rsidRPr="00511225">
              <w:rPr>
                <w:b w:val="0"/>
                <w:lang w:eastAsia="zh-CN"/>
              </w:rPr>
              <w:t>DL 1962</w:t>
            </w:r>
          </w:p>
        </w:tc>
        <w:tc>
          <w:tcPr>
            <w:tcW w:w="986" w:type="dxa"/>
            <w:shd w:val="clear" w:color="auto" w:fill="auto"/>
            <w:vAlign w:val="center"/>
          </w:tcPr>
          <w:p w14:paraId="1D37B916" w14:textId="77777777" w:rsidR="00A93C75" w:rsidRPr="00511225" w:rsidRDefault="00A93C75" w:rsidP="00A93C75">
            <w:pPr>
              <w:pStyle w:val="TAH"/>
            </w:pPr>
            <w:r w:rsidRPr="00511225">
              <w:rPr>
                <w:b w:val="0"/>
              </w:rPr>
              <w:t>5MHz</w:t>
            </w:r>
          </w:p>
        </w:tc>
        <w:tc>
          <w:tcPr>
            <w:tcW w:w="1056" w:type="dxa"/>
            <w:shd w:val="clear" w:color="auto" w:fill="auto"/>
            <w:vAlign w:val="center"/>
          </w:tcPr>
          <w:p w14:paraId="7DC44F24" w14:textId="77777777" w:rsidR="00A93C75" w:rsidRPr="00511225" w:rsidRDefault="00A93C75" w:rsidP="00A93C75">
            <w:pPr>
              <w:pStyle w:val="TAH"/>
            </w:pPr>
            <w:r w:rsidRPr="00511225">
              <w:rPr>
                <w:b w:val="0"/>
              </w:rPr>
              <w:t>10MHz</w:t>
            </w:r>
          </w:p>
        </w:tc>
        <w:tc>
          <w:tcPr>
            <w:tcW w:w="1226" w:type="dxa"/>
            <w:shd w:val="clear" w:color="auto" w:fill="auto"/>
            <w:vAlign w:val="center"/>
          </w:tcPr>
          <w:p w14:paraId="6F1D0339" w14:textId="77777777" w:rsidR="00A93C75" w:rsidRPr="00511225" w:rsidRDefault="00A93C75" w:rsidP="00A93C75">
            <w:pPr>
              <w:pStyle w:val="TAH"/>
            </w:pPr>
            <w:r w:rsidRPr="00511225">
              <w:rPr>
                <w:b w:val="0"/>
              </w:rPr>
              <w:t>5MHz</w:t>
            </w:r>
          </w:p>
        </w:tc>
        <w:tc>
          <w:tcPr>
            <w:tcW w:w="746" w:type="dxa"/>
            <w:shd w:val="clear" w:color="auto" w:fill="auto"/>
            <w:vAlign w:val="center"/>
          </w:tcPr>
          <w:p w14:paraId="47119852"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90D49F3" w14:textId="77777777" w:rsidR="00A93C75" w:rsidRPr="00511225" w:rsidRDefault="00A93C75" w:rsidP="00A93C75">
            <w:pPr>
              <w:pStyle w:val="TAH"/>
            </w:pPr>
            <w:r w:rsidRPr="00511225">
              <w:rPr>
                <w:b w:val="0"/>
              </w:rPr>
              <w:t>Full RB</w:t>
            </w:r>
          </w:p>
        </w:tc>
        <w:tc>
          <w:tcPr>
            <w:tcW w:w="746" w:type="dxa"/>
            <w:shd w:val="clear" w:color="auto" w:fill="auto"/>
          </w:tcPr>
          <w:p w14:paraId="5DDA9FAE" w14:textId="77777777" w:rsidR="00A93C75" w:rsidRPr="00511225" w:rsidRDefault="00A93C75" w:rsidP="00A93C75">
            <w:pPr>
              <w:pStyle w:val="TAH"/>
            </w:pPr>
            <w:r w:rsidRPr="00511225">
              <w:rPr>
                <w:b w:val="0"/>
              </w:rPr>
              <w:t>DFT-s-OFDM QPSK</w:t>
            </w:r>
          </w:p>
        </w:tc>
        <w:tc>
          <w:tcPr>
            <w:tcW w:w="1616" w:type="dxa"/>
            <w:shd w:val="clear" w:color="auto" w:fill="auto"/>
          </w:tcPr>
          <w:p w14:paraId="272CBD17" w14:textId="77777777" w:rsidR="00A93C75" w:rsidRPr="00511225" w:rsidRDefault="00A93C75" w:rsidP="00A93C75">
            <w:pPr>
              <w:pStyle w:val="TAH"/>
            </w:pPr>
            <w:r w:rsidRPr="00511225">
              <w:rPr>
                <w:b w:val="0"/>
              </w:rPr>
              <w:t>REFSENS_CA_3</w:t>
            </w:r>
          </w:p>
        </w:tc>
        <w:tc>
          <w:tcPr>
            <w:tcW w:w="1616" w:type="dxa"/>
            <w:shd w:val="clear" w:color="auto" w:fill="auto"/>
          </w:tcPr>
          <w:p w14:paraId="7A5EDDE3" w14:textId="77777777" w:rsidR="00A93C75" w:rsidRPr="00511225" w:rsidRDefault="00A93C75" w:rsidP="00A93C75">
            <w:pPr>
              <w:pStyle w:val="TAH"/>
            </w:pPr>
            <w:r w:rsidRPr="00511225">
              <w:rPr>
                <w:b w:val="0"/>
              </w:rPr>
              <w:t>REFSENS_CA_3</w:t>
            </w:r>
          </w:p>
        </w:tc>
      </w:tr>
      <w:tr w:rsidR="00A93C75" w:rsidRPr="00511225" w14:paraId="581A8663" w14:textId="77777777" w:rsidTr="00A93C75">
        <w:tc>
          <w:tcPr>
            <w:tcW w:w="15302" w:type="dxa"/>
            <w:gridSpan w:val="17"/>
            <w:shd w:val="clear" w:color="auto" w:fill="auto"/>
          </w:tcPr>
          <w:p w14:paraId="782C5735" w14:textId="77777777" w:rsidR="00A93C75" w:rsidRPr="00511225" w:rsidRDefault="00A93C75" w:rsidP="00A93C75">
            <w:pPr>
              <w:pStyle w:val="TAH"/>
            </w:pPr>
            <w:r w:rsidRPr="00511225">
              <w:t>Default Test Settings for a DL_n2A-n5A-n48A_UL_n2A-n5A Configuration (Inter-band)</w:t>
            </w:r>
          </w:p>
        </w:tc>
      </w:tr>
      <w:tr w:rsidR="00A93C75" w:rsidRPr="00511225" w14:paraId="4D817366" w14:textId="77777777" w:rsidTr="00A93C75">
        <w:tc>
          <w:tcPr>
            <w:tcW w:w="396" w:type="dxa"/>
            <w:shd w:val="clear" w:color="auto" w:fill="auto"/>
            <w:vAlign w:val="center"/>
          </w:tcPr>
          <w:p w14:paraId="0CA260CE" w14:textId="77777777" w:rsidR="00A93C75" w:rsidRPr="00511225" w:rsidRDefault="00A93C75" w:rsidP="00A93C75">
            <w:pPr>
              <w:pStyle w:val="TAH"/>
            </w:pPr>
            <w:r w:rsidRPr="00511225">
              <w:rPr>
                <w:b w:val="0"/>
              </w:rPr>
              <w:lastRenderedPageBreak/>
              <w:t>1</w:t>
            </w:r>
          </w:p>
        </w:tc>
        <w:tc>
          <w:tcPr>
            <w:tcW w:w="666" w:type="dxa"/>
            <w:shd w:val="clear" w:color="auto" w:fill="auto"/>
            <w:vAlign w:val="center"/>
          </w:tcPr>
          <w:p w14:paraId="4C687456" w14:textId="77777777" w:rsidR="00A93C75" w:rsidRPr="00511225" w:rsidRDefault="00A93C75" w:rsidP="00A93C75">
            <w:pPr>
              <w:pStyle w:val="TAH"/>
              <w:rPr>
                <w:b w:val="0"/>
              </w:rPr>
            </w:pPr>
            <w:r w:rsidRPr="00511225">
              <w:rPr>
                <w:b w:val="0"/>
              </w:rPr>
              <w:t>n2</w:t>
            </w:r>
          </w:p>
        </w:tc>
        <w:tc>
          <w:tcPr>
            <w:tcW w:w="816" w:type="dxa"/>
            <w:shd w:val="clear" w:color="auto" w:fill="auto"/>
            <w:vAlign w:val="center"/>
          </w:tcPr>
          <w:p w14:paraId="5E43D53E" w14:textId="77777777" w:rsidR="00A93C75" w:rsidRPr="00511225" w:rsidRDefault="00A93C75" w:rsidP="00A93C75">
            <w:pPr>
              <w:pStyle w:val="TAH"/>
              <w:rPr>
                <w:b w:val="0"/>
              </w:rPr>
            </w:pPr>
            <w:r w:rsidRPr="00511225">
              <w:rPr>
                <w:b w:val="0"/>
              </w:rPr>
              <w:t>UL 1905/ DL 1985</w:t>
            </w:r>
          </w:p>
        </w:tc>
        <w:tc>
          <w:tcPr>
            <w:tcW w:w="716" w:type="dxa"/>
            <w:shd w:val="clear" w:color="auto" w:fill="auto"/>
            <w:vAlign w:val="center"/>
          </w:tcPr>
          <w:p w14:paraId="6B5888BB"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E826CA3" w14:textId="77777777" w:rsidR="00A93C75" w:rsidRPr="00511225" w:rsidRDefault="00A93C75" w:rsidP="00A93C75">
            <w:pPr>
              <w:pStyle w:val="TAH"/>
              <w:rPr>
                <w:lang w:eastAsia="zh-CN"/>
              </w:rPr>
            </w:pPr>
            <w:r w:rsidRPr="00511225">
              <w:rPr>
                <w:b w:val="0"/>
                <w:lang w:eastAsia="zh-CN"/>
              </w:rPr>
              <w:t>UL 844/ DL 1889</w:t>
            </w:r>
          </w:p>
        </w:tc>
        <w:tc>
          <w:tcPr>
            <w:tcW w:w="816" w:type="dxa"/>
            <w:shd w:val="clear" w:color="auto" w:fill="auto"/>
            <w:vAlign w:val="center"/>
          </w:tcPr>
          <w:p w14:paraId="2C8E890D"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732C7769" w14:textId="77777777" w:rsidR="00A93C75" w:rsidRPr="00511225" w:rsidRDefault="00A93C75" w:rsidP="00A93C75">
            <w:pPr>
              <w:pStyle w:val="TAH"/>
              <w:rPr>
                <w:lang w:eastAsia="zh-CN"/>
              </w:rPr>
            </w:pPr>
            <w:r w:rsidRPr="00511225">
              <w:rPr>
                <w:b w:val="0"/>
                <w:lang w:eastAsia="zh-CN"/>
              </w:rPr>
              <w:t>DL 3593</w:t>
            </w:r>
          </w:p>
        </w:tc>
        <w:tc>
          <w:tcPr>
            <w:tcW w:w="986" w:type="dxa"/>
            <w:shd w:val="clear" w:color="auto" w:fill="auto"/>
            <w:vAlign w:val="center"/>
          </w:tcPr>
          <w:p w14:paraId="0BEDE01F" w14:textId="77777777" w:rsidR="00A93C75" w:rsidRPr="00511225" w:rsidRDefault="00A93C75" w:rsidP="00A93C75">
            <w:pPr>
              <w:pStyle w:val="TAH"/>
            </w:pPr>
            <w:r w:rsidRPr="00511225">
              <w:rPr>
                <w:b w:val="0"/>
              </w:rPr>
              <w:t>5MHz</w:t>
            </w:r>
          </w:p>
        </w:tc>
        <w:tc>
          <w:tcPr>
            <w:tcW w:w="1056" w:type="dxa"/>
            <w:shd w:val="clear" w:color="auto" w:fill="auto"/>
            <w:vAlign w:val="center"/>
          </w:tcPr>
          <w:p w14:paraId="3FBBCB2C" w14:textId="77777777" w:rsidR="00A93C75" w:rsidRPr="00511225" w:rsidRDefault="00A93C75" w:rsidP="00A93C75">
            <w:pPr>
              <w:pStyle w:val="TAH"/>
            </w:pPr>
            <w:r w:rsidRPr="00511225">
              <w:rPr>
                <w:b w:val="0"/>
              </w:rPr>
              <w:t>5Mhz</w:t>
            </w:r>
          </w:p>
        </w:tc>
        <w:tc>
          <w:tcPr>
            <w:tcW w:w="1226" w:type="dxa"/>
            <w:shd w:val="clear" w:color="auto" w:fill="auto"/>
            <w:vAlign w:val="center"/>
          </w:tcPr>
          <w:p w14:paraId="226E1C85" w14:textId="77777777" w:rsidR="00A93C75" w:rsidRPr="00511225" w:rsidRDefault="00A93C75" w:rsidP="00A93C75">
            <w:pPr>
              <w:pStyle w:val="TAH"/>
            </w:pPr>
            <w:r w:rsidRPr="00511225">
              <w:rPr>
                <w:b w:val="0"/>
              </w:rPr>
              <w:t>10Mhz</w:t>
            </w:r>
          </w:p>
        </w:tc>
        <w:tc>
          <w:tcPr>
            <w:tcW w:w="746" w:type="dxa"/>
            <w:shd w:val="clear" w:color="auto" w:fill="auto"/>
            <w:vAlign w:val="center"/>
          </w:tcPr>
          <w:p w14:paraId="7548E35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847912D" w14:textId="77777777" w:rsidR="00A93C75" w:rsidRPr="00511225" w:rsidRDefault="00A93C75" w:rsidP="00A93C75">
            <w:pPr>
              <w:pStyle w:val="TAH"/>
            </w:pPr>
            <w:r w:rsidRPr="00511225">
              <w:rPr>
                <w:b w:val="0"/>
              </w:rPr>
              <w:t>Full RB</w:t>
            </w:r>
          </w:p>
        </w:tc>
        <w:tc>
          <w:tcPr>
            <w:tcW w:w="746" w:type="dxa"/>
            <w:shd w:val="clear" w:color="auto" w:fill="auto"/>
          </w:tcPr>
          <w:p w14:paraId="3C9920EC" w14:textId="77777777" w:rsidR="00A93C75" w:rsidRPr="00511225" w:rsidRDefault="00A93C75" w:rsidP="00A93C75">
            <w:pPr>
              <w:pStyle w:val="TAH"/>
            </w:pPr>
            <w:r w:rsidRPr="00511225">
              <w:rPr>
                <w:b w:val="0"/>
              </w:rPr>
              <w:t>DFT-s-OFDM QPSK</w:t>
            </w:r>
          </w:p>
        </w:tc>
        <w:tc>
          <w:tcPr>
            <w:tcW w:w="1616" w:type="dxa"/>
            <w:shd w:val="clear" w:color="auto" w:fill="auto"/>
          </w:tcPr>
          <w:p w14:paraId="5990D2B4" w14:textId="77777777" w:rsidR="00A93C75" w:rsidRPr="00511225" w:rsidRDefault="00A93C75" w:rsidP="00A93C75">
            <w:pPr>
              <w:pStyle w:val="TAH"/>
            </w:pPr>
            <w:r w:rsidRPr="00511225">
              <w:rPr>
                <w:b w:val="0"/>
              </w:rPr>
              <w:t>REFSENS_CA_3</w:t>
            </w:r>
          </w:p>
        </w:tc>
        <w:tc>
          <w:tcPr>
            <w:tcW w:w="1616" w:type="dxa"/>
            <w:shd w:val="clear" w:color="auto" w:fill="auto"/>
          </w:tcPr>
          <w:p w14:paraId="23F01C7B" w14:textId="77777777" w:rsidR="00A93C75" w:rsidRPr="00511225" w:rsidRDefault="00A93C75" w:rsidP="00A93C75">
            <w:pPr>
              <w:pStyle w:val="TAH"/>
            </w:pPr>
            <w:r w:rsidRPr="00511225">
              <w:rPr>
                <w:b w:val="0"/>
              </w:rPr>
              <w:t>REFSENS_CA_3</w:t>
            </w:r>
          </w:p>
        </w:tc>
      </w:tr>
      <w:tr w:rsidR="00A93C75" w:rsidRPr="00511225" w14:paraId="5B59C3B9" w14:textId="77777777" w:rsidTr="00A93C75">
        <w:tc>
          <w:tcPr>
            <w:tcW w:w="15302" w:type="dxa"/>
            <w:gridSpan w:val="17"/>
            <w:shd w:val="clear" w:color="auto" w:fill="auto"/>
          </w:tcPr>
          <w:p w14:paraId="7A34EC4A" w14:textId="77777777" w:rsidR="00A93C75" w:rsidRPr="00511225" w:rsidRDefault="00A93C75" w:rsidP="00A93C75">
            <w:pPr>
              <w:pStyle w:val="TAH"/>
            </w:pPr>
            <w:r w:rsidRPr="00511225">
              <w:t>Default Test Settings for a DL_n2A-n5A-n77A_UL_n2A-n77A Configuration (Inter-band)</w:t>
            </w:r>
          </w:p>
        </w:tc>
      </w:tr>
      <w:tr w:rsidR="00A93C75" w:rsidRPr="00511225" w14:paraId="4E421253" w14:textId="77777777" w:rsidTr="00A93C75">
        <w:tc>
          <w:tcPr>
            <w:tcW w:w="396" w:type="dxa"/>
            <w:shd w:val="clear" w:color="auto" w:fill="auto"/>
            <w:vAlign w:val="center"/>
          </w:tcPr>
          <w:p w14:paraId="1DB67F54"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7D3F7B4D"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076A253F" w14:textId="77777777" w:rsidR="00A93C75" w:rsidRPr="00511225" w:rsidRDefault="00A93C75" w:rsidP="00A93C75">
            <w:pPr>
              <w:pStyle w:val="TAH"/>
              <w:rPr>
                <w:lang w:eastAsia="zh-CN"/>
              </w:rPr>
            </w:pPr>
            <w:r w:rsidRPr="00511225">
              <w:rPr>
                <w:b w:val="0"/>
                <w:lang w:eastAsia="zh-CN"/>
              </w:rPr>
              <w:t>UL 1907.5/ DL 1987.5</w:t>
            </w:r>
          </w:p>
        </w:tc>
        <w:tc>
          <w:tcPr>
            <w:tcW w:w="716" w:type="dxa"/>
            <w:shd w:val="clear" w:color="auto" w:fill="auto"/>
            <w:vAlign w:val="center"/>
          </w:tcPr>
          <w:p w14:paraId="0E23A780"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08DD832A" w14:textId="77777777" w:rsidR="00A93C75" w:rsidRPr="00511225" w:rsidRDefault="00A93C75" w:rsidP="00A93C75">
            <w:pPr>
              <w:pStyle w:val="TAH"/>
              <w:rPr>
                <w:lang w:eastAsia="zh-CN"/>
              </w:rPr>
            </w:pPr>
            <w:r w:rsidRPr="00511225">
              <w:rPr>
                <w:b w:val="0"/>
                <w:lang w:eastAsia="zh-CN"/>
              </w:rPr>
              <w:t>3305</w:t>
            </w:r>
          </w:p>
        </w:tc>
        <w:tc>
          <w:tcPr>
            <w:tcW w:w="816" w:type="dxa"/>
            <w:shd w:val="clear" w:color="auto" w:fill="auto"/>
            <w:vAlign w:val="center"/>
          </w:tcPr>
          <w:p w14:paraId="34FD956F" w14:textId="77777777" w:rsidR="00A93C75" w:rsidRPr="00511225" w:rsidRDefault="00A93C75" w:rsidP="00A93C75">
            <w:pPr>
              <w:pStyle w:val="TAH"/>
              <w:rPr>
                <w:lang w:eastAsia="zh-CN"/>
              </w:rPr>
            </w:pPr>
            <w:r w:rsidRPr="00511225">
              <w:rPr>
                <w:b w:val="0"/>
                <w:lang w:eastAsia="zh-CN"/>
              </w:rPr>
              <w:t>n5</w:t>
            </w:r>
          </w:p>
        </w:tc>
        <w:tc>
          <w:tcPr>
            <w:tcW w:w="1066" w:type="dxa"/>
            <w:shd w:val="clear" w:color="auto" w:fill="auto"/>
            <w:vAlign w:val="center"/>
          </w:tcPr>
          <w:p w14:paraId="7F5A9F7C" w14:textId="77777777" w:rsidR="00A93C75" w:rsidRPr="00511225" w:rsidRDefault="00A93C75" w:rsidP="00A93C75">
            <w:pPr>
              <w:pStyle w:val="TAH"/>
              <w:rPr>
                <w:lang w:eastAsia="zh-CN"/>
              </w:rPr>
            </w:pPr>
            <w:r w:rsidRPr="00511225">
              <w:rPr>
                <w:b w:val="0"/>
                <w:lang w:eastAsia="zh-CN"/>
              </w:rPr>
              <w:t>DL 887.5</w:t>
            </w:r>
          </w:p>
        </w:tc>
        <w:tc>
          <w:tcPr>
            <w:tcW w:w="986" w:type="dxa"/>
            <w:shd w:val="clear" w:color="auto" w:fill="auto"/>
            <w:vAlign w:val="center"/>
          </w:tcPr>
          <w:p w14:paraId="52A541EB" w14:textId="77777777" w:rsidR="00A93C75" w:rsidRPr="00511225" w:rsidRDefault="00A93C75" w:rsidP="00A93C75">
            <w:pPr>
              <w:pStyle w:val="TAH"/>
            </w:pPr>
            <w:r w:rsidRPr="00511225">
              <w:rPr>
                <w:b w:val="0"/>
              </w:rPr>
              <w:t>5MHz</w:t>
            </w:r>
          </w:p>
        </w:tc>
        <w:tc>
          <w:tcPr>
            <w:tcW w:w="1056" w:type="dxa"/>
            <w:shd w:val="clear" w:color="auto" w:fill="auto"/>
            <w:vAlign w:val="center"/>
          </w:tcPr>
          <w:p w14:paraId="28DEC78A" w14:textId="77777777" w:rsidR="00A93C75" w:rsidRPr="00511225" w:rsidRDefault="00A93C75" w:rsidP="00A93C75">
            <w:pPr>
              <w:pStyle w:val="TAH"/>
            </w:pPr>
            <w:r w:rsidRPr="00511225">
              <w:rPr>
                <w:b w:val="0"/>
              </w:rPr>
              <w:t>10MHz</w:t>
            </w:r>
          </w:p>
        </w:tc>
        <w:tc>
          <w:tcPr>
            <w:tcW w:w="1226" w:type="dxa"/>
            <w:shd w:val="clear" w:color="auto" w:fill="auto"/>
            <w:vAlign w:val="center"/>
          </w:tcPr>
          <w:p w14:paraId="0599B395" w14:textId="77777777" w:rsidR="00A93C75" w:rsidRPr="00511225" w:rsidRDefault="00A93C75" w:rsidP="00A93C75">
            <w:pPr>
              <w:pStyle w:val="TAH"/>
            </w:pPr>
            <w:r w:rsidRPr="00511225">
              <w:rPr>
                <w:b w:val="0"/>
              </w:rPr>
              <w:t>5MHz</w:t>
            </w:r>
          </w:p>
        </w:tc>
        <w:tc>
          <w:tcPr>
            <w:tcW w:w="746" w:type="dxa"/>
            <w:shd w:val="clear" w:color="auto" w:fill="auto"/>
            <w:vAlign w:val="center"/>
          </w:tcPr>
          <w:p w14:paraId="748B0250"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13E4B731" w14:textId="77777777" w:rsidR="00A93C75" w:rsidRPr="00511225" w:rsidRDefault="00A93C75" w:rsidP="00A93C75">
            <w:pPr>
              <w:pStyle w:val="TAH"/>
            </w:pPr>
            <w:r w:rsidRPr="00511225">
              <w:rPr>
                <w:b w:val="0"/>
              </w:rPr>
              <w:t>Full RB</w:t>
            </w:r>
          </w:p>
        </w:tc>
        <w:tc>
          <w:tcPr>
            <w:tcW w:w="746" w:type="dxa"/>
            <w:shd w:val="clear" w:color="auto" w:fill="auto"/>
          </w:tcPr>
          <w:p w14:paraId="48549DA7" w14:textId="77777777" w:rsidR="00A93C75" w:rsidRPr="00511225" w:rsidRDefault="00A93C75" w:rsidP="00A93C75">
            <w:pPr>
              <w:pStyle w:val="TAH"/>
            </w:pPr>
            <w:r w:rsidRPr="00511225">
              <w:rPr>
                <w:b w:val="0"/>
              </w:rPr>
              <w:t>DFT-s-OFDM QPSK</w:t>
            </w:r>
          </w:p>
        </w:tc>
        <w:tc>
          <w:tcPr>
            <w:tcW w:w="1616" w:type="dxa"/>
            <w:shd w:val="clear" w:color="auto" w:fill="auto"/>
          </w:tcPr>
          <w:p w14:paraId="7130FB1D" w14:textId="77777777" w:rsidR="00A93C75" w:rsidRPr="00511225" w:rsidRDefault="00A93C75" w:rsidP="00A93C75">
            <w:pPr>
              <w:pStyle w:val="TAH"/>
            </w:pPr>
            <w:r w:rsidRPr="00511225">
              <w:rPr>
                <w:b w:val="0"/>
              </w:rPr>
              <w:t>REFSENS_CA_3</w:t>
            </w:r>
          </w:p>
        </w:tc>
        <w:tc>
          <w:tcPr>
            <w:tcW w:w="1616" w:type="dxa"/>
            <w:shd w:val="clear" w:color="auto" w:fill="auto"/>
          </w:tcPr>
          <w:p w14:paraId="7F1E7381" w14:textId="77777777" w:rsidR="00A93C75" w:rsidRPr="00511225" w:rsidRDefault="00A93C75" w:rsidP="00A93C75">
            <w:pPr>
              <w:pStyle w:val="TAH"/>
            </w:pPr>
            <w:r w:rsidRPr="00511225">
              <w:rPr>
                <w:b w:val="0"/>
              </w:rPr>
              <w:t>REFSENS_CA_3</w:t>
            </w:r>
          </w:p>
        </w:tc>
      </w:tr>
      <w:tr w:rsidR="00A93C75" w:rsidRPr="00511225" w14:paraId="5C653D4E" w14:textId="77777777" w:rsidTr="00A93C75">
        <w:tc>
          <w:tcPr>
            <w:tcW w:w="15302" w:type="dxa"/>
            <w:gridSpan w:val="17"/>
            <w:shd w:val="clear" w:color="auto" w:fill="auto"/>
          </w:tcPr>
          <w:p w14:paraId="57C5DABC" w14:textId="77777777" w:rsidR="00A93C75" w:rsidRPr="00511225" w:rsidRDefault="00A93C75" w:rsidP="00A93C75">
            <w:pPr>
              <w:pStyle w:val="TAH"/>
            </w:pPr>
            <w:r w:rsidRPr="00511225">
              <w:t>Default Test Settings for a DL_n2A-n5A-n77A_UL_n5A-n77A Configuration (Inter-band)</w:t>
            </w:r>
          </w:p>
        </w:tc>
      </w:tr>
      <w:tr w:rsidR="00A93C75" w:rsidRPr="00511225" w14:paraId="620EDFE2" w14:textId="77777777" w:rsidTr="00A93C75">
        <w:tc>
          <w:tcPr>
            <w:tcW w:w="396" w:type="dxa"/>
            <w:shd w:val="clear" w:color="auto" w:fill="auto"/>
            <w:vAlign w:val="center"/>
          </w:tcPr>
          <w:p w14:paraId="32EDBF77"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5D701CF"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046D4A47" w14:textId="77777777" w:rsidR="00A93C75" w:rsidRPr="00511225" w:rsidRDefault="00A93C75" w:rsidP="00A93C75">
            <w:pPr>
              <w:pStyle w:val="TAH"/>
              <w:rPr>
                <w:lang w:eastAsia="zh-CN"/>
              </w:rPr>
            </w:pPr>
            <w:r w:rsidRPr="00511225">
              <w:rPr>
                <w:b w:val="0"/>
                <w:lang w:eastAsia="zh-CN"/>
              </w:rPr>
              <w:t>UL 846.5/ DL 891.5</w:t>
            </w:r>
          </w:p>
        </w:tc>
        <w:tc>
          <w:tcPr>
            <w:tcW w:w="716" w:type="dxa"/>
            <w:shd w:val="clear" w:color="auto" w:fill="auto"/>
            <w:vAlign w:val="center"/>
          </w:tcPr>
          <w:p w14:paraId="6FC744BB"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4AA4A9F3" w14:textId="77777777" w:rsidR="00A93C75" w:rsidRPr="00511225" w:rsidRDefault="00A93C75" w:rsidP="00A93C75">
            <w:pPr>
              <w:pStyle w:val="TAH"/>
              <w:rPr>
                <w:lang w:eastAsia="zh-CN"/>
              </w:rPr>
            </w:pPr>
            <w:r w:rsidRPr="00511225">
              <w:rPr>
                <w:b w:val="0"/>
                <w:lang w:eastAsia="zh-CN"/>
              </w:rPr>
              <w:t>3680</w:t>
            </w:r>
          </w:p>
        </w:tc>
        <w:tc>
          <w:tcPr>
            <w:tcW w:w="816" w:type="dxa"/>
            <w:shd w:val="clear" w:color="auto" w:fill="auto"/>
            <w:vAlign w:val="center"/>
          </w:tcPr>
          <w:p w14:paraId="2A18BE66"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124D10D8" w14:textId="77777777" w:rsidR="00A93C75" w:rsidRPr="00511225" w:rsidRDefault="00A93C75" w:rsidP="00A93C75">
            <w:pPr>
              <w:pStyle w:val="TAH"/>
              <w:rPr>
                <w:lang w:eastAsia="zh-CN"/>
              </w:rPr>
            </w:pPr>
            <w:r w:rsidRPr="00511225">
              <w:rPr>
                <w:b w:val="0"/>
                <w:lang w:eastAsia="zh-CN"/>
              </w:rPr>
              <w:t>DL 1987</w:t>
            </w:r>
          </w:p>
        </w:tc>
        <w:tc>
          <w:tcPr>
            <w:tcW w:w="986" w:type="dxa"/>
            <w:shd w:val="clear" w:color="auto" w:fill="auto"/>
            <w:vAlign w:val="center"/>
          </w:tcPr>
          <w:p w14:paraId="318BF461" w14:textId="77777777" w:rsidR="00A93C75" w:rsidRPr="00511225" w:rsidRDefault="00A93C75" w:rsidP="00A93C75">
            <w:pPr>
              <w:pStyle w:val="TAH"/>
            </w:pPr>
            <w:r w:rsidRPr="00511225">
              <w:rPr>
                <w:b w:val="0"/>
              </w:rPr>
              <w:t>5MHz</w:t>
            </w:r>
          </w:p>
        </w:tc>
        <w:tc>
          <w:tcPr>
            <w:tcW w:w="1056" w:type="dxa"/>
            <w:shd w:val="clear" w:color="auto" w:fill="auto"/>
            <w:vAlign w:val="center"/>
          </w:tcPr>
          <w:p w14:paraId="612AF2C5" w14:textId="77777777" w:rsidR="00A93C75" w:rsidRPr="00511225" w:rsidRDefault="00A93C75" w:rsidP="00A93C75">
            <w:pPr>
              <w:pStyle w:val="TAH"/>
            </w:pPr>
            <w:r w:rsidRPr="00511225">
              <w:rPr>
                <w:b w:val="0"/>
              </w:rPr>
              <w:t>10MHz</w:t>
            </w:r>
          </w:p>
        </w:tc>
        <w:tc>
          <w:tcPr>
            <w:tcW w:w="1226" w:type="dxa"/>
            <w:shd w:val="clear" w:color="auto" w:fill="auto"/>
            <w:vAlign w:val="center"/>
          </w:tcPr>
          <w:p w14:paraId="47B05EFC" w14:textId="77777777" w:rsidR="00A93C75" w:rsidRPr="00511225" w:rsidRDefault="00A93C75" w:rsidP="00A93C75">
            <w:pPr>
              <w:pStyle w:val="TAH"/>
            </w:pPr>
            <w:r w:rsidRPr="00511225">
              <w:rPr>
                <w:b w:val="0"/>
              </w:rPr>
              <w:t>5MHz</w:t>
            </w:r>
          </w:p>
        </w:tc>
        <w:tc>
          <w:tcPr>
            <w:tcW w:w="746" w:type="dxa"/>
            <w:shd w:val="clear" w:color="auto" w:fill="auto"/>
            <w:vAlign w:val="center"/>
          </w:tcPr>
          <w:p w14:paraId="5438C735"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213F180B" w14:textId="77777777" w:rsidR="00A93C75" w:rsidRPr="00511225" w:rsidRDefault="00A93C75" w:rsidP="00A93C75">
            <w:pPr>
              <w:pStyle w:val="TAH"/>
            </w:pPr>
            <w:r w:rsidRPr="00511225">
              <w:rPr>
                <w:b w:val="0"/>
              </w:rPr>
              <w:t>Full RB</w:t>
            </w:r>
          </w:p>
        </w:tc>
        <w:tc>
          <w:tcPr>
            <w:tcW w:w="746" w:type="dxa"/>
            <w:shd w:val="clear" w:color="auto" w:fill="auto"/>
          </w:tcPr>
          <w:p w14:paraId="0C8A2508" w14:textId="77777777" w:rsidR="00A93C75" w:rsidRPr="00511225" w:rsidRDefault="00A93C75" w:rsidP="00A93C75">
            <w:pPr>
              <w:pStyle w:val="TAH"/>
            </w:pPr>
            <w:r w:rsidRPr="00511225">
              <w:rPr>
                <w:b w:val="0"/>
              </w:rPr>
              <w:t>DFT-s-OFDM QPSK</w:t>
            </w:r>
          </w:p>
        </w:tc>
        <w:tc>
          <w:tcPr>
            <w:tcW w:w="1616" w:type="dxa"/>
            <w:shd w:val="clear" w:color="auto" w:fill="auto"/>
          </w:tcPr>
          <w:p w14:paraId="2ABB5EE0" w14:textId="77777777" w:rsidR="00A93C75" w:rsidRPr="00511225" w:rsidRDefault="00A93C75" w:rsidP="00A93C75">
            <w:pPr>
              <w:pStyle w:val="TAH"/>
            </w:pPr>
            <w:r w:rsidRPr="00511225">
              <w:rPr>
                <w:b w:val="0"/>
              </w:rPr>
              <w:t>REFSENS_CA_3</w:t>
            </w:r>
          </w:p>
        </w:tc>
        <w:tc>
          <w:tcPr>
            <w:tcW w:w="1616" w:type="dxa"/>
            <w:shd w:val="clear" w:color="auto" w:fill="auto"/>
          </w:tcPr>
          <w:p w14:paraId="71338F57" w14:textId="77777777" w:rsidR="00A93C75" w:rsidRPr="00511225" w:rsidRDefault="00A93C75" w:rsidP="00A93C75">
            <w:pPr>
              <w:pStyle w:val="TAH"/>
            </w:pPr>
            <w:r w:rsidRPr="00511225">
              <w:rPr>
                <w:b w:val="0"/>
              </w:rPr>
              <w:t>REFSENS_CA_3</w:t>
            </w:r>
          </w:p>
        </w:tc>
      </w:tr>
      <w:tr w:rsidR="00A93C75" w:rsidRPr="00511225" w14:paraId="4786147A" w14:textId="77777777" w:rsidTr="00A93C75">
        <w:tc>
          <w:tcPr>
            <w:tcW w:w="15302" w:type="dxa"/>
            <w:gridSpan w:val="17"/>
            <w:shd w:val="clear" w:color="auto" w:fill="auto"/>
          </w:tcPr>
          <w:p w14:paraId="6FAFD4DD" w14:textId="77777777" w:rsidR="00A93C75" w:rsidRPr="00511225" w:rsidRDefault="00A93C75" w:rsidP="00A93C75">
            <w:pPr>
              <w:pStyle w:val="TAH"/>
            </w:pPr>
            <w:r w:rsidRPr="00511225">
              <w:t>Default Test Settings for a DL_n2A-n5A-n77A_UL_n2A-n5A Configuration (Inter-band)</w:t>
            </w:r>
          </w:p>
        </w:tc>
      </w:tr>
      <w:tr w:rsidR="00A93C75" w:rsidRPr="00511225" w14:paraId="31AA8166" w14:textId="77777777" w:rsidTr="00A93C75">
        <w:tc>
          <w:tcPr>
            <w:tcW w:w="396" w:type="dxa"/>
            <w:shd w:val="clear" w:color="auto" w:fill="auto"/>
            <w:vAlign w:val="center"/>
          </w:tcPr>
          <w:p w14:paraId="7DCC5F43"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46F9077"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6705FA46" w14:textId="77777777" w:rsidR="00A93C75" w:rsidRPr="00511225" w:rsidRDefault="00A93C75" w:rsidP="00A93C75">
            <w:pPr>
              <w:pStyle w:val="TAH"/>
              <w:rPr>
                <w:lang w:eastAsia="zh-CN"/>
              </w:rPr>
            </w:pPr>
            <w:r w:rsidRPr="00511225">
              <w:rPr>
                <w:b w:val="0"/>
                <w:lang w:eastAsia="zh-CN"/>
              </w:rPr>
              <w:t>UL 1880/ DL 1960</w:t>
            </w:r>
          </w:p>
        </w:tc>
        <w:tc>
          <w:tcPr>
            <w:tcW w:w="716" w:type="dxa"/>
            <w:shd w:val="clear" w:color="auto" w:fill="auto"/>
            <w:vAlign w:val="center"/>
          </w:tcPr>
          <w:p w14:paraId="6B5F2F7C"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DADA301" w14:textId="77777777" w:rsidR="00A93C75" w:rsidRPr="00511225" w:rsidRDefault="00A93C75" w:rsidP="00A93C75">
            <w:pPr>
              <w:pStyle w:val="TAH"/>
              <w:rPr>
                <w:lang w:eastAsia="zh-CN"/>
              </w:rPr>
            </w:pPr>
            <w:r w:rsidRPr="00511225">
              <w:rPr>
                <w:b w:val="0"/>
                <w:lang w:eastAsia="zh-CN"/>
              </w:rPr>
              <w:t>UL 830/ DL 875</w:t>
            </w:r>
          </w:p>
        </w:tc>
        <w:tc>
          <w:tcPr>
            <w:tcW w:w="816" w:type="dxa"/>
            <w:shd w:val="clear" w:color="auto" w:fill="auto"/>
            <w:vAlign w:val="center"/>
          </w:tcPr>
          <w:p w14:paraId="49533A0D"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8E6D2A7" w14:textId="77777777" w:rsidR="00A93C75" w:rsidRPr="00511225" w:rsidRDefault="00A93C75" w:rsidP="00A93C75">
            <w:pPr>
              <w:pStyle w:val="TAH"/>
              <w:rPr>
                <w:lang w:eastAsia="zh-CN"/>
              </w:rPr>
            </w:pPr>
            <w:r w:rsidRPr="00511225">
              <w:rPr>
                <w:b w:val="0"/>
                <w:lang w:eastAsia="zh-CN"/>
              </w:rPr>
              <w:t>DL 3540</w:t>
            </w:r>
          </w:p>
        </w:tc>
        <w:tc>
          <w:tcPr>
            <w:tcW w:w="986" w:type="dxa"/>
            <w:shd w:val="clear" w:color="auto" w:fill="auto"/>
            <w:vAlign w:val="center"/>
          </w:tcPr>
          <w:p w14:paraId="6A2C008B" w14:textId="77777777" w:rsidR="00A93C75" w:rsidRPr="00511225" w:rsidRDefault="00A93C75" w:rsidP="00A93C75">
            <w:pPr>
              <w:pStyle w:val="TAH"/>
            </w:pPr>
            <w:r w:rsidRPr="00511225">
              <w:rPr>
                <w:b w:val="0"/>
              </w:rPr>
              <w:t>5MHz</w:t>
            </w:r>
          </w:p>
        </w:tc>
        <w:tc>
          <w:tcPr>
            <w:tcW w:w="1056" w:type="dxa"/>
            <w:shd w:val="clear" w:color="auto" w:fill="auto"/>
            <w:vAlign w:val="center"/>
          </w:tcPr>
          <w:p w14:paraId="351DD752" w14:textId="77777777" w:rsidR="00A93C75" w:rsidRPr="00511225" w:rsidRDefault="00A93C75" w:rsidP="00A93C75">
            <w:pPr>
              <w:pStyle w:val="TAH"/>
            </w:pPr>
            <w:r w:rsidRPr="00511225">
              <w:rPr>
                <w:b w:val="0"/>
              </w:rPr>
              <w:t>5Mhz</w:t>
            </w:r>
          </w:p>
        </w:tc>
        <w:tc>
          <w:tcPr>
            <w:tcW w:w="1226" w:type="dxa"/>
            <w:shd w:val="clear" w:color="auto" w:fill="auto"/>
            <w:vAlign w:val="center"/>
          </w:tcPr>
          <w:p w14:paraId="54DA442C" w14:textId="77777777" w:rsidR="00A93C75" w:rsidRPr="00511225" w:rsidRDefault="00A93C75" w:rsidP="00A93C75">
            <w:pPr>
              <w:pStyle w:val="TAH"/>
            </w:pPr>
            <w:r w:rsidRPr="00511225">
              <w:rPr>
                <w:b w:val="0"/>
              </w:rPr>
              <w:t>10Mhz</w:t>
            </w:r>
          </w:p>
        </w:tc>
        <w:tc>
          <w:tcPr>
            <w:tcW w:w="746" w:type="dxa"/>
            <w:shd w:val="clear" w:color="auto" w:fill="auto"/>
            <w:vAlign w:val="center"/>
          </w:tcPr>
          <w:p w14:paraId="54762E97"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54E63231" w14:textId="77777777" w:rsidR="00A93C75" w:rsidRPr="00511225" w:rsidRDefault="00A93C75" w:rsidP="00A93C75">
            <w:pPr>
              <w:pStyle w:val="TAH"/>
            </w:pPr>
            <w:r w:rsidRPr="00511225">
              <w:rPr>
                <w:b w:val="0"/>
              </w:rPr>
              <w:t>Full RB</w:t>
            </w:r>
          </w:p>
        </w:tc>
        <w:tc>
          <w:tcPr>
            <w:tcW w:w="746" w:type="dxa"/>
            <w:shd w:val="clear" w:color="auto" w:fill="auto"/>
          </w:tcPr>
          <w:p w14:paraId="1E206BC0" w14:textId="77777777" w:rsidR="00A93C75" w:rsidRPr="00511225" w:rsidRDefault="00A93C75" w:rsidP="00A93C75">
            <w:pPr>
              <w:pStyle w:val="TAH"/>
            </w:pPr>
            <w:r w:rsidRPr="00511225">
              <w:rPr>
                <w:b w:val="0"/>
              </w:rPr>
              <w:t>DFT-s-OFDM QPSK</w:t>
            </w:r>
          </w:p>
        </w:tc>
        <w:tc>
          <w:tcPr>
            <w:tcW w:w="1616" w:type="dxa"/>
            <w:shd w:val="clear" w:color="auto" w:fill="auto"/>
          </w:tcPr>
          <w:p w14:paraId="5CD27872" w14:textId="77777777" w:rsidR="00A93C75" w:rsidRPr="00511225" w:rsidRDefault="00A93C75" w:rsidP="00A93C75">
            <w:pPr>
              <w:pStyle w:val="TAH"/>
            </w:pPr>
            <w:r w:rsidRPr="00511225">
              <w:rPr>
                <w:b w:val="0"/>
              </w:rPr>
              <w:t>REFSENS_CA_3</w:t>
            </w:r>
          </w:p>
        </w:tc>
        <w:tc>
          <w:tcPr>
            <w:tcW w:w="1616" w:type="dxa"/>
            <w:shd w:val="clear" w:color="auto" w:fill="auto"/>
          </w:tcPr>
          <w:p w14:paraId="11638323" w14:textId="77777777" w:rsidR="00A93C75" w:rsidRPr="00511225" w:rsidRDefault="00A93C75" w:rsidP="00A93C75">
            <w:pPr>
              <w:pStyle w:val="TAH"/>
            </w:pPr>
            <w:r w:rsidRPr="00511225">
              <w:rPr>
                <w:b w:val="0"/>
              </w:rPr>
              <w:t>REFSENS_CA_3</w:t>
            </w:r>
          </w:p>
        </w:tc>
      </w:tr>
      <w:tr w:rsidR="00A93C75" w:rsidRPr="00511225" w14:paraId="3FF76CB8" w14:textId="77777777" w:rsidTr="00A93C75">
        <w:tc>
          <w:tcPr>
            <w:tcW w:w="15302" w:type="dxa"/>
            <w:gridSpan w:val="17"/>
            <w:shd w:val="clear" w:color="auto" w:fill="auto"/>
          </w:tcPr>
          <w:p w14:paraId="7532FBEB" w14:textId="77777777" w:rsidR="00A93C75" w:rsidRPr="00511225" w:rsidRDefault="00A93C75" w:rsidP="00A93C75">
            <w:pPr>
              <w:pStyle w:val="TAH"/>
              <w:rPr>
                <w:b w:val="0"/>
              </w:rPr>
            </w:pPr>
            <w:r w:rsidRPr="00511225">
              <w:t>Default Test Settings for a DL_n2A-n14A-n66A_UL_n2A-n14A Configuration (Inter-band)</w:t>
            </w:r>
          </w:p>
        </w:tc>
      </w:tr>
      <w:tr w:rsidR="00A93C75" w:rsidRPr="00511225" w14:paraId="1FF3792D" w14:textId="77777777" w:rsidTr="00A93C75">
        <w:tc>
          <w:tcPr>
            <w:tcW w:w="396" w:type="dxa"/>
            <w:shd w:val="clear" w:color="auto" w:fill="auto"/>
            <w:vAlign w:val="center"/>
          </w:tcPr>
          <w:p w14:paraId="12129C8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F0C6832"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062EFD" w14:textId="77777777" w:rsidR="00A93C75" w:rsidRPr="00511225" w:rsidRDefault="00A93C75" w:rsidP="00A93C75">
            <w:pPr>
              <w:pStyle w:val="TAH"/>
              <w:rPr>
                <w:b w:val="0"/>
                <w:lang w:eastAsia="zh-CN"/>
              </w:rPr>
            </w:pPr>
            <w:r w:rsidRPr="00511225">
              <w:rPr>
                <w:b w:val="0"/>
                <w:lang w:eastAsia="zh-CN"/>
              </w:rPr>
              <w:t>UL 1874/ DL 1954</w:t>
            </w:r>
          </w:p>
        </w:tc>
        <w:tc>
          <w:tcPr>
            <w:tcW w:w="716" w:type="dxa"/>
            <w:shd w:val="clear" w:color="auto" w:fill="auto"/>
            <w:vAlign w:val="center"/>
          </w:tcPr>
          <w:p w14:paraId="6A457E3E"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070904AB"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0004B611"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FC96884" w14:textId="77777777" w:rsidR="00A93C75" w:rsidRPr="00511225" w:rsidRDefault="00A93C75" w:rsidP="00A93C75">
            <w:pPr>
              <w:pStyle w:val="TAH"/>
              <w:rPr>
                <w:b w:val="0"/>
                <w:lang w:eastAsia="zh-CN"/>
              </w:rPr>
            </w:pPr>
            <w:r w:rsidRPr="00511225">
              <w:rPr>
                <w:b w:val="0"/>
                <w:lang w:eastAsia="zh-CN"/>
              </w:rPr>
              <w:t>DL 2162</w:t>
            </w:r>
          </w:p>
        </w:tc>
        <w:tc>
          <w:tcPr>
            <w:tcW w:w="986" w:type="dxa"/>
            <w:shd w:val="clear" w:color="auto" w:fill="auto"/>
            <w:vAlign w:val="center"/>
          </w:tcPr>
          <w:p w14:paraId="7CBB6E9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D8E6801"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B38BD6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AC7572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C68917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A0A77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84667F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00F2461" w14:textId="77777777" w:rsidR="00A93C75" w:rsidRPr="00511225" w:rsidRDefault="00A93C75" w:rsidP="00A93C75">
            <w:pPr>
              <w:pStyle w:val="TAH"/>
              <w:rPr>
                <w:b w:val="0"/>
              </w:rPr>
            </w:pPr>
            <w:r w:rsidRPr="00511225">
              <w:rPr>
                <w:b w:val="0"/>
              </w:rPr>
              <w:t>REFSENS_CA_3</w:t>
            </w:r>
          </w:p>
        </w:tc>
      </w:tr>
      <w:tr w:rsidR="00A93C75" w:rsidRPr="00511225" w14:paraId="76866483" w14:textId="77777777" w:rsidTr="00A93C75">
        <w:tc>
          <w:tcPr>
            <w:tcW w:w="15302" w:type="dxa"/>
            <w:gridSpan w:val="17"/>
            <w:shd w:val="clear" w:color="auto" w:fill="auto"/>
            <w:vAlign w:val="center"/>
          </w:tcPr>
          <w:p w14:paraId="5A7C8851" w14:textId="77777777" w:rsidR="00A93C75" w:rsidRPr="00511225" w:rsidRDefault="00A93C75" w:rsidP="00A93C75">
            <w:pPr>
              <w:pStyle w:val="TAH"/>
              <w:rPr>
                <w:b w:val="0"/>
              </w:rPr>
            </w:pPr>
            <w:r w:rsidRPr="00511225">
              <w:t>Default Test Settings for a DL_n2A-n14A-n66A_UL_n14A-n66A Configuration (Inter-band)</w:t>
            </w:r>
          </w:p>
        </w:tc>
      </w:tr>
      <w:tr w:rsidR="00A93C75" w:rsidRPr="00511225" w14:paraId="4661EE89" w14:textId="77777777" w:rsidTr="00A93C75">
        <w:tc>
          <w:tcPr>
            <w:tcW w:w="396" w:type="dxa"/>
            <w:shd w:val="clear" w:color="auto" w:fill="auto"/>
            <w:vAlign w:val="center"/>
          </w:tcPr>
          <w:p w14:paraId="1CCAF4A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119205C"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BFB33E7"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5F02ED86"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E5F07E6" w14:textId="77777777" w:rsidR="00A93C75" w:rsidRPr="00511225" w:rsidRDefault="00A93C75" w:rsidP="00A93C75">
            <w:pPr>
              <w:pStyle w:val="TAH"/>
              <w:rPr>
                <w:b w:val="0"/>
                <w:lang w:eastAsia="zh-CN"/>
              </w:rPr>
            </w:pPr>
            <w:r w:rsidRPr="00511225">
              <w:rPr>
                <w:b w:val="0"/>
                <w:lang w:eastAsia="zh-CN"/>
              </w:rPr>
              <w:t>UL 1770/ DL 2170</w:t>
            </w:r>
          </w:p>
        </w:tc>
        <w:tc>
          <w:tcPr>
            <w:tcW w:w="816" w:type="dxa"/>
            <w:shd w:val="clear" w:color="auto" w:fill="auto"/>
            <w:vAlign w:val="center"/>
          </w:tcPr>
          <w:p w14:paraId="6EBEAA57"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2399B6C1"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5B04DA5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439E9DD"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CCDB97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B50356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1DE5A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900B9D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E77774"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DE7601" w14:textId="77777777" w:rsidR="00A93C75" w:rsidRPr="00511225" w:rsidRDefault="00A93C75" w:rsidP="00A93C75">
            <w:pPr>
              <w:pStyle w:val="TAH"/>
              <w:rPr>
                <w:b w:val="0"/>
              </w:rPr>
            </w:pPr>
            <w:r w:rsidRPr="00511225">
              <w:rPr>
                <w:b w:val="0"/>
              </w:rPr>
              <w:t>REFSENS_CA_3</w:t>
            </w:r>
          </w:p>
        </w:tc>
      </w:tr>
      <w:tr w:rsidR="00A93C75" w:rsidRPr="00511225" w14:paraId="0E7A93DF" w14:textId="77777777" w:rsidTr="00A93C75">
        <w:tc>
          <w:tcPr>
            <w:tcW w:w="15302" w:type="dxa"/>
            <w:gridSpan w:val="17"/>
            <w:shd w:val="clear" w:color="auto" w:fill="auto"/>
            <w:vAlign w:val="center"/>
          </w:tcPr>
          <w:p w14:paraId="3608E65F" w14:textId="77777777" w:rsidR="00A93C75" w:rsidRPr="00511225" w:rsidRDefault="00A93C75" w:rsidP="00A93C75">
            <w:pPr>
              <w:pStyle w:val="TAH"/>
              <w:rPr>
                <w:b w:val="0"/>
              </w:rPr>
            </w:pPr>
            <w:r w:rsidRPr="00511225">
              <w:t>Default Test Settings for a DL_n2A-n14A-n77A_UL_n2A-n14A Configuration (Inter-band)</w:t>
            </w:r>
          </w:p>
        </w:tc>
      </w:tr>
      <w:tr w:rsidR="00A93C75" w:rsidRPr="00511225" w14:paraId="7B8FAE3A" w14:textId="77777777" w:rsidTr="00A93C75">
        <w:tc>
          <w:tcPr>
            <w:tcW w:w="396" w:type="dxa"/>
            <w:shd w:val="clear" w:color="auto" w:fill="auto"/>
            <w:vAlign w:val="center"/>
          </w:tcPr>
          <w:p w14:paraId="0F877ED2"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190997"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791D4C0"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409B9CFF"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2CE2B4E9"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1043130F"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83ED3B4" w14:textId="77777777" w:rsidR="00A93C75" w:rsidRPr="00511225" w:rsidRDefault="00A93C75" w:rsidP="00A93C75">
            <w:pPr>
              <w:pStyle w:val="TAH"/>
              <w:rPr>
                <w:b w:val="0"/>
                <w:lang w:eastAsia="zh-CN"/>
              </w:rPr>
            </w:pPr>
            <w:r w:rsidRPr="00511225">
              <w:rPr>
                <w:b w:val="0"/>
                <w:lang w:eastAsia="zh-CN"/>
              </w:rPr>
              <w:t>DL 3466</w:t>
            </w:r>
          </w:p>
        </w:tc>
        <w:tc>
          <w:tcPr>
            <w:tcW w:w="986" w:type="dxa"/>
            <w:shd w:val="clear" w:color="auto" w:fill="auto"/>
            <w:vAlign w:val="center"/>
          </w:tcPr>
          <w:p w14:paraId="1D4C958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E104C1C"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244844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9932A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DD06076" w14:textId="77777777" w:rsidR="00A93C75" w:rsidRPr="00511225" w:rsidRDefault="00A93C75" w:rsidP="00A93C75">
            <w:pPr>
              <w:pStyle w:val="TAH"/>
              <w:rPr>
                <w:b w:val="0"/>
              </w:rPr>
            </w:pPr>
            <w:r w:rsidRPr="00511225">
              <w:rPr>
                <w:b w:val="0"/>
              </w:rPr>
              <w:t>Full RB</w:t>
            </w:r>
          </w:p>
        </w:tc>
        <w:tc>
          <w:tcPr>
            <w:tcW w:w="746" w:type="dxa"/>
            <w:shd w:val="clear" w:color="auto" w:fill="auto"/>
          </w:tcPr>
          <w:p w14:paraId="2E114AD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6FCD0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419599D" w14:textId="77777777" w:rsidR="00A93C75" w:rsidRPr="00511225" w:rsidRDefault="00A93C75" w:rsidP="00A93C75">
            <w:pPr>
              <w:pStyle w:val="TAH"/>
              <w:rPr>
                <w:b w:val="0"/>
              </w:rPr>
            </w:pPr>
            <w:r w:rsidRPr="00511225">
              <w:rPr>
                <w:b w:val="0"/>
              </w:rPr>
              <w:t>REFSENS_CA_3</w:t>
            </w:r>
          </w:p>
        </w:tc>
      </w:tr>
      <w:tr w:rsidR="00A93C75" w:rsidRPr="00511225" w14:paraId="150288E7" w14:textId="77777777" w:rsidTr="00A93C75">
        <w:tc>
          <w:tcPr>
            <w:tcW w:w="15302" w:type="dxa"/>
            <w:gridSpan w:val="17"/>
            <w:shd w:val="clear" w:color="auto" w:fill="auto"/>
            <w:vAlign w:val="center"/>
          </w:tcPr>
          <w:p w14:paraId="521BF13D" w14:textId="77777777" w:rsidR="00A93C75" w:rsidRPr="00511225" w:rsidRDefault="00A93C75" w:rsidP="00A93C75">
            <w:pPr>
              <w:pStyle w:val="TAH"/>
              <w:rPr>
                <w:b w:val="0"/>
              </w:rPr>
            </w:pPr>
            <w:r w:rsidRPr="00511225">
              <w:t>Default Test Settings for a DL_n2A-n14A-n77A_UL_n14A-n77A Configuration (Inter-band)</w:t>
            </w:r>
          </w:p>
        </w:tc>
      </w:tr>
      <w:tr w:rsidR="00A93C75" w:rsidRPr="00511225" w14:paraId="497A74A1" w14:textId="77777777" w:rsidTr="00A93C75">
        <w:tc>
          <w:tcPr>
            <w:tcW w:w="396" w:type="dxa"/>
            <w:shd w:val="clear" w:color="auto" w:fill="auto"/>
            <w:vAlign w:val="center"/>
          </w:tcPr>
          <w:p w14:paraId="1D4AD44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ABF1AEF"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70792CEC"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73BD3B5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3D9B52B3" w14:textId="77777777" w:rsidR="00A93C75" w:rsidRPr="00511225" w:rsidRDefault="00A93C75" w:rsidP="00A93C75">
            <w:pPr>
              <w:pStyle w:val="TAH"/>
              <w:rPr>
                <w:b w:val="0"/>
                <w:lang w:eastAsia="zh-CN"/>
              </w:rPr>
            </w:pPr>
            <w:r w:rsidRPr="00511225">
              <w:rPr>
                <w:b w:val="0"/>
                <w:lang w:eastAsia="zh-CN"/>
              </w:rPr>
              <w:t>3540</w:t>
            </w:r>
          </w:p>
        </w:tc>
        <w:tc>
          <w:tcPr>
            <w:tcW w:w="816" w:type="dxa"/>
            <w:shd w:val="clear" w:color="auto" w:fill="auto"/>
            <w:vAlign w:val="center"/>
          </w:tcPr>
          <w:p w14:paraId="0AC076DF"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149CF453"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6455C72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9C6FDF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7208ABF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B9088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890413"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6E2F5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1BA9D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B4ECF7A" w14:textId="77777777" w:rsidR="00A93C75" w:rsidRPr="00511225" w:rsidRDefault="00A93C75" w:rsidP="00A93C75">
            <w:pPr>
              <w:pStyle w:val="TAH"/>
              <w:rPr>
                <w:b w:val="0"/>
              </w:rPr>
            </w:pPr>
            <w:r w:rsidRPr="00511225">
              <w:rPr>
                <w:b w:val="0"/>
              </w:rPr>
              <w:t>REFSENS_CA_3</w:t>
            </w:r>
          </w:p>
        </w:tc>
      </w:tr>
      <w:tr w:rsidR="00A93C75" w:rsidRPr="00511225" w14:paraId="19E04904" w14:textId="77777777" w:rsidTr="00A93C75">
        <w:tc>
          <w:tcPr>
            <w:tcW w:w="15302" w:type="dxa"/>
            <w:gridSpan w:val="17"/>
            <w:shd w:val="clear" w:color="auto" w:fill="auto"/>
          </w:tcPr>
          <w:p w14:paraId="79D92152" w14:textId="77777777" w:rsidR="00A93C75" w:rsidRPr="00511225" w:rsidRDefault="00A93C75" w:rsidP="00A93C75">
            <w:pPr>
              <w:pStyle w:val="TAH"/>
            </w:pPr>
            <w:r w:rsidRPr="00511225">
              <w:t>Default Test Settings for a DL_n2A-n48A-n66A_UL_n2A-n66A Configuration (Inter-band)</w:t>
            </w:r>
          </w:p>
        </w:tc>
      </w:tr>
      <w:tr w:rsidR="00A93C75" w:rsidRPr="00511225" w14:paraId="1469D0C3" w14:textId="77777777" w:rsidTr="00A93C75">
        <w:tc>
          <w:tcPr>
            <w:tcW w:w="396" w:type="dxa"/>
            <w:shd w:val="clear" w:color="auto" w:fill="auto"/>
            <w:vAlign w:val="center"/>
          </w:tcPr>
          <w:p w14:paraId="4C5DEC9A"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4A4ABB18"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2FF857D2" w14:textId="77777777" w:rsidR="00A93C75" w:rsidRPr="00511225" w:rsidRDefault="00A93C75" w:rsidP="00A93C75">
            <w:pPr>
              <w:pStyle w:val="TAH"/>
              <w:rPr>
                <w:b w:val="0"/>
                <w:lang w:eastAsia="zh-CN"/>
              </w:rPr>
            </w:pPr>
            <w:r w:rsidRPr="00511225">
              <w:rPr>
                <w:b w:val="0"/>
                <w:lang w:eastAsia="zh-CN"/>
              </w:rPr>
              <w:t>UL 1855/ DL 1935</w:t>
            </w:r>
          </w:p>
        </w:tc>
        <w:tc>
          <w:tcPr>
            <w:tcW w:w="716" w:type="dxa"/>
            <w:shd w:val="clear" w:color="auto" w:fill="auto"/>
            <w:vAlign w:val="center"/>
          </w:tcPr>
          <w:p w14:paraId="654DCD6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4CEF35D" w14:textId="77777777" w:rsidR="00A93C75" w:rsidRPr="00511225" w:rsidRDefault="00A93C75" w:rsidP="00A93C75">
            <w:pPr>
              <w:pStyle w:val="TAH"/>
              <w:rPr>
                <w:b w:val="0"/>
                <w:lang w:eastAsia="zh-CN"/>
              </w:rPr>
            </w:pPr>
            <w:r w:rsidRPr="00511225">
              <w:rPr>
                <w:b w:val="0"/>
                <w:lang w:eastAsia="zh-CN"/>
              </w:rPr>
              <w:t>UL 1770/ DL 2190</w:t>
            </w:r>
          </w:p>
        </w:tc>
        <w:tc>
          <w:tcPr>
            <w:tcW w:w="816" w:type="dxa"/>
            <w:shd w:val="clear" w:color="auto" w:fill="auto"/>
            <w:vAlign w:val="center"/>
          </w:tcPr>
          <w:p w14:paraId="425B2109" w14:textId="77777777" w:rsidR="00A93C75" w:rsidRPr="00511225" w:rsidRDefault="00A93C75" w:rsidP="00A93C75">
            <w:pPr>
              <w:pStyle w:val="TAH"/>
              <w:rPr>
                <w:b w:val="0"/>
                <w:lang w:eastAsia="zh-CN"/>
              </w:rPr>
            </w:pPr>
            <w:r w:rsidRPr="00511225">
              <w:rPr>
                <w:b w:val="0"/>
                <w:lang w:eastAsia="zh-CN"/>
              </w:rPr>
              <w:t>n48</w:t>
            </w:r>
          </w:p>
        </w:tc>
        <w:tc>
          <w:tcPr>
            <w:tcW w:w="1066" w:type="dxa"/>
            <w:shd w:val="clear" w:color="auto" w:fill="auto"/>
            <w:vAlign w:val="center"/>
          </w:tcPr>
          <w:p w14:paraId="3D0F1FA0" w14:textId="77777777" w:rsidR="00A93C75" w:rsidRPr="00511225" w:rsidRDefault="00A93C75" w:rsidP="00A93C75">
            <w:pPr>
              <w:pStyle w:val="TAH"/>
              <w:rPr>
                <w:b w:val="0"/>
                <w:lang w:eastAsia="zh-CN"/>
              </w:rPr>
            </w:pPr>
            <w:r w:rsidRPr="00511225">
              <w:rPr>
                <w:b w:val="0"/>
                <w:lang w:eastAsia="zh-CN"/>
              </w:rPr>
              <w:t>DL 3625</w:t>
            </w:r>
          </w:p>
        </w:tc>
        <w:tc>
          <w:tcPr>
            <w:tcW w:w="986" w:type="dxa"/>
            <w:shd w:val="clear" w:color="auto" w:fill="auto"/>
            <w:vAlign w:val="center"/>
          </w:tcPr>
          <w:p w14:paraId="083D104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A6FEE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68E1F8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55CC4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E68F83"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1C590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48F289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162A83" w14:textId="77777777" w:rsidR="00A93C75" w:rsidRPr="00511225" w:rsidRDefault="00A93C75" w:rsidP="00A93C75">
            <w:pPr>
              <w:pStyle w:val="TAH"/>
              <w:rPr>
                <w:b w:val="0"/>
              </w:rPr>
            </w:pPr>
            <w:r w:rsidRPr="00511225">
              <w:rPr>
                <w:b w:val="0"/>
              </w:rPr>
              <w:t>REFSENS_CA_3</w:t>
            </w:r>
          </w:p>
        </w:tc>
      </w:tr>
      <w:tr w:rsidR="00A93C75" w:rsidRPr="00511225" w14:paraId="0BBD3609" w14:textId="77777777" w:rsidTr="00A93C75">
        <w:tc>
          <w:tcPr>
            <w:tcW w:w="15302" w:type="dxa"/>
            <w:gridSpan w:val="17"/>
            <w:shd w:val="clear" w:color="auto" w:fill="auto"/>
          </w:tcPr>
          <w:p w14:paraId="3A7A9544" w14:textId="77777777" w:rsidR="00A93C75" w:rsidRPr="00511225" w:rsidRDefault="00A93C75" w:rsidP="00A93C75">
            <w:pPr>
              <w:pStyle w:val="TAH"/>
            </w:pPr>
            <w:r w:rsidRPr="00511225">
              <w:t>Default Test Settings for a DL_n2A-n48A-n66A_UL_n2A-n48A Configuration (Inter-band)</w:t>
            </w:r>
          </w:p>
        </w:tc>
      </w:tr>
      <w:tr w:rsidR="00A93C75" w:rsidRPr="00511225" w14:paraId="69E53DAA" w14:textId="77777777" w:rsidTr="00A93C75">
        <w:tc>
          <w:tcPr>
            <w:tcW w:w="396" w:type="dxa"/>
            <w:shd w:val="clear" w:color="auto" w:fill="auto"/>
            <w:vAlign w:val="center"/>
          </w:tcPr>
          <w:p w14:paraId="74CEB30F"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38B844B4"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03089C8" w14:textId="77777777" w:rsidR="00A93C75" w:rsidRPr="00511225" w:rsidRDefault="00A93C75" w:rsidP="00A93C75">
            <w:pPr>
              <w:pStyle w:val="TAH"/>
              <w:rPr>
                <w:b w:val="0"/>
                <w:lang w:eastAsia="zh-CN"/>
              </w:rPr>
            </w:pPr>
            <w:r w:rsidRPr="00511225">
              <w:rPr>
                <w:b w:val="0"/>
                <w:lang w:eastAsia="zh-CN"/>
              </w:rPr>
              <w:t>UL 1905/ DL 1985</w:t>
            </w:r>
          </w:p>
        </w:tc>
        <w:tc>
          <w:tcPr>
            <w:tcW w:w="716" w:type="dxa"/>
            <w:shd w:val="clear" w:color="auto" w:fill="auto"/>
            <w:vAlign w:val="center"/>
          </w:tcPr>
          <w:p w14:paraId="31226FB6"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1124597C" w14:textId="77777777" w:rsidR="00A93C75" w:rsidRPr="00511225" w:rsidRDefault="00A93C75" w:rsidP="00A93C75">
            <w:pPr>
              <w:pStyle w:val="TAH"/>
              <w:rPr>
                <w:b w:val="0"/>
                <w:lang w:eastAsia="zh-CN"/>
              </w:rPr>
            </w:pPr>
            <w:r w:rsidRPr="00511225">
              <w:rPr>
                <w:b w:val="0"/>
                <w:lang w:eastAsia="zh-CN"/>
              </w:rPr>
              <w:t>3560</w:t>
            </w:r>
          </w:p>
        </w:tc>
        <w:tc>
          <w:tcPr>
            <w:tcW w:w="816" w:type="dxa"/>
            <w:shd w:val="clear" w:color="auto" w:fill="auto"/>
            <w:vAlign w:val="center"/>
          </w:tcPr>
          <w:p w14:paraId="3A899EA6"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C980D69" w14:textId="77777777" w:rsidR="00A93C75" w:rsidRPr="00511225" w:rsidRDefault="00A93C75" w:rsidP="00A93C75">
            <w:pPr>
              <w:pStyle w:val="TAH"/>
              <w:rPr>
                <w:b w:val="0"/>
                <w:lang w:eastAsia="zh-CN"/>
              </w:rPr>
            </w:pPr>
            <w:r w:rsidRPr="00511225">
              <w:rPr>
                <w:b w:val="0"/>
                <w:lang w:eastAsia="zh-CN"/>
              </w:rPr>
              <w:t>DL 2155</w:t>
            </w:r>
          </w:p>
        </w:tc>
        <w:tc>
          <w:tcPr>
            <w:tcW w:w="986" w:type="dxa"/>
            <w:shd w:val="clear" w:color="auto" w:fill="auto"/>
            <w:vAlign w:val="center"/>
          </w:tcPr>
          <w:p w14:paraId="00475D7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CD8B24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3B71A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3832C0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3D73D2" w14:textId="77777777" w:rsidR="00A93C75" w:rsidRPr="00511225" w:rsidRDefault="00A93C75" w:rsidP="00A93C75">
            <w:pPr>
              <w:pStyle w:val="TAH"/>
              <w:rPr>
                <w:b w:val="0"/>
              </w:rPr>
            </w:pPr>
            <w:r w:rsidRPr="00511225">
              <w:rPr>
                <w:b w:val="0"/>
              </w:rPr>
              <w:t>Full RB</w:t>
            </w:r>
          </w:p>
        </w:tc>
        <w:tc>
          <w:tcPr>
            <w:tcW w:w="746" w:type="dxa"/>
            <w:shd w:val="clear" w:color="auto" w:fill="auto"/>
          </w:tcPr>
          <w:p w14:paraId="7291004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FC3839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9C513C" w14:textId="77777777" w:rsidR="00A93C75" w:rsidRPr="00511225" w:rsidRDefault="00A93C75" w:rsidP="00A93C75">
            <w:pPr>
              <w:pStyle w:val="TAH"/>
              <w:rPr>
                <w:b w:val="0"/>
              </w:rPr>
            </w:pPr>
            <w:r w:rsidRPr="00511225">
              <w:rPr>
                <w:b w:val="0"/>
              </w:rPr>
              <w:t>REFSENS_CA_3</w:t>
            </w:r>
          </w:p>
        </w:tc>
      </w:tr>
      <w:tr w:rsidR="00A93C75" w:rsidRPr="00511225" w14:paraId="138C5007" w14:textId="77777777" w:rsidTr="00A93C75">
        <w:tc>
          <w:tcPr>
            <w:tcW w:w="15302" w:type="dxa"/>
            <w:gridSpan w:val="17"/>
            <w:shd w:val="clear" w:color="auto" w:fill="auto"/>
          </w:tcPr>
          <w:p w14:paraId="1A7B9EEB" w14:textId="77777777" w:rsidR="00A93C75" w:rsidRPr="00511225" w:rsidRDefault="00A93C75" w:rsidP="00A93C75">
            <w:pPr>
              <w:pStyle w:val="TAH"/>
            </w:pPr>
            <w:r w:rsidRPr="00511225">
              <w:t>Default Test Settings for a DL_n2A-n48A-n66A_UL_n48A-n66A Configuration (Inter-band)</w:t>
            </w:r>
          </w:p>
        </w:tc>
      </w:tr>
      <w:tr w:rsidR="00A93C75" w:rsidRPr="00511225" w14:paraId="29AD08FD" w14:textId="77777777" w:rsidTr="00A93C75">
        <w:tc>
          <w:tcPr>
            <w:tcW w:w="396" w:type="dxa"/>
            <w:shd w:val="clear" w:color="auto" w:fill="auto"/>
            <w:vAlign w:val="center"/>
          </w:tcPr>
          <w:p w14:paraId="08E6C7E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890AF75"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01A7E59D" w14:textId="77777777" w:rsidR="00A93C75" w:rsidRPr="00511225" w:rsidRDefault="00A93C75" w:rsidP="00A93C75">
            <w:pPr>
              <w:pStyle w:val="TAH"/>
              <w:rPr>
                <w:b w:val="0"/>
                <w:lang w:eastAsia="zh-CN"/>
              </w:rPr>
            </w:pPr>
            <w:r w:rsidRPr="00511225">
              <w:rPr>
                <w:b w:val="0"/>
                <w:lang w:eastAsia="zh-CN"/>
              </w:rPr>
              <w:t>UL 1735/ DL 2135</w:t>
            </w:r>
          </w:p>
        </w:tc>
        <w:tc>
          <w:tcPr>
            <w:tcW w:w="716" w:type="dxa"/>
            <w:shd w:val="clear" w:color="auto" w:fill="auto"/>
            <w:vAlign w:val="center"/>
          </w:tcPr>
          <w:p w14:paraId="21205DCD"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71BB49ED" w14:textId="77777777" w:rsidR="00A93C75" w:rsidRPr="00511225" w:rsidRDefault="00A93C75" w:rsidP="00A93C75">
            <w:pPr>
              <w:pStyle w:val="TAH"/>
              <w:rPr>
                <w:b w:val="0"/>
                <w:lang w:eastAsia="zh-CN"/>
              </w:rPr>
            </w:pPr>
            <w:r w:rsidRPr="00511225">
              <w:rPr>
                <w:b w:val="0"/>
                <w:lang w:eastAsia="zh-CN"/>
              </w:rPr>
              <w:t>3695</w:t>
            </w:r>
          </w:p>
        </w:tc>
        <w:tc>
          <w:tcPr>
            <w:tcW w:w="816" w:type="dxa"/>
            <w:shd w:val="clear" w:color="auto" w:fill="auto"/>
            <w:vAlign w:val="center"/>
          </w:tcPr>
          <w:p w14:paraId="3910073D"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36F2943D" w14:textId="77777777" w:rsidR="00A93C75" w:rsidRPr="00511225" w:rsidRDefault="00A93C75" w:rsidP="00A93C75">
            <w:pPr>
              <w:pStyle w:val="TAH"/>
              <w:rPr>
                <w:b w:val="0"/>
                <w:lang w:eastAsia="zh-CN"/>
              </w:rPr>
            </w:pPr>
            <w:r w:rsidRPr="00511225">
              <w:rPr>
                <w:b w:val="0"/>
                <w:lang w:eastAsia="zh-CN"/>
              </w:rPr>
              <w:t>DL 1960</w:t>
            </w:r>
          </w:p>
        </w:tc>
        <w:tc>
          <w:tcPr>
            <w:tcW w:w="986" w:type="dxa"/>
            <w:shd w:val="clear" w:color="auto" w:fill="auto"/>
            <w:vAlign w:val="center"/>
          </w:tcPr>
          <w:p w14:paraId="132DC347"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DA9297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DA8E70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3B3590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26BFDF8"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FB006A"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F4BBC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799931A" w14:textId="77777777" w:rsidR="00A93C75" w:rsidRPr="00511225" w:rsidRDefault="00A93C75" w:rsidP="00A93C75">
            <w:pPr>
              <w:pStyle w:val="TAH"/>
              <w:rPr>
                <w:b w:val="0"/>
              </w:rPr>
            </w:pPr>
            <w:r w:rsidRPr="00511225">
              <w:rPr>
                <w:b w:val="0"/>
              </w:rPr>
              <w:t>REFSENS_CA_3</w:t>
            </w:r>
          </w:p>
        </w:tc>
      </w:tr>
      <w:tr w:rsidR="00A93C75" w:rsidRPr="00511225" w14:paraId="73F6C5F0" w14:textId="77777777" w:rsidTr="00A93C75">
        <w:tc>
          <w:tcPr>
            <w:tcW w:w="15302" w:type="dxa"/>
            <w:gridSpan w:val="17"/>
            <w:shd w:val="clear" w:color="auto" w:fill="auto"/>
          </w:tcPr>
          <w:p w14:paraId="6E3EA2C1" w14:textId="77777777" w:rsidR="00A93C75" w:rsidRPr="00511225" w:rsidRDefault="00A93C75" w:rsidP="00A93C75">
            <w:pPr>
              <w:pStyle w:val="TAH"/>
            </w:pPr>
            <w:r w:rsidRPr="00511225">
              <w:t>Default Test Settings for a DL_n2A-n66A-n77A_UL_n2A-n66A Configuration (Inter-band)</w:t>
            </w:r>
          </w:p>
        </w:tc>
      </w:tr>
      <w:tr w:rsidR="00A93C75" w:rsidRPr="00511225" w14:paraId="4D3E5FBB" w14:textId="77777777" w:rsidTr="00A93C75">
        <w:tc>
          <w:tcPr>
            <w:tcW w:w="396" w:type="dxa"/>
            <w:shd w:val="clear" w:color="auto" w:fill="auto"/>
            <w:vAlign w:val="center"/>
          </w:tcPr>
          <w:p w14:paraId="5D1483E5"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7714BDD5"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71C385D1"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74F1A36D"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5177A37"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20B8864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6204BDE4" w14:textId="77777777" w:rsidR="00A93C75" w:rsidRPr="00511225" w:rsidRDefault="00A93C75" w:rsidP="00A93C75">
            <w:pPr>
              <w:pStyle w:val="TAH"/>
              <w:rPr>
                <w:b w:val="0"/>
                <w:lang w:eastAsia="zh-CN"/>
              </w:rPr>
            </w:pPr>
            <w:r w:rsidRPr="00511225">
              <w:rPr>
                <w:b w:val="0"/>
                <w:lang w:eastAsia="zh-CN"/>
              </w:rPr>
              <w:t>DL 3620</w:t>
            </w:r>
          </w:p>
        </w:tc>
        <w:tc>
          <w:tcPr>
            <w:tcW w:w="986" w:type="dxa"/>
            <w:shd w:val="clear" w:color="auto" w:fill="auto"/>
            <w:vAlign w:val="center"/>
          </w:tcPr>
          <w:p w14:paraId="6AF5BB1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16D3A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6C231A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F72C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66C51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A4D2A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232713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2F14D0" w14:textId="77777777" w:rsidR="00A93C75" w:rsidRPr="00511225" w:rsidRDefault="00A93C75" w:rsidP="00A93C75">
            <w:pPr>
              <w:pStyle w:val="TAH"/>
              <w:rPr>
                <w:b w:val="0"/>
              </w:rPr>
            </w:pPr>
            <w:r w:rsidRPr="00511225">
              <w:rPr>
                <w:b w:val="0"/>
              </w:rPr>
              <w:t>REFSENS_CA_3</w:t>
            </w:r>
          </w:p>
        </w:tc>
      </w:tr>
      <w:tr w:rsidR="00A93C75" w:rsidRPr="00511225" w14:paraId="7C74652A" w14:textId="77777777" w:rsidTr="00A93C75">
        <w:tc>
          <w:tcPr>
            <w:tcW w:w="396" w:type="dxa"/>
            <w:shd w:val="clear" w:color="auto" w:fill="auto"/>
            <w:vAlign w:val="center"/>
          </w:tcPr>
          <w:p w14:paraId="6CEB5FA0"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C05D09"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ABDE8EE"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029DB0F5"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69A46D8"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179CD43E"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6871E2B" w14:textId="77777777" w:rsidR="00A93C75" w:rsidRPr="00511225" w:rsidRDefault="00A93C75" w:rsidP="00A93C75">
            <w:pPr>
              <w:pStyle w:val="TAH"/>
              <w:rPr>
                <w:b w:val="0"/>
                <w:lang w:eastAsia="zh-CN"/>
              </w:rPr>
            </w:pPr>
            <w:r w:rsidRPr="00511225">
              <w:rPr>
                <w:b w:val="0"/>
                <w:lang w:eastAsia="zh-CN"/>
              </w:rPr>
              <w:t>DL 3900</w:t>
            </w:r>
          </w:p>
        </w:tc>
        <w:tc>
          <w:tcPr>
            <w:tcW w:w="986" w:type="dxa"/>
            <w:shd w:val="clear" w:color="auto" w:fill="auto"/>
            <w:vAlign w:val="center"/>
          </w:tcPr>
          <w:p w14:paraId="389D5B0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BAA5E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E7BD19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F24173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69BB43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E5E230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73D86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40EA96" w14:textId="77777777" w:rsidR="00A93C75" w:rsidRPr="00511225" w:rsidRDefault="00A93C75" w:rsidP="00A93C75">
            <w:pPr>
              <w:pStyle w:val="TAH"/>
              <w:rPr>
                <w:b w:val="0"/>
              </w:rPr>
            </w:pPr>
            <w:r w:rsidRPr="00511225">
              <w:rPr>
                <w:b w:val="0"/>
              </w:rPr>
              <w:t>REFSENS_CA_3</w:t>
            </w:r>
          </w:p>
        </w:tc>
      </w:tr>
      <w:tr w:rsidR="00A93C75" w:rsidRPr="00511225" w14:paraId="4DC9FCF7" w14:textId="77777777" w:rsidTr="00A93C75">
        <w:tc>
          <w:tcPr>
            <w:tcW w:w="15302" w:type="dxa"/>
            <w:gridSpan w:val="17"/>
            <w:shd w:val="clear" w:color="auto" w:fill="auto"/>
          </w:tcPr>
          <w:p w14:paraId="1859F2F2" w14:textId="77777777" w:rsidR="00A93C75" w:rsidRPr="00511225" w:rsidRDefault="00A93C75" w:rsidP="00A93C75">
            <w:pPr>
              <w:pStyle w:val="TAH"/>
            </w:pPr>
            <w:r w:rsidRPr="00511225">
              <w:t>Default Test Settings for a DL_n2A-n66A-n77A_UL_n2A-n77A Configuration (Inter-band)</w:t>
            </w:r>
          </w:p>
        </w:tc>
      </w:tr>
      <w:tr w:rsidR="00A93C75" w:rsidRPr="00511225" w14:paraId="333F5D88" w14:textId="77777777" w:rsidTr="00A93C75">
        <w:tc>
          <w:tcPr>
            <w:tcW w:w="396" w:type="dxa"/>
            <w:shd w:val="clear" w:color="auto" w:fill="auto"/>
            <w:vAlign w:val="center"/>
          </w:tcPr>
          <w:p w14:paraId="58FA5B68"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7919028"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46540D2C" w14:textId="77777777" w:rsidR="00A93C75" w:rsidRPr="00511225" w:rsidRDefault="00A93C75" w:rsidP="00A93C75">
            <w:pPr>
              <w:pStyle w:val="TAC"/>
              <w:rPr>
                <w:lang w:eastAsia="zh-CN"/>
              </w:rPr>
            </w:pPr>
            <w:r w:rsidRPr="00511225">
              <w:rPr>
                <w:lang w:eastAsia="zh-CN"/>
              </w:rPr>
              <w:t>UL 1855/ DL 1935</w:t>
            </w:r>
          </w:p>
        </w:tc>
        <w:tc>
          <w:tcPr>
            <w:tcW w:w="716" w:type="dxa"/>
            <w:shd w:val="clear" w:color="auto" w:fill="auto"/>
            <w:vAlign w:val="center"/>
          </w:tcPr>
          <w:p w14:paraId="218A2522"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BBF3C27" w14:textId="77777777" w:rsidR="00A93C75" w:rsidRPr="00511225" w:rsidRDefault="00A93C75" w:rsidP="00A93C75">
            <w:pPr>
              <w:pStyle w:val="TAC"/>
              <w:rPr>
                <w:lang w:eastAsia="zh-CN"/>
              </w:rPr>
            </w:pPr>
            <w:r w:rsidRPr="00511225">
              <w:rPr>
                <w:lang w:eastAsia="zh-CN"/>
              </w:rPr>
              <w:t>3970</w:t>
            </w:r>
          </w:p>
        </w:tc>
        <w:tc>
          <w:tcPr>
            <w:tcW w:w="816" w:type="dxa"/>
            <w:shd w:val="clear" w:color="auto" w:fill="auto"/>
            <w:vAlign w:val="center"/>
          </w:tcPr>
          <w:p w14:paraId="027383DB"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24961A50" w14:textId="77777777" w:rsidR="00A93C75" w:rsidRPr="00511225" w:rsidRDefault="00A93C75" w:rsidP="00A93C75">
            <w:pPr>
              <w:pStyle w:val="TAC"/>
              <w:rPr>
                <w:lang w:eastAsia="zh-CN"/>
              </w:rPr>
            </w:pPr>
            <w:r w:rsidRPr="00511225">
              <w:rPr>
                <w:lang w:eastAsia="zh-CN"/>
              </w:rPr>
              <w:t>DL 2115</w:t>
            </w:r>
          </w:p>
        </w:tc>
        <w:tc>
          <w:tcPr>
            <w:tcW w:w="986" w:type="dxa"/>
            <w:shd w:val="clear" w:color="auto" w:fill="auto"/>
            <w:vAlign w:val="center"/>
          </w:tcPr>
          <w:p w14:paraId="2D7C39EB"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C6C87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205136A" w14:textId="77777777" w:rsidR="00A93C75" w:rsidRPr="00511225" w:rsidRDefault="00A93C75" w:rsidP="00A93C75">
            <w:pPr>
              <w:pStyle w:val="TAC"/>
            </w:pPr>
            <w:r w:rsidRPr="00511225">
              <w:t>5MHz</w:t>
            </w:r>
          </w:p>
        </w:tc>
        <w:tc>
          <w:tcPr>
            <w:tcW w:w="746" w:type="dxa"/>
            <w:shd w:val="clear" w:color="auto" w:fill="auto"/>
            <w:vAlign w:val="center"/>
          </w:tcPr>
          <w:p w14:paraId="67C673FD"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35CB0BD" w14:textId="77777777" w:rsidR="00A93C75" w:rsidRPr="00511225" w:rsidRDefault="00A93C75" w:rsidP="00A93C75">
            <w:pPr>
              <w:pStyle w:val="TAC"/>
            </w:pPr>
            <w:r w:rsidRPr="00511225">
              <w:t>Full RB</w:t>
            </w:r>
          </w:p>
        </w:tc>
        <w:tc>
          <w:tcPr>
            <w:tcW w:w="746" w:type="dxa"/>
            <w:shd w:val="clear" w:color="auto" w:fill="auto"/>
            <w:vAlign w:val="center"/>
          </w:tcPr>
          <w:p w14:paraId="55F517DA" w14:textId="77777777" w:rsidR="00A93C75" w:rsidRPr="00511225" w:rsidRDefault="00A93C75" w:rsidP="00A93C75">
            <w:pPr>
              <w:pStyle w:val="TAC"/>
            </w:pPr>
            <w:r w:rsidRPr="00511225">
              <w:t>DFT-s-OFDM QPSK</w:t>
            </w:r>
          </w:p>
        </w:tc>
        <w:tc>
          <w:tcPr>
            <w:tcW w:w="1616" w:type="dxa"/>
            <w:shd w:val="clear" w:color="auto" w:fill="auto"/>
            <w:vAlign w:val="center"/>
          </w:tcPr>
          <w:p w14:paraId="36A0F431" w14:textId="77777777" w:rsidR="00A93C75" w:rsidRPr="00511225" w:rsidRDefault="00A93C75" w:rsidP="00A93C75">
            <w:pPr>
              <w:pStyle w:val="TAC"/>
            </w:pPr>
            <w:r w:rsidRPr="00511225">
              <w:t>REFSENS_CA_3</w:t>
            </w:r>
          </w:p>
        </w:tc>
        <w:tc>
          <w:tcPr>
            <w:tcW w:w="1616" w:type="dxa"/>
            <w:shd w:val="clear" w:color="auto" w:fill="auto"/>
            <w:vAlign w:val="center"/>
          </w:tcPr>
          <w:p w14:paraId="57C4C827" w14:textId="77777777" w:rsidR="00A93C75" w:rsidRPr="00511225" w:rsidRDefault="00A93C75" w:rsidP="00A93C75">
            <w:pPr>
              <w:pStyle w:val="TAC"/>
            </w:pPr>
            <w:r w:rsidRPr="00511225">
              <w:t>REFSENS_CA_3</w:t>
            </w:r>
          </w:p>
        </w:tc>
      </w:tr>
      <w:tr w:rsidR="00A93C75" w:rsidRPr="00511225" w14:paraId="13E9A483" w14:textId="77777777" w:rsidTr="00A93C75">
        <w:tc>
          <w:tcPr>
            <w:tcW w:w="396" w:type="dxa"/>
            <w:shd w:val="clear" w:color="auto" w:fill="auto"/>
            <w:vAlign w:val="center"/>
          </w:tcPr>
          <w:p w14:paraId="20F3EA53"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4871234E"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3764472C" w14:textId="77777777" w:rsidR="00A93C75" w:rsidRPr="00511225" w:rsidRDefault="00A93C75" w:rsidP="00A93C75">
            <w:pPr>
              <w:pStyle w:val="TAC"/>
              <w:rPr>
                <w:lang w:eastAsia="zh-CN"/>
              </w:rPr>
            </w:pPr>
            <w:r w:rsidRPr="00511225">
              <w:rPr>
                <w:lang w:eastAsia="zh-CN"/>
              </w:rPr>
              <w:t>UL 1880/ DL 1960</w:t>
            </w:r>
          </w:p>
        </w:tc>
        <w:tc>
          <w:tcPr>
            <w:tcW w:w="716" w:type="dxa"/>
            <w:shd w:val="clear" w:color="auto" w:fill="auto"/>
            <w:vAlign w:val="center"/>
          </w:tcPr>
          <w:p w14:paraId="1D0B22AD"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F3E0975" w14:textId="77777777" w:rsidR="00A93C75" w:rsidRPr="00511225" w:rsidRDefault="00A93C75" w:rsidP="00A93C75">
            <w:pPr>
              <w:pStyle w:val="TAC"/>
              <w:rPr>
                <w:lang w:eastAsia="zh-CN"/>
              </w:rPr>
            </w:pPr>
            <w:r w:rsidRPr="00511225">
              <w:rPr>
                <w:lang w:eastAsia="zh-CN"/>
              </w:rPr>
              <w:t>3500</w:t>
            </w:r>
          </w:p>
        </w:tc>
        <w:tc>
          <w:tcPr>
            <w:tcW w:w="816" w:type="dxa"/>
            <w:shd w:val="clear" w:color="auto" w:fill="auto"/>
            <w:vAlign w:val="center"/>
          </w:tcPr>
          <w:p w14:paraId="19FDB9B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35C9ECF5" w14:textId="77777777" w:rsidR="00A93C75" w:rsidRPr="00511225" w:rsidRDefault="00A93C75" w:rsidP="00A93C75">
            <w:pPr>
              <w:pStyle w:val="TAC"/>
              <w:rPr>
                <w:lang w:eastAsia="zh-CN"/>
              </w:rPr>
            </w:pPr>
            <w:r w:rsidRPr="00511225">
              <w:rPr>
                <w:lang w:eastAsia="zh-CN"/>
              </w:rPr>
              <w:t xml:space="preserve">DL 2140 </w:t>
            </w:r>
          </w:p>
        </w:tc>
        <w:tc>
          <w:tcPr>
            <w:tcW w:w="986" w:type="dxa"/>
            <w:shd w:val="clear" w:color="auto" w:fill="auto"/>
            <w:vAlign w:val="center"/>
          </w:tcPr>
          <w:p w14:paraId="1E94402F"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386F01FF"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5AC72F3" w14:textId="77777777" w:rsidR="00A93C75" w:rsidRPr="00511225" w:rsidRDefault="00A93C75" w:rsidP="00A93C75">
            <w:pPr>
              <w:pStyle w:val="TAC"/>
            </w:pPr>
            <w:r w:rsidRPr="00511225">
              <w:t>5MHz</w:t>
            </w:r>
          </w:p>
        </w:tc>
        <w:tc>
          <w:tcPr>
            <w:tcW w:w="746" w:type="dxa"/>
            <w:shd w:val="clear" w:color="auto" w:fill="auto"/>
            <w:vAlign w:val="center"/>
          </w:tcPr>
          <w:p w14:paraId="13C2898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2923C5AF" w14:textId="77777777" w:rsidR="00A93C75" w:rsidRPr="00511225" w:rsidRDefault="00A93C75" w:rsidP="00A93C75">
            <w:pPr>
              <w:pStyle w:val="TAC"/>
            </w:pPr>
            <w:r w:rsidRPr="00511225">
              <w:t>Full RB</w:t>
            </w:r>
          </w:p>
        </w:tc>
        <w:tc>
          <w:tcPr>
            <w:tcW w:w="746" w:type="dxa"/>
            <w:shd w:val="clear" w:color="auto" w:fill="auto"/>
            <w:vAlign w:val="center"/>
          </w:tcPr>
          <w:p w14:paraId="5C638DC9" w14:textId="77777777" w:rsidR="00A93C75" w:rsidRPr="00511225" w:rsidRDefault="00A93C75" w:rsidP="00A93C75">
            <w:pPr>
              <w:pStyle w:val="TAC"/>
            </w:pPr>
            <w:r w:rsidRPr="00511225">
              <w:t>DFT-s-OFDM QPSK</w:t>
            </w:r>
          </w:p>
        </w:tc>
        <w:tc>
          <w:tcPr>
            <w:tcW w:w="1616" w:type="dxa"/>
            <w:shd w:val="clear" w:color="auto" w:fill="auto"/>
            <w:vAlign w:val="center"/>
          </w:tcPr>
          <w:p w14:paraId="72432F3C" w14:textId="77777777" w:rsidR="00A93C75" w:rsidRPr="00511225" w:rsidRDefault="00A93C75" w:rsidP="00A93C75">
            <w:pPr>
              <w:pStyle w:val="TAC"/>
            </w:pPr>
            <w:r w:rsidRPr="00511225">
              <w:t>REFSENS_CA_3</w:t>
            </w:r>
          </w:p>
        </w:tc>
        <w:tc>
          <w:tcPr>
            <w:tcW w:w="1616" w:type="dxa"/>
            <w:shd w:val="clear" w:color="auto" w:fill="auto"/>
            <w:vAlign w:val="center"/>
          </w:tcPr>
          <w:p w14:paraId="1677FB1F" w14:textId="77777777" w:rsidR="00A93C75" w:rsidRPr="00511225" w:rsidRDefault="00A93C75" w:rsidP="00A93C75">
            <w:pPr>
              <w:pStyle w:val="TAC"/>
            </w:pPr>
            <w:r w:rsidRPr="00511225">
              <w:t>REFSENS_CA_3</w:t>
            </w:r>
          </w:p>
        </w:tc>
      </w:tr>
      <w:tr w:rsidR="00A93C75" w:rsidRPr="00511225" w14:paraId="3454D2B1" w14:textId="77777777" w:rsidTr="00A93C75">
        <w:tc>
          <w:tcPr>
            <w:tcW w:w="396" w:type="dxa"/>
            <w:shd w:val="clear" w:color="auto" w:fill="auto"/>
            <w:vAlign w:val="center"/>
          </w:tcPr>
          <w:p w14:paraId="0558FDAD"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42087F49"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5B07D827" w14:textId="77777777" w:rsidR="00A93C75" w:rsidRPr="00511225" w:rsidRDefault="00A93C75" w:rsidP="00A93C75">
            <w:pPr>
              <w:pStyle w:val="TAC"/>
              <w:rPr>
                <w:lang w:eastAsia="zh-CN"/>
              </w:rPr>
            </w:pPr>
            <w:r w:rsidRPr="00511225">
              <w:rPr>
                <w:lang w:eastAsia="zh-CN"/>
              </w:rPr>
              <w:t>UL 1885/ DL 1965</w:t>
            </w:r>
          </w:p>
        </w:tc>
        <w:tc>
          <w:tcPr>
            <w:tcW w:w="716" w:type="dxa"/>
            <w:shd w:val="clear" w:color="auto" w:fill="auto"/>
            <w:vAlign w:val="center"/>
          </w:tcPr>
          <w:p w14:paraId="56FC38B1"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517C70D" w14:textId="77777777" w:rsidR="00A93C75" w:rsidRPr="00511225" w:rsidRDefault="00A93C75" w:rsidP="00A93C75">
            <w:pPr>
              <w:pStyle w:val="TAC"/>
              <w:rPr>
                <w:lang w:eastAsia="zh-CN"/>
              </w:rPr>
            </w:pPr>
            <w:r w:rsidRPr="00511225">
              <w:rPr>
                <w:lang w:eastAsia="zh-CN"/>
              </w:rPr>
              <w:t>3915</w:t>
            </w:r>
          </w:p>
        </w:tc>
        <w:tc>
          <w:tcPr>
            <w:tcW w:w="816" w:type="dxa"/>
            <w:shd w:val="clear" w:color="auto" w:fill="auto"/>
            <w:vAlign w:val="center"/>
          </w:tcPr>
          <w:p w14:paraId="1C3C150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47FF0562" w14:textId="77777777" w:rsidR="00A93C75" w:rsidRPr="00511225" w:rsidRDefault="00A93C75" w:rsidP="00A93C75">
            <w:pPr>
              <w:pStyle w:val="TAC"/>
              <w:rPr>
                <w:lang w:eastAsia="zh-CN"/>
              </w:rPr>
            </w:pPr>
            <w:r w:rsidRPr="00511225">
              <w:rPr>
                <w:lang w:eastAsia="zh-CN"/>
              </w:rPr>
              <w:t xml:space="preserve">DL 2175 </w:t>
            </w:r>
          </w:p>
        </w:tc>
        <w:tc>
          <w:tcPr>
            <w:tcW w:w="986" w:type="dxa"/>
            <w:shd w:val="clear" w:color="auto" w:fill="auto"/>
            <w:vAlign w:val="center"/>
          </w:tcPr>
          <w:p w14:paraId="1D7E4CA8"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4F8A8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3381E0B7" w14:textId="77777777" w:rsidR="00A93C75" w:rsidRPr="00511225" w:rsidRDefault="00A93C75" w:rsidP="00A93C75">
            <w:pPr>
              <w:pStyle w:val="TAC"/>
            </w:pPr>
            <w:r w:rsidRPr="00511225">
              <w:t>5MHz</w:t>
            </w:r>
          </w:p>
        </w:tc>
        <w:tc>
          <w:tcPr>
            <w:tcW w:w="746" w:type="dxa"/>
            <w:shd w:val="clear" w:color="auto" w:fill="auto"/>
            <w:vAlign w:val="center"/>
          </w:tcPr>
          <w:p w14:paraId="1896A280"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5E4D00E" w14:textId="77777777" w:rsidR="00A93C75" w:rsidRPr="00511225" w:rsidRDefault="00A93C75" w:rsidP="00A93C75">
            <w:pPr>
              <w:pStyle w:val="TAC"/>
            </w:pPr>
            <w:r w:rsidRPr="00511225">
              <w:t>Full RB</w:t>
            </w:r>
          </w:p>
        </w:tc>
        <w:tc>
          <w:tcPr>
            <w:tcW w:w="746" w:type="dxa"/>
            <w:shd w:val="clear" w:color="auto" w:fill="auto"/>
            <w:vAlign w:val="center"/>
          </w:tcPr>
          <w:p w14:paraId="160E94D6" w14:textId="77777777" w:rsidR="00A93C75" w:rsidRPr="00511225" w:rsidRDefault="00A93C75" w:rsidP="00A93C75">
            <w:pPr>
              <w:pStyle w:val="TAC"/>
            </w:pPr>
            <w:r w:rsidRPr="00511225">
              <w:t>DFT-s-OFDM QPSK</w:t>
            </w:r>
          </w:p>
        </w:tc>
        <w:tc>
          <w:tcPr>
            <w:tcW w:w="1616" w:type="dxa"/>
            <w:shd w:val="clear" w:color="auto" w:fill="auto"/>
            <w:vAlign w:val="center"/>
          </w:tcPr>
          <w:p w14:paraId="487090DC" w14:textId="77777777" w:rsidR="00A93C75" w:rsidRPr="00511225" w:rsidRDefault="00A93C75" w:rsidP="00A93C75">
            <w:pPr>
              <w:pStyle w:val="TAC"/>
            </w:pPr>
            <w:r w:rsidRPr="00511225">
              <w:t>REFSENS_CA_3</w:t>
            </w:r>
          </w:p>
        </w:tc>
        <w:tc>
          <w:tcPr>
            <w:tcW w:w="1616" w:type="dxa"/>
            <w:shd w:val="clear" w:color="auto" w:fill="auto"/>
            <w:vAlign w:val="center"/>
          </w:tcPr>
          <w:p w14:paraId="21722DD4" w14:textId="77777777" w:rsidR="00A93C75" w:rsidRPr="00511225" w:rsidRDefault="00A93C75" w:rsidP="00A93C75">
            <w:pPr>
              <w:pStyle w:val="TAC"/>
            </w:pPr>
            <w:r w:rsidRPr="00511225">
              <w:t>REFSENS_CA_3</w:t>
            </w:r>
          </w:p>
        </w:tc>
      </w:tr>
      <w:tr w:rsidR="00A93C75" w:rsidRPr="00511225" w14:paraId="327FAD0E" w14:textId="77777777" w:rsidTr="00A93C75">
        <w:tc>
          <w:tcPr>
            <w:tcW w:w="15302" w:type="dxa"/>
            <w:gridSpan w:val="17"/>
            <w:shd w:val="clear" w:color="auto" w:fill="auto"/>
          </w:tcPr>
          <w:p w14:paraId="35239E61" w14:textId="77777777" w:rsidR="00A93C75" w:rsidRPr="00511225" w:rsidRDefault="00A93C75" w:rsidP="00A93C75">
            <w:pPr>
              <w:pStyle w:val="TAH"/>
            </w:pPr>
            <w:r w:rsidRPr="00511225">
              <w:t>Default Test Settings for a DL_n2A-n66A-n77A_UL_n66A-n77A Configuration (Inter-band)</w:t>
            </w:r>
          </w:p>
        </w:tc>
      </w:tr>
      <w:tr w:rsidR="00A93C75" w:rsidRPr="00511225" w14:paraId="1D534393" w14:textId="77777777" w:rsidTr="00A93C75">
        <w:tc>
          <w:tcPr>
            <w:tcW w:w="396" w:type="dxa"/>
            <w:shd w:val="clear" w:color="auto" w:fill="auto"/>
            <w:vAlign w:val="center"/>
          </w:tcPr>
          <w:p w14:paraId="671EC64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22AA7E79"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1C29D29"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2213E006"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6F860D83" w14:textId="77777777" w:rsidR="00A93C75" w:rsidRPr="00511225" w:rsidRDefault="00A93C75" w:rsidP="00A93C75">
            <w:pPr>
              <w:pStyle w:val="TAC"/>
              <w:rPr>
                <w:lang w:eastAsia="zh-CN"/>
              </w:rPr>
            </w:pPr>
            <w:r w:rsidRPr="00511225">
              <w:rPr>
                <w:lang w:eastAsia="zh-CN"/>
              </w:rPr>
              <w:t>3720</w:t>
            </w:r>
          </w:p>
        </w:tc>
        <w:tc>
          <w:tcPr>
            <w:tcW w:w="816" w:type="dxa"/>
            <w:shd w:val="clear" w:color="auto" w:fill="auto"/>
            <w:vAlign w:val="center"/>
          </w:tcPr>
          <w:p w14:paraId="04C14870"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0604AF42" w14:textId="77777777" w:rsidR="00A93C75" w:rsidRPr="00511225" w:rsidRDefault="00A93C75" w:rsidP="00A93C75">
            <w:pPr>
              <w:pStyle w:val="TAC"/>
              <w:rPr>
                <w:lang w:eastAsia="zh-CN"/>
              </w:rPr>
            </w:pPr>
            <w:r w:rsidRPr="00511225">
              <w:rPr>
                <w:lang w:eastAsia="zh-CN"/>
              </w:rPr>
              <w:t>DL 1960</w:t>
            </w:r>
          </w:p>
        </w:tc>
        <w:tc>
          <w:tcPr>
            <w:tcW w:w="986" w:type="dxa"/>
            <w:shd w:val="clear" w:color="auto" w:fill="auto"/>
            <w:vAlign w:val="center"/>
          </w:tcPr>
          <w:p w14:paraId="7CC41DC9"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0AB7ABAC"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43419E81" w14:textId="77777777" w:rsidR="00A93C75" w:rsidRPr="00511225" w:rsidRDefault="00A93C75" w:rsidP="00A93C75">
            <w:pPr>
              <w:pStyle w:val="TAC"/>
            </w:pPr>
            <w:r w:rsidRPr="00511225">
              <w:t>5MHz</w:t>
            </w:r>
          </w:p>
        </w:tc>
        <w:tc>
          <w:tcPr>
            <w:tcW w:w="746" w:type="dxa"/>
            <w:shd w:val="clear" w:color="auto" w:fill="auto"/>
            <w:vAlign w:val="center"/>
          </w:tcPr>
          <w:p w14:paraId="476A9D78"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027DFEE" w14:textId="77777777" w:rsidR="00A93C75" w:rsidRPr="00511225" w:rsidRDefault="00A93C75" w:rsidP="00A93C75">
            <w:pPr>
              <w:pStyle w:val="TAC"/>
            </w:pPr>
            <w:r w:rsidRPr="00511225">
              <w:t>Full RB</w:t>
            </w:r>
          </w:p>
        </w:tc>
        <w:tc>
          <w:tcPr>
            <w:tcW w:w="746" w:type="dxa"/>
            <w:shd w:val="clear" w:color="auto" w:fill="auto"/>
            <w:vAlign w:val="center"/>
          </w:tcPr>
          <w:p w14:paraId="74C69768" w14:textId="77777777" w:rsidR="00A93C75" w:rsidRPr="00511225" w:rsidRDefault="00A93C75" w:rsidP="00A93C75">
            <w:pPr>
              <w:pStyle w:val="TAC"/>
            </w:pPr>
            <w:r w:rsidRPr="00511225">
              <w:t>DFT-s-OFDM QPSK</w:t>
            </w:r>
          </w:p>
        </w:tc>
        <w:tc>
          <w:tcPr>
            <w:tcW w:w="1616" w:type="dxa"/>
            <w:shd w:val="clear" w:color="auto" w:fill="auto"/>
            <w:vAlign w:val="center"/>
          </w:tcPr>
          <w:p w14:paraId="01AB6AD8" w14:textId="77777777" w:rsidR="00A93C75" w:rsidRPr="00511225" w:rsidRDefault="00A93C75" w:rsidP="00A93C75">
            <w:pPr>
              <w:pStyle w:val="TAC"/>
            </w:pPr>
            <w:r w:rsidRPr="00511225">
              <w:t>REFSENS_CA_3</w:t>
            </w:r>
          </w:p>
        </w:tc>
        <w:tc>
          <w:tcPr>
            <w:tcW w:w="1616" w:type="dxa"/>
            <w:shd w:val="clear" w:color="auto" w:fill="auto"/>
            <w:vAlign w:val="center"/>
          </w:tcPr>
          <w:p w14:paraId="282E8FE6" w14:textId="77777777" w:rsidR="00A93C75" w:rsidRPr="00511225" w:rsidRDefault="00A93C75" w:rsidP="00A93C75">
            <w:pPr>
              <w:pStyle w:val="TAC"/>
            </w:pPr>
            <w:r w:rsidRPr="00511225">
              <w:t>REFSENS_CA_3</w:t>
            </w:r>
          </w:p>
        </w:tc>
      </w:tr>
      <w:tr w:rsidR="00A93C75" w:rsidRPr="00511225" w14:paraId="7414487A" w14:textId="77777777" w:rsidTr="00A93C75">
        <w:tc>
          <w:tcPr>
            <w:tcW w:w="396" w:type="dxa"/>
            <w:shd w:val="clear" w:color="auto" w:fill="auto"/>
            <w:vAlign w:val="center"/>
          </w:tcPr>
          <w:p w14:paraId="1E5420CB"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7ABCAD"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2BA503C7"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748EB558"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1CFD8D2" w14:textId="77777777" w:rsidR="00A93C75" w:rsidRPr="00511225" w:rsidRDefault="00A93C75" w:rsidP="00A93C75">
            <w:pPr>
              <w:pStyle w:val="TAC"/>
              <w:rPr>
                <w:lang w:eastAsia="zh-CN"/>
              </w:rPr>
            </w:pPr>
            <w:r w:rsidRPr="00511225">
              <w:rPr>
                <w:lang w:eastAsia="zh-CN"/>
              </w:rPr>
              <w:t>3350</w:t>
            </w:r>
          </w:p>
        </w:tc>
        <w:tc>
          <w:tcPr>
            <w:tcW w:w="816" w:type="dxa"/>
            <w:shd w:val="clear" w:color="auto" w:fill="auto"/>
            <w:vAlign w:val="center"/>
          </w:tcPr>
          <w:p w14:paraId="3DBDC0D6"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339BB5B3"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77965357"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5D081D1A"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B5148E3" w14:textId="77777777" w:rsidR="00A93C75" w:rsidRPr="00511225" w:rsidRDefault="00A93C75" w:rsidP="00A93C75">
            <w:pPr>
              <w:pStyle w:val="TAC"/>
            </w:pPr>
            <w:r w:rsidRPr="00511225">
              <w:t>5MHz</w:t>
            </w:r>
          </w:p>
        </w:tc>
        <w:tc>
          <w:tcPr>
            <w:tcW w:w="746" w:type="dxa"/>
            <w:shd w:val="clear" w:color="auto" w:fill="auto"/>
            <w:vAlign w:val="center"/>
          </w:tcPr>
          <w:p w14:paraId="1865E929"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8AE8251" w14:textId="77777777" w:rsidR="00A93C75" w:rsidRPr="00511225" w:rsidRDefault="00A93C75" w:rsidP="00A93C75">
            <w:pPr>
              <w:pStyle w:val="TAC"/>
            </w:pPr>
            <w:r w:rsidRPr="00511225">
              <w:t>Full RB</w:t>
            </w:r>
          </w:p>
        </w:tc>
        <w:tc>
          <w:tcPr>
            <w:tcW w:w="746" w:type="dxa"/>
            <w:shd w:val="clear" w:color="auto" w:fill="auto"/>
            <w:vAlign w:val="center"/>
          </w:tcPr>
          <w:p w14:paraId="79CA2EA5" w14:textId="77777777" w:rsidR="00A93C75" w:rsidRPr="00511225" w:rsidRDefault="00A93C75" w:rsidP="00A93C75">
            <w:pPr>
              <w:pStyle w:val="TAC"/>
            </w:pPr>
            <w:r w:rsidRPr="00511225">
              <w:t>DFT-s-OFDM QPSK</w:t>
            </w:r>
          </w:p>
        </w:tc>
        <w:tc>
          <w:tcPr>
            <w:tcW w:w="1616" w:type="dxa"/>
            <w:shd w:val="clear" w:color="auto" w:fill="auto"/>
            <w:vAlign w:val="center"/>
          </w:tcPr>
          <w:p w14:paraId="5C6C6C3F" w14:textId="77777777" w:rsidR="00A93C75" w:rsidRPr="00511225" w:rsidRDefault="00A93C75" w:rsidP="00A93C75">
            <w:pPr>
              <w:pStyle w:val="TAC"/>
            </w:pPr>
            <w:r w:rsidRPr="00511225">
              <w:t>REFSENS_CA_3</w:t>
            </w:r>
          </w:p>
        </w:tc>
        <w:tc>
          <w:tcPr>
            <w:tcW w:w="1616" w:type="dxa"/>
            <w:shd w:val="clear" w:color="auto" w:fill="auto"/>
            <w:vAlign w:val="center"/>
          </w:tcPr>
          <w:p w14:paraId="468193EA" w14:textId="77777777" w:rsidR="00A93C75" w:rsidRPr="00511225" w:rsidRDefault="00A93C75" w:rsidP="00A93C75">
            <w:pPr>
              <w:pStyle w:val="TAC"/>
            </w:pPr>
            <w:r w:rsidRPr="00511225">
              <w:t>REFSENS_CA_3</w:t>
            </w:r>
          </w:p>
        </w:tc>
      </w:tr>
      <w:tr w:rsidR="00A93C75" w:rsidRPr="00511225" w14:paraId="620FE354" w14:textId="77777777" w:rsidTr="00A93C75">
        <w:tc>
          <w:tcPr>
            <w:tcW w:w="396" w:type="dxa"/>
            <w:shd w:val="clear" w:color="auto" w:fill="auto"/>
            <w:vAlign w:val="center"/>
          </w:tcPr>
          <w:p w14:paraId="492D73AB"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6FBB50FE"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01F135E"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4336B0A0"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422BBCD" w14:textId="77777777" w:rsidR="00A93C75" w:rsidRPr="00511225" w:rsidRDefault="00A93C75" w:rsidP="00A93C75">
            <w:pPr>
              <w:pStyle w:val="TAC"/>
              <w:rPr>
                <w:lang w:eastAsia="zh-CN"/>
              </w:rPr>
            </w:pPr>
            <w:r w:rsidRPr="00511225">
              <w:rPr>
                <w:lang w:eastAsia="zh-CN"/>
              </w:rPr>
              <w:t>3620</w:t>
            </w:r>
          </w:p>
        </w:tc>
        <w:tc>
          <w:tcPr>
            <w:tcW w:w="816" w:type="dxa"/>
            <w:shd w:val="clear" w:color="auto" w:fill="auto"/>
            <w:vAlign w:val="center"/>
          </w:tcPr>
          <w:p w14:paraId="638B68E2"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764395E4"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19DA4C55"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66AF2022"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6770AE96" w14:textId="77777777" w:rsidR="00A93C75" w:rsidRPr="00511225" w:rsidRDefault="00A93C75" w:rsidP="00A93C75">
            <w:pPr>
              <w:pStyle w:val="TAC"/>
            </w:pPr>
            <w:r w:rsidRPr="00511225">
              <w:t>5MHz</w:t>
            </w:r>
          </w:p>
        </w:tc>
        <w:tc>
          <w:tcPr>
            <w:tcW w:w="746" w:type="dxa"/>
            <w:shd w:val="clear" w:color="auto" w:fill="auto"/>
            <w:vAlign w:val="center"/>
          </w:tcPr>
          <w:p w14:paraId="68E6A27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72F346E8" w14:textId="77777777" w:rsidR="00A93C75" w:rsidRPr="00511225" w:rsidRDefault="00A93C75" w:rsidP="00A93C75">
            <w:pPr>
              <w:pStyle w:val="TAC"/>
            </w:pPr>
            <w:r w:rsidRPr="00511225">
              <w:t>Full RB</w:t>
            </w:r>
          </w:p>
        </w:tc>
        <w:tc>
          <w:tcPr>
            <w:tcW w:w="746" w:type="dxa"/>
            <w:shd w:val="clear" w:color="auto" w:fill="auto"/>
            <w:vAlign w:val="center"/>
          </w:tcPr>
          <w:p w14:paraId="79F41B67" w14:textId="77777777" w:rsidR="00A93C75" w:rsidRPr="00511225" w:rsidRDefault="00A93C75" w:rsidP="00A93C75">
            <w:pPr>
              <w:pStyle w:val="TAC"/>
            </w:pPr>
            <w:r w:rsidRPr="00511225">
              <w:t>DFT-s-OFDM QPSK</w:t>
            </w:r>
          </w:p>
        </w:tc>
        <w:tc>
          <w:tcPr>
            <w:tcW w:w="1616" w:type="dxa"/>
            <w:shd w:val="clear" w:color="auto" w:fill="auto"/>
            <w:vAlign w:val="center"/>
          </w:tcPr>
          <w:p w14:paraId="24CC38A1" w14:textId="77777777" w:rsidR="00A93C75" w:rsidRPr="00511225" w:rsidRDefault="00A93C75" w:rsidP="00A93C75">
            <w:pPr>
              <w:pStyle w:val="TAC"/>
            </w:pPr>
            <w:r w:rsidRPr="00511225">
              <w:t>REFSENS_CA_3</w:t>
            </w:r>
          </w:p>
        </w:tc>
        <w:tc>
          <w:tcPr>
            <w:tcW w:w="1616" w:type="dxa"/>
            <w:shd w:val="clear" w:color="auto" w:fill="auto"/>
            <w:vAlign w:val="center"/>
          </w:tcPr>
          <w:p w14:paraId="49A535DB" w14:textId="77777777" w:rsidR="00A93C75" w:rsidRPr="00511225" w:rsidRDefault="00A93C75" w:rsidP="00A93C75">
            <w:pPr>
              <w:pStyle w:val="TAC"/>
            </w:pPr>
            <w:r w:rsidRPr="00511225">
              <w:t>REFSENS_CA_3</w:t>
            </w:r>
          </w:p>
        </w:tc>
      </w:tr>
      <w:tr w:rsidR="00A93C75" w:rsidRPr="00511225" w14:paraId="54AE6A30" w14:textId="77777777" w:rsidTr="00A93C75">
        <w:tc>
          <w:tcPr>
            <w:tcW w:w="15302" w:type="dxa"/>
            <w:gridSpan w:val="17"/>
            <w:shd w:val="clear" w:color="auto" w:fill="auto"/>
            <w:vAlign w:val="center"/>
          </w:tcPr>
          <w:p w14:paraId="16910661" w14:textId="77777777" w:rsidR="00A93C75" w:rsidRPr="00511225" w:rsidRDefault="00A93C75" w:rsidP="00A93C75">
            <w:pPr>
              <w:pStyle w:val="TAC"/>
              <w:rPr>
                <w:b/>
              </w:rPr>
            </w:pPr>
            <w:r w:rsidRPr="00511225">
              <w:rPr>
                <w:b/>
              </w:rPr>
              <w:t>Default Test Settings for a DL_n3A-n5A-n78A_UL_n3A-n5A Configuration (Inter-band)</w:t>
            </w:r>
          </w:p>
        </w:tc>
      </w:tr>
      <w:tr w:rsidR="00A93C75" w:rsidRPr="00511225" w14:paraId="1C84617A" w14:textId="77777777" w:rsidTr="00A93C75">
        <w:tc>
          <w:tcPr>
            <w:tcW w:w="396" w:type="dxa"/>
            <w:shd w:val="clear" w:color="auto" w:fill="auto"/>
            <w:vAlign w:val="center"/>
          </w:tcPr>
          <w:p w14:paraId="422CA10F"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452B8C53"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32B317C2"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1BA32B85"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5DC95013"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0F11E30A"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C3FACF5" w14:textId="77777777" w:rsidR="00A93C75" w:rsidRPr="00511225" w:rsidRDefault="00A93C75" w:rsidP="00A93C75">
            <w:pPr>
              <w:pStyle w:val="TAC"/>
              <w:rPr>
                <w:lang w:eastAsia="zh-CN"/>
              </w:rPr>
            </w:pPr>
            <w:r w:rsidRPr="00511225">
              <w:rPr>
                <w:lang w:eastAsia="zh-CN"/>
              </w:rPr>
              <w:t>DL 3408</w:t>
            </w:r>
          </w:p>
        </w:tc>
        <w:tc>
          <w:tcPr>
            <w:tcW w:w="986" w:type="dxa"/>
            <w:shd w:val="clear" w:color="auto" w:fill="auto"/>
            <w:vAlign w:val="center"/>
          </w:tcPr>
          <w:p w14:paraId="71DB00ED"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9BF80B3"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2B955ED" w14:textId="77777777" w:rsidR="00A93C75" w:rsidRPr="00511225" w:rsidRDefault="00A93C75" w:rsidP="00A93C75">
            <w:pPr>
              <w:pStyle w:val="TAC"/>
              <w:rPr>
                <w:lang w:eastAsia="zh-CN"/>
              </w:rPr>
            </w:pPr>
            <w:r w:rsidRPr="00511225">
              <w:rPr>
                <w:lang w:eastAsia="zh-CN"/>
              </w:rPr>
              <w:t>10MHz</w:t>
            </w:r>
          </w:p>
        </w:tc>
        <w:tc>
          <w:tcPr>
            <w:tcW w:w="746" w:type="dxa"/>
            <w:shd w:val="clear" w:color="auto" w:fill="auto"/>
            <w:vAlign w:val="center"/>
          </w:tcPr>
          <w:p w14:paraId="5B224B86"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83922" w14:textId="77777777" w:rsidR="00A93C75" w:rsidRPr="00511225" w:rsidRDefault="00A93C75" w:rsidP="00A93C75">
            <w:pPr>
              <w:pStyle w:val="TAC"/>
            </w:pPr>
            <w:r w:rsidRPr="00511225">
              <w:t>Full RB</w:t>
            </w:r>
          </w:p>
        </w:tc>
        <w:tc>
          <w:tcPr>
            <w:tcW w:w="746" w:type="dxa"/>
            <w:shd w:val="clear" w:color="auto" w:fill="auto"/>
            <w:vAlign w:val="center"/>
          </w:tcPr>
          <w:p w14:paraId="2F74A4F2" w14:textId="77777777" w:rsidR="00A93C75" w:rsidRPr="00511225" w:rsidRDefault="00A93C75" w:rsidP="00A93C75">
            <w:pPr>
              <w:pStyle w:val="TAC"/>
            </w:pPr>
            <w:r w:rsidRPr="00511225">
              <w:t>DFT-s-OFDM QPSK</w:t>
            </w:r>
          </w:p>
        </w:tc>
        <w:tc>
          <w:tcPr>
            <w:tcW w:w="1616" w:type="dxa"/>
            <w:shd w:val="clear" w:color="auto" w:fill="auto"/>
            <w:vAlign w:val="center"/>
          </w:tcPr>
          <w:p w14:paraId="28E8985B" w14:textId="77777777" w:rsidR="00A93C75" w:rsidRPr="00511225" w:rsidRDefault="00A93C75" w:rsidP="00A93C75">
            <w:pPr>
              <w:pStyle w:val="TAC"/>
            </w:pPr>
            <w:r w:rsidRPr="00511225">
              <w:t>REFSENS_CA_3</w:t>
            </w:r>
          </w:p>
        </w:tc>
        <w:tc>
          <w:tcPr>
            <w:tcW w:w="1616" w:type="dxa"/>
            <w:shd w:val="clear" w:color="auto" w:fill="auto"/>
            <w:vAlign w:val="center"/>
          </w:tcPr>
          <w:p w14:paraId="7E2996A0" w14:textId="77777777" w:rsidR="00A93C75" w:rsidRPr="00511225" w:rsidRDefault="00A93C75" w:rsidP="00A93C75">
            <w:pPr>
              <w:pStyle w:val="TAC"/>
            </w:pPr>
            <w:r w:rsidRPr="00511225">
              <w:t>REFSENS_CA_3</w:t>
            </w:r>
          </w:p>
        </w:tc>
      </w:tr>
      <w:tr w:rsidR="00A93C75" w:rsidRPr="00511225" w14:paraId="16E740EA" w14:textId="77777777" w:rsidTr="00A93C75">
        <w:tc>
          <w:tcPr>
            <w:tcW w:w="396" w:type="dxa"/>
            <w:shd w:val="clear" w:color="auto" w:fill="auto"/>
            <w:vAlign w:val="center"/>
          </w:tcPr>
          <w:p w14:paraId="1D9C47C9"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0F7AA1EB"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EA27B2D"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6A5C6023"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74E1030A"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773E9F26"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86C7336" w14:textId="77777777" w:rsidR="00A93C75" w:rsidRPr="00511225" w:rsidRDefault="00A93C75" w:rsidP="00A93C75">
            <w:pPr>
              <w:pStyle w:val="TAC"/>
              <w:rPr>
                <w:lang w:eastAsia="zh-CN"/>
              </w:rPr>
            </w:pPr>
            <w:r w:rsidRPr="00511225">
              <w:rPr>
                <w:lang w:eastAsia="zh-CN"/>
              </w:rPr>
              <w:t>DL 3512</w:t>
            </w:r>
          </w:p>
        </w:tc>
        <w:tc>
          <w:tcPr>
            <w:tcW w:w="986" w:type="dxa"/>
            <w:shd w:val="clear" w:color="auto" w:fill="auto"/>
            <w:vAlign w:val="center"/>
          </w:tcPr>
          <w:p w14:paraId="338CA2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3545D7F1"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379F9A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96BC2A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06185179" w14:textId="77777777" w:rsidR="00A93C75" w:rsidRPr="00511225" w:rsidRDefault="00A93C75" w:rsidP="00A93C75">
            <w:pPr>
              <w:pStyle w:val="TAC"/>
            </w:pPr>
            <w:r w:rsidRPr="00511225">
              <w:t>Full RB</w:t>
            </w:r>
          </w:p>
        </w:tc>
        <w:tc>
          <w:tcPr>
            <w:tcW w:w="746" w:type="dxa"/>
            <w:shd w:val="clear" w:color="auto" w:fill="auto"/>
            <w:vAlign w:val="center"/>
          </w:tcPr>
          <w:p w14:paraId="6DFA54A3" w14:textId="77777777" w:rsidR="00A93C75" w:rsidRPr="00511225" w:rsidRDefault="00A93C75" w:rsidP="00A93C75">
            <w:pPr>
              <w:pStyle w:val="TAC"/>
            </w:pPr>
            <w:r w:rsidRPr="00511225">
              <w:t>DFT-s-OFDM QPSK</w:t>
            </w:r>
          </w:p>
        </w:tc>
        <w:tc>
          <w:tcPr>
            <w:tcW w:w="1616" w:type="dxa"/>
            <w:shd w:val="clear" w:color="auto" w:fill="auto"/>
            <w:vAlign w:val="center"/>
          </w:tcPr>
          <w:p w14:paraId="378DEE92" w14:textId="77777777" w:rsidR="00A93C75" w:rsidRPr="00511225" w:rsidRDefault="00A93C75" w:rsidP="00A93C75">
            <w:pPr>
              <w:pStyle w:val="TAC"/>
            </w:pPr>
            <w:r w:rsidRPr="00511225">
              <w:t>REFSENS_CA_3</w:t>
            </w:r>
          </w:p>
        </w:tc>
        <w:tc>
          <w:tcPr>
            <w:tcW w:w="1616" w:type="dxa"/>
            <w:shd w:val="clear" w:color="auto" w:fill="auto"/>
            <w:vAlign w:val="center"/>
          </w:tcPr>
          <w:p w14:paraId="5B062C88" w14:textId="77777777" w:rsidR="00A93C75" w:rsidRPr="00511225" w:rsidRDefault="00A93C75" w:rsidP="00A93C75">
            <w:pPr>
              <w:pStyle w:val="TAC"/>
            </w:pPr>
            <w:r w:rsidRPr="00511225">
              <w:t>REFSENS_CA_3</w:t>
            </w:r>
          </w:p>
        </w:tc>
      </w:tr>
      <w:tr w:rsidR="00A93C75" w:rsidRPr="00511225" w14:paraId="09A4CC3D" w14:textId="77777777" w:rsidTr="00A93C75">
        <w:tc>
          <w:tcPr>
            <w:tcW w:w="15302" w:type="dxa"/>
            <w:gridSpan w:val="17"/>
            <w:shd w:val="clear" w:color="auto" w:fill="auto"/>
            <w:vAlign w:val="center"/>
          </w:tcPr>
          <w:p w14:paraId="40B20CE0" w14:textId="77777777" w:rsidR="00A93C75" w:rsidRPr="00511225" w:rsidRDefault="00A93C75" w:rsidP="00A93C75">
            <w:pPr>
              <w:pStyle w:val="TAC"/>
            </w:pPr>
            <w:r w:rsidRPr="00511225">
              <w:rPr>
                <w:b/>
              </w:rPr>
              <w:t>Default Test Settings for a DL_n3A-n5A-n78A_UL_n5A-n78A Configuration (Inter-band)</w:t>
            </w:r>
          </w:p>
        </w:tc>
      </w:tr>
      <w:tr w:rsidR="00A93C75" w:rsidRPr="00511225" w14:paraId="101B5597" w14:textId="77777777" w:rsidTr="00A93C75">
        <w:tc>
          <w:tcPr>
            <w:tcW w:w="396" w:type="dxa"/>
            <w:shd w:val="clear" w:color="auto" w:fill="auto"/>
            <w:vAlign w:val="center"/>
          </w:tcPr>
          <w:p w14:paraId="123BF1F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0BF48BC" w14:textId="77777777" w:rsidR="00A93C75" w:rsidRPr="00511225" w:rsidRDefault="00A93C75" w:rsidP="00A93C75">
            <w:pPr>
              <w:pStyle w:val="TAC"/>
              <w:rPr>
                <w:lang w:eastAsia="zh-CN"/>
              </w:rPr>
            </w:pPr>
            <w:r w:rsidRPr="00511225">
              <w:rPr>
                <w:lang w:eastAsia="zh-CN"/>
              </w:rPr>
              <w:t>n5</w:t>
            </w:r>
          </w:p>
        </w:tc>
        <w:tc>
          <w:tcPr>
            <w:tcW w:w="816" w:type="dxa"/>
            <w:shd w:val="clear" w:color="auto" w:fill="auto"/>
            <w:vAlign w:val="center"/>
          </w:tcPr>
          <w:p w14:paraId="65561542" w14:textId="77777777" w:rsidR="00A93C75" w:rsidRPr="00511225" w:rsidRDefault="00A93C75" w:rsidP="00A93C75">
            <w:pPr>
              <w:pStyle w:val="TAC"/>
              <w:rPr>
                <w:lang w:eastAsia="zh-CN"/>
              </w:rPr>
            </w:pPr>
            <w:r w:rsidRPr="00511225">
              <w:rPr>
                <w:lang w:eastAsia="zh-CN"/>
              </w:rPr>
              <w:t>UL 839/ DL 884</w:t>
            </w:r>
          </w:p>
        </w:tc>
        <w:tc>
          <w:tcPr>
            <w:tcW w:w="716" w:type="dxa"/>
            <w:shd w:val="clear" w:color="auto" w:fill="auto"/>
            <w:vAlign w:val="center"/>
          </w:tcPr>
          <w:p w14:paraId="327A7153"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1E5A49A8" w14:textId="77777777" w:rsidR="00A93C75" w:rsidRPr="00511225" w:rsidRDefault="00A93C75" w:rsidP="00A93C75">
            <w:pPr>
              <w:pStyle w:val="TAC"/>
              <w:rPr>
                <w:lang w:eastAsia="zh-CN"/>
              </w:rPr>
            </w:pPr>
            <w:r w:rsidRPr="00511225">
              <w:rPr>
                <w:lang w:eastAsia="zh-CN"/>
              </w:rPr>
              <w:t>3540</w:t>
            </w:r>
          </w:p>
        </w:tc>
        <w:tc>
          <w:tcPr>
            <w:tcW w:w="816" w:type="dxa"/>
            <w:shd w:val="clear" w:color="auto" w:fill="auto"/>
            <w:vAlign w:val="center"/>
          </w:tcPr>
          <w:p w14:paraId="08C876F8"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0D88BFC5" w14:textId="77777777" w:rsidR="00A93C75" w:rsidRPr="00511225" w:rsidRDefault="00A93C75" w:rsidP="00A93C75">
            <w:pPr>
              <w:pStyle w:val="TAC"/>
              <w:rPr>
                <w:lang w:eastAsia="zh-CN"/>
              </w:rPr>
            </w:pPr>
            <w:r w:rsidRPr="00511225">
              <w:rPr>
                <w:lang w:eastAsia="zh-CN"/>
              </w:rPr>
              <w:t>DL 1862</w:t>
            </w:r>
          </w:p>
        </w:tc>
        <w:tc>
          <w:tcPr>
            <w:tcW w:w="986" w:type="dxa"/>
            <w:shd w:val="clear" w:color="auto" w:fill="auto"/>
            <w:vAlign w:val="center"/>
          </w:tcPr>
          <w:p w14:paraId="52319A7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53FFC662"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166A80CF"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EDC4B8F"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44B75EE" w14:textId="77777777" w:rsidR="00A93C75" w:rsidRPr="00511225" w:rsidRDefault="00A93C75" w:rsidP="00A93C75">
            <w:pPr>
              <w:pStyle w:val="TAC"/>
            </w:pPr>
            <w:r w:rsidRPr="00511225">
              <w:t>Full RB</w:t>
            </w:r>
          </w:p>
        </w:tc>
        <w:tc>
          <w:tcPr>
            <w:tcW w:w="746" w:type="dxa"/>
            <w:shd w:val="clear" w:color="auto" w:fill="auto"/>
            <w:vAlign w:val="center"/>
          </w:tcPr>
          <w:p w14:paraId="4DF80227" w14:textId="77777777" w:rsidR="00A93C75" w:rsidRPr="00511225" w:rsidRDefault="00A93C75" w:rsidP="00A93C75">
            <w:pPr>
              <w:pStyle w:val="TAC"/>
            </w:pPr>
            <w:r w:rsidRPr="00511225">
              <w:t>DFT-s-OFDM QPSK</w:t>
            </w:r>
          </w:p>
        </w:tc>
        <w:tc>
          <w:tcPr>
            <w:tcW w:w="1616" w:type="dxa"/>
            <w:shd w:val="clear" w:color="auto" w:fill="auto"/>
            <w:vAlign w:val="center"/>
          </w:tcPr>
          <w:p w14:paraId="3E777214" w14:textId="77777777" w:rsidR="00A93C75" w:rsidRPr="00511225" w:rsidRDefault="00A93C75" w:rsidP="00A93C75">
            <w:pPr>
              <w:pStyle w:val="TAC"/>
            </w:pPr>
            <w:r w:rsidRPr="00511225">
              <w:t>REFSENS_CA_3</w:t>
            </w:r>
          </w:p>
        </w:tc>
        <w:tc>
          <w:tcPr>
            <w:tcW w:w="1616" w:type="dxa"/>
            <w:shd w:val="clear" w:color="auto" w:fill="auto"/>
            <w:vAlign w:val="center"/>
          </w:tcPr>
          <w:p w14:paraId="07602FED" w14:textId="77777777" w:rsidR="00A93C75" w:rsidRPr="00511225" w:rsidRDefault="00A93C75" w:rsidP="00A93C75">
            <w:pPr>
              <w:pStyle w:val="TAC"/>
            </w:pPr>
            <w:r w:rsidRPr="00511225">
              <w:t>REFSENS_CA_3</w:t>
            </w:r>
          </w:p>
        </w:tc>
      </w:tr>
      <w:tr w:rsidR="00A93C75" w:rsidRPr="00511225" w14:paraId="766C6F37" w14:textId="77777777" w:rsidTr="00A93C75">
        <w:tc>
          <w:tcPr>
            <w:tcW w:w="15302" w:type="dxa"/>
            <w:gridSpan w:val="17"/>
            <w:shd w:val="clear" w:color="auto" w:fill="auto"/>
            <w:vAlign w:val="center"/>
          </w:tcPr>
          <w:p w14:paraId="03AF4811"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A93C75" w:rsidRPr="00511225" w14:paraId="3C141940" w14:textId="77777777" w:rsidTr="00A93C75">
        <w:tc>
          <w:tcPr>
            <w:tcW w:w="396" w:type="dxa"/>
            <w:shd w:val="clear" w:color="auto" w:fill="auto"/>
            <w:vAlign w:val="center"/>
          </w:tcPr>
          <w:p w14:paraId="38F39647"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3D90106"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7093E36"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8A48158"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0A03041C" w14:textId="77777777" w:rsidR="00A93C75" w:rsidRPr="00511225" w:rsidRDefault="00A93C75" w:rsidP="00A93C75">
            <w:pPr>
              <w:pStyle w:val="TAC"/>
              <w:rPr>
                <w:lang w:eastAsia="zh-CN"/>
              </w:rPr>
            </w:pPr>
            <w:r w:rsidRPr="00511225">
              <w:rPr>
                <w:lang w:eastAsia="zh-CN"/>
              </w:rPr>
              <w:t>UL 910/ DL</w:t>
            </w:r>
          </w:p>
          <w:p w14:paraId="30C1524E" w14:textId="77777777" w:rsidR="00A93C75" w:rsidRPr="00511225" w:rsidRDefault="00A93C75" w:rsidP="00A93C75">
            <w:pPr>
              <w:pStyle w:val="TAC"/>
              <w:rPr>
                <w:lang w:eastAsia="zh-CN"/>
              </w:rPr>
            </w:pPr>
            <w:r w:rsidRPr="00511225">
              <w:rPr>
                <w:lang w:eastAsia="zh-CN"/>
              </w:rPr>
              <w:t xml:space="preserve"> 955</w:t>
            </w:r>
          </w:p>
        </w:tc>
        <w:tc>
          <w:tcPr>
            <w:tcW w:w="816" w:type="dxa"/>
            <w:shd w:val="clear" w:color="auto" w:fill="auto"/>
            <w:vAlign w:val="center"/>
          </w:tcPr>
          <w:p w14:paraId="037F53A8"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46B8F4ED" w14:textId="77777777" w:rsidR="00A93C75" w:rsidRPr="00511225" w:rsidRDefault="00A93C75" w:rsidP="00A93C75">
            <w:pPr>
              <w:pStyle w:val="TAC"/>
              <w:rPr>
                <w:lang w:eastAsia="zh-CN"/>
              </w:rPr>
            </w:pPr>
            <w:r w:rsidRPr="00511225">
              <w:rPr>
                <w:lang w:eastAsia="zh-CN"/>
              </w:rPr>
              <w:t>DL 3550</w:t>
            </w:r>
          </w:p>
        </w:tc>
        <w:tc>
          <w:tcPr>
            <w:tcW w:w="986" w:type="dxa"/>
            <w:shd w:val="clear" w:color="auto" w:fill="auto"/>
            <w:vAlign w:val="center"/>
          </w:tcPr>
          <w:p w14:paraId="4098F7F9"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76DD70F"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BE03ED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44D81A52"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1768F8F" w14:textId="77777777" w:rsidR="00A93C75" w:rsidRPr="00511225" w:rsidRDefault="00A93C75" w:rsidP="00A93C75">
            <w:pPr>
              <w:pStyle w:val="TAC"/>
            </w:pPr>
            <w:r w:rsidRPr="00511225">
              <w:t>Full RB</w:t>
            </w:r>
          </w:p>
        </w:tc>
        <w:tc>
          <w:tcPr>
            <w:tcW w:w="746" w:type="dxa"/>
            <w:shd w:val="clear" w:color="auto" w:fill="auto"/>
            <w:vAlign w:val="center"/>
          </w:tcPr>
          <w:p w14:paraId="2C6E3DA3" w14:textId="77777777" w:rsidR="00A93C75" w:rsidRPr="00511225" w:rsidRDefault="00A93C75" w:rsidP="00A93C75">
            <w:pPr>
              <w:pStyle w:val="TAC"/>
            </w:pPr>
            <w:r w:rsidRPr="00511225">
              <w:t>DFT-s-OFDM QPSK</w:t>
            </w:r>
          </w:p>
        </w:tc>
        <w:tc>
          <w:tcPr>
            <w:tcW w:w="1616" w:type="dxa"/>
            <w:shd w:val="clear" w:color="auto" w:fill="auto"/>
            <w:vAlign w:val="center"/>
          </w:tcPr>
          <w:p w14:paraId="1C3F6425" w14:textId="77777777" w:rsidR="00A93C75" w:rsidRPr="00511225" w:rsidRDefault="00A93C75" w:rsidP="00A93C75">
            <w:pPr>
              <w:pStyle w:val="TAC"/>
            </w:pPr>
            <w:r w:rsidRPr="00511225">
              <w:t>REFSENS_CA_3</w:t>
            </w:r>
          </w:p>
        </w:tc>
        <w:tc>
          <w:tcPr>
            <w:tcW w:w="1616" w:type="dxa"/>
            <w:shd w:val="clear" w:color="auto" w:fill="auto"/>
            <w:vAlign w:val="center"/>
          </w:tcPr>
          <w:p w14:paraId="46F18F52" w14:textId="77777777" w:rsidR="00A93C75" w:rsidRPr="00511225" w:rsidRDefault="00A93C75" w:rsidP="00A93C75">
            <w:pPr>
              <w:pStyle w:val="TAC"/>
            </w:pPr>
            <w:r w:rsidRPr="00511225">
              <w:t>REFSENS_CA_3</w:t>
            </w:r>
          </w:p>
        </w:tc>
      </w:tr>
      <w:tr w:rsidR="00A93C75" w:rsidRPr="00511225" w14:paraId="1ED3774E" w14:textId="77777777" w:rsidTr="00A93C75">
        <w:tc>
          <w:tcPr>
            <w:tcW w:w="396" w:type="dxa"/>
            <w:shd w:val="clear" w:color="auto" w:fill="auto"/>
            <w:vAlign w:val="center"/>
          </w:tcPr>
          <w:p w14:paraId="6A198BA2"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710EA874"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5A616BD7"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6730121"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64FF29A6" w14:textId="77777777" w:rsidR="00A93C75" w:rsidRPr="00511225" w:rsidRDefault="00A93C75" w:rsidP="00A93C75">
            <w:pPr>
              <w:pStyle w:val="TAC"/>
              <w:rPr>
                <w:lang w:eastAsia="zh-CN"/>
              </w:rPr>
            </w:pPr>
            <w:r w:rsidRPr="00511225">
              <w:rPr>
                <w:lang w:eastAsia="zh-CN"/>
              </w:rPr>
              <w:t>UL 910/ DL</w:t>
            </w:r>
          </w:p>
          <w:p w14:paraId="2BEDBD44" w14:textId="77777777" w:rsidR="00A93C75" w:rsidRPr="00511225" w:rsidRDefault="00A93C75" w:rsidP="00A93C75">
            <w:pPr>
              <w:pStyle w:val="TAC"/>
              <w:rPr>
                <w:lang w:eastAsia="zh-CN"/>
              </w:rPr>
            </w:pPr>
            <w:r w:rsidRPr="00511225">
              <w:rPr>
                <w:lang w:eastAsia="zh-CN"/>
              </w:rPr>
              <w:t>955</w:t>
            </w:r>
          </w:p>
        </w:tc>
        <w:tc>
          <w:tcPr>
            <w:tcW w:w="816" w:type="dxa"/>
            <w:shd w:val="clear" w:color="auto" w:fill="auto"/>
            <w:vAlign w:val="center"/>
          </w:tcPr>
          <w:p w14:paraId="5A82AC1F"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621219F8" w14:textId="77777777" w:rsidR="00A93C75" w:rsidRPr="00511225" w:rsidRDefault="00A93C75" w:rsidP="00A93C75">
            <w:pPr>
              <w:pStyle w:val="TAC"/>
              <w:rPr>
                <w:lang w:eastAsia="zh-CN"/>
              </w:rPr>
            </w:pPr>
            <w:r w:rsidRPr="00511225">
              <w:rPr>
                <w:lang w:eastAsia="zh-CN"/>
              </w:rPr>
              <w:t>DL 3370</w:t>
            </w:r>
          </w:p>
        </w:tc>
        <w:tc>
          <w:tcPr>
            <w:tcW w:w="986" w:type="dxa"/>
            <w:shd w:val="clear" w:color="auto" w:fill="auto"/>
            <w:vAlign w:val="center"/>
          </w:tcPr>
          <w:p w14:paraId="6B7B30D5"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00D513D"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9F286B9"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782740E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4F17B4B" w14:textId="77777777" w:rsidR="00A93C75" w:rsidRPr="00511225" w:rsidRDefault="00A93C75" w:rsidP="00A93C75">
            <w:pPr>
              <w:pStyle w:val="TAC"/>
            </w:pPr>
            <w:r w:rsidRPr="00511225">
              <w:t>Full RB</w:t>
            </w:r>
          </w:p>
        </w:tc>
        <w:tc>
          <w:tcPr>
            <w:tcW w:w="746" w:type="dxa"/>
            <w:shd w:val="clear" w:color="auto" w:fill="auto"/>
            <w:vAlign w:val="center"/>
          </w:tcPr>
          <w:p w14:paraId="0F13A785" w14:textId="77777777" w:rsidR="00A93C75" w:rsidRPr="00511225" w:rsidRDefault="00A93C75" w:rsidP="00A93C75">
            <w:pPr>
              <w:pStyle w:val="TAC"/>
            </w:pPr>
            <w:r w:rsidRPr="00511225">
              <w:t>DFT-s-OFDM QPSK</w:t>
            </w:r>
          </w:p>
        </w:tc>
        <w:tc>
          <w:tcPr>
            <w:tcW w:w="1616" w:type="dxa"/>
            <w:shd w:val="clear" w:color="auto" w:fill="auto"/>
            <w:vAlign w:val="center"/>
          </w:tcPr>
          <w:p w14:paraId="000E406F" w14:textId="77777777" w:rsidR="00A93C75" w:rsidRPr="00511225" w:rsidRDefault="00A93C75" w:rsidP="00A93C75">
            <w:pPr>
              <w:pStyle w:val="TAC"/>
            </w:pPr>
            <w:r w:rsidRPr="00511225">
              <w:t>REFSENS_CA_3</w:t>
            </w:r>
          </w:p>
        </w:tc>
        <w:tc>
          <w:tcPr>
            <w:tcW w:w="1616" w:type="dxa"/>
            <w:shd w:val="clear" w:color="auto" w:fill="auto"/>
            <w:vAlign w:val="center"/>
          </w:tcPr>
          <w:p w14:paraId="3DCA8EC2" w14:textId="77777777" w:rsidR="00A93C75" w:rsidRPr="00511225" w:rsidRDefault="00A93C75" w:rsidP="00A93C75">
            <w:pPr>
              <w:pStyle w:val="TAC"/>
            </w:pPr>
            <w:r w:rsidRPr="00511225">
              <w:t>REFSENS_CA_3</w:t>
            </w:r>
          </w:p>
        </w:tc>
      </w:tr>
      <w:tr w:rsidR="00A93C75" w:rsidRPr="00511225" w14:paraId="30270602" w14:textId="77777777" w:rsidTr="00A93C75">
        <w:tc>
          <w:tcPr>
            <w:tcW w:w="15302" w:type="dxa"/>
            <w:gridSpan w:val="17"/>
            <w:shd w:val="clear" w:color="auto" w:fill="auto"/>
            <w:vAlign w:val="center"/>
          </w:tcPr>
          <w:p w14:paraId="3194AFBF"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A93C75" w:rsidRPr="00511225" w14:paraId="34E03798" w14:textId="77777777" w:rsidTr="00A93C75">
        <w:tc>
          <w:tcPr>
            <w:tcW w:w="396" w:type="dxa"/>
            <w:shd w:val="clear" w:color="auto" w:fill="auto"/>
            <w:vAlign w:val="center"/>
          </w:tcPr>
          <w:p w14:paraId="641E4979"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8F5A37C" w14:textId="77777777" w:rsidR="00A93C75" w:rsidRPr="00511225" w:rsidRDefault="00A93C75" w:rsidP="00A93C75">
            <w:pPr>
              <w:pStyle w:val="TAC"/>
              <w:rPr>
                <w:lang w:eastAsia="zh-CN"/>
              </w:rPr>
            </w:pPr>
            <w:r w:rsidRPr="00511225">
              <w:rPr>
                <w:lang w:eastAsia="zh-CN"/>
              </w:rPr>
              <w:t>n8</w:t>
            </w:r>
          </w:p>
        </w:tc>
        <w:tc>
          <w:tcPr>
            <w:tcW w:w="816" w:type="dxa"/>
            <w:shd w:val="clear" w:color="auto" w:fill="auto"/>
            <w:vAlign w:val="center"/>
          </w:tcPr>
          <w:p w14:paraId="028DC7E8" w14:textId="77777777" w:rsidR="00A93C75" w:rsidRPr="00511225" w:rsidRDefault="00A93C75" w:rsidP="00A93C75">
            <w:pPr>
              <w:pStyle w:val="TAC"/>
              <w:rPr>
                <w:lang w:eastAsia="zh-CN"/>
              </w:rPr>
            </w:pPr>
            <w:r w:rsidRPr="00511225">
              <w:rPr>
                <w:lang w:eastAsia="zh-CN"/>
              </w:rPr>
              <w:t xml:space="preserve">UL 910/ DL </w:t>
            </w:r>
          </w:p>
          <w:p w14:paraId="143ACC80" w14:textId="77777777" w:rsidR="00A93C75" w:rsidRPr="00511225" w:rsidRDefault="00A93C75" w:rsidP="00A93C75">
            <w:pPr>
              <w:pStyle w:val="TAC"/>
              <w:rPr>
                <w:lang w:eastAsia="zh-CN"/>
              </w:rPr>
            </w:pPr>
            <w:r w:rsidRPr="00511225">
              <w:rPr>
                <w:lang w:eastAsia="zh-CN"/>
              </w:rPr>
              <w:t>955</w:t>
            </w:r>
          </w:p>
        </w:tc>
        <w:tc>
          <w:tcPr>
            <w:tcW w:w="716" w:type="dxa"/>
            <w:shd w:val="clear" w:color="auto" w:fill="auto"/>
            <w:vAlign w:val="center"/>
          </w:tcPr>
          <w:p w14:paraId="2EC40D57"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32408DFC" w14:textId="77777777" w:rsidR="00A93C75" w:rsidRPr="00511225" w:rsidRDefault="00A93C75" w:rsidP="00A93C75">
            <w:pPr>
              <w:pStyle w:val="TAC"/>
              <w:rPr>
                <w:lang w:eastAsia="zh-CN"/>
              </w:rPr>
            </w:pPr>
            <w:r w:rsidRPr="00511225">
              <w:rPr>
                <w:lang w:eastAsia="zh-CN"/>
              </w:rPr>
              <w:t>3640</w:t>
            </w:r>
          </w:p>
        </w:tc>
        <w:tc>
          <w:tcPr>
            <w:tcW w:w="816" w:type="dxa"/>
            <w:shd w:val="clear" w:color="auto" w:fill="auto"/>
            <w:vAlign w:val="center"/>
          </w:tcPr>
          <w:p w14:paraId="7193CC0B"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4E07B77C" w14:textId="77777777" w:rsidR="00A93C75" w:rsidRPr="00511225" w:rsidRDefault="00A93C75" w:rsidP="00A93C75">
            <w:pPr>
              <w:pStyle w:val="TAC"/>
              <w:rPr>
                <w:lang w:eastAsia="zh-CN"/>
              </w:rPr>
            </w:pPr>
            <w:r w:rsidRPr="00511225">
              <w:rPr>
                <w:lang w:eastAsia="zh-CN"/>
              </w:rPr>
              <w:t>DL 1820</w:t>
            </w:r>
          </w:p>
        </w:tc>
        <w:tc>
          <w:tcPr>
            <w:tcW w:w="986" w:type="dxa"/>
            <w:shd w:val="clear" w:color="auto" w:fill="auto"/>
            <w:vAlign w:val="center"/>
          </w:tcPr>
          <w:p w14:paraId="1916E2B2"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1E03878E" w14:textId="77777777" w:rsidR="00A93C75" w:rsidRPr="00511225" w:rsidRDefault="00A93C75" w:rsidP="00A93C75">
            <w:pPr>
              <w:pStyle w:val="TAC"/>
              <w:rPr>
                <w:lang w:eastAsia="zh-CN"/>
              </w:rPr>
            </w:pPr>
            <w:r w:rsidRPr="00511225">
              <w:rPr>
                <w:lang w:eastAsia="zh-CN"/>
              </w:rPr>
              <w:t>10MHz</w:t>
            </w:r>
          </w:p>
        </w:tc>
        <w:tc>
          <w:tcPr>
            <w:tcW w:w="1226" w:type="dxa"/>
            <w:shd w:val="clear" w:color="auto" w:fill="auto"/>
            <w:vAlign w:val="center"/>
          </w:tcPr>
          <w:p w14:paraId="0874119B" w14:textId="77777777" w:rsidR="00A93C75" w:rsidRPr="00511225" w:rsidRDefault="00A93C75" w:rsidP="00A93C75">
            <w:pPr>
              <w:pStyle w:val="TAC"/>
            </w:pPr>
            <w:r w:rsidRPr="00511225">
              <w:rPr>
                <w:lang w:eastAsia="zh-CN"/>
              </w:rPr>
              <w:t>5MHz</w:t>
            </w:r>
          </w:p>
        </w:tc>
        <w:tc>
          <w:tcPr>
            <w:tcW w:w="746" w:type="dxa"/>
            <w:shd w:val="clear" w:color="auto" w:fill="auto"/>
            <w:vAlign w:val="center"/>
          </w:tcPr>
          <w:p w14:paraId="67D41191"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2D299" w14:textId="77777777" w:rsidR="00A93C75" w:rsidRPr="00511225" w:rsidRDefault="00A93C75" w:rsidP="00A93C75">
            <w:pPr>
              <w:pStyle w:val="TAC"/>
            </w:pPr>
            <w:r w:rsidRPr="00511225">
              <w:t>Full RB</w:t>
            </w:r>
          </w:p>
        </w:tc>
        <w:tc>
          <w:tcPr>
            <w:tcW w:w="746" w:type="dxa"/>
            <w:shd w:val="clear" w:color="auto" w:fill="auto"/>
            <w:vAlign w:val="center"/>
          </w:tcPr>
          <w:p w14:paraId="60461923" w14:textId="77777777" w:rsidR="00A93C75" w:rsidRPr="00511225" w:rsidRDefault="00A93C75" w:rsidP="00A93C75">
            <w:pPr>
              <w:pStyle w:val="TAC"/>
            </w:pPr>
            <w:r w:rsidRPr="00511225">
              <w:t>DFT-s-OFDM QPSK</w:t>
            </w:r>
          </w:p>
        </w:tc>
        <w:tc>
          <w:tcPr>
            <w:tcW w:w="1616" w:type="dxa"/>
            <w:shd w:val="clear" w:color="auto" w:fill="auto"/>
            <w:vAlign w:val="center"/>
          </w:tcPr>
          <w:p w14:paraId="7C3F4095" w14:textId="77777777" w:rsidR="00A93C75" w:rsidRPr="00511225" w:rsidRDefault="00A93C75" w:rsidP="00A93C75">
            <w:pPr>
              <w:pStyle w:val="TAC"/>
            </w:pPr>
            <w:r w:rsidRPr="00511225">
              <w:t>REFSENS_CA_3</w:t>
            </w:r>
          </w:p>
        </w:tc>
        <w:tc>
          <w:tcPr>
            <w:tcW w:w="1616" w:type="dxa"/>
            <w:shd w:val="clear" w:color="auto" w:fill="auto"/>
            <w:vAlign w:val="center"/>
          </w:tcPr>
          <w:p w14:paraId="219D9169" w14:textId="77777777" w:rsidR="00A93C75" w:rsidRPr="00511225" w:rsidRDefault="00A93C75" w:rsidP="00A93C75">
            <w:pPr>
              <w:pStyle w:val="TAC"/>
            </w:pPr>
            <w:r w:rsidRPr="00511225">
              <w:t>REFSENS_CA_3</w:t>
            </w:r>
          </w:p>
        </w:tc>
      </w:tr>
      <w:tr w:rsidR="00A93C75" w:rsidRPr="00511225" w14:paraId="5792515A" w14:textId="77777777" w:rsidTr="00A93C75">
        <w:tc>
          <w:tcPr>
            <w:tcW w:w="15302" w:type="dxa"/>
            <w:gridSpan w:val="17"/>
            <w:shd w:val="clear" w:color="auto" w:fill="auto"/>
            <w:vAlign w:val="center"/>
          </w:tcPr>
          <w:p w14:paraId="18C1A2E1" w14:textId="77777777" w:rsidR="00A93C75" w:rsidRPr="00511225" w:rsidRDefault="00A93C75" w:rsidP="00A93C75">
            <w:pPr>
              <w:pStyle w:val="TAH"/>
              <w:rPr>
                <w:b w:val="0"/>
              </w:rPr>
            </w:pPr>
            <w:r w:rsidRPr="00511225">
              <w:t>Default Test Settings for a DL_n3A-n28A-n41A_UL_n3A-n28A Configuration (Inter-band)</w:t>
            </w:r>
          </w:p>
        </w:tc>
      </w:tr>
      <w:tr w:rsidR="00A93C75" w:rsidRPr="00511225" w14:paraId="736200CA" w14:textId="77777777" w:rsidTr="00A93C75">
        <w:tc>
          <w:tcPr>
            <w:tcW w:w="396" w:type="dxa"/>
            <w:shd w:val="clear" w:color="auto" w:fill="auto"/>
            <w:vAlign w:val="center"/>
          </w:tcPr>
          <w:p w14:paraId="2347CBB4" w14:textId="7E4C5404" w:rsidR="00A93C75" w:rsidRPr="00B72312" w:rsidRDefault="00A93C75" w:rsidP="00A93C75">
            <w:pPr>
              <w:pStyle w:val="TAC"/>
              <w:rPr>
                <w:vertAlign w:val="superscript"/>
                <w:lang w:eastAsia="ja-JP"/>
              </w:rPr>
            </w:pPr>
            <w:r w:rsidRPr="00511225">
              <w:t>1</w:t>
            </w:r>
            <w:ins w:id="445" w:author="scv605" w:date="2025-05-08T17:42:00Z">
              <w:r w:rsidR="00B72312">
                <w:rPr>
                  <w:rFonts w:hint="eastAsia"/>
                  <w:vertAlign w:val="superscript"/>
                  <w:lang w:eastAsia="ja-JP"/>
                </w:rPr>
                <w:t>5</w:t>
              </w:r>
            </w:ins>
          </w:p>
        </w:tc>
        <w:tc>
          <w:tcPr>
            <w:tcW w:w="666" w:type="dxa"/>
            <w:shd w:val="clear" w:color="auto" w:fill="auto"/>
            <w:vAlign w:val="center"/>
          </w:tcPr>
          <w:p w14:paraId="145E8259"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08BB4E87" w14:textId="77777777" w:rsidR="00A93C75" w:rsidRPr="00511225" w:rsidRDefault="00A93C75" w:rsidP="00A93C75">
            <w:pPr>
              <w:pStyle w:val="TAH"/>
              <w:rPr>
                <w:b w:val="0"/>
              </w:rPr>
            </w:pPr>
            <w:r w:rsidRPr="00511225">
              <w:rPr>
                <w:b w:val="0"/>
              </w:rPr>
              <w:t>UL 1715/ DL 1810</w:t>
            </w:r>
          </w:p>
        </w:tc>
        <w:tc>
          <w:tcPr>
            <w:tcW w:w="716" w:type="dxa"/>
            <w:shd w:val="clear" w:color="auto" w:fill="auto"/>
            <w:vAlign w:val="center"/>
          </w:tcPr>
          <w:p w14:paraId="14C03B6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2DB2C3C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3E0D13A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6B74177" w14:textId="77777777" w:rsidR="00A93C75" w:rsidRPr="00511225" w:rsidRDefault="00A93C75" w:rsidP="00A93C75">
            <w:pPr>
              <w:pStyle w:val="TAH"/>
              <w:rPr>
                <w:b w:val="0"/>
              </w:rPr>
            </w:pPr>
            <w:r w:rsidRPr="00511225">
              <w:rPr>
                <w:b w:val="0"/>
              </w:rPr>
              <w:t>2518</w:t>
            </w:r>
          </w:p>
        </w:tc>
        <w:tc>
          <w:tcPr>
            <w:tcW w:w="986" w:type="dxa"/>
            <w:shd w:val="clear" w:color="auto" w:fill="auto"/>
            <w:vAlign w:val="center"/>
          </w:tcPr>
          <w:p w14:paraId="0F571F4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C572D8D"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577B366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CE26EB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BD90B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664F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40939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0F508DE" w14:textId="77777777" w:rsidR="00A93C75" w:rsidRPr="00511225" w:rsidRDefault="00A93C75" w:rsidP="00A93C75">
            <w:pPr>
              <w:pStyle w:val="TAH"/>
              <w:rPr>
                <w:b w:val="0"/>
              </w:rPr>
            </w:pPr>
            <w:r w:rsidRPr="00511225">
              <w:rPr>
                <w:b w:val="0"/>
              </w:rPr>
              <w:t>REFSENS_CA_3</w:t>
            </w:r>
          </w:p>
        </w:tc>
      </w:tr>
      <w:tr w:rsidR="00A93C75" w:rsidRPr="00511225" w14:paraId="2EA4FDA1" w14:textId="77777777" w:rsidTr="00A93C75">
        <w:tc>
          <w:tcPr>
            <w:tcW w:w="396" w:type="dxa"/>
            <w:shd w:val="clear" w:color="auto" w:fill="auto"/>
            <w:vAlign w:val="center"/>
          </w:tcPr>
          <w:p w14:paraId="11C544EA" w14:textId="5140261F" w:rsidR="00A93C75" w:rsidRPr="00B72312" w:rsidRDefault="00A93C75" w:rsidP="00A93C75">
            <w:pPr>
              <w:pStyle w:val="TAC"/>
              <w:rPr>
                <w:vertAlign w:val="superscript"/>
              </w:rPr>
            </w:pPr>
            <w:r w:rsidRPr="00511225">
              <w:t>2</w:t>
            </w:r>
            <w:ins w:id="446" w:author="scv605" w:date="2025-05-08T17:42:00Z">
              <w:r w:rsidR="00B72312">
                <w:rPr>
                  <w:vertAlign w:val="superscript"/>
                </w:rPr>
                <w:t>5</w:t>
              </w:r>
            </w:ins>
          </w:p>
        </w:tc>
        <w:tc>
          <w:tcPr>
            <w:tcW w:w="666" w:type="dxa"/>
            <w:shd w:val="clear" w:color="auto" w:fill="auto"/>
            <w:vAlign w:val="center"/>
          </w:tcPr>
          <w:p w14:paraId="57F17E7A"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8DF45F" w14:textId="77777777" w:rsidR="00A93C75" w:rsidRPr="00511225" w:rsidRDefault="00A93C75" w:rsidP="00A93C75">
            <w:pPr>
              <w:pStyle w:val="TAH"/>
              <w:rPr>
                <w:b w:val="0"/>
                <w:lang w:eastAsia="zh-CN"/>
              </w:rPr>
            </w:pPr>
            <w:r w:rsidRPr="00511225">
              <w:rPr>
                <w:b w:val="0"/>
              </w:rPr>
              <w:t>UL 1715/ DL 1810</w:t>
            </w:r>
          </w:p>
        </w:tc>
        <w:tc>
          <w:tcPr>
            <w:tcW w:w="716" w:type="dxa"/>
            <w:shd w:val="clear" w:color="auto" w:fill="auto"/>
            <w:vAlign w:val="center"/>
          </w:tcPr>
          <w:p w14:paraId="6EE4C97C"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5A12863E" w14:textId="77777777" w:rsidR="00A93C75" w:rsidRPr="00511225" w:rsidRDefault="00A93C75" w:rsidP="00A93C75">
            <w:pPr>
              <w:pStyle w:val="TAH"/>
              <w:rPr>
                <w:b w:val="0"/>
                <w:lang w:eastAsia="zh-CN"/>
              </w:rPr>
            </w:pPr>
            <w:r w:rsidRPr="00511225">
              <w:rPr>
                <w:b w:val="0"/>
              </w:rPr>
              <w:t>UL 743/ DL 798</w:t>
            </w:r>
          </w:p>
        </w:tc>
        <w:tc>
          <w:tcPr>
            <w:tcW w:w="816" w:type="dxa"/>
            <w:shd w:val="clear" w:color="auto" w:fill="auto"/>
            <w:vAlign w:val="center"/>
          </w:tcPr>
          <w:p w14:paraId="13B4DD7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CA07852" w14:textId="77777777" w:rsidR="00A93C75" w:rsidRPr="00511225" w:rsidRDefault="00A93C75" w:rsidP="00A93C75">
            <w:pPr>
              <w:pStyle w:val="TAH"/>
              <w:rPr>
                <w:b w:val="0"/>
              </w:rPr>
            </w:pPr>
            <w:r w:rsidRPr="00511225">
              <w:rPr>
                <w:b w:val="0"/>
              </w:rPr>
              <w:t>2687</w:t>
            </w:r>
          </w:p>
        </w:tc>
        <w:tc>
          <w:tcPr>
            <w:tcW w:w="986" w:type="dxa"/>
            <w:shd w:val="clear" w:color="auto" w:fill="auto"/>
            <w:vAlign w:val="center"/>
          </w:tcPr>
          <w:p w14:paraId="533498B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23D35D6E"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7EB3FA3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993AF4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B73A57" w14:textId="77777777" w:rsidR="00A93C75" w:rsidRPr="00511225" w:rsidRDefault="00A93C75" w:rsidP="00A93C75">
            <w:pPr>
              <w:pStyle w:val="TAH"/>
              <w:rPr>
                <w:b w:val="0"/>
              </w:rPr>
            </w:pPr>
            <w:r w:rsidRPr="00511225">
              <w:rPr>
                <w:b w:val="0"/>
              </w:rPr>
              <w:t>Full RB</w:t>
            </w:r>
          </w:p>
        </w:tc>
        <w:tc>
          <w:tcPr>
            <w:tcW w:w="746" w:type="dxa"/>
            <w:shd w:val="clear" w:color="auto" w:fill="auto"/>
          </w:tcPr>
          <w:p w14:paraId="3D45DA6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D836C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0BA1AD9" w14:textId="77777777" w:rsidR="00A93C75" w:rsidRPr="00511225" w:rsidRDefault="00A93C75" w:rsidP="00A93C75">
            <w:pPr>
              <w:pStyle w:val="TAH"/>
              <w:rPr>
                <w:b w:val="0"/>
              </w:rPr>
            </w:pPr>
            <w:r w:rsidRPr="00511225">
              <w:rPr>
                <w:b w:val="0"/>
              </w:rPr>
              <w:t>REFSENS_CA_3</w:t>
            </w:r>
          </w:p>
        </w:tc>
      </w:tr>
      <w:tr w:rsidR="00A93C75" w:rsidRPr="00511225" w14:paraId="24AA6E31" w14:textId="77777777" w:rsidTr="00A93C75">
        <w:tc>
          <w:tcPr>
            <w:tcW w:w="15302" w:type="dxa"/>
            <w:gridSpan w:val="17"/>
            <w:shd w:val="clear" w:color="auto" w:fill="auto"/>
            <w:vAlign w:val="center"/>
          </w:tcPr>
          <w:p w14:paraId="0AA2DAA4" w14:textId="77777777" w:rsidR="00A93C75" w:rsidRPr="00511225" w:rsidRDefault="00A93C75" w:rsidP="00A93C75">
            <w:pPr>
              <w:pStyle w:val="TAH"/>
              <w:rPr>
                <w:b w:val="0"/>
              </w:rPr>
            </w:pPr>
            <w:r w:rsidRPr="00511225">
              <w:t>Default Test Settings for a DL_n3A-n40A-n77A_UL_n3A-n40A Configuration (Inter-band)</w:t>
            </w:r>
          </w:p>
        </w:tc>
      </w:tr>
      <w:tr w:rsidR="00A93C75" w:rsidRPr="00511225" w14:paraId="16A8A51A" w14:textId="77777777" w:rsidTr="00A93C75">
        <w:tc>
          <w:tcPr>
            <w:tcW w:w="396" w:type="dxa"/>
            <w:shd w:val="clear" w:color="auto" w:fill="auto"/>
            <w:vAlign w:val="center"/>
          </w:tcPr>
          <w:p w14:paraId="39521283" w14:textId="77777777" w:rsidR="00A93C75" w:rsidRPr="00511225" w:rsidRDefault="00A93C75" w:rsidP="00A93C75">
            <w:pPr>
              <w:pStyle w:val="TAC"/>
            </w:pPr>
            <w:r w:rsidRPr="00511225">
              <w:t>1</w:t>
            </w:r>
          </w:p>
        </w:tc>
        <w:tc>
          <w:tcPr>
            <w:tcW w:w="666" w:type="dxa"/>
            <w:shd w:val="clear" w:color="auto" w:fill="auto"/>
            <w:vAlign w:val="center"/>
          </w:tcPr>
          <w:p w14:paraId="1C9CF4B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4C651B79" w14:textId="77777777" w:rsidR="00A93C75" w:rsidRPr="00511225" w:rsidRDefault="00A93C75" w:rsidP="00A93C75">
            <w:pPr>
              <w:pStyle w:val="TAH"/>
              <w:rPr>
                <w:b w:val="0"/>
                <w:lang w:eastAsia="ja-JP"/>
              </w:rPr>
            </w:pPr>
            <w:r w:rsidRPr="00511225">
              <w:rPr>
                <w:b w:val="0"/>
                <w:lang w:eastAsia="ja-JP"/>
              </w:rPr>
              <w:t>UL</w:t>
            </w:r>
          </w:p>
          <w:p w14:paraId="5DDBC89F" w14:textId="77777777" w:rsidR="00A93C75" w:rsidRPr="00511225" w:rsidRDefault="00A93C75" w:rsidP="00A93C75">
            <w:pPr>
              <w:pStyle w:val="TAH"/>
              <w:rPr>
                <w:b w:val="0"/>
                <w:lang w:eastAsia="ja-JP"/>
              </w:rPr>
            </w:pPr>
            <w:r w:rsidRPr="00511225">
              <w:rPr>
                <w:b w:val="0"/>
                <w:lang w:eastAsia="ja-JP"/>
              </w:rPr>
              <w:t>1730/</w:t>
            </w:r>
          </w:p>
          <w:p w14:paraId="53AC6988" w14:textId="77777777" w:rsidR="00A93C75" w:rsidRPr="00511225" w:rsidRDefault="00A93C75" w:rsidP="00A93C75">
            <w:pPr>
              <w:pStyle w:val="TAH"/>
              <w:rPr>
                <w:b w:val="0"/>
                <w:lang w:eastAsia="ja-JP"/>
              </w:rPr>
            </w:pPr>
            <w:r w:rsidRPr="00511225">
              <w:rPr>
                <w:b w:val="0"/>
                <w:lang w:eastAsia="ja-JP"/>
              </w:rPr>
              <w:t>DL</w:t>
            </w:r>
          </w:p>
          <w:p w14:paraId="18596438" w14:textId="77777777" w:rsidR="00A93C75" w:rsidRPr="00511225" w:rsidRDefault="00A93C75" w:rsidP="00A93C75">
            <w:pPr>
              <w:pStyle w:val="TAH"/>
              <w:rPr>
                <w:b w:val="0"/>
                <w:lang w:eastAsia="ja-JP"/>
              </w:rPr>
            </w:pPr>
            <w:r w:rsidRPr="00511225">
              <w:rPr>
                <w:b w:val="0"/>
                <w:lang w:eastAsia="ja-JP"/>
              </w:rPr>
              <w:t>1825</w:t>
            </w:r>
          </w:p>
        </w:tc>
        <w:tc>
          <w:tcPr>
            <w:tcW w:w="716" w:type="dxa"/>
            <w:shd w:val="clear" w:color="auto" w:fill="auto"/>
            <w:vAlign w:val="center"/>
          </w:tcPr>
          <w:p w14:paraId="38667BB4" w14:textId="77777777" w:rsidR="00A93C75" w:rsidRPr="00511225" w:rsidRDefault="00A93C75" w:rsidP="00A93C75">
            <w:pPr>
              <w:pStyle w:val="TAH"/>
              <w:rPr>
                <w:b w:val="0"/>
                <w:lang w:eastAsia="ja-JP"/>
              </w:rPr>
            </w:pPr>
            <w:r w:rsidRPr="00511225">
              <w:rPr>
                <w:b w:val="0"/>
                <w:lang w:eastAsia="ja-JP"/>
              </w:rPr>
              <w:t>n40</w:t>
            </w:r>
          </w:p>
        </w:tc>
        <w:tc>
          <w:tcPr>
            <w:tcW w:w="846" w:type="dxa"/>
            <w:shd w:val="clear" w:color="auto" w:fill="auto"/>
            <w:vAlign w:val="center"/>
          </w:tcPr>
          <w:p w14:paraId="4EA48D8B" w14:textId="77777777" w:rsidR="00A93C75" w:rsidRPr="00511225" w:rsidRDefault="00A93C75" w:rsidP="00A93C75">
            <w:pPr>
              <w:pStyle w:val="TAH"/>
              <w:rPr>
                <w:b w:val="0"/>
                <w:lang w:eastAsia="ja-JP"/>
              </w:rPr>
            </w:pPr>
            <w:r w:rsidRPr="00511225">
              <w:rPr>
                <w:b w:val="0"/>
                <w:lang w:eastAsia="ja-JP"/>
              </w:rPr>
              <w:t>2320</w:t>
            </w:r>
          </w:p>
        </w:tc>
        <w:tc>
          <w:tcPr>
            <w:tcW w:w="816" w:type="dxa"/>
            <w:shd w:val="clear" w:color="auto" w:fill="auto"/>
            <w:vAlign w:val="center"/>
          </w:tcPr>
          <w:p w14:paraId="19D6EF94" w14:textId="77777777" w:rsidR="00A93C75" w:rsidRPr="00511225" w:rsidRDefault="00A93C75" w:rsidP="00A93C75">
            <w:pPr>
              <w:pStyle w:val="TAH"/>
              <w:rPr>
                <w:b w:val="0"/>
                <w:lang w:eastAsia="ja-JP"/>
              </w:rPr>
            </w:pPr>
            <w:r w:rsidRPr="00511225">
              <w:rPr>
                <w:b w:val="0"/>
                <w:lang w:eastAsia="ja-JP"/>
              </w:rPr>
              <w:t>n77</w:t>
            </w:r>
          </w:p>
        </w:tc>
        <w:tc>
          <w:tcPr>
            <w:tcW w:w="1066" w:type="dxa"/>
            <w:shd w:val="clear" w:color="auto" w:fill="auto"/>
            <w:vAlign w:val="center"/>
          </w:tcPr>
          <w:p w14:paraId="65B1D1B0" w14:textId="77777777" w:rsidR="00A93C75" w:rsidRPr="00511225" w:rsidRDefault="00A93C75" w:rsidP="00A93C75">
            <w:pPr>
              <w:pStyle w:val="TAH"/>
              <w:rPr>
                <w:b w:val="0"/>
                <w:lang w:eastAsia="ja-JP"/>
              </w:rPr>
            </w:pPr>
            <w:r w:rsidRPr="00511225">
              <w:rPr>
                <w:b w:val="0"/>
                <w:lang w:eastAsia="ja-JP"/>
              </w:rPr>
              <w:t>4050</w:t>
            </w:r>
          </w:p>
        </w:tc>
        <w:tc>
          <w:tcPr>
            <w:tcW w:w="986" w:type="dxa"/>
            <w:shd w:val="clear" w:color="auto" w:fill="auto"/>
            <w:vAlign w:val="center"/>
          </w:tcPr>
          <w:p w14:paraId="71C62D5E"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5AC76695" w14:textId="77777777" w:rsidR="00A93C75" w:rsidRPr="00511225" w:rsidRDefault="00A93C75" w:rsidP="00A93C75">
            <w:pPr>
              <w:pStyle w:val="TAH"/>
              <w:rPr>
                <w:b w:val="0"/>
              </w:rPr>
            </w:pPr>
            <w:r w:rsidRPr="00511225">
              <w:rPr>
                <w:b w:val="0"/>
                <w:lang w:eastAsia="ja-JP"/>
              </w:rPr>
              <w:t>FFS</w:t>
            </w:r>
          </w:p>
        </w:tc>
        <w:tc>
          <w:tcPr>
            <w:tcW w:w="1226" w:type="dxa"/>
            <w:shd w:val="clear" w:color="auto" w:fill="auto"/>
            <w:vAlign w:val="center"/>
          </w:tcPr>
          <w:p w14:paraId="2EB750A6"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499DC71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4EAE46A"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499F6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D753E0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5D8BBC7" w14:textId="77777777" w:rsidR="00A93C75" w:rsidRPr="00511225" w:rsidRDefault="00A93C75" w:rsidP="00A93C75">
            <w:pPr>
              <w:pStyle w:val="TAH"/>
              <w:rPr>
                <w:b w:val="0"/>
              </w:rPr>
            </w:pPr>
            <w:r w:rsidRPr="00511225">
              <w:rPr>
                <w:b w:val="0"/>
              </w:rPr>
              <w:t>REFSENS_CA_3</w:t>
            </w:r>
          </w:p>
        </w:tc>
      </w:tr>
      <w:tr w:rsidR="00A93C75" w:rsidRPr="00511225" w14:paraId="4DB17807" w14:textId="77777777" w:rsidTr="00A93C75">
        <w:tc>
          <w:tcPr>
            <w:tcW w:w="15302" w:type="dxa"/>
            <w:gridSpan w:val="17"/>
            <w:shd w:val="clear" w:color="auto" w:fill="auto"/>
            <w:vAlign w:val="center"/>
          </w:tcPr>
          <w:p w14:paraId="5ED287D2" w14:textId="77777777" w:rsidR="00A93C75" w:rsidRPr="00511225" w:rsidRDefault="00A93C75" w:rsidP="00A93C75">
            <w:pPr>
              <w:pStyle w:val="TAH"/>
              <w:rPr>
                <w:b w:val="0"/>
              </w:rPr>
            </w:pPr>
            <w:r w:rsidRPr="00511225">
              <w:t>Default Test Settings for a DL_n3A-n40A-n77A_UL_n3A-n77A Configuration (Inter-band)</w:t>
            </w:r>
          </w:p>
        </w:tc>
      </w:tr>
      <w:tr w:rsidR="00A93C75" w:rsidRPr="00511225" w14:paraId="3D3FF67D" w14:textId="77777777" w:rsidTr="00A93C75">
        <w:tc>
          <w:tcPr>
            <w:tcW w:w="396" w:type="dxa"/>
            <w:shd w:val="clear" w:color="auto" w:fill="auto"/>
            <w:vAlign w:val="center"/>
          </w:tcPr>
          <w:p w14:paraId="2C567E3C" w14:textId="77777777" w:rsidR="00A93C75" w:rsidRPr="00511225" w:rsidRDefault="00A93C75" w:rsidP="00A93C75">
            <w:pPr>
              <w:pStyle w:val="TAC"/>
              <w:rPr>
                <w:lang w:eastAsia="ja-JP"/>
              </w:rPr>
            </w:pPr>
            <w:r w:rsidRPr="00511225">
              <w:rPr>
                <w:lang w:eastAsia="ja-JP"/>
              </w:rPr>
              <w:lastRenderedPageBreak/>
              <w:t>1</w:t>
            </w:r>
          </w:p>
        </w:tc>
        <w:tc>
          <w:tcPr>
            <w:tcW w:w="666" w:type="dxa"/>
            <w:shd w:val="clear" w:color="auto" w:fill="auto"/>
            <w:vAlign w:val="center"/>
          </w:tcPr>
          <w:p w14:paraId="0D35878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599D4E09" w14:textId="77777777" w:rsidR="00A93C75" w:rsidRPr="00511225" w:rsidRDefault="00A93C75" w:rsidP="00A93C75">
            <w:pPr>
              <w:pStyle w:val="TAH"/>
              <w:rPr>
                <w:b w:val="0"/>
                <w:lang w:eastAsia="ja-JP"/>
              </w:rPr>
            </w:pPr>
            <w:r w:rsidRPr="00511225">
              <w:rPr>
                <w:b w:val="0"/>
                <w:lang w:eastAsia="ja-JP"/>
              </w:rPr>
              <w:t>UL</w:t>
            </w:r>
          </w:p>
          <w:p w14:paraId="02C7A31D" w14:textId="77777777" w:rsidR="00A93C75" w:rsidRPr="00511225" w:rsidRDefault="00A93C75" w:rsidP="00A93C75">
            <w:pPr>
              <w:pStyle w:val="TAH"/>
              <w:rPr>
                <w:b w:val="0"/>
                <w:lang w:eastAsia="ja-JP"/>
              </w:rPr>
            </w:pPr>
            <w:r w:rsidRPr="00511225">
              <w:rPr>
                <w:b w:val="0"/>
                <w:lang w:eastAsia="ja-JP"/>
              </w:rPr>
              <w:t>1720/</w:t>
            </w:r>
          </w:p>
          <w:p w14:paraId="3FC93BF8" w14:textId="77777777" w:rsidR="00A93C75" w:rsidRPr="00511225" w:rsidRDefault="00A93C75" w:rsidP="00A93C75">
            <w:pPr>
              <w:pStyle w:val="TAH"/>
              <w:rPr>
                <w:b w:val="0"/>
                <w:lang w:eastAsia="ja-JP"/>
              </w:rPr>
            </w:pPr>
            <w:r w:rsidRPr="00511225">
              <w:rPr>
                <w:b w:val="0"/>
                <w:lang w:eastAsia="ja-JP"/>
              </w:rPr>
              <w:t>DL</w:t>
            </w:r>
          </w:p>
          <w:p w14:paraId="260E67EC" w14:textId="77777777" w:rsidR="00A93C75" w:rsidRPr="00511225" w:rsidRDefault="00A93C75" w:rsidP="00A93C75">
            <w:pPr>
              <w:pStyle w:val="TAH"/>
              <w:rPr>
                <w:b w:val="0"/>
                <w:lang w:eastAsia="ja-JP"/>
              </w:rPr>
            </w:pPr>
            <w:r w:rsidRPr="00511225">
              <w:rPr>
                <w:b w:val="0"/>
                <w:lang w:eastAsia="ja-JP"/>
              </w:rPr>
              <w:t>1815</w:t>
            </w:r>
          </w:p>
        </w:tc>
        <w:tc>
          <w:tcPr>
            <w:tcW w:w="716" w:type="dxa"/>
            <w:shd w:val="clear" w:color="auto" w:fill="auto"/>
            <w:vAlign w:val="center"/>
          </w:tcPr>
          <w:p w14:paraId="11B59683"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7E5BE7E4" w14:textId="77777777" w:rsidR="00A93C75" w:rsidRPr="00511225" w:rsidRDefault="00A93C75" w:rsidP="00A93C75">
            <w:pPr>
              <w:pStyle w:val="TAH"/>
              <w:rPr>
                <w:b w:val="0"/>
                <w:lang w:eastAsia="ja-JP"/>
              </w:rPr>
            </w:pPr>
            <w:r w:rsidRPr="00511225">
              <w:rPr>
                <w:b w:val="0"/>
                <w:lang w:eastAsia="ja-JP"/>
              </w:rPr>
              <w:t>4030</w:t>
            </w:r>
          </w:p>
        </w:tc>
        <w:tc>
          <w:tcPr>
            <w:tcW w:w="816" w:type="dxa"/>
            <w:shd w:val="clear" w:color="auto" w:fill="auto"/>
            <w:vAlign w:val="center"/>
          </w:tcPr>
          <w:p w14:paraId="26DC20E6" w14:textId="77777777" w:rsidR="00A93C75" w:rsidRPr="00511225" w:rsidRDefault="00A93C75" w:rsidP="00A93C75">
            <w:pPr>
              <w:pStyle w:val="TAH"/>
              <w:rPr>
                <w:b w:val="0"/>
                <w:lang w:eastAsia="ja-JP"/>
              </w:rPr>
            </w:pPr>
            <w:r w:rsidRPr="00511225">
              <w:rPr>
                <w:b w:val="0"/>
                <w:lang w:eastAsia="ja-JP"/>
              </w:rPr>
              <w:t>n40</w:t>
            </w:r>
          </w:p>
        </w:tc>
        <w:tc>
          <w:tcPr>
            <w:tcW w:w="1066" w:type="dxa"/>
            <w:shd w:val="clear" w:color="auto" w:fill="auto"/>
            <w:vAlign w:val="center"/>
          </w:tcPr>
          <w:p w14:paraId="65E6CFD3" w14:textId="77777777" w:rsidR="00A93C75" w:rsidRPr="00511225" w:rsidRDefault="00A93C75" w:rsidP="00A93C75">
            <w:pPr>
              <w:pStyle w:val="TAH"/>
              <w:rPr>
                <w:b w:val="0"/>
                <w:lang w:eastAsia="ja-JP"/>
              </w:rPr>
            </w:pPr>
            <w:r w:rsidRPr="00511225">
              <w:rPr>
                <w:b w:val="0"/>
                <w:lang w:eastAsia="ja-JP"/>
              </w:rPr>
              <w:t>2310</w:t>
            </w:r>
          </w:p>
        </w:tc>
        <w:tc>
          <w:tcPr>
            <w:tcW w:w="986" w:type="dxa"/>
            <w:shd w:val="clear" w:color="auto" w:fill="auto"/>
            <w:vAlign w:val="center"/>
          </w:tcPr>
          <w:p w14:paraId="62BFBB4D"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70815728"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2CF97FBC" w14:textId="77777777" w:rsidR="00A93C75" w:rsidRPr="00511225" w:rsidRDefault="00A93C75" w:rsidP="00A93C75">
            <w:pPr>
              <w:pStyle w:val="TAH"/>
              <w:rPr>
                <w:b w:val="0"/>
                <w:lang w:eastAsia="ja-JP"/>
              </w:rPr>
            </w:pPr>
            <w:r w:rsidRPr="00511225">
              <w:rPr>
                <w:b w:val="0"/>
                <w:lang w:eastAsia="ja-JP"/>
              </w:rPr>
              <w:t>FFS</w:t>
            </w:r>
          </w:p>
        </w:tc>
        <w:tc>
          <w:tcPr>
            <w:tcW w:w="746" w:type="dxa"/>
            <w:shd w:val="clear" w:color="auto" w:fill="auto"/>
            <w:vAlign w:val="center"/>
          </w:tcPr>
          <w:p w14:paraId="7AA61FD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20856C" w14:textId="77777777" w:rsidR="00A93C75" w:rsidRPr="00511225" w:rsidRDefault="00A93C75" w:rsidP="00A93C75">
            <w:pPr>
              <w:pStyle w:val="TAH"/>
              <w:rPr>
                <w:b w:val="0"/>
              </w:rPr>
            </w:pPr>
            <w:r w:rsidRPr="00511225">
              <w:rPr>
                <w:b w:val="0"/>
              </w:rPr>
              <w:t>Full RB</w:t>
            </w:r>
          </w:p>
        </w:tc>
        <w:tc>
          <w:tcPr>
            <w:tcW w:w="746" w:type="dxa"/>
            <w:shd w:val="clear" w:color="auto" w:fill="auto"/>
          </w:tcPr>
          <w:p w14:paraId="44AB661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E7747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D7B4C" w14:textId="77777777" w:rsidR="00A93C75" w:rsidRPr="00511225" w:rsidRDefault="00A93C75" w:rsidP="00A93C75">
            <w:pPr>
              <w:pStyle w:val="TAH"/>
              <w:rPr>
                <w:b w:val="0"/>
              </w:rPr>
            </w:pPr>
            <w:r w:rsidRPr="00511225">
              <w:rPr>
                <w:b w:val="0"/>
              </w:rPr>
              <w:t>REFSENS_CA_3</w:t>
            </w:r>
          </w:p>
        </w:tc>
      </w:tr>
      <w:tr w:rsidR="00A93C75" w:rsidRPr="00511225" w14:paraId="003E8785" w14:textId="77777777" w:rsidTr="00A93C75">
        <w:tc>
          <w:tcPr>
            <w:tcW w:w="15302" w:type="dxa"/>
            <w:gridSpan w:val="17"/>
            <w:shd w:val="clear" w:color="auto" w:fill="auto"/>
            <w:vAlign w:val="center"/>
          </w:tcPr>
          <w:p w14:paraId="59DFF81E" w14:textId="77777777" w:rsidR="00A93C75" w:rsidRPr="00511225" w:rsidRDefault="00A93C75" w:rsidP="00A93C75">
            <w:pPr>
              <w:pStyle w:val="TAH"/>
              <w:rPr>
                <w:b w:val="0"/>
              </w:rPr>
            </w:pPr>
            <w:r w:rsidRPr="00511225">
              <w:t>Default Test Settings for a DL_n3A-n40A-n77A_UL_n40A-n77A Configuration (Inter-band)</w:t>
            </w:r>
          </w:p>
        </w:tc>
      </w:tr>
      <w:tr w:rsidR="00A93C75" w:rsidRPr="00511225" w14:paraId="1779B163" w14:textId="77777777" w:rsidTr="00A93C75">
        <w:tc>
          <w:tcPr>
            <w:tcW w:w="396" w:type="dxa"/>
            <w:shd w:val="clear" w:color="auto" w:fill="auto"/>
            <w:vAlign w:val="center"/>
          </w:tcPr>
          <w:p w14:paraId="79E1AD04" w14:textId="77777777" w:rsidR="00A93C75" w:rsidRPr="00511225" w:rsidRDefault="00A93C75" w:rsidP="00A93C75">
            <w:pPr>
              <w:pStyle w:val="TAC"/>
              <w:rPr>
                <w:lang w:eastAsia="ja-JP"/>
              </w:rPr>
            </w:pPr>
            <w:r w:rsidRPr="00511225">
              <w:rPr>
                <w:lang w:eastAsia="ja-JP"/>
              </w:rPr>
              <w:t>1</w:t>
            </w:r>
          </w:p>
        </w:tc>
        <w:tc>
          <w:tcPr>
            <w:tcW w:w="666" w:type="dxa"/>
            <w:shd w:val="clear" w:color="auto" w:fill="auto"/>
            <w:vAlign w:val="center"/>
          </w:tcPr>
          <w:p w14:paraId="61B75908" w14:textId="77777777" w:rsidR="00A93C75" w:rsidRPr="00511225" w:rsidRDefault="00A93C75" w:rsidP="00A93C75">
            <w:pPr>
              <w:pStyle w:val="TAH"/>
              <w:rPr>
                <w:b w:val="0"/>
                <w:lang w:eastAsia="ja-JP"/>
              </w:rPr>
            </w:pPr>
            <w:r w:rsidRPr="00511225">
              <w:rPr>
                <w:b w:val="0"/>
                <w:lang w:eastAsia="ja-JP"/>
              </w:rPr>
              <w:t>n40</w:t>
            </w:r>
          </w:p>
        </w:tc>
        <w:tc>
          <w:tcPr>
            <w:tcW w:w="816" w:type="dxa"/>
            <w:shd w:val="clear" w:color="auto" w:fill="auto"/>
            <w:vAlign w:val="center"/>
          </w:tcPr>
          <w:p w14:paraId="51DF6365" w14:textId="77777777" w:rsidR="00A93C75" w:rsidRPr="00511225" w:rsidRDefault="00A93C75" w:rsidP="00A93C75">
            <w:pPr>
              <w:pStyle w:val="TAH"/>
              <w:rPr>
                <w:b w:val="0"/>
                <w:lang w:eastAsia="ja-JP"/>
              </w:rPr>
            </w:pPr>
            <w:r w:rsidRPr="00511225">
              <w:rPr>
                <w:b w:val="0"/>
                <w:lang w:eastAsia="ja-JP"/>
              </w:rPr>
              <w:t>2310</w:t>
            </w:r>
          </w:p>
        </w:tc>
        <w:tc>
          <w:tcPr>
            <w:tcW w:w="716" w:type="dxa"/>
            <w:shd w:val="clear" w:color="auto" w:fill="auto"/>
            <w:vAlign w:val="center"/>
          </w:tcPr>
          <w:p w14:paraId="01F4EB38"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2BF0686F" w14:textId="77777777" w:rsidR="00A93C75" w:rsidRPr="00511225" w:rsidRDefault="00A93C75" w:rsidP="00A93C75">
            <w:pPr>
              <w:pStyle w:val="TAH"/>
              <w:rPr>
                <w:b w:val="0"/>
                <w:lang w:eastAsia="ja-JP"/>
              </w:rPr>
            </w:pPr>
            <w:r w:rsidRPr="00511225">
              <w:rPr>
                <w:b w:val="0"/>
                <w:lang w:eastAsia="ja-JP"/>
              </w:rPr>
              <w:t>4130</w:t>
            </w:r>
          </w:p>
        </w:tc>
        <w:tc>
          <w:tcPr>
            <w:tcW w:w="816" w:type="dxa"/>
            <w:shd w:val="clear" w:color="auto" w:fill="auto"/>
            <w:vAlign w:val="center"/>
          </w:tcPr>
          <w:p w14:paraId="40E340CB" w14:textId="77777777" w:rsidR="00A93C75" w:rsidRPr="00511225" w:rsidRDefault="00A93C75" w:rsidP="00A93C75">
            <w:pPr>
              <w:pStyle w:val="TAH"/>
              <w:rPr>
                <w:b w:val="0"/>
                <w:lang w:eastAsia="ja-JP"/>
              </w:rPr>
            </w:pPr>
            <w:r w:rsidRPr="00511225">
              <w:rPr>
                <w:b w:val="0"/>
                <w:lang w:eastAsia="ja-JP"/>
              </w:rPr>
              <w:t>n3</w:t>
            </w:r>
          </w:p>
        </w:tc>
        <w:tc>
          <w:tcPr>
            <w:tcW w:w="1066" w:type="dxa"/>
            <w:shd w:val="clear" w:color="auto" w:fill="auto"/>
            <w:vAlign w:val="center"/>
          </w:tcPr>
          <w:p w14:paraId="69398DC0" w14:textId="77777777" w:rsidR="00A93C75" w:rsidRPr="00511225" w:rsidRDefault="00A93C75" w:rsidP="00A93C75">
            <w:pPr>
              <w:pStyle w:val="TAH"/>
              <w:rPr>
                <w:b w:val="0"/>
                <w:lang w:eastAsia="ja-JP"/>
              </w:rPr>
            </w:pPr>
            <w:r w:rsidRPr="00511225">
              <w:rPr>
                <w:b w:val="0"/>
                <w:lang w:eastAsia="ja-JP"/>
              </w:rPr>
              <w:t>1820</w:t>
            </w:r>
          </w:p>
        </w:tc>
        <w:tc>
          <w:tcPr>
            <w:tcW w:w="986" w:type="dxa"/>
            <w:shd w:val="clear" w:color="auto" w:fill="auto"/>
            <w:vAlign w:val="center"/>
          </w:tcPr>
          <w:p w14:paraId="5FFFEF11" w14:textId="77777777" w:rsidR="00A93C75" w:rsidRPr="00511225" w:rsidRDefault="00A93C75" w:rsidP="00A93C75">
            <w:pPr>
              <w:pStyle w:val="TAH"/>
              <w:rPr>
                <w:b w:val="0"/>
                <w:lang w:eastAsia="ja-JP"/>
              </w:rPr>
            </w:pPr>
            <w:r w:rsidRPr="00511225">
              <w:rPr>
                <w:b w:val="0"/>
                <w:lang w:eastAsia="ja-JP"/>
              </w:rPr>
              <w:t>FFS</w:t>
            </w:r>
          </w:p>
        </w:tc>
        <w:tc>
          <w:tcPr>
            <w:tcW w:w="1056" w:type="dxa"/>
            <w:shd w:val="clear" w:color="auto" w:fill="auto"/>
            <w:vAlign w:val="center"/>
          </w:tcPr>
          <w:p w14:paraId="788343BA"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5ECA2DA1" w14:textId="77777777" w:rsidR="00A93C75" w:rsidRPr="00511225" w:rsidRDefault="00A93C75" w:rsidP="00A93C75">
            <w:pPr>
              <w:pStyle w:val="TAH"/>
              <w:rPr>
                <w:b w:val="0"/>
                <w:lang w:eastAsia="ja-JP"/>
              </w:rPr>
            </w:pPr>
            <w:r w:rsidRPr="00511225">
              <w:rPr>
                <w:b w:val="0"/>
                <w:lang w:eastAsia="ja-JP"/>
              </w:rPr>
              <w:t>5MHz</w:t>
            </w:r>
          </w:p>
        </w:tc>
        <w:tc>
          <w:tcPr>
            <w:tcW w:w="746" w:type="dxa"/>
            <w:shd w:val="clear" w:color="auto" w:fill="auto"/>
            <w:vAlign w:val="center"/>
          </w:tcPr>
          <w:p w14:paraId="0D456B7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B38258C" w14:textId="77777777" w:rsidR="00A93C75" w:rsidRPr="00511225" w:rsidRDefault="00A93C75" w:rsidP="00A93C75">
            <w:pPr>
              <w:pStyle w:val="TAH"/>
              <w:rPr>
                <w:b w:val="0"/>
              </w:rPr>
            </w:pPr>
            <w:r w:rsidRPr="00511225">
              <w:rPr>
                <w:b w:val="0"/>
              </w:rPr>
              <w:t>Full RB</w:t>
            </w:r>
          </w:p>
        </w:tc>
        <w:tc>
          <w:tcPr>
            <w:tcW w:w="746" w:type="dxa"/>
            <w:shd w:val="clear" w:color="auto" w:fill="auto"/>
          </w:tcPr>
          <w:p w14:paraId="74052E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5DA5D8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3073F" w14:textId="77777777" w:rsidR="00A93C75" w:rsidRPr="00511225" w:rsidRDefault="00A93C75" w:rsidP="00A93C75">
            <w:pPr>
              <w:pStyle w:val="TAH"/>
              <w:rPr>
                <w:b w:val="0"/>
              </w:rPr>
            </w:pPr>
            <w:r w:rsidRPr="00511225">
              <w:rPr>
                <w:b w:val="0"/>
              </w:rPr>
              <w:t>REFSENS_CA_3</w:t>
            </w:r>
          </w:p>
        </w:tc>
      </w:tr>
      <w:tr w:rsidR="00A93C75" w:rsidRPr="00511225" w14:paraId="63A710F0" w14:textId="77777777" w:rsidTr="00A93C75">
        <w:tc>
          <w:tcPr>
            <w:tcW w:w="15302" w:type="dxa"/>
            <w:gridSpan w:val="17"/>
            <w:shd w:val="clear" w:color="auto" w:fill="auto"/>
            <w:vAlign w:val="center"/>
          </w:tcPr>
          <w:p w14:paraId="3296F0F7" w14:textId="77777777" w:rsidR="00A93C75" w:rsidRPr="00511225" w:rsidRDefault="00A93C75" w:rsidP="00A93C75">
            <w:pPr>
              <w:pStyle w:val="TAH"/>
              <w:rPr>
                <w:b w:val="0"/>
              </w:rPr>
            </w:pPr>
            <w:r w:rsidRPr="00511225">
              <w:t>Default Test Settings for a DL_n3A-n28A-n41A_UL_n3A-n41A Configuration (Inter-band)</w:t>
            </w:r>
          </w:p>
        </w:tc>
      </w:tr>
      <w:tr w:rsidR="00A93C75" w:rsidRPr="00511225" w14:paraId="03974C86" w14:textId="77777777" w:rsidTr="00A93C75">
        <w:tc>
          <w:tcPr>
            <w:tcW w:w="396" w:type="dxa"/>
            <w:shd w:val="clear" w:color="auto" w:fill="auto"/>
            <w:vAlign w:val="center"/>
          </w:tcPr>
          <w:p w14:paraId="1B41C5E5" w14:textId="77777777" w:rsidR="00A93C75" w:rsidRPr="00511225" w:rsidRDefault="00A93C75" w:rsidP="00A93C75">
            <w:r w:rsidRPr="00511225">
              <w:t>1</w:t>
            </w:r>
          </w:p>
        </w:tc>
        <w:tc>
          <w:tcPr>
            <w:tcW w:w="666" w:type="dxa"/>
            <w:shd w:val="clear" w:color="auto" w:fill="auto"/>
            <w:vAlign w:val="center"/>
          </w:tcPr>
          <w:p w14:paraId="45519B96"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CAA893" w14:textId="77777777" w:rsidR="00A93C75" w:rsidRPr="00511225" w:rsidRDefault="00A93C75" w:rsidP="00A93C75">
            <w:pPr>
              <w:pStyle w:val="TAH"/>
              <w:rPr>
                <w:b w:val="0"/>
                <w:lang w:eastAsia="zh-CN"/>
              </w:rPr>
            </w:pPr>
            <w:r w:rsidRPr="00511225">
              <w:rPr>
                <w:b w:val="0"/>
              </w:rPr>
              <w:t>UL 1720/ DL 1815</w:t>
            </w:r>
          </w:p>
        </w:tc>
        <w:tc>
          <w:tcPr>
            <w:tcW w:w="716" w:type="dxa"/>
            <w:shd w:val="clear" w:color="auto" w:fill="auto"/>
            <w:vAlign w:val="center"/>
          </w:tcPr>
          <w:p w14:paraId="07B1FC80"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2307FF5" w14:textId="77777777" w:rsidR="00A93C75" w:rsidRPr="00511225" w:rsidRDefault="00A93C75" w:rsidP="00A93C75">
            <w:pPr>
              <w:pStyle w:val="TAH"/>
              <w:rPr>
                <w:b w:val="0"/>
              </w:rPr>
            </w:pPr>
            <w:r w:rsidRPr="00511225">
              <w:rPr>
                <w:b w:val="0"/>
              </w:rPr>
              <w:t>2510</w:t>
            </w:r>
          </w:p>
        </w:tc>
        <w:tc>
          <w:tcPr>
            <w:tcW w:w="816" w:type="dxa"/>
            <w:shd w:val="clear" w:color="auto" w:fill="auto"/>
            <w:vAlign w:val="center"/>
          </w:tcPr>
          <w:p w14:paraId="29A9C275"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7095BDEB" w14:textId="77777777" w:rsidR="00A93C75" w:rsidRPr="00511225" w:rsidRDefault="00A93C75" w:rsidP="00A93C75">
            <w:pPr>
              <w:pStyle w:val="TAH"/>
              <w:rPr>
                <w:b w:val="0"/>
              </w:rPr>
            </w:pPr>
            <w:r w:rsidRPr="00511225">
              <w:rPr>
                <w:b w:val="0"/>
              </w:rPr>
              <w:t>UL 735/ DL 790</w:t>
            </w:r>
          </w:p>
        </w:tc>
        <w:tc>
          <w:tcPr>
            <w:tcW w:w="986" w:type="dxa"/>
            <w:shd w:val="clear" w:color="auto" w:fill="auto"/>
            <w:vAlign w:val="center"/>
          </w:tcPr>
          <w:p w14:paraId="3BA3E22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927965C"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1EC0170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3F0ABB"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8B767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4C4E2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E5E29E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D7B05B8" w14:textId="77777777" w:rsidR="00A93C75" w:rsidRPr="00511225" w:rsidRDefault="00A93C75" w:rsidP="00A93C75">
            <w:pPr>
              <w:pStyle w:val="TAH"/>
              <w:rPr>
                <w:b w:val="0"/>
              </w:rPr>
            </w:pPr>
            <w:r w:rsidRPr="00511225">
              <w:rPr>
                <w:b w:val="0"/>
              </w:rPr>
              <w:t>REFSENS_CA_3</w:t>
            </w:r>
          </w:p>
        </w:tc>
      </w:tr>
      <w:tr w:rsidR="00A93C75" w:rsidRPr="00511225" w14:paraId="0B2514A2" w14:textId="77777777" w:rsidTr="00A93C75">
        <w:tc>
          <w:tcPr>
            <w:tcW w:w="15302" w:type="dxa"/>
            <w:gridSpan w:val="17"/>
            <w:shd w:val="clear" w:color="auto" w:fill="auto"/>
            <w:vAlign w:val="center"/>
          </w:tcPr>
          <w:p w14:paraId="5E5F5AA3" w14:textId="77777777" w:rsidR="00A93C75" w:rsidRPr="00511225" w:rsidRDefault="00A93C75" w:rsidP="00A93C75">
            <w:pPr>
              <w:pStyle w:val="TAH"/>
              <w:rPr>
                <w:b w:val="0"/>
              </w:rPr>
            </w:pPr>
            <w:r w:rsidRPr="00511225">
              <w:lastRenderedPageBreak/>
              <w:t>Default Test Settings for a DL_n3A-n28A-n41A_UL_n28A-n41A Configuration (Inter-band)</w:t>
            </w:r>
          </w:p>
        </w:tc>
      </w:tr>
      <w:tr w:rsidR="00A93C75" w:rsidRPr="00511225" w14:paraId="3E85527B" w14:textId="77777777" w:rsidTr="00A93C75">
        <w:tc>
          <w:tcPr>
            <w:tcW w:w="396" w:type="dxa"/>
            <w:shd w:val="clear" w:color="auto" w:fill="auto"/>
            <w:vAlign w:val="center"/>
          </w:tcPr>
          <w:p w14:paraId="2895302B" w14:textId="77777777" w:rsidR="00A93C75" w:rsidRPr="00511225" w:rsidRDefault="00A93C75" w:rsidP="00A93C75">
            <w:pPr>
              <w:pStyle w:val="TAC"/>
            </w:pPr>
            <w:r w:rsidRPr="00511225">
              <w:t>1</w:t>
            </w:r>
          </w:p>
        </w:tc>
        <w:tc>
          <w:tcPr>
            <w:tcW w:w="666" w:type="dxa"/>
            <w:shd w:val="clear" w:color="auto" w:fill="auto"/>
            <w:vAlign w:val="center"/>
          </w:tcPr>
          <w:p w14:paraId="7E65A6A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CB6537E" w14:textId="77777777" w:rsidR="00A93C75" w:rsidRPr="00511225" w:rsidRDefault="00A93C75" w:rsidP="00A93C75">
            <w:pPr>
              <w:pStyle w:val="TAH"/>
              <w:rPr>
                <w:b w:val="0"/>
              </w:rPr>
            </w:pPr>
            <w:r w:rsidRPr="00511225">
              <w:rPr>
                <w:b w:val="0"/>
              </w:rPr>
              <w:t>UL 710.5/ DL 765.5</w:t>
            </w:r>
          </w:p>
        </w:tc>
        <w:tc>
          <w:tcPr>
            <w:tcW w:w="716" w:type="dxa"/>
            <w:shd w:val="clear" w:color="auto" w:fill="auto"/>
            <w:vAlign w:val="center"/>
          </w:tcPr>
          <w:p w14:paraId="19ADDCEC"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3E00FC89" w14:textId="77777777" w:rsidR="00A93C75" w:rsidRPr="00511225" w:rsidRDefault="00A93C75" w:rsidP="00A93C75">
            <w:pPr>
              <w:pStyle w:val="TAH"/>
              <w:rPr>
                <w:b w:val="0"/>
              </w:rPr>
            </w:pPr>
            <w:r w:rsidRPr="00511225">
              <w:rPr>
                <w:b w:val="0"/>
              </w:rPr>
              <w:t>2543</w:t>
            </w:r>
          </w:p>
        </w:tc>
        <w:tc>
          <w:tcPr>
            <w:tcW w:w="816" w:type="dxa"/>
            <w:shd w:val="clear" w:color="auto" w:fill="auto"/>
            <w:vAlign w:val="center"/>
          </w:tcPr>
          <w:p w14:paraId="46E4F37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585C8141" w14:textId="77777777" w:rsidR="00A93C75" w:rsidRPr="00511225" w:rsidRDefault="00A93C75" w:rsidP="00A93C75">
            <w:pPr>
              <w:pStyle w:val="TAH"/>
              <w:rPr>
                <w:b w:val="0"/>
              </w:rPr>
            </w:pPr>
            <w:r w:rsidRPr="00511225">
              <w:rPr>
                <w:b w:val="0"/>
              </w:rPr>
              <w:t>UL 1737.5/ DL 1832.5</w:t>
            </w:r>
          </w:p>
        </w:tc>
        <w:tc>
          <w:tcPr>
            <w:tcW w:w="986" w:type="dxa"/>
            <w:shd w:val="clear" w:color="auto" w:fill="auto"/>
            <w:vAlign w:val="center"/>
          </w:tcPr>
          <w:p w14:paraId="6FD78BD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3B1C2F77"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4355ADF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900A0D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8285C4F"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6A1F9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54B86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D73CCD1" w14:textId="77777777" w:rsidR="00A93C75" w:rsidRPr="00511225" w:rsidRDefault="00A93C75" w:rsidP="00A93C75">
            <w:pPr>
              <w:pStyle w:val="TAH"/>
              <w:rPr>
                <w:b w:val="0"/>
              </w:rPr>
            </w:pPr>
            <w:r w:rsidRPr="00511225">
              <w:rPr>
                <w:b w:val="0"/>
              </w:rPr>
              <w:t>REFSENS_CA_3</w:t>
            </w:r>
          </w:p>
        </w:tc>
      </w:tr>
      <w:tr w:rsidR="00A93C75" w:rsidRPr="00511225" w14:paraId="4B06C021" w14:textId="77777777" w:rsidTr="00A93C75">
        <w:tc>
          <w:tcPr>
            <w:tcW w:w="15302" w:type="dxa"/>
            <w:gridSpan w:val="17"/>
            <w:shd w:val="clear" w:color="auto" w:fill="auto"/>
          </w:tcPr>
          <w:p w14:paraId="1BBA0962" w14:textId="77777777" w:rsidR="00A93C75" w:rsidRPr="00511225" w:rsidRDefault="00A93C75" w:rsidP="00A93C75">
            <w:pPr>
              <w:pStyle w:val="TAH"/>
              <w:rPr>
                <w:b w:val="0"/>
              </w:rPr>
            </w:pPr>
            <w:r w:rsidRPr="00511225">
              <w:t>Default Test Settings for a DL_n3A-n28A-n77A_UL_n3A-n28A Configuration (Inter-band)</w:t>
            </w:r>
          </w:p>
        </w:tc>
      </w:tr>
      <w:tr w:rsidR="00A93C75" w:rsidRPr="00511225" w14:paraId="6D1AA75B" w14:textId="77777777" w:rsidTr="00A93C75">
        <w:tc>
          <w:tcPr>
            <w:tcW w:w="396" w:type="dxa"/>
            <w:shd w:val="clear" w:color="auto" w:fill="auto"/>
            <w:vAlign w:val="center"/>
          </w:tcPr>
          <w:p w14:paraId="5D058F6C" w14:textId="77777777" w:rsidR="00A93C75" w:rsidRPr="00511225" w:rsidRDefault="00A93C75" w:rsidP="00A93C75">
            <w:pPr>
              <w:pStyle w:val="TAC"/>
            </w:pPr>
            <w:r w:rsidRPr="00511225">
              <w:t>1</w:t>
            </w:r>
          </w:p>
        </w:tc>
        <w:tc>
          <w:tcPr>
            <w:tcW w:w="666" w:type="dxa"/>
            <w:shd w:val="clear" w:color="auto" w:fill="auto"/>
            <w:vAlign w:val="center"/>
          </w:tcPr>
          <w:p w14:paraId="395C0F7B"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1BCAB515"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4A91A079"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FC6247D" w14:textId="77777777" w:rsidR="00A93C75" w:rsidRPr="00511225" w:rsidRDefault="00A93C75" w:rsidP="00A93C75">
            <w:pPr>
              <w:pStyle w:val="TAH"/>
              <w:rPr>
                <w:b w:val="0"/>
              </w:rPr>
            </w:pPr>
            <w:r w:rsidRPr="00511225">
              <w:rPr>
                <w:b w:val="0"/>
              </w:rPr>
              <w:t>UL 733/ DL 788</w:t>
            </w:r>
          </w:p>
        </w:tc>
        <w:tc>
          <w:tcPr>
            <w:tcW w:w="816" w:type="dxa"/>
            <w:shd w:val="clear" w:color="auto" w:fill="auto"/>
            <w:vAlign w:val="center"/>
          </w:tcPr>
          <w:p w14:paraId="7F72A3C7"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6C01F75C" w14:textId="77777777" w:rsidR="00A93C75" w:rsidRPr="00511225" w:rsidRDefault="00A93C75" w:rsidP="00A93C75">
            <w:pPr>
              <w:pStyle w:val="TAH"/>
              <w:rPr>
                <w:b w:val="0"/>
              </w:rPr>
            </w:pPr>
            <w:r w:rsidRPr="00511225">
              <w:rPr>
                <w:b w:val="0"/>
              </w:rPr>
              <w:t>4173</w:t>
            </w:r>
          </w:p>
        </w:tc>
        <w:tc>
          <w:tcPr>
            <w:tcW w:w="986" w:type="dxa"/>
            <w:shd w:val="clear" w:color="auto" w:fill="auto"/>
            <w:vAlign w:val="center"/>
          </w:tcPr>
          <w:p w14:paraId="227B7E2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A48AF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1751BC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4B74B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6CBEBC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8219A8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C32B17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FD0174B" w14:textId="77777777" w:rsidR="00A93C75" w:rsidRPr="00511225" w:rsidRDefault="00A93C75" w:rsidP="00A93C75">
            <w:pPr>
              <w:pStyle w:val="TAH"/>
              <w:rPr>
                <w:b w:val="0"/>
              </w:rPr>
            </w:pPr>
            <w:r w:rsidRPr="00511225">
              <w:rPr>
                <w:b w:val="0"/>
              </w:rPr>
              <w:t>REFSENS_CA_3</w:t>
            </w:r>
          </w:p>
        </w:tc>
      </w:tr>
      <w:tr w:rsidR="00A93C75" w:rsidRPr="00511225" w14:paraId="57D23639" w14:textId="77777777" w:rsidTr="00A93C75">
        <w:tc>
          <w:tcPr>
            <w:tcW w:w="15302" w:type="dxa"/>
            <w:gridSpan w:val="17"/>
            <w:shd w:val="clear" w:color="auto" w:fill="auto"/>
          </w:tcPr>
          <w:p w14:paraId="32934BDD" w14:textId="77777777" w:rsidR="00A93C75" w:rsidRPr="00511225" w:rsidRDefault="00A93C75" w:rsidP="00A93C75">
            <w:pPr>
              <w:pStyle w:val="TAH"/>
              <w:rPr>
                <w:b w:val="0"/>
              </w:rPr>
            </w:pPr>
            <w:r w:rsidRPr="00511225">
              <w:t>Default Test Settings for a DL_n3A-n28A-n77A_UL_n28A-n77A Configuration (Inter-band)</w:t>
            </w:r>
          </w:p>
        </w:tc>
      </w:tr>
      <w:tr w:rsidR="00A93C75" w:rsidRPr="00511225" w14:paraId="5CABFB1B" w14:textId="77777777" w:rsidTr="00A93C75">
        <w:tc>
          <w:tcPr>
            <w:tcW w:w="396" w:type="dxa"/>
            <w:shd w:val="clear" w:color="auto" w:fill="auto"/>
            <w:vAlign w:val="center"/>
          </w:tcPr>
          <w:p w14:paraId="367719DA" w14:textId="77777777" w:rsidR="00A93C75" w:rsidRPr="00511225" w:rsidRDefault="00A93C75" w:rsidP="00A93C75">
            <w:pPr>
              <w:pStyle w:val="TAC"/>
            </w:pPr>
            <w:r w:rsidRPr="00511225">
              <w:t>1</w:t>
            </w:r>
          </w:p>
        </w:tc>
        <w:tc>
          <w:tcPr>
            <w:tcW w:w="666" w:type="dxa"/>
            <w:shd w:val="clear" w:color="auto" w:fill="auto"/>
            <w:vAlign w:val="center"/>
          </w:tcPr>
          <w:p w14:paraId="12277E5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0258CCC" w14:textId="77777777" w:rsidR="00A93C75" w:rsidRPr="00511225" w:rsidRDefault="00A93C75" w:rsidP="00A93C75">
            <w:pPr>
              <w:pStyle w:val="TAH"/>
              <w:rPr>
                <w:b w:val="0"/>
              </w:rPr>
            </w:pPr>
            <w:r w:rsidRPr="00511225">
              <w:rPr>
                <w:b w:val="0"/>
              </w:rPr>
              <w:t>UL 735/ DL 790</w:t>
            </w:r>
          </w:p>
        </w:tc>
        <w:tc>
          <w:tcPr>
            <w:tcW w:w="716" w:type="dxa"/>
            <w:shd w:val="clear" w:color="auto" w:fill="auto"/>
            <w:vAlign w:val="center"/>
          </w:tcPr>
          <w:p w14:paraId="0B97176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E695AC1" w14:textId="77777777" w:rsidR="00A93C75" w:rsidRPr="00511225" w:rsidRDefault="00A93C75" w:rsidP="00A93C75">
            <w:pPr>
              <w:pStyle w:val="TAH"/>
              <w:rPr>
                <w:b w:val="0"/>
              </w:rPr>
            </w:pPr>
            <w:r w:rsidRPr="00511225">
              <w:rPr>
                <w:b w:val="0"/>
              </w:rPr>
              <w:t>3320</w:t>
            </w:r>
          </w:p>
        </w:tc>
        <w:tc>
          <w:tcPr>
            <w:tcW w:w="816" w:type="dxa"/>
            <w:shd w:val="clear" w:color="auto" w:fill="auto"/>
            <w:vAlign w:val="center"/>
          </w:tcPr>
          <w:p w14:paraId="6ACB688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187577F5" w14:textId="77777777" w:rsidR="00A93C75" w:rsidRPr="00511225" w:rsidRDefault="00A93C75" w:rsidP="00A93C75">
            <w:pPr>
              <w:pStyle w:val="TAH"/>
              <w:rPr>
                <w:b w:val="0"/>
              </w:rPr>
            </w:pPr>
            <w:r w:rsidRPr="00511225">
              <w:rPr>
                <w:b w:val="0"/>
              </w:rPr>
              <w:t>UL 1755/ DL 1850</w:t>
            </w:r>
          </w:p>
        </w:tc>
        <w:tc>
          <w:tcPr>
            <w:tcW w:w="986" w:type="dxa"/>
            <w:shd w:val="clear" w:color="auto" w:fill="auto"/>
            <w:vAlign w:val="center"/>
          </w:tcPr>
          <w:p w14:paraId="6D87A9F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890A99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C71B0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1651AE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EC63309" w14:textId="77777777" w:rsidR="00A93C75" w:rsidRPr="00511225" w:rsidRDefault="00A93C75" w:rsidP="00A93C75">
            <w:pPr>
              <w:pStyle w:val="TAH"/>
              <w:rPr>
                <w:b w:val="0"/>
              </w:rPr>
            </w:pPr>
            <w:r w:rsidRPr="00511225">
              <w:rPr>
                <w:b w:val="0"/>
              </w:rPr>
              <w:t>Full RB</w:t>
            </w:r>
          </w:p>
        </w:tc>
        <w:tc>
          <w:tcPr>
            <w:tcW w:w="746" w:type="dxa"/>
            <w:shd w:val="clear" w:color="auto" w:fill="auto"/>
          </w:tcPr>
          <w:p w14:paraId="14A0CAA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78BD94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B1AC2B2" w14:textId="77777777" w:rsidR="00A93C75" w:rsidRPr="00511225" w:rsidRDefault="00A93C75" w:rsidP="00A93C75">
            <w:pPr>
              <w:pStyle w:val="TAH"/>
              <w:rPr>
                <w:b w:val="0"/>
              </w:rPr>
            </w:pPr>
            <w:r w:rsidRPr="00511225">
              <w:rPr>
                <w:b w:val="0"/>
              </w:rPr>
              <w:t>REFSENS_CA_3</w:t>
            </w:r>
          </w:p>
        </w:tc>
      </w:tr>
      <w:tr w:rsidR="00A93C75" w:rsidRPr="00511225" w14:paraId="76B16707" w14:textId="77777777" w:rsidTr="00A93C75">
        <w:tc>
          <w:tcPr>
            <w:tcW w:w="15302" w:type="dxa"/>
            <w:gridSpan w:val="17"/>
            <w:shd w:val="clear" w:color="auto" w:fill="auto"/>
            <w:vAlign w:val="center"/>
          </w:tcPr>
          <w:p w14:paraId="4CCD2FD9" w14:textId="77777777" w:rsidR="00A93C75" w:rsidRPr="00511225" w:rsidRDefault="00A93C75" w:rsidP="00A93C75">
            <w:pPr>
              <w:pStyle w:val="TAH"/>
              <w:rPr>
                <w:b w:val="0"/>
              </w:rPr>
            </w:pPr>
            <w:r w:rsidRPr="00511225">
              <w:t>Default Test Settings for a DL_n3A-n28A-n77A_UL_n3A-n77A Configuration (Inter-band)</w:t>
            </w:r>
          </w:p>
        </w:tc>
      </w:tr>
      <w:tr w:rsidR="00A93C75" w:rsidRPr="00511225" w14:paraId="4943532C" w14:textId="77777777" w:rsidTr="00A93C75">
        <w:tc>
          <w:tcPr>
            <w:tcW w:w="396" w:type="dxa"/>
            <w:shd w:val="clear" w:color="auto" w:fill="auto"/>
            <w:vAlign w:val="center"/>
          </w:tcPr>
          <w:p w14:paraId="0ECA7786" w14:textId="77777777" w:rsidR="00A93C75" w:rsidRPr="00511225" w:rsidRDefault="00A93C75" w:rsidP="00A93C75">
            <w:pPr>
              <w:pStyle w:val="TAC"/>
            </w:pPr>
            <w:r w:rsidRPr="00511225">
              <w:t>1</w:t>
            </w:r>
          </w:p>
        </w:tc>
        <w:tc>
          <w:tcPr>
            <w:tcW w:w="666" w:type="dxa"/>
            <w:shd w:val="clear" w:color="auto" w:fill="auto"/>
            <w:vAlign w:val="center"/>
          </w:tcPr>
          <w:p w14:paraId="08580C73"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34E2572B" w14:textId="77777777" w:rsidR="00A93C75" w:rsidRPr="00511225" w:rsidRDefault="00A93C75" w:rsidP="00A93C75">
            <w:pPr>
              <w:pStyle w:val="TAH"/>
              <w:rPr>
                <w:b w:val="0"/>
              </w:rPr>
            </w:pPr>
            <w:r w:rsidRPr="00511225">
              <w:rPr>
                <w:b w:val="0"/>
              </w:rPr>
              <w:t>UL 1712.5/ DL 1807.5</w:t>
            </w:r>
          </w:p>
        </w:tc>
        <w:tc>
          <w:tcPr>
            <w:tcW w:w="716" w:type="dxa"/>
            <w:shd w:val="clear" w:color="auto" w:fill="auto"/>
            <w:vAlign w:val="center"/>
          </w:tcPr>
          <w:p w14:paraId="6A36D9B8"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554B6486" w14:textId="77777777" w:rsidR="00A93C75" w:rsidRPr="00511225" w:rsidRDefault="00A93C75" w:rsidP="00A93C75">
            <w:pPr>
              <w:pStyle w:val="TAH"/>
              <w:rPr>
                <w:b w:val="0"/>
              </w:rPr>
            </w:pPr>
            <w:r w:rsidRPr="00511225">
              <w:rPr>
                <w:b w:val="0"/>
              </w:rPr>
              <w:t>4195</w:t>
            </w:r>
          </w:p>
        </w:tc>
        <w:tc>
          <w:tcPr>
            <w:tcW w:w="816" w:type="dxa"/>
            <w:shd w:val="clear" w:color="auto" w:fill="auto"/>
            <w:vAlign w:val="center"/>
          </w:tcPr>
          <w:p w14:paraId="485C4C1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17E0A970" w14:textId="77777777" w:rsidR="00A93C75" w:rsidRPr="00511225" w:rsidRDefault="00A93C75" w:rsidP="00A93C75">
            <w:pPr>
              <w:pStyle w:val="TAH"/>
              <w:rPr>
                <w:b w:val="0"/>
              </w:rPr>
            </w:pPr>
            <w:r w:rsidRPr="00511225">
              <w:rPr>
                <w:b w:val="0"/>
              </w:rPr>
              <w:t>UL 715/ DL 770</w:t>
            </w:r>
          </w:p>
        </w:tc>
        <w:tc>
          <w:tcPr>
            <w:tcW w:w="986" w:type="dxa"/>
            <w:shd w:val="clear" w:color="auto" w:fill="auto"/>
            <w:vAlign w:val="center"/>
          </w:tcPr>
          <w:p w14:paraId="20D0EA4F"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09B98A28"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2DF5CF8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26AA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85AAB0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95F23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1E0B83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070479" w14:textId="77777777" w:rsidR="00A93C75" w:rsidRPr="00511225" w:rsidRDefault="00A93C75" w:rsidP="00A93C75">
            <w:pPr>
              <w:pStyle w:val="TAH"/>
              <w:rPr>
                <w:b w:val="0"/>
              </w:rPr>
            </w:pPr>
            <w:r w:rsidRPr="00511225">
              <w:rPr>
                <w:b w:val="0"/>
              </w:rPr>
              <w:t>REFSENS_CA_3</w:t>
            </w:r>
          </w:p>
        </w:tc>
      </w:tr>
      <w:tr w:rsidR="00A93C75" w:rsidRPr="00511225" w14:paraId="7D72EDCF" w14:textId="77777777" w:rsidTr="00A93C75">
        <w:tc>
          <w:tcPr>
            <w:tcW w:w="15302" w:type="dxa"/>
            <w:gridSpan w:val="17"/>
            <w:shd w:val="clear" w:color="auto" w:fill="auto"/>
            <w:vAlign w:val="center"/>
          </w:tcPr>
          <w:p w14:paraId="36DAA82F" w14:textId="77777777" w:rsidR="00A93C75" w:rsidRPr="00511225" w:rsidRDefault="00A93C75" w:rsidP="00A93C75">
            <w:pPr>
              <w:pStyle w:val="TAH"/>
              <w:rPr>
                <w:b w:val="0"/>
              </w:rPr>
            </w:pPr>
            <w:r w:rsidRPr="00511225">
              <w:t>Default Test Settings for a DL_n3A-n28A-n78A_UL_n3A-n28A Configuration (Inter-band)</w:t>
            </w:r>
          </w:p>
        </w:tc>
      </w:tr>
      <w:tr w:rsidR="00A93C75" w:rsidRPr="00511225" w14:paraId="768D0B0E" w14:textId="77777777" w:rsidTr="00A93C75">
        <w:tc>
          <w:tcPr>
            <w:tcW w:w="396" w:type="dxa"/>
            <w:shd w:val="clear" w:color="auto" w:fill="auto"/>
            <w:vAlign w:val="center"/>
          </w:tcPr>
          <w:p w14:paraId="3D1A1D21" w14:textId="77777777" w:rsidR="00A93C75" w:rsidRPr="00511225" w:rsidRDefault="00A93C75" w:rsidP="00A93C75">
            <w:pPr>
              <w:pStyle w:val="TAC"/>
            </w:pPr>
            <w:r w:rsidRPr="00511225">
              <w:t>1</w:t>
            </w:r>
          </w:p>
        </w:tc>
        <w:tc>
          <w:tcPr>
            <w:tcW w:w="666" w:type="dxa"/>
            <w:shd w:val="clear" w:color="auto" w:fill="auto"/>
            <w:vAlign w:val="center"/>
          </w:tcPr>
          <w:p w14:paraId="2DDC4971" w14:textId="77777777" w:rsidR="00A93C75" w:rsidRPr="00511225" w:rsidRDefault="00A93C75" w:rsidP="00A93C75">
            <w:pPr>
              <w:pStyle w:val="TAC"/>
              <w:rPr>
                <w:b/>
              </w:rPr>
            </w:pPr>
            <w:r w:rsidRPr="00511225">
              <w:t>n3</w:t>
            </w:r>
          </w:p>
        </w:tc>
        <w:tc>
          <w:tcPr>
            <w:tcW w:w="816" w:type="dxa"/>
            <w:shd w:val="clear" w:color="auto" w:fill="auto"/>
            <w:vAlign w:val="center"/>
          </w:tcPr>
          <w:p w14:paraId="76FA2E58" w14:textId="77777777" w:rsidR="00A93C75" w:rsidRPr="00511225" w:rsidRDefault="00A93C75" w:rsidP="00A93C75">
            <w:pPr>
              <w:pStyle w:val="TAH"/>
              <w:rPr>
                <w:b w:val="0"/>
              </w:rPr>
            </w:pPr>
            <w:r w:rsidRPr="00511225">
              <w:rPr>
                <w:b w:val="0"/>
              </w:rPr>
              <w:t>UL 1755/ DL 1850</w:t>
            </w:r>
          </w:p>
        </w:tc>
        <w:tc>
          <w:tcPr>
            <w:tcW w:w="716" w:type="dxa"/>
            <w:shd w:val="clear" w:color="auto" w:fill="auto"/>
            <w:vAlign w:val="center"/>
          </w:tcPr>
          <w:p w14:paraId="76D0CBF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32CE4FF" w14:textId="77777777" w:rsidR="00A93C75" w:rsidRPr="00511225" w:rsidRDefault="00A93C75" w:rsidP="00A93C75">
            <w:pPr>
              <w:pStyle w:val="TAH"/>
              <w:rPr>
                <w:b w:val="0"/>
              </w:rPr>
            </w:pPr>
            <w:r w:rsidRPr="00511225">
              <w:rPr>
                <w:b w:val="0"/>
              </w:rPr>
              <w:t>UL 735/ DL 790</w:t>
            </w:r>
          </w:p>
        </w:tc>
        <w:tc>
          <w:tcPr>
            <w:tcW w:w="816" w:type="dxa"/>
            <w:shd w:val="clear" w:color="auto" w:fill="auto"/>
            <w:vAlign w:val="center"/>
          </w:tcPr>
          <w:p w14:paraId="2C59DBA3"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0E4BBD42" w14:textId="77777777" w:rsidR="00A93C75" w:rsidRPr="00511225" w:rsidRDefault="00A93C75" w:rsidP="00A93C75">
            <w:pPr>
              <w:pStyle w:val="TAH"/>
              <w:rPr>
                <w:b w:val="0"/>
              </w:rPr>
            </w:pPr>
            <w:r w:rsidRPr="00511225">
              <w:rPr>
                <w:b w:val="0"/>
              </w:rPr>
              <w:t>3320</w:t>
            </w:r>
          </w:p>
        </w:tc>
        <w:tc>
          <w:tcPr>
            <w:tcW w:w="986" w:type="dxa"/>
            <w:shd w:val="clear" w:color="auto" w:fill="auto"/>
            <w:vAlign w:val="center"/>
          </w:tcPr>
          <w:p w14:paraId="0AA8339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1CF0A0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EC1A6C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6273B1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A11C5CE"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E466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83EC93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BB9EB85" w14:textId="77777777" w:rsidR="00A93C75" w:rsidRPr="00511225" w:rsidRDefault="00A93C75" w:rsidP="00A93C75">
            <w:pPr>
              <w:pStyle w:val="TAH"/>
              <w:rPr>
                <w:b w:val="0"/>
              </w:rPr>
            </w:pPr>
            <w:r w:rsidRPr="00511225">
              <w:rPr>
                <w:b w:val="0"/>
              </w:rPr>
              <w:t>REFSENS_CA_3</w:t>
            </w:r>
          </w:p>
        </w:tc>
      </w:tr>
      <w:tr w:rsidR="00A93C75" w:rsidRPr="00511225" w14:paraId="78A84D50" w14:textId="77777777" w:rsidTr="00A93C75">
        <w:tc>
          <w:tcPr>
            <w:tcW w:w="396" w:type="dxa"/>
            <w:shd w:val="clear" w:color="auto" w:fill="auto"/>
            <w:vAlign w:val="center"/>
          </w:tcPr>
          <w:p w14:paraId="1BEE0BB4" w14:textId="77777777" w:rsidR="00A93C75" w:rsidRPr="00511225" w:rsidRDefault="00A93C75" w:rsidP="00A93C75">
            <w:pPr>
              <w:pStyle w:val="TAC"/>
            </w:pPr>
            <w:r w:rsidRPr="00511225">
              <w:t>2</w:t>
            </w:r>
          </w:p>
        </w:tc>
        <w:tc>
          <w:tcPr>
            <w:tcW w:w="666" w:type="dxa"/>
            <w:shd w:val="clear" w:color="auto" w:fill="auto"/>
            <w:vAlign w:val="center"/>
          </w:tcPr>
          <w:p w14:paraId="1643B65C" w14:textId="77777777" w:rsidR="00A93C75" w:rsidRPr="00511225" w:rsidRDefault="00A93C75" w:rsidP="00A93C75">
            <w:pPr>
              <w:pStyle w:val="TAC"/>
              <w:rPr>
                <w:b/>
              </w:rPr>
            </w:pPr>
            <w:r w:rsidRPr="00511225">
              <w:t>n3</w:t>
            </w:r>
          </w:p>
        </w:tc>
        <w:tc>
          <w:tcPr>
            <w:tcW w:w="816" w:type="dxa"/>
            <w:shd w:val="clear" w:color="auto" w:fill="auto"/>
            <w:vAlign w:val="center"/>
          </w:tcPr>
          <w:p w14:paraId="3EB7A337" w14:textId="77777777" w:rsidR="00A93C75" w:rsidRPr="00511225" w:rsidRDefault="00A93C75" w:rsidP="00A93C75">
            <w:pPr>
              <w:pStyle w:val="TAH"/>
              <w:rPr>
                <w:b w:val="0"/>
              </w:rPr>
            </w:pPr>
            <w:r w:rsidRPr="00511225">
              <w:rPr>
                <w:b w:val="0"/>
              </w:rPr>
              <w:t>UL 1750/ DL 1845</w:t>
            </w:r>
          </w:p>
        </w:tc>
        <w:tc>
          <w:tcPr>
            <w:tcW w:w="716" w:type="dxa"/>
            <w:shd w:val="clear" w:color="auto" w:fill="auto"/>
            <w:vAlign w:val="center"/>
          </w:tcPr>
          <w:p w14:paraId="25FD4CE0"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017AE35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626FB899"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7309B06E" w14:textId="77777777" w:rsidR="00A93C75" w:rsidRPr="00511225" w:rsidRDefault="00A93C75" w:rsidP="00A93C75">
            <w:pPr>
              <w:pStyle w:val="TAH"/>
              <w:rPr>
                <w:b w:val="0"/>
              </w:rPr>
            </w:pPr>
            <w:r w:rsidRPr="00511225">
              <w:rPr>
                <w:b w:val="0"/>
              </w:rPr>
              <w:t>3764</w:t>
            </w:r>
          </w:p>
        </w:tc>
        <w:tc>
          <w:tcPr>
            <w:tcW w:w="986" w:type="dxa"/>
            <w:shd w:val="clear" w:color="auto" w:fill="auto"/>
            <w:vAlign w:val="center"/>
          </w:tcPr>
          <w:p w14:paraId="55C2520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AD1263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4B3DFC0"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639BA56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526879C" w14:textId="77777777" w:rsidR="00A93C75" w:rsidRPr="00511225" w:rsidRDefault="00A93C75" w:rsidP="00A93C75">
            <w:pPr>
              <w:pStyle w:val="TAH"/>
              <w:rPr>
                <w:b w:val="0"/>
              </w:rPr>
            </w:pPr>
            <w:r w:rsidRPr="00511225">
              <w:rPr>
                <w:b w:val="0"/>
              </w:rPr>
              <w:t>Full RB</w:t>
            </w:r>
          </w:p>
        </w:tc>
        <w:tc>
          <w:tcPr>
            <w:tcW w:w="746" w:type="dxa"/>
            <w:shd w:val="clear" w:color="auto" w:fill="auto"/>
          </w:tcPr>
          <w:p w14:paraId="122D684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06484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0EC4FF" w14:textId="77777777" w:rsidR="00A93C75" w:rsidRPr="00511225" w:rsidRDefault="00A93C75" w:rsidP="00A93C75">
            <w:pPr>
              <w:pStyle w:val="TAH"/>
              <w:rPr>
                <w:b w:val="0"/>
              </w:rPr>
            </w:pPr>
            <w:r w:rsidRPr="00511225">
              <w:rPr>
                <w:b w:val="0"/>
              </w:rPr>
              <w:t>REFSENS_CA_3</w:t>
            </w:r>
          </w:p>
        </w:tc>
      </w:tr>
      <w:tr w:rsidR="00A93C75" w:rsidRPr="00511225" w14:paraId="19FB31C4" w14:textId="77777777" w:rsidTr="00A93C75">
        <w:tc>
          <w:tcPr>
            <w:tcW w:w="15302" w:type="dxa"/>
            <w:gridSpan w:val="17"/>
            <w:shd w:val="clear" w:color="auto" w:fill="auto"/>
            <w:vAlign w:val="center"/>
          </w:tcPr>
          <w:p w14:paraId="6BAAFEBB" w14:textId="77777777" w:rsidR="00A93C75" w:rsidRPr="00511225" w:rsidRDefault="00A93C75" w:rsidP="00A93C75">
            <w:pPr>
              <w:pStyle w:val="TAH"/>
              <w:rPr>
                <w:b w:val="0"/>
              </w:rPr>
            </w:pPr>
            <w:r w:rsidRPr="00511225">
              <w:t>Default Test Settings for a DL_n3A-n41A-n77A_UL_n3A-n41A Configuration (Inter-band)</w:t>
            </w:r>
          </w:p>
        </w:tc>
      </w:tr>
      <w:tr w:rsidR="00A93C75" w:rsidRPr="00511225" w14:paraId="3A2F37B3" w14:textId="77777777" w:rsidTr="00A93C75">
        <w:tc>
          <w:tcPr>
            <w:tcW w:w="396" w:type="dxa"/>
            <w:shd w:val="clear" w:color="auto" w:fill="auto"/>
            <w:vAlign w:val="center"/>
          </w:tcPr>
          <w:p w14:paraId="54B0D9FC"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FA771B7" w14:textId="77777777" w:rsidR="00A93C75" w:rsidRPr="00511225" w:rsidRDefault="00A93C75" w:rsidP="00A93C75">
            <w:pPr>
              <w:pStyle w:val="TAC"/>
              <w:rPr>
                <w:b/>
              </w:rPr>
            </w:pPr>
            <w:r w:rsidRPr="00511225">
              <w:t>n3</w:t>
            </w:r>
          </w:p>
        </w:tc>
        <w:tc>
          <w:tcPr>
            <w:tcW w:w="816" w:type="dxa"/>
            <w:shd w:val="clear" w:color="auto" w:fill="auto"/>
            <w:vAlign w:val="center"/>
          </w:tcPr>
          <w:p w14:paraId="75C232CC"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3623BA97"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13B9FDB6"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6146F433"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7A13347F" w14:textId="77777777" w:rsidR="00A93C75" w:rsidRPr="00511225" w:rsidRDefault="00A93C75" w:rsidP="00A93C75">
            <w:pPr>
              <w:pStyle w:val="TAH"/>
              <w:rPr>
                <w:b w:val="0"/>
              </w:rPr>
            </w:pPr>
            <w:r w:rsidRPr="00511225">
              <w:rPr>
                <w:b w:val="0"/>
              </w:rPr>
              <w:t>3440</w:t>
            </w:r>
          </w:p>
        </w:tc>
        <w:tc>
          <w:tcPr>
            <w:tcW w:w="986" w:type="dxa"/>
            <w:shd w:val="clear" w:color="auto" w:fill="auto"/>
            <w:vAlign w:val="center"/>
          </w:tcPr>
          <w:p w14:paraId="4DD1E28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EC0839"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50428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B92C6B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8DF0D6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01168C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EE78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591EC9E" w14:textId="77777777" w:rsidR="00A93C75" w:rsidRPr="00511225" w:rsidRDefault="00A93C75" w:rsidP="00A93C75">
            <w:pPr>
              <w:pStyle w:val="TAH"/>
              <w:rPr>
                <w:b w:val="0"/>
              </w:rPr>
            </w:pPr>
            <w:r w:rsidRPr="00511225">
              <w:rPr>
                <w:b w:val="0"/>
              </w:rPr>
              <w:t>REFSENS_CA_3</w:t>
            </w:r>
          </w:p>
        </w:tc>
      </w:tr>
      <w:tr w:rsidR="00A93C75" w:rsidRPr="00511225" w14:paraId="6EBBAD9B" w14:textId="77777777" w:rsidTr="00A93C75">
        <w:tc>
          <w:tcPr>
            <w:tcW w:w="15302" w:type="dxa"/>
            <w:gridSpan w:val="17"/>
            <w:shd w:val="clear" w:color="auto" w:fill="auto"/>
            <w:vAlign w:val="center"/>
          </w:tcPr>
          <w:p w14:paraId="4078A0C0" w14:textId="77777777" w:rsidR="00A93C75" w:rsidRPr="00511225" w:rsidRDefault="00A93C75" w:rsidP="00A93C75">
            <w:pPr>
              <w:pStyle w:val="TAH"/>
              <w:rPr>
                <w:b w:val="0"/>
              </w:rPr>
            </w:pPr>
            <w:r w:rsidRPr="00511225">
              <w:t>Default Test Settings for a DL_n3A-n41A-n77A_UL_n41A-n77A Configuration (Inter-band)</w:t>
            </w:r>
          </w:p>
        </w:tc>
      </w:tr>
      <w:tr w:rsidR="00A93C75" w:rsidRPr="00511225" w14:paraId="2EE1BCD1" w14:textId="77777777" w:rsidTr="00A93C75">
        <w:tc>
          <w:tcPr>
            <w:tcW w:w="396" w:type="dxa"/>
            <w:shd w:val="clear" w:color="auto" w:fill="auto"/>
            <w:vAlign w:val="center"/>
          </w:tcPr>
          <w:p w14:paraId="30FFF491"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6562FD2" w14:textId="77777777" w:rsidR="00A93C75" w:rsidRPr="00511225" w:rsidRDefault="00A93C75" w:rsidP="00A93C75">
            <w:pPr>
              <w:pStyle w:val="TAC"/>
              <w:rPr>
                <w:b/>
              </w:rPr>
            </w:pPr>
            <w:r w:rsidRPr="00511225">
              <w:t>n41</w:t>
            </w:r>
          </w:p>
        </w:tc>
        <w:tc>
          <w:tcPr>
            <w:tcW w:w="816" w:type="dxa"/>
            <w:shd w:val="clear" w:color="auto" w:fill="auto"/>
            <w:vAlign w:val="center"/>
          </w:tcPr>
          <w:p w14:paraId="137580A1" w14:textId="77777777" w:rsidR="00A93C75" w:rsidRPr="00511225" w:rsidRDefault="00A93C75" w:rsidP="00A93C75">
            <w:pPr>
              <w:pStyle w:val="TAH"/>
              <w:rPr>
                <w:b w:val="0"/>
              </w:rPr>
            </w:pPr>
            <w:r w:rsidRPr="00511225">
              <w:rPr>
                <w:b w:val="0"/>
              </w:rPr>
              <w:t>2620</w:t>
            </w:r>
          </w:p>
        </w:tc>
        <w:tc>
          <w:tcPr>
            <w:tcW w:w="716" w:type="dxa"/>
            <w:shd w:val="clear" w:color="auto" w:fill="auto"/>
            <w:vAlign w:val="center"/>
          </w:tcPr>
          <w:p w14:paraId="1DD46533"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83B1EA7" w14:textId="77777777" w:rsidR="00A93C75" w:rsidRPr="00511225" w:rsidRDefault="00A93C75" w:rsidP="00A93C75">
            <w:pPr>
              <w:pStyle w:val="TAH"/>
              <w:rPr>
                <w:b w:val="0"/>
              </w:rPr>
            </w:pPr>
            <w:r w:rsidRPr="00511225">
              <w:rPr>
                <w:b w:val="0"/>
              </w:rPr>
              <w:t>3400</w:t>
            </w:r>
          </w:p>
        </w:tc>
        <w:tc>
          <w:tcPr>
            <w:tcW w:w="816" w:type="dxa"/>
            <w:shd w:val="clear" w:color="auto" w:fill="auto"/>
            <w:vAlign w:val="center"/>
          </w:tcPr>
          <w:p w14:paraId="0F13F7AA"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0C10E624" w14:textId="77777777" w:rsidR="00A93C75" w:rsidRPr="00511225" w:rsidRDefault="00A93C75" w:rsidP="00A93C75">
            <w:pPr>
              <w:pStyle w:val="TAH"/>
              <w:rPr>
                <w:b w:val="0"/>
              </w:rPr>
            </w:pPr>
            <w:r w:rsidRPr="00511225">
              <w:rPr>
                <w:b w:val="0"/>
              </w:rPr>
              <w:t>DL 1840</w:t>
            </w:r>
          </w:p>
        </w:tc>
        <w:tc>
          <w:tcPr>
            <w:tcW w:w="986" w:type="dxa"/>
            <w:shd w:val="clear" w:color="auto" w:fill="auto"/>
            <w:vAlign w:val="center"/>
          </w:tcPr>
          <w:p w14:paraId="7F599B1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B9F9B0C"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50BDF2C"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37D5D3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B6E1D11" w14:textId="77777777" w:rsidR="00A93C75" w:rsidRPr="00511225" w:rsidRDefault="00A93C75" w:rsidP="00A93C75">
            <w:pPr>
              <w:pStyle w:val="TAH"/>
              <w:rPr>
                <w:b w:val="0"/>
              </w:rPr>
            </w:pPr>
            <w:r w:rsidRPr="00511225">
              <w:rPr>
                <w:b w:val="0"/>
              </w:rPr>
              <w:t>Full RB</w:t>
            </w:r>
          </w:p>
        </w:tc>
        <w:tc>
          <w:tcPr>
            <w:tcW w:w="746" w:type="dxa"/>
            <w:shd w:val="clear" w:color="auto" w:fill="auto"/>
          </w:tcPr>
          <w:p w14:paraId="1A5DC1F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9E7ABD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7B892B9" w14:textId="77777777" w:rsidR="00A93C75" w:rsidRPr="00511225" w:rsidRDefault="00A93C75" w:rsidP="00A93C75">
            <w:pPr>
              <w:pStyle w:val="TAH"/>
              <w:rPr>
                <w:b w:val="0"/>
              </w:rPr>
            </w:pPr>
            <w:r w:rsidRPr="00511225">
              <w:rPr>
                <w:b w:val="0"/>
              </w:rPr>
              <w:t>REFSENS_CA_3</w:t>
            </w:r>
          </w:p>
        </w:tc>
      </w:tr>
      <w:tr w:rsidR="00A93C75" w:rsidRPr="00511225" w14:paraId="427E18F0" w14:textId="77777777" w:rsidTr="00A93C75">
        <w:tc>
          <w:tcPr>
            <w:tcW w:w="15302" w:type="dxa"/>
            <w:gridSpan w:val="17"/>
            <w:shd w:val="clear" w:color="auto" w:fill="auto"/>
            <w:vAlign w:val="center"/>
          </w:tcPr>
          <w:p w14:paraId="25157033" w14:textId="77777777" w:rsidR="00A93C75" w:rsidRPr="00511225" w:rsidRDefault="00A93C75" w:rsidP="00A93C75">
            <w:pPr>
              <w:pStyle w:val="TAH"/>
              <w:rPr>
                <w:b w:val="0"/>
              </w:rPr>
            </w:pPr>
            <w:r w:rsidRPr="00511225">
              <w:t>Default Test Settings for a DL_n3A-n41A-n77A_UL_n3A-n77A Configuration (Inter-band)</w:t>
            </w:r>
          </w:p>
        </w:tc>
      </w:tr>
      <w:tr w:rsidR="00A93C75" w:rsidRPr="00511225" w14:paraId="5BBC068A" w14:textId="77777777" w:rsidTr="00A93C75">
        <w:tc>
          <w:tcPr>
            <w:tcW w:w="396" w:type="dxa"/>
            <w:shd w:val="clear" w:color="auto" w:fill="auto"/>
            <w:vAlign w:val="center"/>
          </w:tcPr>
          <w:p w14:paraId="7A8F82C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E9A0DF2" w14:textId="77777777" w:rsidR="00A93C75" w:rsidRPr="00511225" w:rsidRDefault="00A93C75" w:rsidP="00A93C75">
            <w:pPr>
              <w:pStyle w:val="TAC"/>
              <w:rPr>
                <w:b/>
              </w:rPr>
            </w:pPr>
            <w:r w:rsidRPr="00511225">
              <w:t>n3</w:t>
            </w:r>
          </w:p>
        </w:tc>
        <w:tc>
          <w:tcPr>
            <w:tcW w:w="816" w:type="dxa"/>
            <w:shd w:val="clear" w:color="auto" w:fill="auto"/>
            <w:vAlign w:val="center"/>
          </w:tcPr>
          <w:p w14:paraId="2715F986"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11123FD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0428748D" w14:textId="77777777" w:rsidR="00A93C75" w:rsidRPr="00511225" w:rsidRDefault="00A93C75" w:rsidP="00A93C75">
            <w:pPr>
              <w:pStyle w:val="TAH"/>
              <w:rPr>
                <w:b w:val="0"/>
              </w:rPr>
            </w:pPr>
            <w:r w:rsidRPr="00511225">
              <w:rPr>
                <w:b w:val="0"/>
              </w:rPr>
              <w:t>3900</w:t>
            </w:r>
          </w:p>
        </w:tc>
        <w:tc>
          <w:tcPr>
            <w:tcW w:w="816" w:type="dxa"/>
            <w:shd w:val="clear" w:color="auto" w:fill="auto"/>
            <w:vAlign w:val="center"/>
          </w:tcPr>
          <w:p w14:paraId="1F0BFD59"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2A02F4AF" w14:textId="77777777" w:rsidR="00A93C75" w:rsidRPr="00511225" w:rsidRDefault="00A93C75" w:rsidP="00A93C75">
            <w:pPr>
              <w:pStyle w:val="TAH"/>
              <w:rPr>
                <w:b w:val="0"/>
              </w:rPr>
            </w:pPr>
            <w:r w:rsidRPr="00511225">
              <w:rPr>
                <w:b w:val="0"/>
              </w:rPr>
              <w:t>2640</w:t>
            </w:r>
          </w:p>
        </w:tc>
        <w:tc>
          <w:tcPr>
            <w:tcW w:w="986" w:type="dxa"/>
            <w:shd w:val="clear" w:color="auto" w:fill="auto"/>
            <w:vAlign w:val="center"/>
          </w:tcPr>
          <w:p w14:paraId="4E719DA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7B95BA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FE86B7"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B82DAF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182B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383D1C3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702CA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96E68EC" w14:textId="77777777" w:rsidR="00A93C75" w:rsidRPr="00511225" w:rsidRDefault="00A93C75" w:rsidP="00A93C75">
            <w:pPr>
              <w:pStyle w:val="TAH"/>
              <w:rPr>
                <w:b w:val="0"/>
              </w:rPr>
            </w:pPr>
            <w:r w:rsidRPr="00511225">
              <w:rPr>
                <w:b w:val="0"/>
              </w:rPr>
              <w:t>REFSENS_CA_3</w:t>
            </w:r>
          </w:p>
        </w:tc>
      </w:tr>
      <w:tr w:rsidR="00A93C75" w:rsidRPr="00511225" w14:paraId="45613620" w14:textId="77777777" w:rsidTr="00A93C75">
        <w:tc>
          <w:tcPr>
            <w:tcW w:w="15302" w:type="dxa"/>
            <w:gridSpan w:val="17"/>
            <w:shd w:val="clear" w:color="auto" w:fill="auto"/>
          </w:tcPr>
          <w:p w14:paraId="5753D00C" w14:textId="77777777" w:rsidR="00A93C75" w:rsidRPr="00511225" w:rsidRDefault="00A93C75" w:rsidP="00A93C75">
            <w:pPr>
              <w:pStyle w:val="TAH"/>
            </w:pPr>
            <w:r w:rsidRPr="00511225">
              <w:t>Default Test Settings for a DL_n5A-n48A-n66A_UL_n5A-n66A Configuration (Inter-band)</w:t>
            </w:r>
          </w:p>
        </w:tc>
      </w:tr>
      <w:tr w:rsidR="00A93C75" w:rsidRPr="00511225" w14:paraId="18E2B36F" w14:textId="77777777" w:rsidTr="00A93C75">
        <w:tc>
          <w:tcPr>
            <w:tcW w:w="396" w:type="dxa"/>
            <w:shd w:val="clear" w:color="auto" w:fill="auto"/>
            <w:vAlign w:val="center"/>
          </w:tcPr>
          <w:p w14:paraId="3D663454"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14F25807"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027D265" w14:textId="77777777" w:rsidR="00A93C75" w:rsidRPr="00511225" w:rsidRDefault="00A93C75" w:rsidP="00A93C75">
            <w:pPr>
              <w:pStyle w:val="TAH"/>
              <w:rPr>
                <w:lang w:eastAsia="zh-CN"/>
              </w:rPr>
            </w:pPr>
            <w:r w:rsidRPr="00511225">
              <w:rPr>
                <w:b w:val="0"/>
                <w:lang w:eastAsia="zh-CN"/>
              </w:rPr>
              <w:t>UL 829/ DL 874</w:t>
            </w:r>
          </w:p>
        </w:tc>
        <w:tc>
          <w:tcPr>
            <w:tcW w:w="716" w:type="dxa"/>
            <w:shd w:val="clear" w:color="auto" w:fill="auto"/>
            <w:vAlign w:val="center"/>
          </w:tcPr>
          <w:p w14:paraId="02BF3BF8"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7D6C534F" w14:textId="77777777" w:rsidR="00A93C75" w:rsidRPr="00511225" w:rsidRDefault="00A93C75" w:rsidP="00A93C75">
            <w:pPr>
              <w:pStyle w:val="TAH"/>
              <w:rPr>
                <w:lang w:eastAsia="zh-CN"/>
              </w:rPr>
            </w:pPr>
            <w:r w:rsidRPr="00511225">
              <w:rPr>
                <w:b w:val="0"/>
                <w:lang w:eastAsia="zh-CN"/>
              </w:rPr>
              <w:t>UL 1760/ DL 2160</w:t>
            </w:r>
          </w:p>
        </w:tc>
        <w:tc>
          <w:tcPr>
            <w:tcW w:w="816" w:type="dxa"/>
            <w:shd w:val="clear" w:color="auto" w:fill="auto"/>
            <w:vAlign w:val="center"/>
          </w:tcPr>
          <w:p w14:paraId="3FC50313"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0413C6C0" w14:textId="77777777" w:rsidR="00A93C75" w:rsidRPr="00511225" w:rsidRDefault="00A93C75" w:rsidP="00A93C75">
            <w:pPr>
              <w:pStyle w:val="TAH"/>
              <w:rPr>
                <w:lang w:eastAsia="zh-CN"/>
              </w:rPr>
            </w:pPr>
            <w:r w:rsidRPr="00511225">
              <w:rPr>
                <w:b w:val="0"/>
                <w:lang w:eastAsia="zh-CN"/>
              </w:rPr>
              <w:t>DL 3622</w:t>
            </w:r>
          </w:p>
        </w:tc>
        <w:tc>
          <w:tcPr>
            <w:tcW w:w="986" w:type="dxa"/>
            <w:shd w:val="clear" w:color="auto" w:fill="auto"/>
            <w:vAlign w:val="center"/>
          </w:tcPr>
          <w:p w14:paraId="05BC54DF" w14:textId="77777777" w:rsidR="00A93C75" w:rsidRPr="00511225" w:rsidRDefault="00A93C75" w:rsidP="00A93C75">
            <w:pPr>
              <w:pStyle w:val="TAH"/>
            </w:pPr>
            <w:r w:rsidRPr="00511225">
              <w:rPr>
                <w:b w:val="0"/>
              </w:rPr>
              <w:t>5MHz</w:t>
            </w:r>
          </w:p>
        </w:tc>
        <w:tc>
          <w:tcPr>
            <w:tcW w:w="1056" w:type="dxa"/>
            <w:shd w:val="clear" w:color="auto" w:fill="auto"/>
            <w:vAlign w:val="center"/>
          </w:tcPr>
          <w:p w14:paraId="2510AD6E" w14:textId="77777777" w:rsidR="00A93C75" w:rsidRPr="00511225" w:rsidRDefault="00A93C75" w:rsidP="00A93C75">
            <w:pPr>
              <w:pStyle w:val="TAH"/>
            </w:pPr>
            <w:r w:rsidRPr="00511225">
              <w:rPr>
                <w:b w:val="0"/>
              </w:rPr>
              <w:t>5Mhz</w:t>
            </w:r>
          </w:p>
        </w:tc>
        <w:tc>
          <w:tcPr>
            <w:tcW w:w="1226" w:type="dxa"/>
            <w:shd w:val="clear" w:color="auto" w:fill="auto"/>
            <w:vAlign w:val="center"/>
          </w:tcPr>
          <w:p w14:paraId="0BDA1434" w14:textId="77777777" w:rsidR="00A93C75" w:rsidRPr="00511225" w:rsidRDefault="00A93C75" w:rsidP="00A93C75">
            <w:pPr>
              <w:pStyle w:val="TAH"/>
            </w:pPr>
            <w:r w:rsidRPr="00511225">
              <w:rPr>
                <w:b w:val="0"/>
              </w:rPr>
              <w:t>10Mhz</w:t>
            </w:r>
          </w:p>
        </w:tc>
        <w:tc>
          <w:tcPr>
            <w:tcW w:w="746" w:type="dxa"/>
            <w:shd w:val="clear" w:color="auto" w:fill="auto"/>
            <w:vAlign w:val="center"/>
          </w:tcPr>
          <w:p w14:paraId="4845CE0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38FECDA5" w14:textId="77777777" w:rsidR="00A93C75" w:rsidRPr="00511225" w:rsidRDefault="00A93C75" w:rsidP="00A93C75">
            <w:pPr>
              <w:pStyle w:val="TAH"/>
            </w:pPr>
            <w:r w:rsidRPr="00511225">
              <w:rPr>
                <w:b w:val="0"/>
              </w:rPr>
              <w:t>Full RB</w:t>
            </w:r>
          </w:p>
        </w:tc>
        <w:tc>
          <w:tcPr>
            <w:tcW w:w="746" w:type="dxa"/>
            <w:shd w:val="clear" w:color="auto" w:fill="auto"/>
          </w:tcPr>
          <w:p w14:paraId="222415A0" w14:textId="77777777" w:rsidR="00A93C75" w:rsidRPr="00511225" w:rsidRDefault="00A93C75" w:rsidP="00A93C75">
            <w:pPr>
              <w:pStyle w:val="TAH"/>
            </w:pPr>
            <w:r w:rsidRPr="00511225">
              <w:rPr>
                <w:b w:val="0"/>
              </w:rPr>
              <w:t>DFT-s-OFDM QPSK</w:t>
            </w:r>
          </w:p>
        </w:tc>
        <w:tc>
          <w:tcPr>
            <w:tcW w:w="1616" w:type="dxa"/>
            <w:shd w:val="clear" w:color="auto" w:fill="auto"/>
          </w:tcPr>
          <w:p w14:paraId="5D5E5711" w14:textId="77777777" w:rsidR="00A93C75" w:rsidRPr="00511225" w:rsidRDefault="00A93C75" w:rsidP="00A93C75">
            <w:pPr>
              <w:pStyle w:val="TAH"/>
            </w:pPr>
            <w:r w:rsidRPr="00511225">
              <w:rPr>
                <w:b w:val="0"/>
              </w:rPr>
              <w:t>REFSENS_CA_3</w:t>
            </w:r>
          </w:p>
        </w:tc>
        <w:tc>
          <w:tcPr>
            <w:tcW w:w="1616" w:type="dxa"/>
            <w:shd w:val="clear" w:color="auto" w:fill="auto"/>
          </w:tcPr>
          <w:p w14:paraId="073F0D02" w14:textId="77777777" w:rsidR="00A93C75" w:rsidRPr="00511225" w:rsidRDefault="00A93C75" w:rsidP="00A93C75">
            <w:pPr>
              <w:pStyle w:val="TAH"/>
            </w:pPr>
            <w:r w:rsidRPr="00511225">
              <w:rPr>
                <w:b w:val="0"/>
              </w:rPr>
              <w:t>REFSENS_CA_3</w:t>
            </w:r>
          </w:p>
        </w:tc>
      </w:tr>
      <w:tr w:rsidR="00A93C75" w:rsidRPr="00511225" w14:paraId="4931811F" w14:textId="77777777" w:rsidTr="00A93C75">
        <w:tc>
          <w:tcPr>
            <w:tcW w:w="15302" w:type="dxa"/>
            <w:gridSpan w:val="17"/>
            <w:shd w:val="clear" w:color="auto" w:fill="auto"/>
          </w:tcPr>
          <w:p w14:paraId="4C0A7B85" w14:textId="77777777" w:rsidR="00A93C75" w:rsidRPr="00511225" w:rsidRDefault="00A93C75" w:rsidP="00A93C75">
            <w:pPr>
              <w:pStyle w:val="TAH"/>
            </w:pPr>
            <w:r w:rsidRPr="00511225">
              <w:t>Default Test Settings for a DL_n5A-n66A-n77A_UL_n5A-n66A Configuration (Inter-band)</w:t>
            </w:r>
          </w:p>
        </w:tc>
      </w:tr>
      <w:tr w:rsidR="00A93C75" w:rsidRPr="00511225" w14:paraId="55F82F13" w14:textId="77777777" w:rsidTr="00A93C75">
        <w:tc>
          <w:tcPr>
            <w:tcW w:w="396" w:type="dxa"/>
            <w:shd w:val="clear" w:color="auto" w:fill="auto"/>
            <w:vAlign w:val="center"/>
          </w:tcPr>
          <w:p w14:paraId="0B335A02"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4C10A6BD"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5D97A5A" w14:textId="77777777" w:rsidR="00A93C75" w:rsidRPr="00511225" w:rsidRDefault="00A93C75" w:rsidP="00A93C75">
            <w:pPr>
              <w:pStyle w:val="TAH"/>
              <w:rPr>
                <w:lang w:eastAsia="zh-CN"/>
              </w:rPr>
            </w:pPr>
            <w:r w:rsidRPr="00511225">
              <w:rPr>
                <w:b w:val="0"/>
                <w:lang w:eastAsia="zh-CN"/>
              </w:rPr>
              <w:t>UL 845/ DL 890</w:t>
            </w:r>
          </w:p>
        </w:tc>
        <w:tc>
          <w:tcPr>
            <w:tcW w:w="716" w:type="dxa"/>
            <w:shd w:val="clear" w:color="auto" w:fill="auto"/>
            <w:vAlign w:val="center"/>
          </w:tcPr>
          <w:p w14:paraId="7337926D"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35F96798" w14:textId="77777777" w:rsidR="00A93C75" w:rsidRPr="00511225" w:rsidRDefault="00A93C75" w:rsidP="00A93C75">
            <w:pPr>
              <w:pStyle w:val="TAH"/>
              <w:rPr>
                <w:lang w:eastAsia="zh-CN"/>
              </w:rPr>
            </w:pPr>
            <w:r w:rsidRPr="00511225">
              <w:rPr>
                <w:b w:val="0"/>
                <w:lang w:eastAsia="zh-CN"/>
              </w:rPr>
              <w:t>UL 1775/ DL 2175</w:t>
            </w:r>
          </w:p>
        </w:tc>
        <w:tc>
          <w:tcPr>
            <w:tcW w:w="816" w:type="dxa"/>
            <w:shd w:val="clear" w:color="auto" w:fill="auto"/>
            <w:vAlign w:val="center"/>
          </w:tcPr>
          <w:p w14:paraId="3C07FFC5"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9EC0255" w14:textId="77777777" w:rsidR="00A93C75" w:rsidRPr="00511225" w:rsidRDefault="00A93C75" w:rsidP="00A93C75">
            <w:pPr>
              <w:pStyle w:val="TAH"/>
              <w:rPr>
                <w:lang w:eastAsia="zh-CN"/>
              </w:rPr>
            </w:pPr>
            <w:r w:rsidRPr="00511225">
              <w:rPr>
                <w:b w:val="0"/>
                <w:lang w:eastAsia="zh-CN"/>
              </w:rPr>
              <w:t>DL 3465</w:t>
            </w:r>
          </w:p>
        </w:tc>
        <w:tc>
          <w:tcPr>
            <w:tcW w:w="986" w:type="dxa"/>
            <w:shd w:val="clear" w:color="auto" w:fill="auto"/>
            <w:vAlign w:val="center"/>
          </w:tcPr>
          <w:p w14:paraId="0E224196" w14:textId="77777777" w:rsidR="00A93C75" w:rsidRPr="00511225" w:rsidRDefault="00A93C75" w:rsidP="00A93C75">
            <w:pPr>
              <w:pStyle w:val="TAH"/>
            </w:pPr>
            <w:r w:rsidRPr="00511225">
              <w:rPr>
                <w:b w:val="0"/>
              </w:rPr>
              <w:t>5MHz</w:t>
            </w:r>
          </w:p>
        </w:tc>
        <w:tc>
          <w:tcPr>
            <w:tcW w:w="1056" w:type="dxa"/>
            <w:shd w:val="clear" w:color="auto" w:fill="auto"/>
            <w:vAlign w:val="center"/>
          </w:tcPr>
          <w:p w14:paraId="533ACEA3" w14:textId="77777777" w:rsidR="00A93C75" w:rsidRPr="00511225" w:rsidRDefault="00A93C75" w:rsidP="00A93C75">
            <w:pPr>
              <w:pStyle w:val="TAH"/>
            </w:pPr>
            <w:r w:rsidRPr="00511225">
              <w:rPr>
                <w:b w:val="0"/>
              </w:rPr>
              <w:t>5Mhz</w:t>
            </w:r>
          </w:p>
        </w:tc>
        <w:tc>
          <w:tcPr>
            <w:tcW w:w="1226" w:type="dxa"/>
            <w:shd w:val="clear" w:color="auto" w:fill="auto"/>
            <w:vAlign w:val="center"/>
          </w:tcPr>
          <w:p w14:paraId="1216376F" w14:textId="77777777" w:rsidR="00A93C75" w:rsidRPr="00511225" w:rsidRDefault="00A93C75" w:rsidP="00A93C75">
            <w:pPr>
              <w:pStyle w:val="TAH"/>
            </w:pPr>
            <w:r w:rsidRPr="00511225">
              <w:rPr>
                <w:b w:val="0"/>
              </w:rPr>
              <w:t>10Mhz</w:t>
            </w:r>
          </w:p>
        </w:tc>
        <w:tc>
          <w:tcPr>
            <w:tcW w:w="746" w:type="dxa"/>
            <w:shd w:val="clear" w:color="auto" w:fill="auto"/>
            <w:vAlign w:val="center"/>
          </w:tcPr>
          <w:p w14:paraId="7959463B"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70E84C60" w14:textId="77777777" w:rsidR="00A93C75" w:rsidRPr="00511225" w:rsidRDefault="00A93C75" w:rsidP="00A93C75">
            <w:pPr>
              <w:pStyle w:val="TAH"/>
            </w:pPr>
            <w:r w:rsidRPr="00511225">
              <w:rPr>
                <w:b w:val="0"/>
              </w:rPr>
              <w:t>Full RB</w:t>
            </w:r>
          </w:p>
        </w:tc>
        <w:tc>
          <w:tcPr>
            <w:tcW w:w="746" w:type="dxa"/>
            <w:shd w:val="clear" w:color="auto" w:fill="auto"/>
          </w:tcPr>
          <w:p w14:paraId="1AC70453" w14:textId="77777777" w:rsidR="00A93C75" w:rsidRPr="00511225" w:rsidRDefault="00A93C75" w:rsidP="00A93C75">
            <w:pPr>
              <w:pStyle w:val="TAH"/>
            </w:pPr>
            <w:r w:rsidRPr="00511225">
              <w:rPr>
                <w:b w:val="0"/>
              </w:rPr>
              <w:t>DFT-s-OFDM QPSK</w:t>
            </w:r>
          </w:p>
        </w:tc>
        <w:tc>
          <w:tcPr>
            <w:tcW w:w="1616" w:type="dxa"/>
            <w:shd w:val="clear" w:color="auto" w:fill="auto"/>
          </w:tcPr>
          <w:p w14:paraId="5FFDAAF5" w14:textId="77777777" w:rsidR="00A93C75" w:rsidRPr="00511225" w:rsidRDefault="00A93C75" w:rsidP="00A93C75">
            <w:pPr>
              <w:pStyle w:val="TAH"/>
            </w:pPr>
            <w:r w:rsidRPr="00511225">
              <w:rPr>
                <w:b w:val="0"/>
              </w:rPr>
              <w:t>REFSENS_CA_3</w:t>
            </w:r>
          </w:p>
        </w:tc>
        <w:tc>
          <w:tcPr>
            <w:tcW w:w="1616" w:type="dxa"/>
            <w:shd w:val="clear" w:color="auto" w:fill="auto"/>
          </w:tcPr>
          <w:p w14:paraId="21946BCC" w14:textId="77777777" w:rsidR="00A93C75" w:rsidRPr="00511225" w:rsidRDefault="00A93C75" w:rsidP="00A93C75">
            <w:pPr>
              <w:pStyle w:val="TAH"/>
            </w:pPr>
            <w:r w:rsidRPr="00511225">
              <w:rPr>
                <w:b w:val="0"/>
              </w:rPr>
              <w:t>REFSENS_CA_3</w:t>
            </w:r>
          </w:p>
        </w:tc>
      </w:tr>
      <w:tr w:rsidR="00A93C75" w:rsidRPr="00511225" w14:paraId="494848FC" w14:textId="77777777" w:rsidTr="00A93C75">
        <w:tc>
          <w:tcPr>
            <w:tcW w:w="396" w:type="dxa"/>
            <w:shd w:val="clear" w:color="auto" w:fill="auto"/>
            <w:vAlign w:val="center"/>
          </w:tcPr>
          <w:p w14:paraId="2D32CE0F"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117ED58"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DF8FEEA"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34584ED2"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3AD492C6" w14:textId="77777777" w:rsidR="00A93C75" w:rsidRPr="00511225" w:rsidRDefault="00A93C75" w:rsidP="00A93C75">
            <w:pPr>
              <w:pStyle w:val="TAH"/>
              <w:rPr>
                <w:b w:val="0"/>
                <w:lang w:eastAsia="zh-CN"/>
              </w:rPr>
            </w:pPr>
            <w:r w:rsidRPr="00511225">
              <w:rPr>
                <w:b w:val="0"/>
                <w:lang w:eastAsia="zh-CN"/>
              </w:rPr>
              <w:t>UL 1712.5/ DL 2112.5</w:t>
            </w:r>
          </w:p>
        </w:tc>
        <w:tc>
          <w:tcPr>
            <w:tcW w:w="816" w:type="dxa"/>
            <w:shd w:val="clear" w:color="auto" w:fill="auto"/>
            <w:vAlign w:val="center"/>
          </w:tcPr>
          <w:p w14:paraId="080F9086"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582808F2" w14:textId="77777777" w:rsidR="00A93C75" w:rsidRPr="00511225" w:rsidRDefault="00A93C75" w:rsidP="00A93C75">
            <w:pPr>
              <w:pStyle w:val="TAH"/>
              <w:rPr>
                <w:b w:val="0"/>
                <w:lang w:eastAsia="zh-CN"/>
              </w:rPr>
            </w:pPr>
            <w:r w:rsidRPr="00511225">
              <w:rPr>
                <w:b w:val="0"/>
                <w:lang w:eastAsia="zh-CN"/>
              </w:rPr>
              <w:t>DL 4192</w:t>
            </w:r>
          </w:p>
        </w:tc>
        <w:tc>
          <w:tcPr>
            <w:tcW w:w="986" w:type="dxa"/>
            <w:shd w:val="clear" w:color="auto" w:fill="auto"/>
            <w:vAlign w:val="center"/>
          </w:tcPr>
          <w:p w14:paraId="12EC027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327147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D495B39"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3D57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50BB0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223A11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E77C8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AA1B924" w14:textId="77777777" w:rsidR="00A93C75" w:rsidRPr="00511225" w:rsidRDefault="00A93C75" w:rsidP="00A93C75">
            <w:pPr>
              <w:pStyle w:val="TAH"/>
              <w:rPr>
                <w:b w:val="0"/>
              </w:rPr>
            </w:pPr>
            <w:r w:rsidRPr="00511225">
              <w:rPr>
                <w:b w:val="0"/>
              </w:rPr>
              <w:t>REFSENS_CA_3</w:t>
            </w:r>
          </w:p>
        </w:tc>
      </w:tr>
      <w:tr w:rsidR="00A93C75" w:rsidRPr="00511225" w14:paraId="36093D06" w14:textId="77777777" w:rsidTr="00A93C75">
        <w:tc>
          <w:tcPr>
            <w:tcW w:w="396" w:type="dxa"/>
            <w:shd w:val="clear" w:color="auto" w:fill="auto"/>
            <w:vAlign w:val="center"/>
          </w:tcPr>
          <w:p w14:paraId="7524BA25"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D060C0A"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0C089302" w14:textId="77777777" w:rsidR="00A93C75" w:rsidRPr="00511225" w:rsidRDefault="00A93C75" w:rsidP="00A93C75">
            <w:pPr>
              <w:pStyle w:val="TAH"/>
              <w:rPr>
                <w:b w:val="0"/>
                <w:lang w:eastAsia="zh-CN"/>
              </w:rPr>
            </w:pPr>
            <w:r w:rsidRPr="00511225">
              <w:rPr>
                <w:b w:val="0"/>
                <w:lang w:eastAsia="zh-CN"/>
              </w:rPr>
              <w:t>UL 835/ DL 880</w:t>
            </w:r>
          </w:p>
        </w:tc>
        <w:tc>
          <w:tcPr>
            <w:tcW w:w="716" w:type="dxa"/>
            <w:shd w:val="clear" w:color="auto" w:fill="auto"/>
            <w:vAlign w:val="center"/>
          </w:tcPr>
          <w:p w14:paraId="3FFC701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5266182C" w14:textId="77777777" w:rsidR="00A93C75" w:rsidRPr="00511225" w:rsidRDefault="00A93C75" w:rsidP="00A93C75">
            <w:pPr>
              <w:pStyle w:val="TAH"/>
              <w:rPr>
                <w:b w:val="0"/>
                <w:lang w:eastAsia="zh-CN"/>
              </w:rPr>
            </w:pPr>
            <w:r w:rsidRPr="00511225">
              <w:rPr>
                <w:b w:val="0"/>
                <w:lang w:eastAsia="zh-CN"/>
              </w:rPr>
              <w:t>UL 1735/ DL 2135</w:t>
            </w:r>
          </w:p>
        </w:tc>
        <w:tc>
          <w:tcPr>
            <w:tcW w:w="816" w:type="dxa"/>
            <w:shd w:val="clear" w:color="auto" w:fill="auto"/>
            <w:vAlign w:val="center"/>
          </w:tcPr>
          <w:p w14:paraId="31BA31B1"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4F1127BF" w14:textId="77777777" w:rsidR="00A93C75" w:rsidRPr="00511225" w:rsidRDefault="00A93C75" w:rsidP="00A93C75">
            <w:pPr>
              <w:pStyle w:val="TAH"/>
              <w:rPr>
                <w:b w:val="0"/>
                <w:lang w:eastAsia="zh-CN"/>
              </w:rPr>
            </w:pPr>
            <w:r w:rsidRPr="00511225">
              <w:rPr>
                <w:b w:val="0"/>
                <w:lang w:eastAsia="zh-CN"/>
              </w:rPr>
              <w:t>DL 3535</w:t>
            </w:r>
          </w:p>
        </w:tc>
        <w:tc>
          <w:tcPr>
            <w:tcW w:w="986" w:type="dxa"/>
            <w:shd w:val="clear" w:color="auto" w:fill="auto"/>
            <w:vAlign w:val="center"/>
          </w:tcPr>
          <w:p w14:paraId="602E990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B2CA02"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43FCAEB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FC7128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31E5E12" w14:textId="77777777" w:rsidR="00A93C75" w:rsidRPr="00511225" w:rsidRDefault="00A93C75" w:rsidP="00A93C75">
            <w:pPr>
              <w:pStyle w:val="TAH"/>
              <w:rPr>
                <w:b w:val="0"/>
              </w:rPr>
            </w:pPr>
            <w:r w:rsidRPr="00511225">
              <w:rPr>
                <w:b w:val="0"/>
              </w:rPr>
              <w:t>Full RB</w:t>
            </w:r>
          </w:p>
        </w:tc>
        <w:tc>
          <w:tcPr>
            <w:tcW w:w="746" w:type="dxa"/>
            <w:shd w:val="clear" w:color="auto" w:fill="auto"/>
          </w:tcPr>
          <w:p w14:paraId="5F0BA5A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CDE5AE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51E69F" w14:textId="77777777" w:rsidR="00A93C75" w:rsidRPr="00511225" w:rsidRDefault="00A93C75" w:rsidP="00A93C75">
            <w:pPr>
              <w:pStyle w:val="TAH"/>
              <w:rPr>
                <w:b w:val="0"/>
              </w:rPr>
            </w:pPr>
            <w:r w:rsidRPr="00511225">
              <w:rPr>
                <w:b w:val="0"/>
              </w:rPr>
              <w:t>REFSENS_CA_3</w:t>
            </w:r>
          </w:p>
        </w:tc>
      </w:tr>
      <w:tr w:rsidR="00A93C75" w:rsidRPr="00511225" w14:paraId="3D34E6B6" w14:textId="77777777" w:rsidTr="00A93C75">
        <w:tc>
          <w:tcPr>
            <w:tcW w:w="15302" w:type="dxa"/>
            <w:gridSpan w:val="17"/>
            <w:shd w:val="clear" w:color="auto" w:fill="auto"/>
            <w:vAlign w:val="center"/>
          </w:tcPr>
          <w:p w14:paraId="1B76F22A" w14:textId="77777777" w:rsidR="00A93C75" w:rsidRPr="00511225" w:rsidRDefault="00A93C75" w:rsidP="00A93C75">
            <w:pPr>
              <w:pStyle w:val="TAH"/>
              <w:rPr>
                <w:b w:val="0"/>
              </w:rPr>
            </w:pPr>
            <w:r w:rsidRPr="00511225">
              <w:t>Default Test Settings for a DL_n5A-n66A-n77A_UL_n5A-n77A Configuration (Inter-band)</w:t>
            </w:r>
          </w:p>
        </w:tc>
      </w:tr>
      <w:tr w:rsidR="00A93C75" w:rsidRPr="00511225" w14:paraId="19B5F534" w14:textId="77777777" w:rsidTr="00A93C75">
        <w:tc>
          <w:tcPr>
            <w:tcW w:w="396" w:type="dxa"/>
            <w:shd w:val="clear" w:color="auto" w:fill="auto"/>
            <w:vAlign w:val="center"/>
          </w:tcPr>
          <w:p w14:paraId="3183A97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308E970"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27F031CD"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44B33D3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2B406C94" w14:textId="77777777" w:rsidR="00A93C75" w:rsidRPr="00511225" w:rsidRDefault="00A93C75" w:rsidP="00A93C75">
            <w:pPr>
              <w:pStyle w:val="TAH"/>
              <w:rPr>
                <w:b w:val="0"/>
                <w:lang w:eastAsia="zh-CN"/>
              </w:rPr>
            </w:pPr>
            <w:r w:rsidRPr="00511225">
              <w:rPr>
                <w:b w:val="0"/>
                <w:lang w:eastAsia="zh-CN"/>
              </w:rPr>
              <w:t>3795</w:t>
            </w:r>
          </w:p>
        </w:tc>
        <w:tc>
          <w:tcPr>
            <w:tcW w:w="816" w:type="dxa"/>
            <w:shd w:val="clear" w:color="auto" w:fill="auto"/>
            <w:vAlign w:val="center"/>
          </w:tcPr>
          <w:p w14:paraId="61923E6F"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2720BE7" w14:textId="77777777" w:rsidR="00A93C75" w:rsidRPr="00511225" w:rsidRDefault="00A93C75" w:rsidP="00A93C75">
            <w:pPr>
              <w:pStyle w:val="TAH"/>
              <w:rPr>
                <w:b w:val="0"/>
                <w:lang w:eastAsia="zh-CN"/>
              </w:rPr>
            </w:pPr>
            <w:r w:rsidRPr="00511225">
              <w:rPr>
                <w:b w:val="0"/>
                <w:lang w:eastAsia="zh-CN"/>
              </w:rPr>
              <w:t xml:space="preserve">DL 2142 </w:t>
            </w:r>
          </w:p>
        </w:tc>
        <w:tc>
          <w:tcPr>
            <w:tcW w:w="986" w:type="dxa"/>
            <w:shd w:val="clear" w:color="auto" w:fill="auto"/>
            <w:vAlign w:val="center"/>
          </w:tcPr>
          <w:p w14:paraId="2C3F861E"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1C0907A4" w14:textId="77777777" w:rsidR="00A93C75" w:rsidRPr="00511225" w:rsidRDefault="00A93C75" w:rsidP="00A93C75">
            <w:pPr>
              <w:pStyle w:val="TAH"/>
              <w:rPr>
                <w:b w:val="0"/>
              </w:rPr>
            </w:pPr>
            <w:r w:rsidRPr="00511225">
              <w:rPr>
                <w:b w:val="0"/>
                <w:lang w:eastAsia="zh-CN"/>
              </w:rPr>
              <w:t xml:space="preserve"> 10MHz</w:t>
            </w:r>
          </w:p>
        </w:tc>
        <w:tc>
          <w:tcPr>
            <w:tcW w:w="1226" w:type="dxa"/>
            <w:shd w:val="clear" w:color="auto" w:fill="auto"/>
            <w:vAlign w:val="center"/>
          </w:tcPr>
          <w:p w14:paraId="2176D0C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63456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0F8C7B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12F2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EB20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F584E06" w14:textId="77777777" w:rsidR="00A93C75" w:rsidRPr="00511225" w:rsidRDefault="00A93C75" w:rsidP="00A93C75">
            <w:pPr>
              <w:pStyle w:val="TAH"/>
              <w:rPr>
                <w:b w:val="0"/>
              </w:rPr>
            </w:pPr>
            <w:r w:rsidRPr="00511225">
              <w:rPr>
                <w:b w:val="0"/>
              </w:rPr>
              <w:t>REFSENS_CA_3</w:t>
            </w:r>
          </w:p>
        </w:tc>
      </w:tr>
      <w:tr w:rsidR="00A93C75" w:rsidRPr="00511225" w14:paraId="4E4F5BB0" w14:textId="77777777" w:rsidTr="00A93C75">
        <w:tc>
          <w:tcPr>
            <w:tcW w:w="15302" w:type="dxa"/>
            <w:gridSpan w:val="17"/>
            <w:shd w:val="clear" w:color="auto" w:fill="auto"/>
            <w:vAlign w:val="center"/>
          </w:tcPr>
          <w:p w14:paraId="748C8821" w14:textId="77777777" w:rsidR="00A93C75" w:rsidRPr="00511225" w:rsidRDefault="00A93C75" w:rsidP="00A93C75">
            <w:pPr>
              <w:pStyle w:val="TAH"/>
              <w:rPr>
                <w:b w:val="0"/>
              </w:rPr>
            </w:pPr>
            <w:r w:rsidRPr="00511225">
              <w:t>Default Test Settings for a DL_n14A-n66A-n77A_UL_n14A-n66A Configuration (Inter-band)</w:t>
            </w:r>
          </w:p>
        </w:tc>
      </w:tr>
      <w:tr w:rsidR="00A93C75" w:rsidRPr="00511225" w14:paraId="48EB56ED" w14:textId="77777777" w:rsidTr="00A93C75">
        <w:tc>
          <w:tcPr>
            <w:tcW w:w="396" w:type="dxa"/>
            <w:shd w:val="clear" w:color="auto" w:fill="auto"/>
            <w:vAlign w:val="center"/>
          </w:tcPr>
          <w:p w14:paraId="557D58F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4CAB008"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ECFF481"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7AE3CB48"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FFA81DE" w14:textId="77777777" w:rsidR="00A93C75" w:rsidRPr="00511225" w:rsidRDefault="00A93C75" w:rsidP="00A93C75">
            <w:pPr>
              <w:pStyle w:val="TAH"/>
              <w:rPr>
                <w:b w:val="0"/>
                <w:lang w:eastAsia="zh-CN"/>
              </w:rPr>
            </w:pPr>
            <w:r w:rsidRPr="00511225">
              <w:rPr>
                <w:b w:val="0"/>
                <w:lang w:eastAsia="zh-CN"/>
              </w:rPr>
              <w:t>UL 1755 / DL 2155</w:t>
            </w:r>
          </w:p>
        </w:tc>
        <w:tc>
          <w:tcPr>
            <w:tcW w:w="816" w:type="dxa"/>
            <w:shd w:val="clear" w:color="auto" w:fill="auto"/>
            <w:vAlign w:val="center"/>
          </w:tcPr>
          <w:p w14:paraId="1854ED1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0D18D4EA" w14:textId="77777777" w:rsidR="00A93C75" w:rsidRPr="00511225" w:rsidRDefault="00A93C75" w:rsidP="00A93C75">
            <w:pPr>
              <w:pStyle w:val="TAH"/>
              <w:rPr>
                <w:b w:val="0"/>
                <w:lang w:eastAsia="zh-CN"/>
              </w:rPr>
            </w:pPr>
            <w:r w:rsidRPr="00511225">
              <w:rPr>
                <w:b w:val="0"/>
                <w:lang w:eastAsia="zh-CN"/>
              </w:rPr>
              <w:t>DL 3341</w:t>
            </w:r>
          </w:p>
        </w:tc>
        <w:tc>
          <w:tcPr>
            <w:tcW w:w="986" w:type="dxa"/>
            <w:shd w:val="clear" w:color="auto" w:fill="auto"/>
            <w:vAlign w:val="center"/>
          </w:tcPr>
          <w:p w14:paraId="0CACE004"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F1AA61C" w14:textId="77777777" w:rsidR="00A93C75" w:rsidRPr="00511225" w:rsidRDefault="00A93C75" w:rsidP="00A93C75">
            <w:pPr>
              <w:pStyle w:val="TAH"/>
              <w:rPr>
                <w:b w:val="0"/>
                <w:lang w:eastAsia="zh-CN"/>
              </w:rPr>
            </w:pPr>
            <w:r w:rsidRPr="00511225">
              <w:rPr>
                <w:b w:val="0"/>
                <w:lang w:eastAsia="zh-CN"/>
              </w:rPr>
              <w:t>5MHz</w:t>
            </w:r>
          </w:p>
        </w:tc>
        <w:tc>
          <w:tcPr>
            <w:tcW w:w="1226" w:type="dxa"/>
            <w:shd w:val="clear" w:color="auto" w:fill="auto"/>
            <w:vAlign w:val="center"/>
          </w:tcPr>
          <w:p w14:paraId="1C6363E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BFC65B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CD609C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A42B0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770C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134FD6E" w14:textId="77777777" w:rsidR="00A93C75" w:rsidRPr="00511225" w:rsidRDefault="00A93C75" w:rsidP="00A93C75">
            <w:pPr>
              <w:pStyle w:val="TAH"/>
              <w:rPr>
                <w:b w:val="0"/>
              </w:rPr>
            </w:pPr>
            <w:r w:rsidRPr="00511225">
              <w:rPr>
                <w:b w:val="0"/>
              </w:rPr>
              <w:t>REFSENS_CA_3</w:t>
            </w:r>
          </w:p>
        </w:tc>
      </w:tr>
      <w:tr w:rsidR="00A93C75" w:rsidRPr="00511225" w14:paraId="546A65A0" w14:textId="77777777" w:rsidTr="00A93C75">
        <w:tc>
          <w:tcPr>
            <w:tcW w:w="15302" w:type="dxa"/>
            <w:gridSpan w:val="17"/>
            <w:shd w:val="clear" w:color="auto" w:fill="auto"/>
            <w:vAlign w:val="center"/>
          </w:tcPr>
          <w:p w14:paraId="0772A681" w14:textId="77777777" w:rsidR="00A93C75" w:rsidRPr="00511225" w:rsidRDefault="00A93C75" w:rsidP="00A93C75">
            <w:pPr>
              <w:pStyle w:val="TAH"/>
              <w:rPr>
                <w:b w:val="0"/>
              </w:rPr>
            </w:pPr>
            <w:r w:rsidRPr="00511225">
              <w:t>Default Test Settings for a DL_n14A-n66A-n77A_UL_n14A-n77A Configuration (Inter-band)</w:t>
            </w:r>
          </w:p>
        </w:tc>
      </w:tr>
      <w:tr w:rsidR="00A93C75" w:rsidRPr="00511225" w14:paraId="30FB75A9" w14:textId="77777777" w:rsidTr="00A93C75">
        <w:tc>
          <w:tcPr>
            <w:tcW w:w="396" w:type="dxa"/>
            <w:shd w:val="clear" w:color="auto" w:fill="auto"/>
            <w:vAlign w:val="center"/>
          </w:tcPr>
          <w:p w14:paraId="10C97EE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D15F3E1"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6E39CCA9"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3A6D6C00"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2D5188A" w14:textId="77777777" w:rsidR="00A93C75" w:rsidRPr="00511225" w:rsidRDefault="00A93C75" w:rsidP="00A93C75">
            <w:pPr>
              <w:pStyle w:val="TAH"/>
              <w:rPr>
                <w:b w:val="0"/>
                <w:lang w:eastAsia="zh-CN"/>
              </w:rPr>
            </w:pPr>
            <w:r w:rsidRPr="00511225">
              <w:rPr>
                <w:b w:val="0"/>
                <w:lang w:eastAsia="zh-CN"/>
              </w:rPr>
              <w:t>3741</w:t>
            </w:r>
          </w:p>
        </w:tc>
        <w:tc>
          <w:tcPr>
            <w:tcW w:w="816" w:type="dxa"/>
            <w:shd w:val="clear" w:color="auto" w:fill="auto"/>
            <w:vAlign w:val="center"/>
          </w:tcPr>
          <w:p w14:paraId="141B2620"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709251BE" w14:textId="77777777" w:rsidR="00A93C75" w:rsidRPr="00511225" w:rsidRDefault="00A93C75" w:rsidP="00A93C75">
            <w:pPr>
              <w:pStyle w:val="TAH"/>
              <w:rPr>
                <w:b w:val="0"/>
                <w:lang w:eastAsia="zh-CN"/>
              </w:rPr>
            </w:pPr>
            <w:r w:rsidRPr="00511225">
              <w:rPr>
                <w:b w:val="0"/>
                <w:lang w:eastAsia="zh-CN"/>
              </w:rPr>
              <w:t xml:space="preserve">DL 2155 </w:t>
            </w:r>
          </w:p>
        </w:tc>
        <w:tc>
          <w:tcPr>
            <w:tcW w:w="986" w:type="dxa"/>
            <w:shd w:val="clear" w:color="auto" w:fill="auto"/>
            <w:vAlign w:val="center"/>
          </w:tcPr>
          <w:p w14:paraId="3856E81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912ED81"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2E79A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FFEDF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FE26205" w14:textId="77777777" w:rsidR="00A93C75" w:rsidRPr="00511225" w:rsidRDefault="00A93C75" w:rsidP="00A93C75">
            <w:pPr>
              <w:pStyle w:val="TAH"/>
              <w:rPr>
                <w:b w:val="0"/>
              </w:rPr>
            </w:pPr>
            <w:r w:rsidRPr="00511225">
              <w:rPr>
                <w:b w:val="0"/>
              </w:rPr>
              <w:t>Full RB</w:t>
            </w:r>
          </w:p>
        </w:tc>
        <w:tc>
          <w:tcPr>
            <w:tcW w:w="746" w:type="dxa"/>
            <w:shd w:val="clear" w:color="auto" w:fill="auto"/>
          </w:tcPr>
          <w:p w14:paraId="7AD70D2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20082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2E687FB" w14:textId="77777777" w:rsidR="00A93C75" w:rsidRPr="00511225" w:rsidRDefault="00A93C75" w:rsidP="00A93C75">
            <w:pPr>
              <w:pStyle w:val="TAH"/>
              <w:rPr>
                <w:b w:val="0"/>
              </w:rPr>
            </w:pPr>
            <w:r w:rsidRPr="00511225">
              <w:rPr>
                <w:b w:val="0"/>
              </w:rPr>
              <w:t>REFSENS_CA_3</w:t>
            </w:r>
          </w:p>
        </w:tc>
      </w:tr>
      <w:tr w:rsidR="00A93C75" w:rsidRPr="00511225" w14:paraId="0763D1A1" w14:textId="77777777" w:rsidTr="00A93C75">
        <w:tc>
          <w:tcPr>
            <w:tcW w:w="15302" w:type="dxa"/>
            <w:gridSpan w:val="17"/>
            <w:shd w:val="clear" w:color="auto" w:fill="auto"/>
            <w:vAlign w:val="center"/>
          </w:tcPr>
          <w:p w14:paraId="39DDA731" w14:textId="77777777" w:rsidR="00A93C75" w:rsidRPr="00511225" w:rsidRDefault="00A93C75" w:rsidP="00A93C75">
            <w:pPr>
              <w:pStyle w:val="TAH"/>
              <w:rPr>
                <w:b w:val="0"/>
              </w:rPr>
            </w:pPr>
            <w:r w:rsidRPr="00511225">
              <w:t>Default Test Settings for a DL_n14A-n66A-n77A_UL_n66A-n77A Configuration (Inter-band)</w:t>
            </w:r>
          </w:p>
        </w:tc>
      </w:tr>
      <w:tr w:rsidR="00A93C75" w:rsidRPr="00511225" w14:paraId="679EF29B" w14:textId="77777777" w:rsidTr="00A93C75">
        <w:tc>
          <w:tcPr>
            <w:tcW w:w="396" w:type="dxa"/>
            <w:shd w:val="clear" w:color="auto" w:fill="auto"/>
            <w:vAlign w:val="center"/>
          </w:tcPr>
          <w:p w14:paraId="1B6DC44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D0F0FB6"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25DA9D00" w14:textId="77777777" w:rsidR="00A93C75" w:rsidRPr="00511225" w:rsidRDefault="00A93C75" w:rsidP="00A93C75">
            <w:pPr>
              <w:pStyle w:val="TAH"/>
              <w:rPr>
                <w:b w:val="0"/>
                <w:lang w:eastAsia="zh-CN"/>
              </w:rPr>
            </w:pPr>
            <w:r w:rsidRPr="00511225">
              <w:rPr>
                <w:b w:val="0"/>
                <w:lang w:eastAsia="zh-CN"/>
              </w:rPr>
              <w:t>UL 1712.5 / DL 2112.5</w:t>
            </w:r>
          </w:p>
        </w:tc>
        <w:tc>
          <w:tcPr>
            <w:tcW w:w="716" w:type="dxa"/>
            <w:shd w:val="clear" w:color="auto" w:fill="auto"/>
            <w:vAlign w:val="center"/>
          </w:tcPr>
          <w:p w14:paraId="4EC5C15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3973D97" w14:textId="77777777" w:rsidR="00A93C75" w:rsidRPr="00511225" w:rsidRDefault="00A93C75" w:rsidP="00A93C75">
            <w:pPr>
              <w:pStyle w:val="TAH"/>
              <w:rPr>
                <w:b w:val="0"/>
                <w:lang w:eastAsia="zh-CN"/>
              </w:rPr>
            </w:pPr>
            <w:r w:rsidRPr="00511225">
              <w:rPr>
                <w:b w:val="0"/>
                <w:lang w:eastAsia="zh-CN"/>
              </w:rPr>
              <w:t>4188</w:t>
            </w:r>
          </w:p>
        </w:tc>
        <w:tc>
          <w:tcPr>
            <w:tcW w:w="816" w:type="dxa"/>
            <w:shd w:val="clear" w:color="auto" w:fill="auto"/>
            <w:vAlign w:val="center"/>
          </w:tcPr>
          <w:p w14:paraId="2C227D8F" w14:textId="77777777" w:rsidR="00A93C75" w:rsidRPr="00511225" w:rsidRDefault="00A93C75" w:rsidP="00A93C75">
            <w:pPr>
              <w:pStyle w:val="TAH"/>
              <w:rPr>
                <w:b w:val="0"/>
                <w:lang w:eastAsia="zh-CN"/>
              </w:rPr>
            </w:pPr>
            <w:r w:rsidRPr="00511225">
              <w:rPr>
                <w:b w:val="0"/>
                <w:lang w:eastAsia="zh-CN"/>
              </w:rPr>
              <w:t>n14</w:t>
            </w:r>
          </w:p>
        </w:tc>
        <w:tc>
          <w:tcPr>
            <w:tcW w:w="1066" w:type="dxa"/>
            <w:shd w:val="clear" w:color="auto" w:fill="auto"/>
            <w:vAlign w:val="center"/>
          </w:tcPr>
          <w:p w14:paraId="4237972A" w14:textId="77777777" w:rsidR="00A93C75" w:rsidRPr="00511225" w:rsidRDefault="00A93C75" w:rsidP="00A93C75">
            <w:pPr>
              <w:pStyle w:val="TAH"/>
              <w:rPr>
                <w:b w:val="0"/>
                <w:lang w:eastAsia="zh-CN"/>
              </w:rPr>
            </w:pPr>
            <w:r w:rsidRPr="00511225">
              <w:rPr>
                <w:b w:val="0"/>
                <w:lang w:eastAsia="zh-CN"/>
              </w:rPr>
              <w:t xml:space="preserve">DL 763 </w:t>
            </w:r>
          </w:p>
        </w:tc>
        <w:tc>
          <w:tcPr>
            <w:tcW w:w="986" w:type="dxa"/>
            <w:shd w:val="clear" w:color="auto" w:fill="auto"/>
            <w:vAlign w:val="center"/>
          </w:tcPr>
          <w:p w14:paraId="69AEF34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7B806DE"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9EC5A3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B4D31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7355C0" w14:textId="77777777" w:rsidR="00A93C75" w:rsidRPr="00511225" w:rsidRDefault="00A93C75" w:rsidP="00A93C75">
            <w:pPr>
              <w:pStyle w:val="TAH"/>
              <w:rPr>
                <w:b w:val="0"/>
              </w:rPr>
            </w:pPr>
            <w:r w:rsidRPr="00511225">
              <w:rPr>
                <w:b w:val="0"/>
              </w:rPr>
              <w:t>Full RB</w:t>
            </w:r>
          </w:p>
        </w:tc>
        <w:tc>
          <w:tcPr>
            <w:tcW w:w="746" w:type="dxa"/>
            <w:shd w:val="clear" w:color="auto" w:fill="auto"/>
          </w:tcPr>
          <w:p w14:paraId="22AD8AE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B7A0A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D9C1357" w14:textId="77777777" w:rsidR="00A93C75" w:rsidRPr="00511225" w:rsidRDefault="00A93C75" w:rsidP="00A93C75">
            <w:pPr>
              <w:pStyle w:val="TAH"/>
              <w:rPr>
                <w:b w:val="0"/>
              </w:rPr>
            </w:pPr>
            <w:r w:rsidRPr="00511225">
              <w:rPr>
                <w:b w:val="0"/>
              </w:rPr>
              <w:t>REFSENS_CA_3</w:t>
            </w:r>
          </w:p>
        </w:tc>
      </w:tr>
      <w:tr w:rsidR="00A93C75" w:rsidRPr="00511225" w14:paraId="15763FA7" w14:textId="77777777" w:rsidTr="00A93C75">
        <w:tc>
          <w:tcPr>
            <w:tcW w:w="15302" w:type="dxa"/>
            <w:gridSpan w:val="17"/>
            <w:shd w:val="clear" w:color="auto" w:fill="auto"/>
            <w:vAlign w:val="center"/>
          </w:tcPr>
          <w:p w14:paraId="57CE03D7" w14:textId="77777777" w:rsidR="00A93C75" w:rsidRPr="00511225" w:rsidRDefault="00A93C75" w:rsidP="00A93C75">
            <w:pPr>
              <w:pStyle w:val="TAH"/>
              <w:rPr>
                <w:b w:val="0"/>
              </w:rPr>
            </w:pPr>
            <w:r w:rsidRPr="00511225">
              <w:t>Default Test Settings for a DL_n28A-n40A-n77A_UL_n28A-n40A Configuration (Inter-band)</w:t>
            </w:r>
          </w:p>
        </w:tc>
      </w:tr>
      <w:tr w:rsidR="00A93C75" w:rsidRPr="00511225" w14:paraId="19C598D5" w14:textId="77777777" w:rsidTr="00A93C75">
        <w:tc>
          <w:tcPr>
            <w:tcW w:w="396" w:type="dxa"/>
            <w:shd w:val="clear" w:color="auto" w:fill="auto"/>
            <w:vAlign w:val="center"/>
          </w:tcPr>
          <w:p w14:paraId="74749666"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7BAB1C1"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104205C5" w14:textId="77777777" w:rsidR="00A93C75" w:rsidRPr="00511225" w:rsidRDefault="00A93C75" w:rsidP="00A93C75">
            <w:pPr>
              <w:pStyle w:val="TAH"/>
              <w:rPr>
                <w:b w:val="0"/>
                <w:lang w:eastAsia="ja-JP"/>
              </w:rPr>
            </w:pPr>
            <w:r w:rsidRPr="00511225">
              <w:rPr>
                <w:b w:val="0"/>
                <w:lang w:eastAsia="ja-JP"/>
              </w:rPr>
              <w:t>UL</w:t>
            </w:r>
          </w:p>
          <w:p w14:paraId="4FE40313" w14:textId="77777777" w:rsidR="00A93C75" w:rsidRPr="00511225" w:rsidRDefault="00A93C75" w:rsidP="00A93C75">
            <w:pPr>
              <w:pStyle w:val="TAH"/>
              <w:rPr>
                <w:b w:val="0"/>
                <w:lang w:eastAsia="ja-JP"/>
              </w:rPr>
            </w:pPr>
            <w:r w:rsidRPr="00511225">
              <w:rPr>
                <w:b w:val="0"/>
                <w:lang w:eastAsia="ja-JP"/>
              </w:rPr>
              <w:t>708/</w:t>
            </w:r>
          </w:p>
          <w:p w14:paraId="7956C5B1" w14:textId="77777777" w:rsidR="00A93C75" w:rsidRPr="00511225" w:rsidRDefault="00A93C75" w:rsidP="00A93C75">
            <w:pPr>
              <w:pStyle w:val="TAH"/>
              <w:rPr>
                <w:b w:val="0"/>
                <w:lang w:eastAsia="ja-JP"/>
              </w:rPr>
            </w:pPr>
            <w:r w:rsidRPr="00511225">
              <w:rPr>
                <w:b w:val="0"/>
                <w:lang w:eastAsia="ja-JP"/>
              </w:rPr>
              <w:t>DL</w:t>
            </w:r>
          </w:p>
          <w:p w14:paraId="10EB16AF" w14:textId="77777777" w:rsidR="00A93C75" w:rsidRPr="00511225" w:rsidRDefault="00A93C75" w:rsidP="00A93C75">
            <w:pPr>
              <w:pStyle w:val="TAH"/>
              <w:rPr>
                <w:b w:val="0"/>
                <w:lang w:eastAsia="ja-JP"/>
              </w:rPr>
            </w:pPr>
            <w:r w:rsidRPr="00511225">
              <w:rPr>
                <w:b w:val="0"/>
                <w:lang w:eastAsia="ja-JP"/>
              </w:rPr>
              <w:t>2120</w:t>
            </w:r>
          </w:p>
        </w:tc>
        <w:tc>
          <w:tcPr>
            <w:tcW w:w="716" w:type="dxa"/>
            <w:shd w:val="clear" w:color="auto" w:fill="auto"/>
            <w:vAlign w:val="center"/>
          </w:tcPr>
          <w:p w14:paraId="25D1E2F6" w14:textId="77777777" w:rsidR="00A93C75" w:rsidRPr="00511225" w:rsidRDefault="00A93C75" w:rsidP="00A93C75">
            <w:pPr>
              <w:pStyle w:val="TAH"/>
              <w:rPr>
                <w:b w:val="0"/>
                <w:lang w:eastAsia="zh-CN"/>
              </w:rPr>
            </w:pPr>
            <w:r w:rsidRPr="00511225">
              <w:rPr>
                <w:b w:val="0"/>
                <w:lang w:eastAsia="ja-JP"/>
              </w:rPr>
              <w:t>n40</w:t>
            </w:r>
          </w:p>
        </w:tc>
        <w:tc>
          <w:tcPr>
            <w:tcW w:w="846" w:type="dxa"/>
            <w:shd w:val="clear" w:color="auto" w:fill="auto"/>
            <w:vAlign w:val="center"/>
          </w:tcPr>
          <w:p w14:paraId="7FFCB15C" w14:textId="77777777" w:rsidR="00A93C75" w:rsidRPr="00511225" w:rsidRDefault="00A93C75" w:rsidP="00A93C75">
            <w:pPr>
              <w:pStyle w:val="TAH"/>
              <w:rPr>
                <w:b w:val="0"/>
                <w:lang w:eastAsia="zh-CN"/>
              </w:rPr>
            </w:pPr>
            <w:r w:rsidRPr="00511225">
              <w:rPr>
                <w:b w:val="0"/>
                <w:lang w:eastAsia="ja-JP"/>
              </w:rPr>
              <w:t>2310</w:t>
            </w:r>
          </w:p>
        </w:tc>
        <w:tc>
          <w:tcPr>
            <w:tcW w:w="816" w:type="dxa"/>
            <w:shd w:val="clear" w:color="auto" w:fill="auto"/>
            <w:vAlign w:val="center"/>
          </w:tcPr>
          <w:p w14:paraId="1C2D06E4" w14:textId="77777777" w:rsidR="00A93C75" w:rsidRPr="00511225" w:rsidRDefault="00A93C75" w:rsidP="00A93C75">
            <w:pPr>
              <w:pStyle w:val="TAH"/>
              <w:rPr>
                <w:b w:val="0"/>
                <w:lang w:eastAsia="zh-CN"/>
              </w:rPr>
            </w:pPr>
            <w:r w:rsidRPr="00511225">
              <w:rPr>
                <w:b w:val="0"/>
                <w:lang w:eastAsia="ja-JP"/>
              </w:rPr>
              <w:t>n77</w:t>
            </w:r>
          </w:p>
        </w:tc>
        <w:tc>
          <w:tcPr>
            <w:tcW w:w="1066" w:type="dxa"/>
            <w:shd w:val="clear" w:color="auto" w:fill="auto"/>
            <w:vAlign w:val="center"/>
          </w:tcPr>
          <w:p w14:paraId="066E2509" w14:textId="77777777" w:rsidR="00A93C75" w:rsidRPr="00511225" w:rsidRDefault="00A93C75" w:rsidP="00A93C75">
            <w:pPr>
              <w:pStyle w:val="TAH"/>
              <w:rPr>
                <w:b w:val="0"/>
                <w:lang w:eastAsia="zh-CN"/>
              </w:rPr>
            </w:pPr>
            <w:r w:rsidRPr="00511225">
              <w:rPr>
                <w:b w:val="0"/>
                <w:lang w:eastAsia="ja-JP"/>
              </w:rPr>
              <w:t>3736</w:t>
            </w:r>
          </w:p>
        </w:tc>
        <w:tc>
          <w:tcPr>
            <w:tcW w:w="986" w:type="dxa"/>
            <w:shd w:val="clear" w:color="auto" w:fill="auto"/>
            <w:vAlign w:val="center"/>
          </w:tcPr>
          <w:p w14:paraId="4A8F7354"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7C484C08" w14:textId="77777777" w:rsidR="00A93C75" w:rsidRPr="00511225" w:rsidRDefault="00A93C75" w:rsidP="00A93C75">
            <w:pPr>
              <w:pStyle w:val="TAH"/>
              <w:rPr>
                <w:b w:val="0"/>
                <w:lang w:eastAsia="zh-CN"/>
              </w:rPr>
            </w:pPr>
            <w:r w:rsidRPr="00511225">
              <w:rPr>
                <w:b w:val="0"/>
                <w:lang w:eastAsia="ja-JP"/>
              </w:rPr>
              <w:t>FFS</w:t>
            </w:r>
          </w:p>
        </w:tc>
        <w:tc>
          <w:tcPr>
            <w:tcW w:w="1226" w:type="dxa"/>
            <w:shd w:val="clear" w:color="auto" w:fill="auto"/>
            <w:vAlign w:val="center"/>
          </w:tcPr>
          <w:p w14:paraId="7C99CC08"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33355C4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122A029" w14:textId="77777777" w:rsidR="00A93C75" w:rsidRPr="00511225" w:rsidRDefault="00A93C75" w:rsidP="00A93C75">
            <w:pPr>
              <w:pStyle w:val="TAH"/>
              <w:rPr>
                <w:b w:val="0"/>
              </w:rPr>
            </w:pPr>
            <w:r w:rsidRPr="00511225">
              <w:rPr>
                <w:b w:val="0"/>
              </w:rPr>
              <w:t>Full RB</w:t>
            </w:r>
          </w:p>
        </w:tc>
        <w:tc>
          <w:tcPr>
            <w:tcW w:w="746" w:type="dxa"/>
            <w:shd w:val="clear" w:color="auto" w:fill="auto"/>
          </w:tcPr>
          <w:p w14:paraId="4867027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2D734B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50E89B5" w14:textId="77777777" w:rsidR="00A93C75" w:rsidRPr="00511225" w:rsidRDefault="00A93C75" w:rsidP="00A93C75">
            <w:pPr>
              <w:pStyle w:val="TAH"/>
              <w:rPr>
                <w:b w:val="0"/>
              </w:rPr>
            </w:pPr>
            <w:r w:rsidRPr="00511225">
              <w:rPr>
                <w:b w:val="0"/>
              </w:rPr>
              <w:t>REFSENS_CA_3</w:t>
            </w:r>
          </w:p>
        </w:tc>
      </w:tr>
      <w:tr w:rsidR="00A93C75" w:rsidRPr="00511225" w14:paraId="2094F153" w14:textId="77777777" w:rsidTr="00A93C75">
        <w:tc>
          <w:tcPr>
            <w:tcW w:w="15302" w:type="dxa"/>
            <w:gridSpan w:val="17"/>
            <w:shd w:val="clear" w:color="auto" w:fill="auto"/>
            <w:vAlign w:val="center"/>
          </w:tcPr>
          <w:p w14:paraId="4C84E012" w14:textId="77777777" w:rsidR="00A93C75" w:rsidRPr="00511225" w:rsidRDefault="00A93C75" w:rsidP="00A93C75">
            <w:pPr>
              <w:pStyle w:val="TAH"/>
              <w:rPr>
                <w:b w:val="0"/>
              </w:rPr>
            </w:pPr>
            <w:r w:rsidRPr="00511225">
              <w:t>Default Test Settings for a DL_n28A-n40A-n77A_UL_n28A-n77A Configuration (Inter-band)</w:t>
            </w:r>
          </w:p>
        </w:tc>
      </w:tr>
      <w:tr w:rsidR="00A93C75" w:rsidRPr="00511225" w14:paraId="5896BE6B" w14:textId="77777777" w:rsidTr="00A93C75">
        <w:tc>
          <w:tcPr>
            <w:tcW w:w="396" w:type="dxa"/>
            <w:shd w:val="clear" w:color="auto" w:fill="auto"/>
            <w:vAlign w:val="center"/>
          </w:tcPr>
          <w:p w14:paraId="0CFACE61" w14:textId="77777777" w:rsidR="00A93C75" w:rsidRPr="00511225" w:rsidRDefault="00A93C75" w:rsidP="00A93C75">
            <w:pPr>
              <w:pStyle w:val="TAC"/>
              <w:rPr>
                <w:lang w:eastAsia="zh-CN"/>
              </w:rPr>
            </w:pPr>
            <w:r w:rsidRPr="00511225">
              <w:lastRenderedPageBreak/>
              <w:t>1</w:t>
            </w:r>
          </w:p>
        </w:tc>
        <w:tc>
          <w:tcPr>
            <w:tcW w:w="666" w:type="dxa"/>
            <w:shd w:val="clear" w:color="auto" w:fill="auto"/>
            <w:vAlign w:val="center"/>
          </w:tcPr>
          <w:p w14:paraId="0CCC0ED2"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0B614EE1" w14:textId="77777777" w:rsidR="00A93C75" w:rsidRPr="00511225" w:rsidRDefault="00A93C75" w:rsidP="00A93C75">
            <w:pPr>
              <w:pStyle w:val="TAH"/>
              <w:rPr>
                <w:b w:val="0"/>
                <w:lang w:eastAsia="ja-JP"/>
              </w:rPr>
            </w:pPr>
            <w:r w:rsidRPr="00511225">
              <w:rPr>
                <w:b w:val="0"/>
                <w:lang w:eastAsia="ja-JP"/>
              </w:rPr>
              <w:t>UL</w:t>
            </w:r>
          </w:p>
          <w:p w14:paraId="2F1BD73F" w14:textId="77777777" w:rsidR="00A93C75" w:rsidRPr="00511225" w:rsidRDefault="00A93C75" w:rsidP="00A93C75">
            <w:pPr>
              <w:pStyle w:val="TAH"/>
              <w:rPr>
                <w:b w:val="0"/>
                <w:lang w:eastAsia="ja-JP"/>
              </w:rPr>
            </w:pPr>
            <w:r w:rsidRPr="00511225">
              <w:rPr>
                <w:b w:val="0"/>
                <w:lang w:eastAsia="ja-JP"/>
              </w:rPr>
              <w:t>708/</w:t>
            </w:r>
          </w:p>
          <w:p w14:paraId="5A1D46A1" w14:textId="77777777" w:rsidR="00A93C75" w:rsidRPr="00511225" w:rsidRDefault="00A93C75" w:rsidP="00A93C75">
            <w:pPr>
              <w:pStyle w:val="TAH"/>
              <w:rPr>
                <w:b w:val="0"/>
                <w:lang w:eastAsia="ja-JP"/>
              </w:rPr>
            </w:pPr>
            <w:r w:rsidRPr="00511225">
              <w:rPr>
                <w:b w:val="0"/>
                <w:lang w:eastAsia="ja-JP"/>
              </w:rPr>
              <w:t>DL</w:t>
            </w:r>
          </w:p>
          <w:p w14:paraId="302B77EA" w14:textId="77777777" w:rsidR="00A93C75" w:rsidRPr="00511225" w:rsidRDefault="00A93C75" w:rsidP="00A93C75">
            <w:pPr>
              <w:pStyle w:val="TAH"/>
              <w:rPr>
                <w:b w:val="0"/>
                <w:lang w:eastAsia="ja-JP"/>
              </w:rPr>
            </w:pPr>
            <w:r w:rsidRPr="00511225">
              <w:rPr>
                <w:b w:val="0"/>
                <w:lang w:eastAsia="ja-JP"/>
              </w:rPr>
              <w:t>763</w:t>
            </w:r>
          </w:p>
        </w:tc>
        <w:tc>
          <w:tcPr>
            <w:tcW w:w="716" w:type="dxa"/>
            <w:shd w:val="clear" w:color="auto" w:fill="auto"/>
            <w:vAlign w:val="center"/>
          </w:tcPr>
          <w:p w14:paraId="0EA4154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47D18416" w14:textId="77777777" w:rsidR="00A93C75" w:rsidRPr="00511225" w:rsidRDefault="00A93C75" w:rsidP="00A93C75">
            <w:pPr>
              <w:pStyle w:val="TAH"/>
              <w:rPr>
                <w:b w:val="0"/>
                <w:lang w:eastAsia="zh-CN"/>
              </w:rPr>
            </w:pPr>
            <w:r w:rsidRPr="00511225">
              <w:rPr>
                <w:b w:val="0"/>
                <w:lang w:eastAsia="ja-JP"/>
              </w:rPr>
              <w:t>3550</w:t>
            </w:r>
          </w:p>
        </w:tc>
        <w:tc>
          <w:tcPr>
            <w:tcW w:w="816" w:type="dxa"/>
            <w:shd w:val="clear" w:color="auto" w:fill="auto"/>
            <w:vAlign w:val="center"/>
          </w:tcPr>
          <w:p w14:paraId="4BC50F6A" w14:textId="77777777" w:rsidR="00A93C75" w:rsidRPr="00511225" w:rsidRDefault="00A93C75" w:rsidP="00A93C75">
            <w:pPr>
              <w:pStyle w:val="TAH"/>
              <w:rPr>
                <w:b w:val="0"/>
                <w:lang w:eastAsia="zh-CN"/>
              </w:rPr>
            </w:pPr>
            <w:r w:rsidRPr="00511225">
              <w:rPr>
                <w:b w:val="0"/>
                <w:lang w:eastAsia="ja-JP"/>
              </w:rPr>
              <w:t>n40</w:t>
            </w:r>
          </w:p>
        </w:tc>
        <w:tc>
          <w:tcPr>
            <w:tcW w:w="1066" w:type="dxa"/>
            <w:shd w:val="clear" w:color="auto" w:fill="auto"/>
            <w:vAlign w:val="center"/>
          </w:tcPr>
          <w:p w14:paraId="61ED4406" w14:textId="77777777" w:rsidR="00A93C75" w:rsidRPr="00511225" w:rsidRDefault="00A93C75" w:rsidP="00A93C75">
            <w:pPr>
              <w:pStyle w:val="TAH"/>
              <w:rPr>
                <w:b w:val="0"/>
                <w:lang w:eastAsia="zh-CN"/>
              </w:rPr>
            </w:pPr>
            <w:r w:rsidRPr="00511225">
              <w:rPr>
                <w:b w:val="0"/>
                <w:lang w:eastAsia="ja-JP"/>
              </w:rPr>
              <w:t>2134</w:t>
            </w:r>
          </w:p>
        </w:tc>
        <w:tc>
          <w:tcPr>
            <w:tcW w:w="986" w:type="dxa"/>
            <w:shd w:val="clear" w:color="auto" w:fill="auto"/>
            <w:vAlign w:val="center"/>
          </w:tcPr>
          <w:p w14:paraId="6657974F"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49549893"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4D6E284D" w14:textId="77777777" w:rsidR="00A93C75" w:rsidRPr="00511225" w:rsidRDefault="00A93C75" w:rsidP="00A93C75">
            <w:pPr>
              <w:pStyle w:val="TAH"/>
              <w:rPr>
                <w:b w:val="0"/>
              </w:rPr>
            </w:pPr>
            <w:r w:rsidRPr="00511225">
              <w:rPr>
                <w:b w:val="0"/>
                <w:lang w:eastAsia="ja-JP"/>
              </w:rPr>
              <w:t>FFS</w:t>
            </w:r>
          </w:p>
        </w:tc>
        <w:tc>
          <w:tcPr>
            <w:tcW w:w="746" w:type="dxa"/>
            <w:shd w:val="clear" w:color="auto" w:fill="auto"/>
            <w:vAlign w:val="center"/>
          </w:tcPr>
          <w:p w14:paraId="160CF73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744895" w14:textId="77777777" w:rsidR="00A93C75" w:rsidRPr="00511225" w:rsidRDefault="00A93C75" w:rsidP="00A93C75">
            <w:pPr>
              <w:pStyle w:val="TAH"/>
              <w:rPr>
                <w:b w:val="0"/>
              </w:rPr>
            </w:pPr>
            <w:r w:rsidRPr="00511225">
              <w:rPr>
                <w:b w:val="0"/>
              </w:rPr>
              <w:t>Full RB</w:t>
            </w:r>
          </w:p>
        </w:tc>
        <w:tc>
          <w:tcPr>
            <w:tcW w:w="746" w:type="dxa"/>
            <w:shd w:val="clear" w:color="auto" w:fill="auto"/>
          </w:tcPr>
          <w:p w14:paraId="2A11229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E67F5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1639A" w14:textId="77777777" w:rsidR="00A93C75" w:rsidRPr="00511225" w:rsidRDefault="00A93C75" w:rsidP="00A93C75">
            <w:pPr>
              <w:pStyle w:val="TAH"/>
              <w:rPr>
                <w:b w:val="0"/>
              </w:rPr>
            </w:pPr>
            <w:r w:rsidRPr="00511225">
              <w:rPr>
                <w:b w:val="0"/>
              </w:rPr>
              <w:t>REFSENS_CA_3</w:t>
            </w:r>
          </w:p>
        </w:tc>
      </w:tr>
      <w:tr w:rsidR="00A93C75" w:rsidRPr="00511225" w14:paraId="5D59CBAB" w14:textId="77777777" w:rsidTr="00A93C75">
        <w:tc>
          <w:tcPr>
            <w:tcW w:w="15302" w:type="dxa"/>
            <w:gridSpan w:val="17"/>
            <w:shd w:val="clear" w:color="auto" w:fill="auto"/>
            <w:vAlign w:val="center"/>
          </w:tcPr>
          <w:p w14:paraId="2A1406E8" w14:textId="77777777" w:rsidR="00A93C75" w:rsidRPr="00511225" w:rsidRDefault="00A93C75" w:rsidP="00A93C75">
            <w:pPr>
              <w:pStyle w:val="TAH"/>
              <w:rPr>
                <w:b w:val="0"/>
              </w:rPr>
            </w:pPr>
            <w:r w:rsidRPr="00511225">
              <w:t>Default Test Settings for a DL_n28A-n40A-n77A_UL_n40A-n77A Configuration (Inter-band)</w:t>
            </w:r>
          </w:p>
        </w:tc>
      </w:tr>
      <w:tr w:rsidR="00A93C75" w:rsidRPr="00511225" w14:paraId="7E62B1B5" w14:textId="77777777" w:rsidTr="00A93C75">
        <w:tc>
          <w:tcPr>
            <w:tcW w:w="396" w:type="dxa"/>
            <w:shd w:val="clear" w:color="auto" w:fill="auto"/>
            <w:vAlign w:val="center"/>
          </w:tcPr>
          <w:p w14:paraId="58E753B5"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D8338DF" w14:textId="77777777" w:rsidR="00A93C75" w:rsidRPr="00511225" w:rsidRDefault="00A93C75" w:rsidP="00A93C75">
            <w:pPr>
              <w:pStyle w:val="TAH"/>
              <w:rPr>
                <w:b w:val="0"/>
                <w:lang w:eastAsia="zh-CN"/>
              </w:rPr>
            </w:pPr>
            <w:r w:rsidRPr="00511225">
              <w:rPr>
                <w:b w:val="0"/>
                <w:lang w:eastAsia="ja-JP"/>
              </w:rPr>
              <w:t xml:space="preserve"> n40</w:t>
            </w:r>
          </w:p>
        </w:tc>
        <w:tc>
          <w:tcPr>
            <w:tcW w:w="816" w:type="dxa"/>
            <w:shd w:val="clear" w:color="auto" w:fill="auto"/>
            <w:vAlign w:val="center"/>
          </w:tcPr>
          <w:p w14:paraId="6E298EFD" w14:textId="77777777" w:rsidR="00A93C75" w:rsidRPr="00511225" w:rsidRDefault="00A93C75" w:rsidP="00A93C75">
            <w:pPr>
              <w:pStyle w:val="TAH"/>
              <w:rPr>
                <w:b w:val="0"/>
                <w:lang w:eastAsia="zh-CN"/>
              </w:rPr>
            </w:pPr>
            <w:r w:rsidRPr="00511225">
              <w:rPr>
                <w:b w:val="0"/>
                <w:lang w:eastAsia="ja-JP"/>
              </w:rPr>
              <w:t>2302.5</w:t>
            </w:r>
          </w:p>
        </w:tc>
        <w:tc>
          <w:tcPr>
            <w:tcW w:w="716" w:type="dxa"/>
            <w:shd w:val="clear" w:color="auto" w:fill="auto"/>
            <w:vAlign w:val="center"/>
          </w:tcPr>
          <w:p w14:paraId="4B5F60C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25112058" w14:textId="77777777" w:rsidR="00A93C75" w:rsidRPr="00511225" w:rsidRDefault="00A93C75" w:rsidP="00A93C75">
            <w:pPr>
              <w:pStyle w:val="TAH"/>
              <w:rPr>
                <w:b w:val="0"/>
                <w:lang w:eastAsia="zh-CN"/>
              </w:rPr>
            </w:pPr>
            <w:r w:rsidRPr="00511225">
              <w:rPr>
                <w:b w:val="0"/>
                <w:lang w:eastAsia="ja-JP"/>
              </w:rPr>
              <w:t>3795</w:t>
            </w:r>
          </w:p>
        </w:tc>
        <w:tc>
          <w:tcPr>
            <w:tcW w:w="816" w:type="dxa"/>
            <w:shd w:val="clear" w:color="auto" w:fill="auto"/>
            <w:vAlign w:val="center"/>
          </w:tcPr>
          <w:p w14:paraId="1D128638" w14:textId="77777777" w:rsidR="00A93C75" w:rsidRPr="00511225" w:rsidRDefault="00A93C75" w:rsidP="00A93C75">
            <w:pPr>
              <w:pStyle w:val="TAH"/>
              <w:rPr>
                <w:b w:val="0"/>
                <w:lang w:eastAsia="zh-CN"/>
              </w:rPr>
            </w:pPr>
            <w:r w:rsidRPr="00511225">
              <w:rPr>
                <w:b w:val="0"/>
                <w:lang w:eastAsia="ja-JP"/>
              </w:rPr>
              <w:t>n28</w:t>
            </w:r>
          </w:p>
        </w:tc>
        <w:tc>
          <w:tcPr>
            <w:tcW w:w="1066" w:type="dxa"/>
            <w:shd w:val="clear" w:color="auto" w:fill="auto"/>
            <w:vAlign w:val="center"/>
          </w:tcPr>
          <w:p w14:paraId="6AB3D94C" w14:textId="77777777" w:rsidR="00A93C75" w:rsidRPr="00511225" w:rsidRDefault="00A93C75" w:rsidP="00A93C75">
            <w:pPr>
              <w:pStyle w:val="TAH"/>
              <w:rPr>
                <w:b w:val="0"/>
                <w:lang w:eastAsia="zh-CN"/>
              </w:rPr>
            </w:pPr>
            <w:r w:rsidRPr="00511225">
              <w:rPr>
                <w:b w:val="0"/>
                <w:lang w:eastAsia="ja-JP"/>
              </w:rPr>
              <w:t>800.5</w:t>
            </w:r>
          </w:p>
        </w:tc>
        <w:tc>
          <w:tcPr>
            <w:tcW w:w="986" w:type="dxa"/>
            <w:shd w:val="clear" w:color="auto" w:fill="auto"/>
            <w:vAlign w:val="center"/>
          </w:tcPr>
          <w:p w14:paraId="10A43957" w14:textId="77777777" w:rsidR="00A93C75" w:rsidRPr="00511225" w:rsidRDefault="00A93C75" w:rsidP="00A93C75">
            <w:pPr>
              <w:pStyle w:val="TAH"/>
              <w:rPr>
                <w:b w:val="0"/>
                <w:lang w:eastAsia="zh-CN"/>
              </w:rPr>
            </w:pPr>
            <w:r w:rsidRPr="00511225">
              <w:rPr>
                <w:b w:val="0"/>
                <w:lang w:eastAsia="ja-JP"/>
              </w:rPr>
              <w:t>FFS</w:t>
            </w:r>
          </w:p>
        </w:tc>
        <w:tc>
          <w:tcPr>
            <w:tcW w:w="1056" w:type="dxa"/>
            <w:shd w:val="clear" w:color="auto" w:fill="auto"/>
            <w:vAlign w:val="center"/>
          </w:tcPr>
          <w:p w14:paraId="07387455"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1BD39D6C" w14:textId="77777777" w:rsidR="00A93C75" w:rsidRPr="00511225" w:rsidRDefault="00A93C75" w:rsidP="00A93C75">
            <w:pPr>
              <w:pStyle w:val="TAH"/>
              <w:rPr>
                <w:b w:val="0"/>
              </w:rPr>
            </w:pPr>
            <w:r w:rsidRPr="00511225">
              <w:rPr>
                <w:b w:val="0"/>
                <w:lang w:eastAsia="ja-JP"/>
              </w:rPr>
              <w:t>5MHz</w:t>
            </w:r>
          </w:p>
        </w:tc>
        <w:tc>
          <w:tcPr>
            <w:tcW w:w="746" w:type="dxa"/>
            <w:shd w:val="clear" w:color="auto" w:fill="auto"/>
            <w:vAlign w:val="center"/>
          </w:tcPr>
          <w:p w14:paraId="204B091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9A84417"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4921E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A6D5B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A61A0CD" w14:textId="77777777" w:rsidR="00A93C75" w:rsidRPr="00511225" w:rsidRDefault="00A93C75" w:rsidP="00A93C75">
            <w:pPr>
              <w:pStyle w:val="TAH"/>
              <w:rPr>
                <w:b w:val="0"/>
              </w:rPr>
            </w:pPr>
            <w:r w:rsidRPr="00511225">
              <w:rPr>
                <w:b w:val="0"/>
              </w:rPr>
              <w:t>REFSENS_CA_3</w:t>
            </w:r>
          </w:p>
        </w:tc>
      </w:tr>
      <w:tr w:rsidR="00A93C75" w:rsidRPr="00511225" w14:paraId="16744EB7" w14:textId="77777777" w:rsidTr="00A93C75">
        <w:tc>
          <w:tcPr>
            <w:tcW w:w="15302" w:type="dxa"/>
            <w:gridSpan w:val="17"/>
            <w:shd w:val="clear" w:color="auto" w:fill="auto"/>
            <w:vAlign w:val="center"/>
          </w:tcPr>
          <w:p w14:paraId="2B4879C5" w14:textId="77777777" w:rsidR="00A93C75" w:rsidRPr="00511225" w:rsidRDefault="00A93C75" w:rsidP="00A93C75">
            <w:pPr>
              <w:pStyle w:val="TAH"/>
              <w:rPr>
                <w:b w:val="0"/>
              </w:rPr>
            </w:pPr>
            <w:r w:rsidRPr="00511225">
              <w:t>Default Test Settings for a DL_n28A-n41A-n77A_UL_n28A-n41A Configuration (Inter-band)</w:t>
            </w:r>
          </w:p>
        </w:tc>
      </w:tr>
      <w:tr w:rsidR="00A93C75" w:rsidRPr="00511225" w14:paraId="55A085F9" w14:textId="77777777" w:rsidTr="00A93C75">
        <w:tc>
          <w:tcPr>
            <w:tcW w:w="396" w:type="dxa"/>
            <w:shd w:val="clear" w:color="auto" w:fill="auto"/>
            <w:vAlign w:val="center"/>
          </w:tcPr>
          <w:p w14:paraId="06FC7549" w14:textId="77777777" w:rsidR="00A93C75" w:rsidRPr="00511225" w:rsidRDefault="00A93C75" w:rsidP="00A93C75">
            <w:pPr>
              <w:pStyle w:val="TAC"/>
            </w:pPr>
            <w:r w:rsidRPr="00511225">
              <w:t>1</w:t>
            </w:r>
          </w:p>
        </w:tc>
        <w:tc>
          <w:tcPr>
            <w:tcW w:w="666" w:type="dxa"/>
            <w:shd w:val="clear" w:color="auto" w:fill="auto"/>
            <w:vAlign w:val="center"/>
          </w:tcPr>
          <w:p w14:paraId="1E2C2AD8"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F745239" w14:textId="77777777" w:rsidR="00A93C75" w:rsidRPr="00511225" w:rsidRDefault="00A93C75" w:rsidP="00A93C75">
            <w:pPr>
              <w:pStyle w:val="TAH"/>
              <w:rPr>
                <w:b w:val="0"/>
                <w:lang w:eastAsia="zh-CN"/>
              </w:rPr>
            </w:pPr>
            <w:r w:rsidRPr="00511225">
              <w:rPr>
                <w:b w:val="0"/>
                <w:lang w:eastAsia="zh-CN"/>
              </w:rPr>
              <w:t>UL 743/ DL 798</w:t>
            </w:r>
          </w:p>
        </w:tc>
        <w:tc>
          <w:tcPr>
            <w:tcW w:w="716" w:type="dxa"/>
            <w:shd w:val="clear" w:color="auto" w:fill="auto"/>
            <w:vAlign w:val="center"/>
          </w:tcPr>
          <w:p w14:paraId="4C831F8F"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D5E9C65"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11A2BAAB"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2ADFDBC8" w14:textId="77777777" w:rsidR="00A93C75" w:rsidRPr="00511225" w:rsidRDefault="00A93C75" w:rsidP="00A93C75">
            <w:pPr>
              <w:pStyle w:val="TAH"/>
              <w:rPr>
                <w:b w:val="0"/>
              </w:rPr>
            </w:pPr>
            <w:r w:rsidRPr="00511225">
              <w:rPr>
                <w:b w:val="0"/>
              </w:rPr>
              <w:t>3323</w:t>
            </w:r>
          </w:p>
        </w:tc>
        <w:tc>
          <w:tcPr>
            <w:tcW w:w="986" w:type="dxa"/>
            <w:shd w:val="clear" w:color="auto" w:fill="auto"/>
            <w:vAlign w:val="center"/>
          </w:tcPr>
          <w:p w14:paraId="68FF613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840975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50FA350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D11A4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E9A2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1B6FF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AA2BD0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3AAA35" w14:textId="77777777" w:rsidR="00A93C75" w:rsidRPr="00511225" w:rsidRDefault="00A93C75" w:rsidP="00A93C75">
            <w:pPr>
              <w:pStyle w:val="TAH"/>
              <w:rPr>
                <w:b w:val="0"/>
              </w:rPr>
            </w:pPr>
            <w:r w:rsidRPr="00511225">
              <w:rPr>
                <w:b w:val="0"/>
              </w:rPr>
              <w:t>REFSENS_CA_3</w:t>
            </w:r>
          </w:p>
        </w:tc>
      </w:tr>
      <w:tr w:rsidR="00A93C75" w:rsidRPr="00511225" w14:paraId="69D4C11A" w14:textId="77777777" w:rsidTr="00A93C75">
        <w:tc>
          <w:tcPr>
            <w:tcW w:w="15302" w:type="dxa"/>
            <w:gridSpan w:val="17"/>
            <w:shd w:val="clear" w:color="auto" w:fill="auto"/>
            <w:vAlign w:val="center"/>
          </w:tcPr>
          <w:p w14:paraId="0A408FAE" w14:textId="77777777" w:rsidR="00A93C75" w:rsidRPr="00511225" w:rsidRDefault="00A93C75" w:rsidP="00A93C75">
            <w:pPr>
              <w:pStyle w:val="TAH"/>
              <w:rPr>
                <w:b w:val="0"/>
              </w:rPr>
            </w:pPr>
            <w:r w:rsidRPr="00511225">
              <w:t>Default Test Settings for a DL_n28A-n41A-n77A_UL_n28A-n77A Configuration (Inter-band)</w:t>
            </w:r>
          </w:p>
        </w:tc>
      </w:tr>
      <w:tr w:rsidR="00A93C75" w:rsidRPr="00511225" w14:paraId="7E7909A0" w14:textId="77777777" w:rsidTr="00A93C75">
        <w:tc>
          <w:tcPr>
            <w:tcW w:w="396" w:type="dxa"/>
            <w:shd w:val="clear" w:color="auto" w:fill="auto"/>
            <w:vAlign w:val="center"/>
          </w:tcPr>
          <w:p w14:paraId="2200F9CF" w14:textId="77777777" w:rsidR="00A93C75" w:rsidRPr="00511225" w:rsidRDefault="00A93C75" w:rsidP="00A93C75">
            <w:pPr>
              <w:pStyle w:val="TAC"/>
            </w:pPr>
            <w:r w:rsidRPr="00511225">
              <w:t>1</w:t>
            </w:r>
          </w:p>
        </w:tc>
        <w:tc>
          <w:tcPr>
            <w:tcW w:w="666" w:type="dxa"/>
            <w:shd w:val="clear" w:color="auto" w:fill="auto"/>
            <w:vAlign w:val="center"/>
          </w:tcPr>
          <w:p w14:paraId="1A7C3B3D"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2AF9601D" w14:textId="77777777" w:rsidR="00A93C75" w:rsidRPr="00511225" w:rsidRDefault="00A93C75" w:rsidP="00A93C75">
            <w:pPr>
              <w:pStyle w:val="TAH"/>
              <w:rPr>
                <w:b w:val="0"/>
              </w:rPr>
            </w:pPr>
            <w:r w:rsidRPr="00511225">
              <w:rPr>
                <w:b w:val="0"/>
              </w:rPr>
              <w:t>UL 738/ DL 793</w:t>
            </w:r>
          </w:p>
        </w:tc>
        <w:tc>
          <w:tcPr>
            <w:tcW w:w="716" w:type="dxa"/>
            <w:shd w:val="clear" w:color="auto" w:fill="auto"/>
            <w:vAlign w:val="center"/>
          </w:tcPr>
          <w:p w14:paraId="3BE900E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4D4FCAD" w14:textId="77777777" w:rsidR="00A93C75" w:rsidRPr="00511225" w:rsidRDefault="00A93C75" w:rsidP="00A93C75">
            <w:pPr>
              <w:pStyle w:val="TAH"/>
              <w:rPr>
                <w:b w:val="0"/>
              </w:rPr>
            </w:pPr>
            <w:r w:rsidRPr="00511225">
              <w:rPr>
                <w:b w:val="0"/>
              </w:rPr>
              <w:t>3380</w:t>
            </w:r>
          </w:p>
        </w:tc>
        <w:tc>
          <w:tcPr>
            <w:tcW w:w="816" w:type="dxa"/>
            <w:shd w:val="clear" w:color="auto" w:fill="auto"/>
            <w:vAlign w:val="center"/>
          </w:tcPr>
          <w:p w14:paraId="29EE79BA"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3CC0983B" w14:textId="77777777" w:rsidR="00A93C75" w:rsidRPr="00511225" w:rsidRDefault="00A93C75" w:rsidP="00A93C75">
            <w:pPr>
              <w:pStyle w:val="TAH"/>
              <w:rPr>
                <w:b w:val="0"/>
              </w:rPr>
            </w:pPr>
            <w:r w:rsidRPr="00511225">
              <w:rPr>
                <w:b w:val="0"/>
              </w:rPr>
              <w:t>2642</w:t>
            </w:r>
          </w:p>
        </w:tc>
        <w:tc>
          <w:tcPr>
            <w:tcW w:w="986" w:type="dxa"/>
            <w:shd w:val="clear" w:color="auto" w:fill="auto"/>
            <w:vAlign w:val="center"/>
          </w:tcPr>
          <w:p w14:paraId="439CEA1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5CD92AD"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80E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75EC3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9F32B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20E832E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6F6B18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52C15" w14:textId="77777777" w:rsidR="00A93C75" w:rsidRPr="00511225" w:rsidRDefault="00A93C75" w:rsidP="00A93C75">
            <w:pPr>
              <w:pStyle w:val="TAH"/>
              <w:rPr>
                <w:b w:val="0"/>
              </w:rPr>
            </w:pPr>
            <w:r w:rsidRPr="00511225">
              <w:rPr>
                <w:b w:val="0"/>
              </w:rPr>
              <w:t>REFSENS_CA_3</w:t>
            </w:r>
          </w:p>
        </w:tc>
      </w:tr>
      <w:tr w:rsidR="00A93C75" w:rsidRPr="00511225" w14:paraId="54FDC380" w14:textId="77777777" w:rsidTr="00A93C75">
        <w:tc>
          <w:tcPr>
            <w:tcW w:w="15302" w:type="dxa"/>
            <w:gridSpan w:val="17"/>
            <w:shd w:val="clear" w:color="auto" w:fill="auto"/>
            <w:vAlign w:val="center"/>
          </w:tcPr>
          <w:p w14:paraId="047343D4" w14:textId="77777777" w:rsidR="00A93C75" w:rsidRPr="00511225" w:rsidRDefault="00A93C75" w:rsidP="00A93C75">
            <w:pPr>
              <w:pStyle w:val="TAH"/>
              <w:rPr>
                <w:b w:val="0"/>
              </w:rPr>
            </w:pPr>
            <w:r w:rsidRPr="00511225">
              <w:t>Default Test Settings for a DL_n28A-n41A-n77A_UL_n41A-n77A Configuration (Inter-band)</w:t>
            </w:r>
          </w:p>
        </w:tc>
      </w:tr>
      <w:tr w:rsidR="00A93C75" w:rsidRPr="00511225" w14:paraId="539468C6" w14:textId="77777777" w:rsidTr="00A93C75">
        <w:tc>
          <w:tcPr>
            <w:tcW w:w="396" w:type="dxa"/>
            <w:shd w:val="clear" w:color="auto" w:fill="auto"/>
            <w:vAlign w:val="center"/>
          </w:tcPr>
          <w:p w14:paraId="2641FB24" w14:textId="77777777" w:rsidR="00A93C75" w:rsidRPr="00511225" w:rsidRDefault="00A93C75" w:rsidP="00A93C75">
            <w:pPr>
              <w:pStyle w:val="TAC"/>
            </w:pPr>
            <w:r w:rsidRPr="00511225">
              <w:t>1</w:t>
            </w:r>
          </w:p>
        </w:tc>
        <w:tc>
          <w:tcPr>
            <w:tcW w:w="666" w:type="dxa"/>
            <w:shd w:val="clear" w:color="auto" w:fill="auto"/>
            <w:vAlign w:val="center"/>
          </w:tcPr>
          <w:p w14:paraId="4C4C4E4C" w14:textId="77777777" w:rsidR="00A93C75" w:rsidRPr="00511225" w:rsidRDefault="00A93C75" w:rsidP="00A93C75">
            <w:pPr>
              <w:pStyle w:val="TAH"/>
              <w:rPr>
                <w:b w:val="0"/>
              </w:rPr>
            </w:pPr>
            <w:r w:rsidRPr="00511225">
              <w:rPr>
                <w:b w:val="0"/>
              </w:rPr>
              <w:t>n41</w:t>
            </w:r>
          </w:p>
        </w:tc>
        <w:tc>
          <w:tcPr>
            <w:tcW w:w="816" w:type="dxa"/>
            <w:shd w:val="clear" w:color="auto" w:fill="auto"/>
            <w:vAlign w:val="center"/>
          </w:tcPr>
          <w:p w14:paraId="2664989F" w14:textId="77777777" w:rsidR="00A93C75" w:rsidRPr="00511225" w:rsidRDefault="00A93C75" w:rsidP="00A93C75">
            <w:pPr>
              <w:pStyle w:val="TAH"/>
              <w:rPr>
                <w:b w:val="0"/>
              </w:rPr>
            </w:pPr>
            <w:r w:rsidRPr="00511225">
              <w:rPr>
                <w:b w:val="0"/>
              </w:rPr>
              <w:t>2642</w:t>
            </w:r>
          </w:p>
        </w:tc>
        <w:tc>
          <w:tcPr>
            <w:tcW w:w="716" w:type="dxa"/>
            <w:shd w:val="clear" w:color="auto" w:fill="auto"/>
            <w:vAlign w:val="center"/>
          </w:tcPr>
          <w:p w14:paraId="7C3FCB8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66FC3A0" w14:textId="77777777" w:rsidR="00A93C75" w:rsidRPr="00511225" w:rsidRDefault="00A93C75" w:rsidP="00A93C75">
            <w:pPr>
              <w:pStyle w:val="TAH"/>
              <w:rPr>
                <w:b w:val="0"/>
              </w:rPr>
            </w:pPr>
            <w:r w:rsidRPr="00511225">
              <w:rPr>
                <w:b w:val="0"/>
              </w:rPr>
              <w:t>3440</w:t>
            </w:r>
          </w:p>
        </w:tc>
        <w:tc>
          <w:tcPr>
            <w:tcW w:w="816" w:type="dxa"/>
            <w:shd w:val="clear" w:color="auto" w:fill="auto"/>
            <w:vAlign w:val="center"/>
          </w:tcPr>
          <w:p w14:paraId="78B092F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2903C0CA" w14:textId="77777777" w:rsidR="00A93C75" w:rsidRPr="00511225" w:rsidRDefault="00A93C75" w:rsidP="00A93C75">
            <w:pPr>
              <w:pStyle w:val="TAH"/>
              <w:rPr>
                <w:b w:val="0"/>
              </w:rPr>
            </w:pPr>
            <w:r w:rsidRPr="00511225">
              <w:rPr>
                <w:b w:val="0"/>
              </w:rPr>
              <w:t>DL 798</w:t>
            </w:r>
          </w:p>
        </w:tc>
        <w:tc>
          <w:tcPr>
            <w:tcW w:w="986" w:type="dxa"/>
            <w:shd w:val="clear" w:color="auto" w:fill="auto"/>
            <w:vAlign w:val="center"/>
          </w:tcPr>
          <w:p w14:paraId="1007C6F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568094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5338E10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81E9E0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9A0E7A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CE4CB1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04FF2C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62138FF" w14:textId="77777777" w:rsidR="00A93C75" w:rsidRPr="00511225" w:rsidRDefault="00A93C75" w:rsidP="00A93C75">
            <w:pPr>
              <w:pStyle w:val="TAH"/>
              <w:rPr>
                <w:b w:val="0"/>
              </w:rPr>
            </w:pPr>
            <w:r w:rsidRPr="00511225">
              <w:rPr>
                <w:b w:val="0"/>
              </w:rPr>
              <w:t>REFSENS_CA_3</w:t>
            </w:r>
          </w:p>
        </w:tc>
      </w:tr>
      <w:tr w:rsidR="00A93C75" w:rsidRPr="00511225" w14:paraId="055E0678" w14:textId="77777777" w:rsidTr="00A93C75">
        <w:tc>
          <w:tcPr>
            <w:tcW w:w="396" w:type="dxa"/>
            <w:shd w:val="clear" w:color="auto" w:fill="auto"/>
            <w:vAlign w:val="center"/>
          </w:tcPr>
          <w:p w14:paraId="7F846179" w14:textId="206FD954" w:rsidR="00A93C75" w:rsidRPr="00867166" w:rsidRDefault="00A93C75" w:rsidP="00A93C75">
            <w:pPr>
              <w:pStyle w:val="TAC"/>
              <w:rPr>
                <w:vertAlign w:val="superscript"/>
                <w:lang w:eastAsia="ja-JP"/>
              </w:rPr>
            </w:pPr>
            <w:r w:rsidRPr="00511225">
              <w:t>2</w:t>
            </w:r>
            <w:ins w:id="447" w:author="scv605" w:date="2025-05-08T17:37:00Z">
              <w:r w:rsidR="00867166">
                <w:rPr>
                  <w:rFonts w:hint="eastAsia"/>
                  <w:vertAlign w:val="superscript"/>
                  <w:lang w:eastAsia="ja-JP"/>
                </w:rPr>
                <w:t>5</w:t>
              </w:r>
            </w:ins>
          </w:p>
        </w:tc>
        <w:tc>
          <w:tcPr>
            <w:tcW w:w="666" w:type="dxa"/>
            <w:shd w:val="clear" w:color="auto" w:fill="auto"/>
            <w:vAlign w:val="center"/>
          </w:tcPr>
          <w:p w14:paraId="149C4E3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4B71D6DE" w14:textId="77777777" w:rsidR="00A93C75" w:rsidRPr="00511225" w:rsidRDefault="00A93C75" w:rsidP="00A93C75">
            <w:pPr>
              <w:pStyle w:val="TAH"/>
              <w:rPr>
                <w:b w:val="0"/>
              </w:rPr>
            </w:pPr>
            <w:r w:rsidRPr="00511225">
              <w:rPr>
                <w:b w:val="0"/>
              </w:rPr>
              <w:t>2567.5</w:t>
            </w:r>
          </w:p>
        </w:tc>
        <w:tc>
          <w:tcPr>
            <w:tcW w:w="716" w:type="dxa"/>
            <w:shd w:val="clear" w:color="auto" w:fill="auto"/>
            <w:vAlign w:val="center"/>
          </w:tcPr>
          <w:p w14:paraId="694CEDA5"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4745BB77" w14:textId="77777777" w:rsidR="00A93C75" w:rsidRPr="00511225" w:rsidRDefault="00A93C75" w:rsidP="00A93C75">
            <w:pPr>
              <w:pStyle w:val="TAH"/>
              <w:rPr>
                <w:b w:val="0"/>
              </w:rPr>
            </w:pPr>
            <w:r w:rsidRPr="00511225">
              <w:rPr>
                <w:b w:val="0"/>
              </w:rPr>
              <w:t>3460</w:t>
            </w:r>
          </w:p>
        </w:tc>
        <w:tc>
          <w:tcPr>
            <w:tcW w:w="816" w:type="dxa"/>
            <w:shd w:val="clear" w:color="auto" w:fill="auto"/>
            <w:vAlign w:val="center"/>
          </w:tcPr>
          <w:p w14:paraId="5935ACFB" w14:textId="77777777" w:rsidR="00A93C75" w:rsidRPr="00511225" w:rsidRDefault="00A93C75" w:rsidP="00A93C75">
            <w:pPr>
              <w:pStyle w:val="TAH"/>
              <w:rPr>
                <w:b w:val="0"/>
                <w:lang w:eastAsia="zh-CN"/>
              </w:rPr>
            </w:pPr>
            <w:r w:rsidRPr="00511225">
              <w:rPr>
                <w:b w:val="0"/>
              </w:rPr>
              <w:t>n28</w:t>
            </w:r>
          </w:p>
        </w:tc>
        <w:tc>
          <w:tcPr>
            <w:tcW w:w="1066" w:type="dxa"/>
            <w:shd w:val="clear" w:color="auto" w:fill="auto"/>
            <w:vAlign w:val="center"/>
          </w:tcPr>
          <w:p w14:paraId="7B39F079" w14:textId="77777777" w:rsidR="00A93C75" w:rsidRPr="00511225" w:rsidRDefault="00A93C75" w:rsidP="00A93C75">
            <w:pPr>
              <w:pStyle w:val="TAH"/>
              <w:rPr>
                <w:b w:val="0"/>
              </w:rPr>
            </w:pPr>
            <w:r w:rsidRPr="00511225">
              <w:rPr>
                <w:b w:val="0"/>
              </w:rPr>
              <w:t>DL 782.5</w:t>
            </w:r>
          </w:p>
        </w:tc>
        <w:tc>
          <w:tcPr>
            <w:tcW w:w="986" w:type="dxa"/>
            <w:shd w:val="clear" w:color="auto" w:fill="auto"/>
            <w:vAlign w:val="center"/>
          </w:tcPr>
          <w:p w14:paraId="78CB433F"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28DFBA4E"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9FB03E6"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DD165E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3FE0A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E996EC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F3BD6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AF690E" w14:textId="77777777" w:rsidR="00A93C75" w:rsidRPr="00511225" w:rsidRDefault="00A93C75" w:rsidP="00A93C75">
            <w:pPr>
              <w:pStyle w:val="TAH"/>
              <w:rPr>
                <w:b w:val="0"/>
              </w:rPr>
            </w:pPr>
            <w:r w:rsidRPr="00511225">
              <w:rPr>
                <w:b w:val="0"/>
              </w:rPr>
              <w:t>REFSENS_CA_3</w:t>
            </w:r>
          </w:p>
        </w:tc>
      </w:tr>
      <w:tr w:rsidR="00A93C75" w:rsidRPr="00511225" w14:paraId="211BEE6F" w14:textId="77777777" w:rsidTr="00A93C75">
        <w:tc>
          <w:tcPr>
            <w:tcW w:w="15302" w:type="dxa"/>
            <w:gridSpan w:val="17"/>
            <w:shd w:val="clear" w:color="auto" w:fill="auto"/>
            <w:vAlign w:val="center"/>
          </w:tcPr>
          <w:p w14:paraId="032AEEE8" w14:textId="77777777" w:rsidR="00A93C75" w:rsidRPr="00511225" w:rsidRDefault="00A93C75" w:rsidP="00A93C75">
            <w:pPr>
              <w:pStyle w:val="TAH"/>
              <w:rPr>
                <w:b w:val="0"/>
              </w:rPr>
            </w:pPr>
            <w:r w:rsidRPr="00511225">
              <w:t>Default Test Settings for a DL_n28A-n41A-n79A_</w:t>
            </w:r>
            <w:bookmarkStart w:id="448" w:name="_Hlk158824914"/>
            <w:r w:rsidRPr="00511225">
              <w:t>UL_n41A-n79A</w:t>
            </w:r>
            <w:bookmarkEnd w:id="448"/>
            <w:r w:rsidRPr="00511225">
              <w:t xml:space="preserve"> Configuration (Inter-band)</w:t>
            </w:r>
          </w:p>
        </w:tc>
      </w:tr>
      <w:tr w:rsidR="00A93C75" w:rsidRPr="00511225" w14:paraId="3A40951B" w14:textId="77777777" w:rsidTr="00A93C75">
        <w:tc>
          <w:tcPr>
            <w:tcW w:w="396" w:type="dxa"/>
            <w:shd w:val="clear" w:color="auto" w:fill="auto"/>
            <w:vAlign w:val="center"/>
          </w:tcPr>
          <w:p w14:paraId="4796DBFD"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01824438" w14:textId="77777777" w:rsidR="00A93C75" w:rsidRPr="00511225" w:rsidRDefault="00A93C75" w:rsidP="00A93C75">
            <w:pPr>
              <w:pStyle w:val="TAC"/>
              <w:rPr>
                <w:lang w:eastAsia="zh-CN"/>
              </w:rPr>
            </w:pPr>
            <w:r w:rsidRPr="00511225">
              <w:rPr>
                <w:lang w:eastAsia="zh-CN"/>
              </w:rPr>
              <w:t>n41</w:t>
            </w:r>
          </w:p>
        </w:tc>
        <w:tc>
          <w:tcPr>
            <w:tcW w:w="816" w:type="dxa"/>
            <w:shd w:val="clear" w:color="auto" w:fill="auto"/>
            <w:vAlign w:val="center"/>
          </w:tcPr>
          <w:p w14:paraId="7D7FBA82" w14:textId="77777777" w:rsidR="00A93C75" w:rsidRPr="00511225" w:rsidRDefault="00A93C75" w:rsidP="00A93C75">
            <w:pPr>
              <w:pStyle w:val="TAC"/>
              <w:rPr>
                <w:lang w:eastAsia="zh-CN"/>
              </w:rPr>
            </w:pPr>
            <w:r w:rsidRPr="00511225">
              <w:rPr>
                <w:lang w:eastAsia="zh-CN"/>
              </w:rPr>
              <w:t>2600</w:t>
            </w:r>
          </w:p>
        </w:tc>
        <w:tc>
          <w:tcPr>
            <w:tcW w:w="716" w:type="dxa"/>
            <w:shd w:val="clear" w:color="auto" w:fill="auto"/>
            <w:vAlign w:val="center"/>
          </w:tcPr>
          <w:p w14:paraId="282306D7" w14:textId="77777777" w:rsidR="00A93C75" w:rsidRPr="00511225" w:rsidRDefault="00A93C75" w:rsidP="00A93C75">
            <w:pPr>
              <w:pStyle w:val="TAC"/>
              <w:rPr>
                <w:lang w:eastAsia="zh-CN"/>
              </w:rPr>
            </w:pPr>
            <w:r w:rsidRPr="00511225">
              <w:rPr>
                <w:lang w:eastAsia="zh-CN"/>
              </w:rPr>
              <w:t>n28</w:t>
            </w:r>
          </w:p>
        </w:tc>
        <w:tc>
          <w:tcPr>
            <w:tcW w:w="846" w:type="dxa"/>
            <w:shd w:val="clear" w:color="auto" w:fill="auto"/>
            <w:vAlign w:val="center"/>
          </w:tcPr>
          <w:p w14:paraId="62CA1DA0" w14:textId="77777777" w:rsidR="00A93C75" w:rsidRPr="00511225" w:rsidRDefault="00A93C75" w:rsidP="00A93C75">
            <w:pPr>
              <w:pStyle w:val="TAC"/>
              <w:rPr>
                <w:lang w:eastAsia="zh-CN"/>
              </w:rPr>
            </w:pPr>
            <w:r w:rsidRPr="00511225">
              <w:rPr>
                <w:lang w:eastAsia="zh-CN"/>
              </w:rPr>
              <w:t>UL 725/ DL</w:t>
            </w:r>
            <w:r w:rsidRPr="00511225">
              <w:rPr>
                <w:strike/>
                <w:lang w:eastAsia="zh-CN"/>
              </w:rPr>
              <w:t xml:space="preserve"> </w:t>
            </w:r>
            <w:r w:rsidRPr="00511225">
              <w:rPr>
                <w:lang w:eastAsia="zh-CN"/>
              </w:rPr>
              <w:t>780</w:t>
            </w:r>
          </w:p>
        </w:tc>
        <w:tc>
          <w:tcPr>
            <w:tcW w:w="816" w:type="dxa"/>
            <w:shd w:val="clear" w:color="auto" w:fill="auto"/>
            <w:vAlign w:val="center"/>
          </w:tcPr>
          <w:p w14:paraId="7EDF73D0"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D6AF9F5"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6C040E88" w14:textId="77777777" w:rsidR="00A93C75" w:rsidRPr="00511225" w:rsidRDefault="00A93C75" w:rsidP="00A93C75">
            <w:pPr>
              <w:pStyle w:val="TAC"/>
              <w:rPr>
                <w:lang w:eastAsia="zh-CN"/>
              </w:rPr>
            </w:pPr>
            <w:r w:rsidRPr="00511225">
              <w:rPr>
                <w:lang w:eastAsia="zh-CN"/>
              </w:rPr>
              <w:t>10MHz</w:t>
            </w:r>
          </w:p>
        </w:tc>
        <w:tc>
          <w:tcPr>
            <w:tcW w:w="1056" w:type="dxa"/>
            <w:shd w:val="clear" w:color="auto" w:fill="auto"/>
            <w:vAlign w:val="center"/>
          </w:tcPr>
          <w:p w14:paraId="72AE7223" w14:textId="77777777" w:rsidR="00A93C75" w:rsidRPr="00511225" w:rsidRDefault="00A93C75" w:rsidP="00A93C75">
            <w:pPr>
              <w:pStyle w:val="TAC"/>
              <w:rPr>
                <w:lang w:eastAsia="zh-CN"/>
              </w:rPr>
            </w:pPr>
            <w:r w:rsidRPr="00511225">
              <w:rPr>
                <w:lang w:eastAsia="zh-CN"/>
              </w:rPr>
              <w:t>5 MHz</w:t>
            </w:r>
          </w:p>
        </w:tc>
        <w:tc>
          <w:tcPr>
            <w:tcW w:w="1226" w:type="dxa"/>
            <w:shd w:val="clear" w:color="auto" w:fill="auto"/>
            <w:vAlign w:val="center"/>
          </w:tcPr>
          <w:p w14:paraId="295D96F0"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06743029" w14:textId="77777777" w:rsidR="00A93C75" w:rsidRPr="00511225" w:rsidRDefault="00A93C75" w:rsidP="00A93C75">
            <w:pPr>
              <w:pStyle w:val="TAC"/>
            </w:pPr>
            <w:r w:rsidRPr="00511225">
              <w:t>CP-OFDM QPSK</w:t>
            </w:r>
          </w:p>
        </w:tc>
        <w:tc>
          <w:tcPr>
            <w:tcW w:w="1988" w:type="dxa"/>
            <w:gridSpan w:val="3"/>
            <w:shd w:val="clear" w:color="auto" w:fill="auto"/>
          </w:tcPr>
          <w:p w14:paraId="32684680" w14:textId="77777777" w:rsidR="00A93C75" w:rsidRPr="00511225" w:rsidRDefault="00A93C75" w:rsidP="00A93C75">
            <w:pPr>
              <w:pStyle w:val="TAC"/>
            </w:pPr>
            <w:r w:rsidRPr="00511225">
              <w:t>Full RB</w:t>
            </w:r>
          </w:p>
        </w:tc>
        <w:tc>
          <w:tcPr>
            <w:tcW w:w="746" w:type="dxa"/>
            <w:shd w:val="clear" w:color="auto" w:fill="auto"/>
          </w:tcPr>
          <w:p w14:paraId="6565596A" w14:textId="77777777" w:rsidR="00A93C75" w:rsidRPr="00511225" w:rsidRDefault="00A93C75" w:rsidP="00A93C75">
            <w:pPr>
              <w:pStyle w:val="TAC"/>
            </w:pPr>
            <w:r w:rsidRPr="00511225">
              <w:t>DFT-s-OFDM QPSK</w:t>
            </w:r>
          </w:p>
        </w:tc>
        <w:tc>
          <w:tcPr>
            <w:tcW w:w="1616" w:type="dxa"/>
            <w:shd w:val="clear" w:color="auto" w:fill="auto"/>
          </w:tcPr>
          <w:p w14:paraId="7C242B32" w14:textId="77777777" w:rsidR="00A93C75" w:rsidRPr="00511225" w:rsidRDefault="00A93C75" w:rsidP="00A93C75">
            <w:pPr>
              <w:pStyle w:val="TAC"/>
            </w:pPr>
            <w:r w:rsidRPr="00511225">
              <w:t>REFSENS_CA_3</w:t>
            </w:r>
          </w:p>
        </w:tc>
        <w:tc>
          <w:tcPr>
            <w:tcW w:w="1616" w:type="dxa"/>
            <w:shd w:val="clear" w:color="auto" w:fill="auto"/>
          </w:tcPr>
          <w:p w14:paraId="129A0864" w14:textId="77777777" w:rsidR="00A93C75" w:rsidRPr="00511225" w:rsidRDefault="00A93C75" w:rsidP="00A93C75">
            <w:pPr>
              <w:pStyle w:val="TAC"/>
            </w:pPr>
            <w:r w:rsidRPr="00511225">
              <w:t>REFSENS_CA_3</w:t>
            </w:r>
          </w:p>
        </w:tc>
      </w:tr>
      <w:tr w:rsidR="00A93C75" w:rsidRPr="00511225" w14:paraId="0969EF8E" w14:textId="77777777" w:rsidTr="00A93C75">
        <w:tc>
          <w:tcPr>
            <w:tcW w:w="15302" w:type="dxa"/>
            <w:gridSpan w:val="17"/>
            <w:shd w:val="clear" w:color="auto" w:fill="auto"/>
            <w:vAlign w:val="center"/>
          </w:tcPr>
          <w:p w14:paraId="5AA5102A" w14:textId="77777777" w:rsidR="00A93C75" w:rsidRPr="00511225" w:rsidRDefault="00A93C75" w:rsidP="00A93C75">
            <w:pPr>
              <w:pStyle w:val="TAH"/>
              <w:rPr>
                <w:b w:val="0"/>
              </w:rPr>
            </w:pPr>
            <w:r w:rsidRPr="00511225">
              <w:t>Default Test Settings for a DL_n28A-n41A-n79A_</w:t>
            </w:r>
            <w:bookmarkStart w:id="449" w:name="_Hlk158824887"/>
            <w:r w:rsidRPr="00511225">
              <w:t>UL_n28A-n41A</w:t>
            </w:r>
            <w:bookmarkEnd w:id="449"/>
            <w:r w:rsidRPr="00511225">
              <w:t xml:space="preserve"> Configuration (Inter-band)</w:t>
            </w:r>
          </w:p>
        </w:tc>
      </w:tr>
      <w:tr w:rsidR="00A93C75" w:rsidRPr="00511225" w14:paraId="7ADD5382" w14:textId="77777777" w:rsidTr="00A93C75">
        <w:tc>
          <w:tcPr>
            <w:tcW w:w="396" w:type="dxa"/>
            <w:shd w:val="clear" w:color="auto" w:fill="auto"/>
            <w:vAlign w:val="center"/>
          </w:tcPr>
          <w:p w14:paraId="4017DB5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E45D697"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08465E16" w14:textId="77777777" w:rsidR="00A93C75" w:rsidRPr="00511225" w:rsidRDefault="00A93C75" w:rsidP="00A93C75">
            <w:pPr>
              <w:pStyle w:val="TAC"/>
              <w:rPr>
                <w:lang w:eastAsia="zh-CN"/>
              </w:rPr>
            </w:pPr>
            <w:r w:rsidRPr="00511225">
              <w:rPr>
                <w:lang w:eastAsia="zh-CN"/>
              </w:rPr>
              <w:t>UL 720/ DL 780</w:t>
            </w:r>
          </w:p>
        </w:tc>
        <w:tc>
          <w:tcPr>
            <w:tcW w:w="716" w:type="dxa"/>
            <w:shd w:val="clear" w:color="auto" w:fill="auto"/>
            <w:vAlign w:val="center"/>
          </w:tcPr>
          <w:p w14:paraId="0E9435F5"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6E6A1D0" w14:textId="77777777" w:rsidR="00A93C75" w:rsidRPr="00511225" w:rsidRDefault="00A93C75" w:rsidP="00A93C75">
            <w:pPr>
              <w:pStyle w:val="TAC"/>
              <w:rPr>
                <w:lang w:eastAsia="zh-CN"/>
              </w:rPr>
            </w:pPr>
            <w:r w:rsidRPr="00511225">
              <w:rPr>
                <w:lang w:eastAsia="zh-CN"/>
              </w:rPr>
              <w:t>2600</w:t>
            </w:r>
          </w:p>
        </w:tc>
        <w:tc>
          <w:tcPr>
            <w:tcW w:w="816" w:type="dxa"/>
            <w:shd w:val="clear" w:color="auto" w:fill="auto"/>
            <w:vAlign w:val="center"/>
          </w:tcPr>
          <w:p w14:paraId="38DA900A"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33D4A38E"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7F9342D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F784484"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53E95318"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3925A313" w14:textId="77777777" w:rsidR="00A93C75" w:rsidRPr="00511225" w:rsidRDefault="00A93C75" w:rsidP="00A93C75">
            <w:pPr>
              <w:pStyle w:val="TAC"/>
            </w:pPr>
            <w:r w:rsidRPr="00511225">
              <w:t>CP-OFDM QPSK</w:t>
            </w:r>
          </w:p>
        </w:tc>
        <w:tc>
          <w:tcPr>
            <w:tcW w:w="1988" w:type="dxa"/>
            <w:gridSpan w:val="3"/>
            <w:shd w:val="clear" w:color="auto" w:fill="auto"/>
          </w:tcPr>
          <w:p w14:paraId="73EDE432" w14:textId="77777777" w:rsidR="00A93C75" w:rsidRPr="00511225" w:rsidRDefault="00A93C75" w:rsidP="00A93C75">
            <w:pPr>
              <w:pStyle w:val="TAC"/>
            </w:pPr>
            <w:r w:rsidRPr="00511225">
              <w:t>Full RB</w:t>
            </w:r>
          </w:p>
        </w:tc>
        <w:tc>
          <w:tcPr>
            <w:tcW w:w="746" w:type="dxa"/>
            <w:shd w:val="clear" w:color="auto" w:fill="auto"/>
          </w:tcPr>
          <w:p w14:paraId="08583945" w14:textId="77777777" w:rsidR="00A93C75" w:rsidRPr="00511225" w:rsidRDefault="00A93C75" w:rsidP="00A93C75">
            <w:pPr>
              <w:pStyle w:val="TAC"/>
            </w:pPr>
            <w:r w:rsidRPr="00511225">
              <w:t>DFT-s-OFDM QPSK</w:t>
            </w:r>
          </w:p>
        </w:tc>
        <w:tc>
          <w:tcPr>
            <w:tcW w:w="1616" w:type="dxa"/>
            <w:shd w:val="clear" w:color="auto" w:fill="auto"/>
          </w:tcPr>
          <w:p w14:paraId="3B99BD25" w14:textId="77777777" w:rsidR="00A93C75" w:rsidRPr="00511225" w:rsidRDefault="00A93C75" w:rsidP="00A93C75">
            <w:pPr>
              <w:pStyle w:val="TAC"/>
            </w:pPr>
            <w:r w:rsidRPr="00511225">
              <w:t>REFSENS_CA_3</w:t>
            </w:r>
          </w:p>
        </w:tc>
        <w:tc>
          <w:tcPr>
            <w:tcW w:w="1616" w:type="dxa"/>
            <w:shd w:val="clear" w:color="auto" w:fill="auto"/>
          </w:tcPr>
          <w:p w14:paraId="13FA0D4F" w14:textId="77777777" w:rsidR="00A93C75" w:rsidRPr="00511225" w:rsidRDefault="00A93C75" w:rsidP="00A93C75">
            <w:pPr>
              <w:pStyle w:val="TAC"/>
            </w:pPr>
            <w:r w:rsidRPr="00511225">
              <w:t>REFSENS_CA_3</w:t>
            </w:r>
          </w:p>
        </w:tc>
      </w:tr>
      <w:tr w:rsidR="00A93C75" w:rsidRPr="00511225" w14:paraId="0FAFB060" w14:textId="77777777" w:rsidTr="00A93C75">
        <w:tc>
          <w:tcPr>
            <w:tcW w:w="15302" w:type="dxa"/>
            <w:gridSpan w:val="17"/>
            <w:shd w:val="clear" w:color="auto" w:fill="auto"/>
            <w:vAlign w:val="center"/>
          </w:tcPr>
          <w:p w14:paraId="17D98AD4" w14:textId="77777777" w:rsidR="00A93C75" w:rsidRPr="00511225" w:rsidRDefault="00A93C75" w:rsidP="00A93C75">
            <w:pPr>
              <w:pStyle w:val="TAH"/>
              <w:rPr>
                <w:b w:val="0"/>
              </w:rPr>
            </w:pPr>
            <w:r w:rsidRPr="00511225">
              <w:t>Default Test Settings for a DL_n28A-n41A-n79A_UL_n28A-n79A Configuration (Inter-band)</w:t>
            </w:r>
          </w:p>
        </w:tc>
      </w:tr>
      <w:tr w:rsidR="00A93C75" w:rsidRPr="00511225" w14:paraId="0D36A81E" w14:textId="77777777" w:rsidTr="00A93C75">
        <w:tc>
          <w:tcPr>
            <w:tcW w:w="396" w:type="dxa"/>
            <w:shd w:val="clear" w:color="auto" w:fill="auto"/>
            <w:vAlign w:val="center"/>
          </w:tcPr>
          <w:p w14:paraId="620DFFA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E16A7E0"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56332B45" w14:textId="77777777" w:rsidR="00A93C75" w:rsidRPr="00511225" w:rsidRDefault="00A93C75" w:rsidP="00A93C75">
            <w:pPr>
              <w:pStyle w:val="TAC"/>
              <w:rPr>
                <w:lang w:eastAsia="zh-CN"/>
              </w:rPr>
            </w:pPr>
            <w:r w:rsidRPr="00511225">
              <w:rPr>
                <w:lang w:eastAsia="zh-CN"/>
              </w:rPr>
              <w:t>UL 735/ DL 790</w:t>
            </w:r>
          </w:p>
        </w:tc>
        <w:tc>
          <w:tcPr>
            <w:tcW w:w="716" w:type="dxa"/>
            <w:shd w:val="clear" w:color="auto" w:fill="auto"/>
            <w:vAlign w:val="center"/>
          </w:tcPr>
          <w:p w14:paraId="040FC951"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CAAD455" w14:textId="77777777" w:rsidR="00A93C75" w:rsidRPr="00511225" w:rsidRDefault="00A93C75" w:rsidP="00A93C75">
            <w:pPr>
              <w:pStyle w:val="TAC"/>
              <w:rPr>
                <w:lang w:eastAsia="zh-CN"/>
              </w:rPr>
            </w:pPr>
            <w:r w:rsidRPr="00511225">
              <w:rPr>
                <w:lang w:eastAsia="zh-CN"/>
              </w:rPr>
              <w:t>2645</w:t>
            </w:r>
          </w:p>
        </w:tc>
        <w:tc>
          <w:tcPr>
            <w:tcW w:w="816" w:type="dxa"/>
            <w:shd w:val="clear" w:color="auto" w:fill="auto"/>
            <w:vAlign w:val="center"/>
          </w:tcPr>
          <w:p w14:paraId="70A0ABA6"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EE5F95C" w14:textId="77777777" w:rsidR="00A93C75" w:rsidRPr="00511225" w:rsidRDefault="00A93C75" w:rsidP="00A93C75">
            <w:pPr>
              <w:pStyle w:val="TAC"/>
              <w:rPr>
                <w:lang w:eastAsia="zh-CN"/>
              </w:rPr>
            </w:pPr>
            <w:r w:rsidRPr="00511225">
              <w:rPr>
                <w:lang w:eastAsia="zh-CN"/>
              </w:rPr>
              <w:t>4850</w:t>
            </w:r>
          </w:p>
        </w:tc>
        <w:tc>
          <w:tcPr>
            <w:tcW w:w="986" w:type="dxa"/>
            <w:shd w:val="clear" w:color="auto" w:fill="auto"/>
            <w:vAlign w:val="center"/>
          </w:tcPr>
          <w:p w14:paraId="379C3A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F8018C7"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70438267"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68EE89D9" w14:textId="77777777" w:rsidR="00A93C75" w:rsidRPr="00511225" w:rsidRDefault="00A93C75" w:rsidP="00A93C75">
            <w:pPr>
              <w:pStyle w:val="TAC"/>
            </w:pPr>
            <w:r w:rsidRPr="00511225">
              <w:t>CP-OFDM QPSK</w:t>
            </w:r>
          </w:p>
        </w:tc>
        <w:tc>
          <w:tcPr>
            <w:tcW w:w="1988" w:type="dxa"/>
            <w:gridSpan w:val="3"/>
            <w:shd w:val="clear" w:color="auto" w:fill="auto"/>
          </w:tcPr>
          <w:p w14:paraId="222B4158" w14:textId="77777777" w:rsidR="00A93C75" w:rsidRPr="00511225" w:rsidRDefault="00A93C75" w:rsidP="00A93C75">
            <w:pPr>
              <w:pStyle w:val="TAC"/>
            </w:pPr>
            <w:r w:rsidRPr="00511225">
              <w:t>Full RB</w:t>
            </w:r>
          </w:p>
        </w:tc>
        <w:tc>
          <w:tcPr>
            <w:tcW w:w="746" w:type="dxa"/>
            <w:shd w:val="clear" w:color="auto" w:fill="auto"/>
          </w:tcPr>
          <w:p w14:paraId="70769BF1" w14:textId="77777777" w:rsidR="00A93C75" w:rsidRPr="00511225" w:rsidRDefault="00A93C75" w:rsidP="00A93C75">
            <w:pPr>
              <w:pStyle w:val="TAC"/>
            </w:pPr>
            <w:r w:rsidRPr="00511225">
              <w:t>DFT-s-OFDM QPSK</w:t>
            </w:r>
          </w:p>
        </w:tc>
        <w:tc>
          <w:tcPr>
            <w:tcW w:w="1616" w:type="dxa"/>
            <w:shd w:val="clear" w:color="auto" w:fill="auto"/>
          </w:tcPr>
          <w:p w14:paraId="114957A0" w14:textId="77777777" w:rsidR="00A93C75" w:rsidRPr="00511225" w:rsidRDefault="00A93C75" w:rsidP="00A93C75">
            <w:pPr>
              <w:pStyle w:val="TAC"/>
            </w:pPr>
            <w:r w:rsidRPr="00511225">
              <w:t>REFSENS_CA_3</w:t>
            </w:r>
          </w:p>
        </w:tc>
        <w:tc>
          <w:tcPr>
            <w:tcW w:w="1616" w:type="dxa"/>
            <w:shd w:val="clear" w:color="auto" w:fill="auto"/>
          </w:tcPr>
          <w:p w14:paraId="45B35E54" w14:textId="77777777" w:rsidR="00A93C75" w:rsidRPr="00511225" w:rsidRDefault="00A93C75" w:rsidP="00A93C75">
            <w:pPr>
              <w:pStyle w:val="TAC"/>
            </w:pPr>
            <w:r w:rsidRPr="00511225">
              <w:t>REFSENS_CA_3</w:t>
            </w:r>
          </w:p>
        </w:tc>
      </w:tr>
      <w:tr w:rsidR="00A93C75" w:rsidRPr="00511225" w14:paraId="0EC6D16A" w14:textId="77777777" w:rsidTr="00A93C75">
        <w:tc>
          <w:tcPr>
            <w:tcW w:w="15302" w:type="dxa"/>
            <w:gridSpan w:val="17"/>
            <w:shd w:val="clear" w:color="auto" w:fill="auto"/>
            <w:vAlign w:val="center"/>
          </w:tcPr>
          <w:p w14:paraId="04DC3416" w14:textId="77777777" w:rsidR="00A93C75" w:rsidRPr="00511225" w:rsidRDefault="00A93C75" w:rsidP="00A93C75">
            <w:pPr>
              <w:pStyle w:val="TAH"/>
              <w:rPr>
                <w:b w:val="0"/>
              </w:rPr>
            </w:pPr>
            <w:r w:rsidRPr="00511225">
              <w:t>Default Test Settings for a DL_n66A-n71A-n77A_UL_n66A-n71A Configuration (Inter-band)</w:t>
            </w:r>
          </w:p>
        </w:tc>
      </w:tr>
      <w:tr w:rsidR="00A93C75" w:rsidRPr="00511225" w14:paraId="124F8251" w14:textId="77777777" w:rsidTr="00A93C75">
        <w:tc>
          <w:tcPr>
            <w:tcW w:w="396" w:type="dxa"/>
            <w:shd w:val="clear" w:color="auto" w:fill="auto"/>
            <w:vAlign w:val="center"/>
          </w:tcPr>
          <w:p w14:paraId="7C5C836E"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042B0E72"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2D5EC15"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3CE8BBD"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05D3AEA7" w14:textId="77777777" w:rsidR="00A93C75" w:rsidRPr="00511225" w:rsidRDefault="00A93C75" w:rsidP="00A93C75">
            <w:pPr>
              <w:pStyle w:val="TAH"/>
              <w:rPr>
                <w:b w:val="0"/>
                <w:lang w:eastAsia="zh-CN"/>
              </w:rPr>
            </w:pPr>
            <w:r w:rsidRPr="00511225">
              <w:rPr>
                <w:b w:val="0"/>
                <w:lang w:eastAsia="zh-CN"/>
              </w:rPr>
              <w:t>UL 668/</w:t>
            </w:r>
          </w:p>
          <w:p w14:paraId="24DFF0BF"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3E238C14"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4C1BA0C" w14:textId="77777777" w:rsidR="00A93C75" w:rsidRPr="00511225" w:rsidRDefault="00A93C75" w:rsidP="00A93C75">
            <w:pPr>
              <w:pStyle w:val="TAH"/>
              <w:rPr>
                <w:b w:val="0"/>
                <w:lang w:eastAsia="zh-CN"/>
              </w:rPr>
            </w:pPr>
            <w:r w:rsidRPr="00511225">
              <w:rPr>
                <w:b w:val="0"/>
                <w:lang w:eastAsia="zh-CN"/>
              </w:rPr>
              <w:t>4108</w:t>
            </w:r>
          </w:p>
        </w:tc>
        <w:tc>
          <w:tcPr>
            <w:tcW w:w="986" w:type="dxa"/>
            <w:shd w:val="clear" w:color="auto" w:fill="auto"/>
            <w:vAlign w:val="center"/>
          </w:tcPr>
          <w:p w14:paraId="470B55F2"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8ECFADC"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56608A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0AE8D1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67B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C4432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F41F28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002B110" w14:textId="77777777" w:rsidR="00A93C75" w:rsidRPr="00511225" w:rsidRDefault="00A93C75" w:rsidP="00A93C75">
            <w:pPr>
              <w:pStyle w:val="TAH"/>
              <w:rPr>
                <w:b w:val="0"/>
              </w:rPr>
            </w:pPr>
            <w:r w:rsidRPr="00511225">
              <w:rPr>
                <w:b w:val="0"/>
              </w:rPr>
              <w:t>REFSENS_CA_3</w:t>
            </w:r>
          </w:p>
        </w:tc>
      </w:tr>
      <w:tr w:rsidR="00A93C75" w:rsidRPr="00511225" w14:paraId="32C53216" w14:textId="77777777" w:rsidTr="00A93C75">
        <w:tc>
          <w:tcPr>
            <w:tcW w:w="15302" w:type="dxa"/>
            <w:gridSpan w:val="17"/>
            <w:shd w:val="clear" w:color="auto" w:fill="auto"/>
            <w:vAlign w:val="center"/>
          </w:tcPr>
          <w:p w14:paraId="0F470631" w14:textId="77777777" w:rsidR="00A93C75" w:rsidRPr="00511225" w:rsidRDefault="00A93C75" w:rsidP="00A93C75">
            <w:pPr>
              <w:pStyle w:val="TAH"/>
              <w:rPr>
                <w:b w:val="0"/>
              </w:rPr>
            </w:pPr>
            <w:r w:rsidRPr="00511225">
              <w:t>Default Test Settings for a DL_n66A-n71A-n77A_UL_n66A-n77A Configuration (Inter-band)</w:t>
            </w:r>
          </w:p>
        </w:tc>
      </w:tr>
      <w:tr w:rsidR="00A93C75" w:rsidRPr="00511225" w14:paraId="73020409" w14:textId="77777777" w:rsidTr="00A93C75">
        <w:tc>
          <w:tcPr>
            <w:tcW w:w="396" w:type="dxa"/>
            <w:shd w:val="clear" w:color="auto" w:fill="auto"/>
            <w:vAlign w:val="center"/>
          </w:tcPr>
          <w:p w14:paraId="521F36E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2893B1F"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35ADBE86"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572DF3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02EB08B9" w14:textId="77777777" w:rsidR="00A93C75" w:rsidRPr="00511225" w:rsidRDefault="00A93C75" w:rsidP="00A93C75">
            <w:pPr>
              <w:pStyle w:val="TAH"/>
              <w:rPr>
                <w:b w:val="0"/>
                <w:lang w:eastAsia="zh-CN"/>
              </w:rPr>
            </w:pPr>
            <w:r w:rsidRPr="00511225">
              <w:rPr>
                <w:b w:val="0"/>
                <w:lang w:eastAsia="zh-CN"/>
              </w:rPr>
              <w:t>4080</w:t>
            </w:r>
          </w:p>
        </w:tc>
        <w:tc>
          <w:tcPr>
            <w:tcW w:w="816" w:type="dxa"/>
            <w:shd w:val="clear" w:color="auto" w:fill="auto"/>
            <w:vAlign w:val="center"/>
          </w:tcPr>
          <w:p w14:paraId="0DBA415B" w14:textId="77777777" w:rsidR="00A93C75" w:rsidRPr="00511225" w:rsidRDefault="00A93C75" w:rsidP="00A93C75">
            <w:pPr>
              <w:pStyle w:val="TAH"/>
              <w:rPr>
                <w:b w:val="0"/>
                <w:lang w:eastAsia="zh-CN"/>
              </w:rPr>
            </w:pPr>
            <w:r w:rsidRPr="00511225">
              <w:rPr>
                <w:b w:val="0"/>
                <w:lang w:eastAsia="zh-CN"/>
              </w:rPr>
              <w:t>n71</w:t>
            </w:r>
          </w:p>
        </w:tc>
        <w:tc>
          <w:tcPr>
            <w:tcW w:w="1066" w:type="dxa"/>
            <w:shd w:val="clear" w:color="auto" w:fill="auto"/>
            <w:vAlign w:val="center"/>
          </w:tcPr>
          <w:p w14:paraId="3D69F09D" w14:textId="77777777" w:rsidR="00A93C75" w:rsidRPr="00511225" w:rsidRDefault="00A93C75" w:rsidP="00A93C75">
            <w:pPr>
              <w:pStyle w:val="TAH"/>
              <w:rPr>
                <w:b w:val="0"/>
                <w:lang w:eastAsia="zh-CN"/>
              </w:rPr>
            </w:pPr>
            <w:r w:rsidRPr="00511225">
              <w:rPr>
                <w:b w:val="0"/>
                <w:lang w:eastAsia="zh-CN"/>
              </w:rPr>
              <w:t>DL 640</w:t>
            </w:r>
          </w:p>
        </w:tc>
        <w:tc>
          <w:tcPr>
            <w:tcW w:w="986" w:type="dxa"/>
            <w:shd w:val="clear" w:color="auto" w:fill="auto"/>
            <w:vAlign w:val="center"/>
          </w:tcPr>
          <w:p w14:paraId="24409C7D"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DC03F00"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333DC9C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4739F6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B71BC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5B116E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5C7860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26EE2DE" w14:textId="77777777" w:rsidR="00A93C75" w:rsidRPr="00511225" w:rsidRDefault="00A93C75" w:rsidP="00A93C75">
            <w:pPr>
              <w:pStyle w:val="TAH"/>
              <w:rPr>
                <w:b w:val="0"/>
              </w:rPr>
            </w:pPr>
            <w:r w:rsidRPr="00511225">
              <w:rPr>
                <w:b w:val="0"/>
              </w:rPr>
              <w:t>REFSENS_CA_3</w:t>
            </w:r>
          </w:p>
        </w:tc>
      </w:tr>
      <w:tr w:rsidR="00A93C75" w:rsidRPr="00511225" w14:paraId="5400BBA2" w14:textId="77777777" w:rsidTr="00A93C75">
        <w:tc>
          <w:tcPr>
            <w:tcW w:w="15302" w:type="dxa"/>
            <w:gridSpan w:val="17"/>
            <w:shd w:val="clear" w:color="auto" w:fill="auto"/>
            <w:vAlign w:val="center"/>
          </w:tcPr>
          <w:p w14:paraId="2F61BF9D" w14:textId="77777777" w:rsidR="00A93C75" w:rsidRPr="00511225" w:rsidRDefault="00A93C75" w:rsidP="00A93C75">
            <w:pPr>
              <w:pStyle w:val="TAH"/>
              <w:rPr>
                <w:b w:val="0"/>
              </w:rPr>
            </w:pPr>
            <w:r w:rsidRPr="00511225">
              <w:t>Default Test Settings for a DL_n66A-n71A-n77A_UL_n71A-n77A Configuration (Inter-band)</w:t>
            </w:r>
          </w:p>
        </w:tc>
      </w:tr>
      <w:tr w:rsidR="00A93C75" w:rsidRPr="00511225" w14:paraId="0112045C" w14:textId="77777777" w:rsidTr="00A93C75">
        <w:tc>
          <w:tcPr>
            <w:tcW w:w="396" w:type="dxa"/>
            <w:shd w:val="clear" w:color="auto" w:fill="auto"/>
            <w:vAlign w:val="center"/>
          </w:tcPr>
          <w:p w14:paraId="3B2B084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CE937C6"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A0D98AC" w14:textId="77777777" w:rsidR="00A93C75" w:rsidRPr="00511225" w:rsidRDefault="00A93C75" w:rsidP="00A93C75">
            <w:pPr>
              <w:pStyle w:val="TAH"/>
              <w:rPr>
                <w:b w:val="0"/>
                <w:lang w:eastAsia="zh-CN"/>
              </w:rPr>
            </w:pPr>
            <w:r w:rsidRPr="00511225">
              <w:rPr>
                <w:b w:val="0"/>
                <w:lang w:eastAsia="zh-CN"/>
              </w:rPr>
              <w:t>UL 690/ DL 644</w:t>
            </w:r>
          </w:p>
        </w:tc>
        <w:tc>
          <w:tcPr>
            <w:tcW w:w="716" w:type="dxa"/>
            <w:shd w:val="clear" w:color="auto" w:fill="auto"/>
            <w:vAlign w:val="center"/>
          </w:tcPr>
          <w:p w14:paraId="16A6CE23"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83ECB6A" w14:textId="77777777" w:rsidR="00A93C75" w:rsidRPr="00511225" w:rsidRDefault="00A93C75" w:rsidP="00A93C75">
            <w:pPr>
              <w:pStyle w:val="TAH"/>
              <w:rPr>
                <w:b w:val="0"/>
                <w:lang w:eastAsia="zh-CN"/>
              </w:rPr>
            </w:pPr>
            <w:r w:rsidRPr="00511225">
              <w:rPr>
                <w:b w:val="0"/>
                <w:lang w:eastAsia="zh-CN"/>
              </w:rPr>
              <w:t>3530</w:t>
            </w:r>
          </w:p>
        </w:tc>
        <w:tc>
          <w:tcPr>
            <w:tcW w:w="816" w:type="dxa"/>
            <w:shd w:val="clear" w:color="auto" w:fill="auto"/>
            <w:vAlign w:val="center"/>
          </w:tcPr>
          <w:p w14:paraId="3C0E6BEA"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04EB1A6"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3601E547"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01C5A293"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15FA835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68DABA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3FFDB1F" w14:textId="77777777" w:rsidR="00A93C75" w:rsidRPr="00511225" w:rsidRDefault="00A93C75" w:rsidP="00A93C75">
            <w:pPr>
              <w:pStyle w:val="TAH"/>
              <w:rPr>
                <w:b w:val="0"/>
              </w:rPr>
            </w:pPr>
            <w:r w:rsidRPr="00511225">
              <w:rPr>
                <w:b w:val="0"/>
              </w:rPr>
              <w:t>Full RB</w:t>
            </w:r>
          </w:p>
        </w:tc>
        <w:tc>
          <w:tcPr>
            <w:tcW w:w="746" w:type="dxa"/>
            <w:shd w:val="clear" w:color="auto" w:fill="auto"/>
          </w:tcPr>
          <w:p w14:paraId="498614D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7DA81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4A60B72" w14:textId="77777777" w:rsidR="00A93C75" w:rsidRPr="00511225" w:rsidRDefault="00A93C75" w:rsidP="00A93C75">
            <w:pPr>
              <w:pStyle w:val="TAH"/>
              <w:rPr>
                <w:b w:val="0"/>
              </w:rPr>
            </w:pPr>
            <w:r w:rsidRPr="00511225">
              <w:rPr>
                <w:b w:val="0"/>
              </w:rPr>
              <w:t>REFSENS_CA_3</w:t>
            </w:r>
          </w:p>
        </w:tc>
      </w:tr>
      <w:tr w:rsidR="00A93C75" w:rsidRPr="00511225" w14:paraId="0471A0A9" w14:textId="77777777" w:rsidTr="00A93C75">
        <w:tc>
          <w:tcPr>
            <w:tcW w:w="15302" w:type="dxa"/>
            <w:gridSpan w:val="17"/>
            <w:shd w:val="clear" w:color="auto" w:fill="auto"/>
            <w:vAlign w:val="center"/>
          </w:tcPr>
          <w:p w14:paraId="2B3DFF23" w14:textId="77777777" w:rsidR="00A93C75" w:rsidRPr="00511225" w:rsidRDefault="00A93C75" w:rsidP="00A93C75">
            <w:pPr>
              <w:pStyle w:val="TAH"/>
              <w:rPr>
                <w:b w:val="0"/>
              </w:rPr>
            </w:pPr>
            <w:r w:rsidRPr="00511225">
              <w:t>Default Test Settings for a DL_n66A-n71A-n78A_UL_n66A-n71A Configuration (Inter-band)</w:t>
            </w:r>
          </w:p>
        </w:tc>
      </w:tr>
      <w:tr w:rsidR="00A93C75" w:rsidRPr="00511225" w14:paraId="38E28D17" w14:textId="77777777" w:rsidTr="00A93C75">
        <w:tc>
          <w:tcPr>
            <w:tcW w:w="396" w:type="dxa"/>
            <w:shd w:val="clear" w:color="auto" w:fill="auto"/>
            <w:vAlign w:val="center"/>
          </w:tcPr>
          <w:p w14:paraId="162D223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8562C4"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42ADACD"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7B18A151"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7AF19F20" w14:textId="77777777" w:rsidR="00A93C75" w:rsidRPr="00511225" w:rsidRDefault="00A93C75" w:rsidP="00A93C75">
            <w:pPr>
              <w:pStyle w:val="TAH"/>
              <w:rPr>
                <w:b w:val="0"/>
                <w:lang w:eastAsia="zh-CN"/>
              </w:rPr>
            </w:pPr>
            <w:r w:rsidRPr="00511225">
              <w:rPr>
                <w:b w:val="0"/>
                <w:lang w:eastAsia="zh-CN"/>
              </w:rPr>
              <w:t>UL 668/</w:t>
            </w:r>
          </w:p>
          <w:p w14:paraId="227294D3"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20C4226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F692C74" w14:textId="77777777" w:rsidR="00A93C75" w:rsidRPr="00511225" w:rsidRDefault="00A93C75" w:rsidP="00A93C75">
            <w:pPr>
              <w:pStyle w:val="TAH"/>
              <w:rPr>
                <w:b w:val="0"/>
                <w:lang w:eastAsia="zh-CN"/>
              </w:rPr>
            </w:pPr>
            <w:r w:rsidRPr="00511225">
              <w:rPr>
                <w:b w:val="0"/>
                <w:lang w:eastAsia="zh-CN"/>
              </w:rPr>
              <w:t>3724</w:t>
            </w:r>
          </w:p>
        </w:tc>
        <w:tc>
          <w:tcPr>
            <w:tcW w:w="986" w:type="dxa"/>
            <w:shd w:val="clear" w:color="auto" w:fill="auto"/>
            <w:vAlign w:val="center"/>
          </w:tcPr>
          <w:p w14:paraId="20DB1FDB"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161D380"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70FB9F2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0158A3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641AF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C6AB43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4919F7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19E81B4" w14:textId="77777777" w:rsidR="00A93C75" w:rsidRPr="00511225" w:rsidRDefault="00A93C75" w:rsidP="00A93C75">
            <w:pPr>
              <w:pStyle w:val="TAH"/>
              <w:rPr>
                <w:b w:val="0"/>
              </w:rPr>
            </w:pPr>
            <w:r w:rsidRPr="00511225">
              <w:rPr>
                <w:b w:val="0"/>
              </w:rPr>
              <w:t>REFSENS_CA_3</w:t>
            </w:r>
          </w:p>
        </w:tc>
      </w:tr>
      <w:tr w:rsidR="00A93C75" w:rsidRPr="00511225" w14:paraId="77F186F0" w14:textId="77777777" w:rsidTr="00A93C75">
        <w:tc>
          <w:tcPr>
            <w:tcW w:w="15302" w:type="dxa"/>
            <w:gridSpan w:val="17"/>
            <w:shd w:val="clear" w:color="auto" w:fill="auto"/>
            <w:vAlign w:val="center"/>
          </w:tcPr>
          <w:p w14:paraId="664B75C2" w14:textId="77777777" w:rsidR="00A93C75" w:rsidRPr="00511225" w:rsidRDefault="00A93C75" w:rsidP="00A93C75">
            <w:pPr>
              <w:pStyle w:val="TAH"/>
              <w:rPr>
                <w:b w:val="0"/>
              </w:rPr>
            </w:pPr>
            <w:r w:rsidRPr="00511225">
              <w:t>Default Test Settings for a DL_n66A-n71A-n78A_UL_n71A-n78A Configuration (Inter-band)</w:t>
            </w:r>
          </w:p>
        </w:tc>
      </w:tr>
      <w:tr w:rsidR="00A93C75" w:rsidRPr="00511225" w14:paraId="7958D8F0" w14:textId="77777777" w:rsidTr="00A93C75">
        <w:tc>
          <w:tcPr>
            <w:tcW w:w="396" w:type="dxa"/>
            <w:shd w:val="clear" w:color="auto" w:fill="auto"/>
            <w:vAlign w:val="center"/>
          </w:tcPr>
          <w:p w14:paraId="07D2A1DF"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698A514"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901CB88" w14:textId="77777777" w:rsidR="00A93C75" w:rsidRPr="00511225" w:rsidRDefault="00A93C75" w:rsidP="00A93C75">
            <w:pPr>
              <w:pStyle w:val="TAH"/>
              <w:rPr>
                <w:b w:val="0"/>
                <w:lang w:eastAsia="zh-CN"/>
              </w:rPr>
            </w:pPr>
            <w:r w:rsidRPr="00511225">
              <w:rPr>
                <w:b w:val="0"/>
                <w:lang w:eastAsia="zh-CN"/>
              </w:rPr>
              <w:t>UL 693/ DL 647</w:t>
            </w:r>
          </w:p>
        </w:tc>
        <w:tc>
          <w:tcPr>
            <w:tcW w:w="716" w:type="dxa"/>
            <w:shd w:val="clear" w:color="auto" w:fill="auto"/>
            <w:vAlign w:val="center"/>
          </w:tcPr>
          <w:p w14:paraId="74E9DD0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AD106FF" w14:textId="77777777" w:rsidR="00A93C75" w:rsidRPr="00511225" w:rsidRDefault="00A93C75" w:rsidP="00A93C75">
            <w:pPr>
              <w:pStyle w:val="TAH"/>
              <w:rPr>
                <w:b w:val="0"/>
                <w:lang w:eastAsia="zh-CN"/>
              </w:rPr>
            </w:pPr>
            <w:r w:rsidRPr="00511225">
              <w:rPr>
                <w:b w:val="0"/>
                <w:lang w:eastAsia="zh-CN"/>
              </w:rPr>
              <w:t>3546</w:t>
            </w:r>
          </w:p>
        </w:tc>
        <w:tc>
          <w:tcPr>
            <w:tcW w:w="816" w:type="dxa"/>
            <w:shd w:val="clear" w:color="auto" w:fill="auto"/>
            <w:vAlign w:val="center"/>
          </w:tcPr>
          <w:p w14:paraId="500639FB"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9EB27C1" w14:textId="77777777" w:rsidR="00A93C75" w:rsidRPr="00511225" w:rsidRDefault="00A93C75" w:rsidP="00A93C75">
            <w:pPr>
              <w:pStyle w:val="TAH"/>
              <w:rPr>
                <w:b w:val="0"/>
                <w:lang w:eastAsia="zh-CN"/>
              </w:rPr>
            </w:pPr>
            <w:r w:rsidRPr="00511225">
              <w:rPr>
                <w:b w:val="0"/>
                <w:lang w:eastAsia="zh-CN"/>
              </w:rPr>
              <w:t>DL 2160</w:t>
            </w:r>
          </w:p>
        </w:tc>
        <w:tc>
          <w:tcPr>
            <w:tcW w:w="986" w:type="dxa"/>
            <w:shd w:val="clear" w:color="auto" w:fill="auto"/>
            <w:vAlign w:val="center"/>
          </w:tcPr>
          <w:p w14:paraId="6D60DB3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37C6F7D1"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671DEC2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1F9B5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3B738E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70E6C0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F533A4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6EFD205" w14:textId="77777777" w:rsidR="00A93C75" w:rsidRPr="00511225" w:rsidRDefault="00A93C75" w:rsidP="00A93C75">
            <w:pPr>
              <w:pStyle w:val="TAH"/>
              <w:rPr>
                <w:b w:val="0"/>
              </w:rPr>
            </w:pPr>
            <w:r w:rsidRPr="00511225">
              <w:rPr>
                <w:b w:val="0"/>
              </w:rPr>
              <w:t>REFSENS_CA_3</w:t>
            </w:r>
          </w:p>
        </w:tc>
      </w:tr>
      <w:tr w:rsidR="00A93C75" w:rsidRPr="00511225" w14:paraId="7233081D" w14:textId="77777777" w:rsidTr="00A93C75">
        <w:tc>
          <w:tcPr>
            <w:tcW w:w="15302" w:type="dxa"/>
            <w:gridSpan w:val="17"/>
            <w:shd w:val="clear" w:color="auto" w:fill="auto"/>
            <w:vAlign w:val="center"/>
          </w:tcPr>
          <w:p w14:paraId="60876832" w14:textId="77777777" w:rsidR="00A93C75" w:rsidRPr="00511225" w:rsidRDefault="00A93C75" w:rsidP="00A93C75">
            <w:pPr>
              <w:pStyle w:val="TAN"/>
            </w:pPr>
            <w:r w:rsidRPr="00511225">
              <w:t>Note 1:</w:t>
            </w:r>
            <w:r w:rsidRPr="00511225">
              <w:tab/>
              <w:t>CA Configuration Test CC Combination test settings are checked separately for each CA Configuration.</w:t>
            </w:r>
          </w:p>
          <w:p w14:paraId="45B52D7D" w14:textId="77777777" w:rsidR="00A93C75" w:rsidRPr="00511225" w:rsidRDefault="00A93C75" w:rsidP="00A93C75">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529F00C1" w14:textId="77777777" w:rsidR="00A93C75" w:rsidRPr="00511225" w:rsidRDefault="00A93C75" w:rsidP="00A93C75">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8B16BC1" w14:textId="77777777" w:rsidR="00A93C75" w:rsidRDefault="00A93C75" w:rsidP="00A93C75">
            <w:pPr>
              <w:pStyle w:val="TAN"/>
              <w:rPr>
                <w:ins w:id="450" w:author="scv605" w:date="2025-05-08T17:37:00Z"/>
                <w:lang w:eastAsia="zh-CN"/>
              </w:rPr>
            </w:pPr>
            <w:r w:rsidRPr="00511225">
              <w:rPr>
                <w:lang w:eastAsia="zh-CN"/>
              </w:rPr>
              <w:t>Note 4:</w:t>
            </w:r>
            <w:r w:rsidRPr="00511225">
              <w:rPr>
                <w:lang w:eastAsia="zh-CN"/>
              </w:rPr>
              <w:tab/>
              <w:t>This step can be skipped for PC2 since no corresponding exceptions are defined for PC2 cases in Table 7.3A.0.5-2a</w:t>
            </w:r>
          </w:p>
          <w:p w14:paraId="38ECDEFB" w14:textId="6162187F" w:rsidR="00867166" w:rsidRPr="00511225" w:rsidRDefault="00867166" w:rsidP="00A93C75">
            <w:pPr>
              <w:pStyle w:val="TAN"/>
              <w:rPr>
                <w:lang w:eastAsia="ja-JP"/>
              </w:rPr>
            </w:pPr>
            <w:ins w:id="451" w:author="scv605" w:date="2025-05-08T17:37:00Z">
              <w:r>
                <w:rPr>
                  <w:rFonts w:hint="eastAsia"/>
                  <w:lang w:eastAsia="ja-JP"/>
                </w:rPr>
                <w:t>N</w:t>
              </w:r>
              <w:r>
                <w:rPr>
                  <w:lang w:eastAsia="ja-JP"/>
                </w:rPr>
                <w:t>ote 5:</w:t>
              </w:r>
              <w:r w:rsidRPr="00511225">
                <w:rPr>
                  <w:lang w:eastAsia="zh-CN"/>
                </w:rPr>
                <w:t xml:space="preserve"> </w:t>
              </w:r>
              <w:r w:rsidRPr="00511225">
                <w:rPr>
                  <w:lang w:eastAsia="zh-CN"/>
                </w:rPr>
                <w:tab/>
              </w:r>
            </w:ins>
            <w:ins w:id="452" w:author="scv605" w:date="2025-05-08T17:38:00Z">
              <w:r>
                <w:t>This test ID is for UL PC2 only.</w:t>
              </w:r>
            </w:ins>
          </w:p>
        </w:tc>
      </w:tr>
    </w:tbl>
    <w:p w14:paraId="15332FF3" w14:textId="18E70A69" w:rsidR="00A93C75" w:rsidRDefault="00A93C75" w:rsidP="00B54446"/>
    <w:p w14:paraId="5D7567AA" w14:textId="77777777" w:rsidR="00B72312" w:rsidRDefault="00B72312" w:rsidP="00B72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4DA3A31" w14:textId="77777777" w:rsidR="00B72312" w:rsidRPr="00511225" w:rsidRDefault="00B72312" w:rsidP="00B72312">
      <w:pPr>
        <w:pStyle w:val="H6"/>
      </w:pPr>
      <w:r w:rsidRPr="00511225">
        <w:t>7.3A.2_1.5</w:t>
      </w:r>
      <w:r w:rsidRPr="00511225">
        <w:tab/>
        <w:t>Test requirement</w:t>
      </w:r>
    </w:p>
    <w:p w14:paraId="32F7272B" w14:textId="77777777" w:rsidR="00B72312" w:rsidRPr="00511225" w:rsidRDefault="00B72312" w:rsidP="00B72312">
      <w:pPr>
        <w:sectPr w:rsidR="00B72312" w:rsidRPr="00511225" w:rsidSect="006D5D33">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4EA66D65" w14:textId="77777777" w:rsidR="00B72312" w:rsidRPr="00511225" w:rsidRDefault="00B72312" w:rsidP="00B72312">
      <w:pPr>
        <w:pStyle w:val="TH"/>
      </w:pPr>
      <w:r w:rsidRPr="00511225">
        <w:lastRenderedPageBreak/>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4DCC3719" w14:textId="77777777" w:rsidTr="006D5D33">
        <w:trPr>
          <w:trHeight w:val="424"/>
        </w:trPr>
        <w:tc>
          <w:tcPr>
            <w:tcW w:w="1973" w:type="dxa"/>
            <w:tcBorders>
              <w:top w:val="single" w:sz="4" w:space="0" w:color="auto"/>
              <w:bottom w:val="nil"/>
            </w:tcBorders>
          </w:tcPr>
          <w:p w14:paraId="61BF8E30"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0CBEA0C1"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0829D360"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79EB363" w14:textId="77777777" w:rsidR="00B72312" w:rsidRPr="00511225" w:rsidRDefault="00B72312" w:rsidP="006D5D33">
            <w:pPr>
              <w:pStyle w:val="TAH"/>
              <w:rPr>
                <w:lang w:eastAsia="zh-CN"/>
              </w:rPr>
            </w:pPr>
            <w:r w:rsidRPr="00511225">
              <w:rPr>
                <w:lang w:eastAsia="zh-CN"/>
              </w:rPr>
              <w:t>CBW</w:t>
            </w:r>
          </w:p>
          <w:p w14:paraId="2E54A892"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00D3A715" w14:textId="77777777" w:rsidR="00B72312" w:rsidRPr="00511225" w:rsidRDefault="00B72312" w:rsidP="006D5D33">
            <w:pPr>
              <w:pStyle w:val="TAH"/>
              <w:rPr>
                <w:lang w:eastAsia="zh-CN"/>
              </w:rPr>
            </w:pPr>
            <w:r w:rsidRPr="00511225">
              <w:rPr>
                <w:lang w:eastAsia="zh-CN"/>
              </w:rPr>
              <w:t>REFSENS test requirement of NR band (dBm)</w:t>
            </w:r>
          </w:p>
          <w:p w14:paraId="52BD9364" w14:textId="77777777" w:rsidR="00B72312" w:rsidRPr="00511225" w:rsidRDefault="00B72312" w:rsidP="006D5D33">
            <w:pPr>
              <w:pStyle w:val="TAH"/>
              <w:rPr>
                <w:lang w:eastAsia="zh-CN"/>
              </w:rPr>
            </w:pPr>
            <w:r w:rsidRPr="00511225">
              <w:rPr>
                <w:lang w:eastAsia="zh-CN"/>
              </w:rPr>
              <w:t>(Note 7, Note 8, Note 9)</w:t>
            </w:r>
          </w:p>
        </w:tc>
      </w:tr>
      <w:tr w:rsidR="00B72312" w:rsidRPr="00511225" w14:paraId="155C21C6" w14:textId="77777777" w:rsidTr="006D5D33">
        <w:tc>
          <w:tcPr>
            <w:tcW w:w="1973" w:type="dxa"/>
            <w:vMerge w:val="restart"/>
          </w:tcPr>
          <w:p w14:paraId="2E6AA23C" w14:textId="77777777" w:rsidR="00B72312" w:rsidRPr="00511225" w:rsidRDefault="00B72312" w:rsidP="006D5D33">
            <w:pPr>
              <w:pStyle w:val="TAC"/>
              <w:rPr>
                <w:sz w:val="16"/>
                <w:szCs w:val="16"/>
              </w:rPr>
            </w:pPr>
            <w:r w:rsidRPr="00511225">
              <w:rPr>
                <w:sz w:val="16"/>
                <w:szCs w:val="16"/>
              </w:rPr>
              <w:t>DL_n1A-n3A-n77A_UL_n1A-n3A</w:t>
            </w:r>
          </w:p>
        </w:tc>
        <w:tc>
          <w:tcPr>
            <w:tcW w:w="763" w:type="dxa"/>
            <w:tcBorders>
              <w:bottom w:val="nil"/>
            </w:tcBorders>
          </w:tcPr>
          <w:p w14:paraId="4BDE9DB4" w14:textId="77777777" w:rsidR="00B72312" w:rsidRPr="00511225" w:rsidRDefault="00B72312" w:rsidP="006D5D33">
            <w:pPr>
              <w:pStyle w:val="TAC"/>
              <w:rPr>
                <w:sz w:val="16"/>
                <w:szCs w:val="16"/>
              </w:rPr>
            </w:pPr>
            <w:r w:rsidRPr="00511225">
              <w:rPr>
                <w:sz w:val="16"/>
                <w:szCs w:val="16"/>
              </w:rPr>
              <w:t>1</w:t>
            </w:r>
          </w:p>
        </w:tc>
        <w:tc>
          <w:tcPr>
            <w:tcW w:w="721" w:type="dxa"/>
          </w:tcPr>
          <w:p w14:paraId="3654EE4A" w14:textId="77777777" w:rsidR="00B72312" w:rsidRPr="00511225" w:rsidRDefault="00B72312" w:rsidP="006D5D33">
            <w:pPr>
              <w:pStyle w:val="TAC"/>
              <w:rPr>
                <w:sz w:val="16"/>
                <w:szCs w:val="16"/>
              </w:rPr>
            </w:pPr>
            <w:r w:rsidRPr="00511225">
              <w:rPr>
                <w:sz w:val="16"/>
                <w:szCs w:val="16"/>
                <w:lang w:eastAsia="zh-CN"/>
              </w:rPr>
              <w:t>n</w:t>
            </w:r>
            <w:r w:rsidRPr="00511225">
              <w:rPr>
                <w:sz w:val="16"/>
                <w:szCs w:val="16"/>
              </w:rPr>
              <w:t>1</w:t>
            </w:r>
          </w:p>
        </w:tc>
        <w:tc>
          <w:tcPr>
            <w:tcW w:w="1920" w:type="dxa"/>
          </w:tcPr>
          <w:p w14:paraId="734655E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C5BB5D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E952746" w14:textId="77777777" w:rsidTr="006D5D33">
        <w:tc>
          <w:tcPr>
            <w:tcW w:w="1973" w:type="dxa"/>
            <w:vMerge/>
          </w:tcPr>
          <w:p w14:paraId="0A88579D" w14:textId="77777777" w:rsidR="00B72312" w:rsidRPr="00511225" w:rsidRDefault="00B72312" w:rsidP="006D5D33">
            <w:pPr>
              <w:pStyle w:val="TAC"/>
              <w:rPr>
                <w:sz w:val="16"/>
                <w:szCs w:val="16"/>
              </w:rPr>
            </w:pPr>
          </w:p>
        </w:tc>
        <w:tc>
          <w:tcPr>
            <w:tcW w:w="763" w:type="dxa"/>
            <w:tcBorders>
              <w:top w:val="nil"/>
              <w:bottom w:val="nil"/>
            </w:tcBorders>
          </w:tcPr>
          <w:p w14:paraId="2B95DBBB" w14:textId="77777777" w:rsidR="00B72312" w:rsidRPr="00511225" w:rsidRDefault="00B72312" w:rsidP="006D5D33">
            <w:pPr>
              <w:pStyle w:val="TAC"/>
              <w:rPr>
                <w:sz w:val="16"/>
                <w:szCs w:val="16"/>
              </w:rPr>
            </w:pPr>
          </w:p>
        </w:tc>
        <w:tc>
          <w:tcPr>
            <w:tcW w:w="721" w:type="dxa"/>
          </w:tcPr>
          <w:p w14:paraId="2F1B698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9AC3CA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9FBFF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27FD97E4" w14:textId="77777777" w:rsidTr="006D5D33">
        <w:tc>
          <w:tcPr>
            <w:tcW w:w="1973" w:type="dxa"/>
            <w:vMerge/>
            <w:tcBorders>
              <w:bottom w:val="single" w:sz="4" w:space="0" w:color="auto"/>
            </w:tcBorders>
          </w:tcPr>
          <w:p w14:paraId="1B1084A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3BE5E99" w14:textId="77777777" w:rsidR="00B72312" w:rsidRPr="00511225" w:rsidRDefault="00B72312" w:rsidP="006D5D33">
            <w:pPr>
              <w:pStyle w:val="TAC"/>
              <w:rPr>
                <w:sz w:val="16"/>
                <w:szCs w:val="16"/>
              </w:rPr>
            </w:pPr>
          </w:p>
        </w:tc>
        <w:tc>
          <w:tcPr>
            <w:tcW w:w="721" w:type="dxa"/>
          </w:tcPr>
          <w:p w14:paraId="1940028E"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AEB57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7357D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4810A07A" w14:textId="77777777" w:rsidTr="006D5D33">
        <w:tc>
          <w:tcPr>
            <w:tcW w:w="1973" w:type="dxa"/>
            <w:vMerge w:val="restart"/>
            <w:tcBorders>
              <w:top w:val="single" w:sz="4" w:space="0" w:color="auto"/>
            </w:tcBorders>
          </w:tcPr>
          <w:p w14:paraId="46B8D5ED" w14:textId="77777777" w:rsidR="00B72312" w:rsidRPr="00511225" w:rsidRDefault="00B72312" w:rsidP="006D5D3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BF3C5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F0A35A" w14:textId="77777777" w:rsidR="00B72312" w:rsidRPr="00511225" w:rsidRDefault="00B72312" w:rsidP="006D5D33">
            <w:pPr>
              <w:pStyle w:val="TAC"/>
              <w:rPr>
                <w:sz w:val="16"/>
                <w:szCs w:val="16"/>
                <w:lang w:eastAsia="zh-CN"/>
              </w:rPr>
            </w:pPr>
            <w:r w:rsidRPr="00511225">
              <w:rPr>
                <w:sz w:val="16"/>
                <w:szCs w:val="16"/>
                <w:lang w:eastAsia="zh-CN"/>
              </w:rPr>
              <w:t>n1</w:t>
            </w:r>
          </w:p>
        </w:tc>
        <w:tc>
          <w:tcPr>
            <w:tcW w:w="1920" w:type="dxa"/>
          </w:tcPr>
          <w:p w14:paraId="57B7779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73585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B72312" w:rsidRPr="00511225" w14:paraId="61345CD2" w14:textId="77777777" w:rsidTr="006D5D33">
        <w:tc>
          <w:tcPr>
            <w:tcW w:w="1973" w:type="dxa"/>
            <w:vMerge/>
          </w:tcPr>
          <w:p w14:paraId="40E93BDE" w14:textId="77777777" w:rsidR="00B72312" w:rsidRPr="00511225" w:rsidRDefault="00B72312" w:rsidP="006D5D33">
            <w:pPr>
              <w:pStyle w:val="TAC"/>
              <w:rPr>
                <w:sz w:val="16"/>
                <w:szCs w:val="16"/>
              </w:rPr>
            </w:pPr>
          </w:p>
        </w:tc>
        <w:tc>
          <w:tcPr>
            <w:tcW w:w="763" w:type="dxa"/>
            <w:tcBorders>
              <w:top w:val="nil"/>
              <w:bottom w:val="nil"/>
            </w:tcBorders>
          </w:tcPr>
          <w:p w14:paraId="4EAA7B6E" w14:textId="77777777" w:rsidR="00B72312" w:rsidRPr="00511225" w:rsidRDefault="00B72312" w:rsidP="006D5D33">
            <w:pPr>
              <w:pStyle w:val="TAC"/>
              <w:rPr>
                <w:sz w:val="16"/>
                <w:szCs w:val="16"/>
              </w:rPr>
            </w:pPr>
          </w:p>
        </w:tc>
        <w:tc>
          <w:tcPr>
            <w:tcW w:w="721" w:type="dxa"/>
          </w:tcPr>
          <w:p w14:paraId="7D4E053F"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52C3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3B262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92B571" w14:textId="77777777" w:rsidTr="006D5D33">
        <w:tc>
          <w:tcPr>
            <w:tcW w:w="1973" w:type="dxa"/>
            <w:vMerge/>
            <w:tcBorders>
              <w:bottom w:val="single" w:sz="4" w:space="0" w:color="auto"/>
            </w:tcBorders>
          </w:tcPr>
          <w:p w14:paraId="30D9C1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DE43F9" w14:textId="77777777" w:rsidR="00B72312" w:rsidRPr="00511225" w:rsidRDefault="00B72312" w:rsidP="006D5D33">
            <w:pPr>
              <w:pStyle w:val="TAC"/>
              <w:rPr>
                <w:sz w:val="16"/>
                <w:szCs w:val="16"/>
              </w:rPr>
            </w:pPr>
          </w:p>
        </w:tc>
        <w:tc>
          <w:tcPr>
            <w:tcW w:w="721" w:type="dxa"/>
          </w:tcPr>
          <w:p w14:paraId="65E264F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948832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DDCD2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34AB14" w14:textId="77777777" w:rsidTr="006D5D33">
        <w:tc>
          <w:tcPr>
            <w:tcW w:w="1973" w:type="dxa"/>
            <w:vMerge w:val="restart"/>
            <w:tcBorders>
              <w:top w:val="single" w:sz="4" w:space="0" w:color="auto"/>
            </w:tcBorders>
          </w:tcPr>
          <w:p w14:paraId="16477044" w14:textId="77777777" w:rsidR="00B72312" w:rsidRPr="00511225" w:rsidRDefault="00B72312" w:rsidP="006D5D3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DAAADB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7D7AE4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45E7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CD6E5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24F5F3" w14:textId="77777777" w:rsidTr="006D5D33">
        <w:tc>
          <w:tcPr>
            <w:tcW w:w="1973" w:type="dxa"/>
            <w:vMerge/>
          </w:tcPr>
          <w:p w14:paraId="5E940AAF" w14:textId="77777777" w:rsidR="00B72312" w:rsidRPr="00511225" w:rsidRDefault="00B72312" w:rsidP="006D5D33">
            <w:pPr>
              <w:pStyle w:val="TAC"/>
              <w:rPr>
                <w:sz w:val="16"/>
                <w:szCs w:val="16"/>
              </w:rPr>
            </w:pPr>
          </w:p>
        </w:tc>
        <w:tc>
          <w:tcPr>
            <w:tcW w:w="763" w:type="dxa"/>
            <w:tcBorders>
              <w:top w:val="nil"/>
              <w:bottom w:val="nil"/>
            </w:tcBorders>
          </w:tcPr>
          <w:p w14:paraId="706AD57B" w14:textId="77777777" w:rsidR="00B72312" w:rsidRPr="00511225" w:rsidRDefault="00B72312" w:rsidP="006D5D33">
            <w:pPr>
              <w:pStyle w:val="TAC"/>
              <w:rPr>
                <w:sz w:val="16"/>
                <w:szCs w:val="16"/>
              </w:rPr>
            </w:pPr>
          </w:p>
        </w:tc>
        <w:tc>
          <w:tcPr>
            <w:tcW w:w="721" w:type="dxa"/>
          </w:tcPr>
          <w:p w14:paraId="4D8CBDD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B5B487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76D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1DEB89" w14:textId="77777777" w:rsidTr="006D5D33">
        <w:tc>
          <w:tcPr>
            <w:tcW w:w="1973" w:type="dxa"/>
            <w:vMerge/>
          </w:tcPr>
          <w:p w14:paraId="16FC3C8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5A9D071" w14:textId="77777777" w:rsidR="00B72312" w:rsidRPr="00511225" w:rsidRDefault="00B72312" w:rsidP="006D5D33">
            <w:pPr>
              <w:pStyle w:val="TAC"/>
              <w:rPr>
                <w:sz w:val="16"/>
                <w:szCs w:val="16"/>
              </w:rPr>
            </w:pPr>
          </w:p>
        </w:tc>
        <w:tc>
          <w:tcPr>
            <w:tcW w:w="721" w:type="dxa"/>
          </w:tcPr>
          <w:p w14:paraId="3EAE660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438BFDD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970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611AFD7A" w14:textId="77777777" w:rsidTr="006D5D33">
        <w:tc>
          <w:tcPr>
            <w:tcW w:w="1973" w:type="dxa"/>
            <w:vMerge/>
          </w:tcPr>
          <w:p w14:paraId="68E1D67C"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3AEE4CA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2FF9B4D"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2F5C3C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634A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864D3D3" w14:textId="77777777" w:rsidTr="006D5D33">
        <w:tc>
          <w:tcPr>
            <w:tcW w:w="1973" w:type="dxa"/>
            <w:vMerge/>
          </w:tcPr>
          <w:p w14:paraId="637B1E7D" w14:textId="77777777" w:rsidR="00B72312" w:rsidRPr="00511225" w:rsidRDefault="00B72312" w:rsidP="006D5D33">
            <w:pPr>
              <w:pStyle w:val="TAC"/>
              <w:rPr>
                <w:sz w:val="16"/>
                <w:szCs w:val="16"/>
              </w:rPr>
            </w:pPr>
          </w:p>
        </w:tc>
        <w:tc>
          <w:tcPr>
            <w:tcW w:w="763" w:type="dxa"/>
            <w:tcBorders>
              <w:top w:val="nil"/>
              <w:bottom w:val="nil"/>
            </w:tcBorders>
          </w:tcPr>
          <w:p w14:paraId="054D9434" w14:textId="77777777" w:rsidR="00B72312" w:rsidRPr="00511225" w:rsidRDefault="00B72312" w:rsidP="006D5D33">
            <w:pPr>
              <w:pStyle w:val="TAC"/>
              <w:rPr>
                <w:sz w:val="16"/>
                <w:szCs w:val="16"/>
              </w:rPr>
            </w:pPr>
          </w:p>
        </w:tc>
        <w:tc>
          <w:tcPr>
            <w:tcW w:w="721" w:type="dxa"/>
          </w:tcPr>
          <w:p w14:paraId="0C3B4CD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A004FB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FEF7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1335F36" w14:textId="77777777" w:rsidTr="006D5D33">
        <w:tc>
          <w:tcPr>
            <w:tcW w:w="1973" w:type="dxa"/>
            <w:vMerge/>
            <w:tcBorders>
              <w:bottom w:val="single" w:sz="4" w:space="0" w:color="auto"/>
            </w:tcBorders>
          </w:tcPr>
          <w:p w14:paraId="5F1F171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C604EE" w14:textId="77777777" w:rsidR="00B72312" w:rsidRPr="00511225" w:rsidRDefault="00B72312" w:rsidP="006D5D33">
            <w:pPr>
              <w:pStyle w:val="TAC"/>
              <w:rPr>
                <w:sz w:val="16"/>
                <w:szCs w:val="16"/>
              </w:rPr>
            </w:pPr>
          </w:p>
        </w:tc>
        <w:tc>
          <w:tcPr>
            <w:tcW w:w="721" w:type="dxa"/>
          </w:tcPr>
          <w:p w14:paraId="35B7F90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DDA32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6CA7D3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B72312" w:rsidRPr="00511225" w14:paraId="1338E970" w14:textId="77777777" w:rsidTr="006D5D33">
        <w:tc>
          <w:tcPr>
            <w:tcW w:w="1973" w:type="dxa"/>
            <w:vMerge w:val="restart"/>
            <w:tcBorders>
              <w:top w:val="single" w:sz="4" w:space="0" w:color="auto"/>
            </w:tcBorders>
          </w:tcPr>
          <w:p w14:paraId="2AD84A20" w14:textId="77777777" w:rsidR="00B72312" w:rsidRPr="00511225" w:rsidRDefault="00B72312" w:rsidP="006D5D3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6A0673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2A5B5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1E236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42300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16B9F5" w14:textId="77777777" w:rsidTr="006D5D33">
        <w:tc>
          <w:tcPr>
            <w:tcW w:w="1973" w:type="dxa"/>
            <w:vMerge/>
          </w:tcPr>
          <w:p w14:paraId="09603B64" w14:textId="77777777" w:rsidR="00B72312" w:rsidRPr="00511225" w:rsidRDefault="00B72312" w:rsidP="006D5D33">
            <w:pPr>
              <w:pStyle w:val="TAC"/>
              <w:rPr>
                <w:sz w:val="16"/>
                <w:szCs w:val="16"/>
              </w:rPr>
            </w:pPr>
          </w:p>
        </w:tc>
        <w:tc>
          <w:tcPr>
            <w:tcW w:w="763" w:type="dxa"/>
            <w:tcBorders>
              <w:top w:val="nil"/>
              <w:bottom w:val="nil"/>
            </w:tcBorders>
          </w:tcPr>
          <w:p w14:paraId="4BD32CAA" w14:textId="77777777" w:rsidR="00B72312" w:rsidRPr="00511225" w:rsidRDefault="00B72312" w:rsidP="006D5D33">
            <w:pPr>
              <w:pStyle w:val="TAC"/>
              <w:rPr>
                <w:sz w:val="16"/>
                <w:szCs w:val="16"/>
              </w:rPr>
            </w:pPr>
          </w:p>
        </w:tc>
        <w:tc>
          <w:tcPr>
            <w:tcW w:w="721" w:type="dxa"/>
          </w:tcPr>
          <w:p w14:paraId="7F655E9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EEA586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4DBB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B72312" w:rsidRPr="00511225" w14:paraId="4E1AC356" w14:textId="77777777" w:rsidTr="006D5D33">
        <w:tc>
          <w:tcPr>
            <w:tcW w:w="1973" w:type="dxa"/>
            <w:vMerge/>
            <w:tcBorders>
              <w:bottom w:val="nil"/>
            </w:tcBorders>
          </w:tcPr>
          <w:p w14:paraId="06E8CF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5C513C" w14:textId="77777777" w:rsidR="00B72312" w:rsidRPr="00511225" w:rsidRDefault="00B72312" w:rsidP="006D5D33">
            <w:pPr>
              <w:pStyle w:val="TAC"/>
              <w:rPr>
                <w:sz w:val="16"/>
                <w:szCs w:val="16"/>
              </w:rPr>
            </w:pPr>
          </w:p>
        </w:tc>
        <w:tc>
          <w:tcPr>
            <w:tcW w:w="721" w:type="dxa"/>
          </w:tcPr>
          <w:p w14:paraId="6CA53C04"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19FC61C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3F36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540914" w14:textId="77777777" w:rsidTr="006D5D33">
        <w:tc>
          <w:tcPr>
            <w:tcW w:w="1973" w:type="dxa"/>
            <w:vMerge w:val="restart"/>
            <w:tcBorders>
              <w:top w:val="single" w:sz="4" w:space="0" w:color="auto"/>
            </w:tcBorders>
          </w:tcPr>
          <w:p w14:paraId="73C4973A" w14:textId="77777777" w:rsidR="00B72312" w:rsidRPr="00511225" w:rsidRDefault="00B72312" w:rsidP="006D5D3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7EA8C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2B2A2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FC8C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B3947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B72312" w:rsidRPr="00511225" w14:paraId="3B189A3A" w14:textId="77777777" w:rsidTr="006D5D33">
        <w:tc>
          <w:tcPr>
            <w:tcW w:w="1973" w:type="dxa"/>
            <w:vMerge/>
          </w:tcPr>
          <w:p w14:paraId="67ED084C" w14:textId="77777777" w:rsidR="00B72312" w:rsidRPr="00511225" w:rsidRDefault="00B72312" w:rsidP="006D5D33">
            <w:pPr>
              <w:pStyle w:val="TAC"/>
              <w:rPr>
                <w:sz w:val="16"/>
                <w:szCs w:val="16"/>
              </w:rPr>
            </w:pPr>
          </w:p>
        </w:tc>
        <w:tc>
          <w:tcPr>
            <w:tcW w:w="763" w:type="dxa"/>
            <w:tcBorders>
              <w:top w:val="nil"/>
              <w:bottom w:val="nil"/>
            </w:tcBorders>
          </w:tcPr>
          <w:p w14:paraId="0B64491E" w14:textId="77777777" w:rsidR="00B72312" w:rsidRPr="00511225" w:rsidRDefault="00B72312" w:rsidP="006D5D33">
            <w:pPr>
              <w:pStyle w:val="TAC"/>
              <w:rPr>
                <w:sz w:val="16"/>
                <w:szCs w:val="16"/>
              </w:rPr>
            </w:pPr>
          </w:p>
        </w:tc>
        <w:tc>
          <w:tcPr>
            <w:tcW w:w="721" w:type="dxa"/>
          </w:tcPr>
          <w:p w14:paraId="2155C0E4"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1D5BF1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11EF5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044EED" w14:textId="77777777" w:rsidTr="006D5D33">
        <w:tc>
          <w:tcPr>
            <w:tcW w:w="1973" w:type="dxa"/>
            <w:vMerge/>
            <w:tcBorders>
              <w:bottom w:val="nil"/>
            </w:tcBorders>
          </w:tcPr>
          <w:p w14:paraId="39E17BF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A5C6A00" w14:textId="77777777" w:rsidR="00B72312" w:rsidRPr="00511225" w:rsidRDefault="00B72312" w:rsidP="006D5D33">
            <w:pPr>
              <w:pStyle w:val="TAC"/>
              <w:rPr>
                <w:sz w:val="16"/>
                <w:szCs w:val="16"/>
              </w:rPr>
            </w:pPr>
          </w:p>
        </w:tc>
        <w:tc>
          <w:tcPr>
            <w:tcW w:w="721" w:type="dxa"/>
          </w:tcPr>
          <w:p w14:paraId="665B443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655A1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E22182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4D1AD8" w14:textId="77777777" w:rsidTr="006D5D33">
        <w:tc>
          <w:tcPr>
            <w:tcW w:w="1973" w:type="dxa"/>
            <w:vMerge w:val="restart"/>
            <w:tcBorders>
              <w:top w:val="single" w:sz="4" w:space="0" w:color="auto"/>
            </w:tcBorders>
          </w:tcPr>
          <w:p w14:paraId="5954C8FE" w14:textId="77777777" w:rsidR="00B72312" w:rsidRPr="00511225" w:rsidRDefault="00B72312" w:rsidP="006D5D3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4AF8B85" w14:textId="77777777" w:rsidR="00B72312" w:rsidRPr="00511225" w:rsidRDefault="00B72312" w:rsidP="006D5D33">
            <w:pPr>
              <w:pStyle w:val="TAC"/>
              <w:rPr>
                <w:sz w:val="16"/>
                <w:szCs w:val="16"/>
              </w:rPr>
            </w:pPr>
            <w:r w:rsidRPr="00511225">
              <w:rPr>
                <w:sz w:val="16"/>
                <w:szCs w:val="16"/>
              </w:rPr>
              <w:t>1</w:t>
            </w:r>
          </w:p>
        </w:tc>
        <w:tc>
          <w:tcPr>
            <w:tcW w:w="721" w:type="dxa"/>
          </w:tcPr>
          <w:p w14:paraId="7D883F96"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FC484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6D2C6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FA436" w14:textId="77777777" w:rsidTr="006D5D33">
        <w:tc>
          <w:tcPr>
            <w:tcW w:w="1973" w:type="dxa"/>
            <w:vMerge/>
          </w:tcPr>
          <w:p w14:paraId="7B0BCFD8" w14:textId="77777777" w:rsidR="00B72312" w:rsidRPr="00511225" w:rsidRDefault="00B72312" w:rsidP="006D5D33">
            <w:pPr>
              <w:pStyle w:val="TAC"/>
              <w:rPr>
                <w:sz w:val="16"/>
                <w:szCs w:val="16"/>
              </w:rPr>
            </w:pPr>
          </w:p>
        </w:tc>
        <w:tc>
          <w:tcPr>
            <w:tcW w:w="763" w:type="dxa"/>
            <w:tcBorders>
              <w:top w:val="nil"/>
              <w:bottom w:val="nil"/>
            </w:tcBorders>
          </w:tcPr>
          <w:p w14:paraId="0F318995" w14:textId="77777777" w:rsidR="00B72312" w:rsidRPr="00511225" w:rsidRDefault="00B72312" w:rsidP="006D5D33">
            <w:pPr>
              <w:pStyle w:val="TAC"/>
              <w:rPr>
                <w:sz w:val="16"/>
                <w:szCs w:val="16"/>
              </w:rPr>
            </w:pPr>
          </w:p>
        </w:tc>
        <w:tc>
          <w:tcPr>
            <w:tcW w:w="721" w:type="dxa"/>
          </w:tcPr>
          <w:p w14:paraId="7A77D332"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1EE1C9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CC081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72312" w:rsidRPr="00511225" w14:paraId="47AFE80B" w14:textId="77777777" w:rsidTr="006D5D33">
        <w:tc>
          <w:tcPr>
            <w:tcW w:w="1973" w:type="dxa"/>
            <w:vMerge/>
            <w:tcBorders>
              <w:bottom w:val="nil"/>
            </w:tcBorders>
          </w:tcPr>
          <w:p w14:paraId="5C2B927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E9FD4AD" w14:textId="77777777" w:rsidR="00B72312" w:rsidRPr="00511225" w:rsidRDefault="00B72312" w:rsidP="006D5D33">
            <w:pPr>
              <w:pStyle w:val="TAC"/>
              <w:rPr>
                <w:sz w:val="16"/>
                <w:szCs w:val="16"/>
              </w:rPr>
            </w:pPr>
          </w:p>
        </w:tc>
        <w:tc>
          <w:tcPr>
            <w:tcW w:w="721" w:type="dxa"/>
          </w:tcPr>
          <w:p w14:paraId="24AEAFB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C97C22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500B86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484177" w14:textId="77777777" w:rsidTr="006D5D33">
        <w:tc>
          <w:tcPr>
            <w:tcW w:w="1973" w:type="dxa"/>
            <w:vMerge w:val="restart"/>
            <w:tcBorders>
              <w:top w:val="single" w:sz="4" w:space="0" w:color="auto"/>
            </w:tcBorders>
          </w:tcPr>
          <w:p w14:paraId="4265BB8C" w14:textId="77777777" w:rsidR="00B72312" w:rsidRPr="00511225" w:rsidRDefault="00B72312" w:rsidP="006D5D3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3D8C39F" w14:textId="77777777" w:rsidR="00B72312" w:rsidRPr="00511225" w:rsidRDefault="00B72312" w:rsidP="006D5D33">
            <w:pPr>
              <w:pStyle w:val="TAC"/>
              <w:rPr>
                <w:sz w:val="16"/>
                <w:szCs w:val="16"/>
              </w:rPr>
            </w:pPr>
            <w:r w:rsidRPr="00511225">
              <w:rPr>
                <w:sz w:val="16"/>
                <w:szCs w:val="16"/>
              </w:rPr>
              <w:t>1</w:t>
            </w:r>
          </w:p>
        </w:tc>
        <w:tc>
          <w:tcPr>
            <w:tcW w:w="721" w:type="dxa"/>
          </w:tcPr>
          <w:p w14:paraId="3DD59BD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C7F18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F8995E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2FA510" w14:textId="77777777" w:rsidTr="006D5D33">
        <w:tc>
          <w:tcPr>
            <w:tcW w:w="1973" w:type="dxa"/>
            <w:vMerge/>
          </w:tcPr>
          <w:p w14:paraId="5B0452F6" w14:textId="77777777" w:rsidR="00B72312" w:rsidRPr="00511225" w:rsidRDefault="00B72312" w:rsidP="006D5D33">
            <w:pPr>
              <w:pStyle w:val="TAC"/>
              <w:rPr>
                <w:sz w:val="16"/>
                <w:szCs w:val="16"/>
              </w:rPr>
            </w:pPr>
          </w:p>
        </w:tc>
        <w:tc>
          <w:tcPr>
            <w:tcW w:w="763" w:type="dxa"/>
            <w:tcBorders>
              <w:top w:val="nil"/>
              <w:bottom w:val="nil"/>
            </w:tcBorders>
          </w:tcPr>
          <w:p w14:paraId="4FEF9450" w14:textId="77777777" w:rsidR="00B72312" w:rsidRPr="00511225" w:rsidRDefault="00B72312" w:rsidP="006D5D33">
            <w:pPr>
              <w:pStyle w:val="TAC"/>
              <w:rPr>
                <w:sz w:val="16"/>
                <w:szCs w:val="16"/>
              </w:rPr>
            </w:pPr>
          </w:p>
        </w:tc>
        <w:tc>
          <w:tcPr>
            <w:tcW w:w="721" w:type="dxa"/>
          </w:tcPr>
          <w:p w14:paraId="35199EF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2F39A9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67F0D5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4224125" w14:textId="77777777" w:rsidTr="006D5D33">
        <w:tc>
          <w:tcPr>
            <w:tcW w:w="1973" w:type="dxa"/>
            <w:vMerge/>
            <w:tcBorders>
              <w:bottom w:val="nil"/>
            </w:tcBorders>
          </w:tcPr>
          <w:p w14:paraId="25DC243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9661DD0" w14:textId="77777777" w:rsidR="00B72312" w:rsidRPr="00511225" w:rsidRDefault="00B72312" w:rsidP="006D5D33">
            <w:pPr>
              <w:pStyle w:val="TAC"/>
              <w:rPr>
                <w:sz w:val="16"/>
                <w:szCs w:val="16"/>
              </w:rPr>
            </w:pPr>
          </w:p>
        </w:tc>
        <w:tc>
          <w:tcPr>
            <w:tcW w:w="721" w:type="dxa"/>
          </w:tcPr>
          <w:p w14:paraId="2D926125"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A5A53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BF90C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35195D2" w14:textId="77777777" w:rsidTr="006D5D33">
        <w:tc>
          <w:tcPr>
            <w:tcW w:w="1973" w:type="dxa"/>
            <w:vMerge w:val="restart"/>
            <w:tcBorders>
              <w:top w:val="single" w:sz="4" w:space="0" w:color="auto"/>
            </w:tcBorders>
          </w:tcPr>
          <w:p w14:paraId="5129DEEA" w14:textId="77777777" w:rsidR="00B72312" w:rsidRPr="00511225" w:rsidRDefault="00B72312" w:rsidP="006D5D3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E5992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D64430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6BA7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FE0D5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6202902" w14:textId="77777777" w:rsidTr="006D5D33">
        <w:tc>
          <w:tcPr>
            <w:tcW w:w="1973" w:type="dxa"/>
            <w:vMerge/>
          </w:tcPr>
          <w:p w14:paraId="5BED785F" w14:textId="77777777" w:rsidR="00B72312" w:rsidRPr="00511225" w:rsidRDefault="00B72312" w:rsidP="006D5D33">
            <w:pPr>
              <w:pStyle w:val="TAC"/>
              <w:rPr>
                <w:sz w:val="16"/>
                <w:szCs w:val="16"/>
              </w:rPr>
            </w:pPr>
          </w:p>
        </w:tc>
        <w:tc>
          <w:tcPr>
            <w:tcW w:w="763" w:type="dxa"/>
            <w:tcBorders>
              <w:top w:val="nil"/>
              <w:bottom w:val="nil"/>
            </w:tcBorders>
          </w:tcPr>
          <w:p w14:paraId="402FC19C" w14:textId="77777777" w:rsidR="00B72312" w:rsidRPr="00511225" w:rsidRDefault="00B72312" w:rsidP="006D5D33">
            <w:pPr>
              <w:pStyle w:val="TAC"/>
              <w:rPr>
                <w:sz w:val="16"/>
                <w:szCs w:val="16"/>
              </w:rPr>
            </w:pPr>
          </w:p>
        </w:tc>
        <w:tc>
          <w:tcPr>
            <w:tcW w:w="721" w:type="dxa"/>
          </w:tcPr>
          <w:p w14:paraId="0323432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AD331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31C777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9005E6" w14:textId="77777777" w:rsidTr="006D5D33">
        <w:tc>
          <w:tcPr>
            <w:tcW w:w="1973" w:type="dxa"/>
            <w:vMerge/>
            <w:tcBorders>
              <w:bottom w:val="nil"/>
            </w:tcBorders>
          </w:tcPr>
          <w:p w14:paraId="5AD2199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92C132A" w14:textId="77777777" w:rsidR="00B72312" w:rsidRPr="00511225" w:rsidRDefault="00B72312" w:rsidP="006D5D33">
            <w:pPr>
              <w:pStyle w:val="TAC"/>
              <w:rPr>
                <w:sz w:val="16"/>
                <w:szCs w:val="16"/>
              </w:rPr>
            </w:pPr>
          </w:p>
        </w:tc>
        <w:tc>
          <w:tcPr>
            <w:tcW w:w="721" w:type="dxa"/>
          </w:tcPr>
          <w:p w14:paraId="3AE8084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29253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294691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B72312" w:rsidRPr="00511225" w14:paraId="7B341BED" w14:textId="77777777" w:rsidTr="006D5D33">
        <w:tc>
          <w:tcPr>
            <w:tcW w:w="1973" w:type="dxa"/>
            <w:vMerge w:val="restart"/>
            <w:tcBorders>
              <w:top w:val="single" w:sz="4" w:space="0" w:color="auto"/>
            </w:tcBorders>
          </w:tcPr>
          <w:p w14:paraId="2A3F161B" w14:textId="77777777" w:rsidR="00B72312" w:rsidRPr="00511225" w:rsidRDefault="00B72312" w:rsidP="006D5D3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13FE39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B0A491C"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4A36E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CCC0D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AA151D0" w14:textId="77777777" w:rsidTr="006D5D33">
        <w:tc>
          <w:tcPr>
            <w:tcW w:w="1973" w:type="dxa"/>
            <w:vMerge/>
          </w:tcPr>
          <w:p w14:paraId="19203AA7" w14:textId="77777777" w:rsidR="00B72312" w:rsidRPr="00511225" w:rsidRDefault="00B72312" w:rsidP="006D5D33">
            <w:pPr>
              <w:pStyle w:val="TAC"/>
              <w:rPr>
                <w:sz w:val="16"/>
                <w:szCs w:val="16"/>
              </w:rPr>
            </w:pPr>
          </w:p>
        </w:tc>
        <w:tc>
          <w:tcPr>
            <w:tcW w:w="763" w:type="dxa"/>
            <w:tcBorders>
              <w:top w:val="nil"/>
              <w:bottom w:val="nil"/>
            </w:tcBorders>
          </w:tcPr>
          <w:p w14:paraId="0476CD59" w14:textId="77777777" w:rsidR="00B72312" w:rsidRPr="00511225" w:rsidRDefault="00B72312" w:rsidP="006D5D33">
            <w:pPr>
              <w:pStyle w:val="TAC"/>
              <w:rPr>
                <w:sz w:val="16"/>
                <w:szCs w:val="16"/>
              </w:rPr>
            </w:pPr>
          </w:p>
        </w:tc>
        <w:tc>
          <w:tcPr>
            <w:tcW w:w="721" w:type="dxa"/>
          </w:tcPr>
          <w:p w14:paraId="5CB0770B"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8D3C52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40239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59B7F817" w14:textId="77777777" w:rsidTr="006D5D33">
        <w:tc>
          <w:tcPr>
            <w:tcW w:w="1973" w:type="dxa"/>
            <w:vMerge/>
            <w:tcBorders>
              <w:bottom w:val="nil"/>
            </w:tcBorders>
          </w:tcPr>
          <w:p w14:paraId="69CC4D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DD2EA33" w14:textId="77777777" w:rsidR="00B72312" w:rsidRPr="00511225" w:rsidRDefault="00B72312" w:rsidP="006D5D33">
            <w:pPr>
              <w:pStyle w:val="TAC"/>
              <w:rPr>
                <w:sz w:val="16"/>
                <w:szCs w:val="16"/>
              </w:rPr>
            </w:pPr>
          </w:p>
        </w:tc>
        <w:tc>
          <w:tcPr>
            <w:tcW w:w="721" w:type="dxa"/>
          </w:tcPr>
          <w:p w14:paraId="7F6F9019"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5F80CA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80A99B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254AFF" w14:textId="77777777" w:rsidTr="006D5D33">
        <w:tc>
          <w:tcPr>
            <w:tcW w:w="1973" w:type="dxa"/>
            <w:vMerge w:val="restart"/>
            <w:tcBorders>
              <w:top w:val="single" w:sz="4" w:space="0" w:color="auto"/>
            </w:tcBorders>
          </w:tcPr>
          <w:p w14:paraId="01B578CE" w14:textId="77777777" w:rsidR="00B72312" w:rsidRPr="00511225" w:rsidRDefault="00B72312" w:rsidP="006D5D3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E82046" w14:textId="77777777" w:rsidR="00B72312" w:rsidRPr="00511225" w:rsidRDefault="00B72312" w:rsidP="006D5D33">
            <w:pPr>
              <w:pStyle w:val="TAC"/>
              <w:rPr>
                <w:sz w:val="16"/>
                <w:szCs w:val="16"/>
              </w:rPr>
            </w:pPr>
            <w:r w:rsidRPr="00511225">
              <w:rPr>
                <w:sz w:val="16"/>
                <w:szCs w:val="16"/>
              </w:rPr>
              <w:t>1</w:t>
            </w:r>
          </w:p>
        </w:tc>
        <w:tc>
          <w:tcPr>
            <w:tcW w:w="721" w:type="dxa"/>
          </w:tcPr>
          <w:p w14:paraId="492AE2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2F7F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2350C4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149FF" w14:textId="77777777" w:rsidTr="006D5D33">
        <w:tc>
          <w:tcPr>
            <w:tcW w:w="1973" w:type="dxa"/>
            <w:vMerge/>
          </w:tcPr>
          <w:p w14:paraId="49BB09DA" w14:textId="77777777" w:rsidR="00B72312" w:rsidRPr="00511225" w:rsidRDefault="00B72312" w:rsidP="006D5D33">
            <w:pPr>
              <w:pStyle w:val="TAC"/>
              <w:rPr>
                <w:sz w:val="16"/>
                <w:szCs w:val="16"/>
              </w:rPr>
            </w:pPr>
          </w:p>
        </w:tc>
        <w:tc>
          <w:tcPr>
            <w:tcW w:w="763" w:type="dxa"/>
            <w:tcBorders>
              <w:top w:val="nil"/>
              <w:bottom w:val="nil"/>
            </w:tcBorders>
          </w:tcPr>
          <w:p w14:paraId="2775DBB8" w14:textId="77777777" w:rsidR="00B72312" w:rsidRPr="00511225" w:rsidRDefault="00B72312" w:rsidP="006D5D33">
            <w:pPr>
              <w:pStyle w:val="TAC"/>
              <w:rPr>
                <w:sz w:val="16"/>
                <w:szCs w:val="16"/>
              </w:rPr>
            </w:pPr>
          </w:p>
        </w:tc>
        <w:tc>
          <w:tcPr>
            <w:tcW w:w="721" w:type="dxa"/>
          </w:tcPr>
          <w:p w14:paraId="6F7AEE6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A19712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1625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184545" w14:textId="77777777" w:rsidTr="006D5D33">
        <w:tc>
          <w:tcPr>
            <w:tcW w:w="1973" w:type="dxa"/>
            <w:vMerge/>
            <w:tcBorders>
              <w:bottom w:val="nil"/>
            </w:tcBorders>
          </w:tcPr>
          <w:p w14:paraId="2D70B32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79587DA" w14:textId="77777777" w:rsidR="00B72312" w:rsidRPr="00511225" w:rsidRDefault="00B72312" w:rsidP="006D5D33">
            <w:pPr>
              <w:pStyle w:val="TAC"/>
              <w:rPr>
                <w:sz w:val="16"/>
                <w:szCs w:val="16"/>
              </w:rPr>
            </w:pPr>
          </w:p>
        </w:tc>
        <w:tc>
          <w:tcPr>
            <w:tcW w:w="721" w:type="dxa"/>
          </w:tcPr>
          <w:p w14:paraId="1E89A83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207F12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5BBE3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B44FEC7" w14:textId="77777777" w:rsidTr="006D5D33">
        <w:tc>
          <w:tcPr>
            <w:tcW w:w="1973" w:type="dxa"/>
            <w:vMerge w:val="restart"/>
            <w:tcBorders>
              <w:top w:val="single" w:sz="4" w:space="0" w:color="auto"/>
            </w:tcBorders>
          </w:tcPr>
          <w:p w14:paraId="2226413C" w14:textId="77777777" w:rsidR="00B72312" w:rsidRPr="00511225" w:rsidRDefault="00B72312" w:rsidP="006D5D3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0A1541E"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824DB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F2F34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6CE2C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777656" w14:textId="77777777" w:rsidTr="006D5D33">
        <w:tc>
          <w:tcPr>
            <w:tcW w:w="1973" w:type="dxa"/>
            <w:vMerge/>
          </w:tcPr>
          <w:p w14:paraId="60EEF640" w14:textId="77777777" w:rsidR="00B72312" w:rsidRPr="00511225" w:rsidRDefault="00B72312" w:rsidP="006D5D33">
            <w:pPr>
              <w:pStyle w:val="TAC"/>
              <w:rPr>
                <w:sz w:val="16"/>
                <w:szCs w:val="16"/>
              </w:rPr>
            </w:pPr>
          </w:p>
        </w:tc>
        <w:tc>
          <w:tcPr>
            <w:tcW w:w="763" w:type="dxa"/>
            <w:tcBorders>
              <w:top w:val="nil"/>
              <w:bottom w:val="nil"/>
            </w:tcBorders>
          </w:tcPr>
          <w:p w14:paraId="4A69ECE9" w14:textId="77777777" w:rsidR="00B72312" w:rsidRPr="00511225" w:rsidRDefault="00B72312" w:rsidP="006D5D33">
            <w:pPr>
              <w:pStyle w:val="TAC"/>
              <w:rPr>
                <w:sz w:val="16"/>
                <w:szCs w:val="16"/>
              </w:rPr>
            </w:pPr>
          </w:p>
        </w:tc>
        <w:tc>
          <w:tcPr>
            <w:tcW w:w="721" w:type="dxa"/>
          </w:tcPr>
          <w:p w14:paraId="5CB2838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76DC16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A1EFC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B72312" w:rsidRPr="00511225" w14:paraId="2A1870B7" w14:textId="77777777" w:rsidTr="006D5D33">
        <w:tc>
          <w:tcPr>
            <w:tcW w:w="1973" w:type="dxa"/>
            <w:vMerge/>
            <w:tcBorders>
              <w:bottom w:val="nil"/>
            </w:tcBorders>
          </w:tcPr>
          <w:p w14:paraId="1D0396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0AEF8" w14:textId="77777777" w:rsidR="00B72312" w:rsidRPr="00511225" w:rsidRDefault="00B72312" w:rsidP="006D5D33">
            <w:pPr>
              <w:pStyle w:val="TAC"/>
              <w:rPr>
                <w:sz w:val="16"/>
                <w:szCs w:val="16"/>
              </w:rPr>
            </w:pPr>
          </w:p>
        </w:tc>
        <w:tc>
          <w:tcPr>
            <w:tcW w:w="721" w:type="dxa"/>
          </w:tcPr>
          <w:p w14:paraId="08651AB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9BDAD6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B3001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D4B708" w14:textId="77777777" w:rsidTr="006D5D33">
        <w:tc>
          <w:tcPr>
            <w:tcW w:w="1973" w:type="dxa"/>
            <w:vMerge w:val="restart"/>
            <w:tcBorders>
              <w:top w:val="single" w:sz="4" w:space="0" w:color="auto"/>
            </w:tcBorders>
          </w:tcPr>
          <w:p w14:paraId="06A8F307" w14:textId="77777777" w:rsidR="00B72312" w:rsidRPr="00511225" w:rsidRDefault="00B72312" w:rsidP="006D5D3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1A7FFF2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6C4A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62524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AFB616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59FED322" w14:textId="77777777" w:rsidTr="006D5D33">
        <w:tc>
          <w:tcPr>
            <w:tcW w:w="1973" w:type="dxa"/>
            <w:vMerge/>
          </w:tcPr>
          <w:p w14:paraId="437EAF75" w14:textId="77777777" w:rsidR="00B72312" w:rsidRPr="00511225" w:rsidRDefault="00B72312" w:rsidP="006D5D33">
            <w:pPr>
              <w:pStyle w:val="TAC"/>
              <w:rPr>
                <w:sz w:val="16"/>
                <w:szCs w:val="16"/>
              </w:rPr>
            </w:pPr>
          </w:p>
        </w:tc>
        <w:tc>
          <w:tcPr>
            <w:tcW w:w="763" w:type="dxa"/>
            <w:tcBorders>
              <w:top w:val="nil"/>
              <w:bottom w:val="nil"/>
            </w:tcBorders>
          </w:tcPr>
          <w:p w14:paraId="6E1DF783" w14:textId="77777777" w:rsidR="00B72312" w:rsidRPr="00511225" w:rsidRDefault="00B72312" w:rsidP="006D5D33">
            <w:pPr>
              <w:pStyle w:val="TAC"/>
              <w:rPr>
                <w:sz w:val="16"/>
                <w:szCs w:val="16"/>
              </w:rPr>
            </w:pPr>
          </w:p>
        </w:tc>
        <w:tc>
          <w:tcPr>
            <w:tcW w:w="721" w:type="dxa"/>
          </w:tcPr>
          <w:p w14:paraId="0EAD5EE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1E25E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9FBC1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3D6EE9" w14:textId="77777777" w:rsidTr="006D5D33">
        <w:tc>
          <w:tcPr>
            <w:tcW w:w="1973" w:type="dxa"/>
            <w:vMerge/>
            <w:tcBorders>
              <w:bottom w:val="nil"/>
            </w:tcBorders>
          </w:tcPr>
          <w:p w14:paraId="1FF69BF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CA19B0" w14:textId="77777777" w:rsidR="00B72312" w:rsidRPr="00511225" w:rsidRDefault="00B72312" w:rsidP="006D5D33">
            <w:pPr>
              <w:pStyle w:val="TAC"/>
              <w:rPr>
                <w:sz w:val="16"/>
                <w:szCs w:val="16"/>
              </w:rPr>
            </w:pPr>
          </w:p>
        </w:tc>
        <w:tc>
          <w:tcPr>
            <w:tcW w:w="721" w:type="dxa"/>
          </w:tcPr>
          <w:p w14:paraId="2E484F4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717191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C2937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028B2B" w14:textId="77777777" w:rsidTr="006D5D33">
        <w:tc>
          <w:tcPr>
            <w:tcW w:w="1973" w:type="dxa"/>
            <w:vMerge w:val="restart"/>
            <w:tcBorders>
              <w:top w:val="single" w:sz="4" w:space="0" w:color="auto"/>
            </w:tcBorders>
          </w:tcPr>
          <w:p w14:paraId="13D493C0" w14:textId="77777777" w:rsidR="00B72312" w:rsidRPr="00511225" w:rsidRDefault="00B72312" w:rsidP="006D5D3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D34DB9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FD8AAC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1BC73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B5802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622AC23E" w14:textId="77777777" w:rsidTr="006D5D33">
        <w:tc>
          <w:tcPr>
            <w:tcW w:w="1973" w:type="dxa"/>
            <w:vMerge/>
          </w:tcPr>
          <w:p w14:paraId="14A1EE81" w14:textId="77777777" w:rsidR="00B72312" w:rsidRPr="00511225" w:rsidRDefault="00B72312" w:rsidP="006D5D33">
            <w:pPr>
              <w:pStyle w:val="TAC"/>
              <w:rPr>
                <w:sz w:val="16"/>
                <w:szCs w:val="16"/>
              </w:rPr>
            </w:pPr>
          </w:p>
        </w:tc>
        <w:tc>
          <w:tcPr>
            <w:tcW w:w="763" w:type="dxa"/>
            <w:tcBorders>
              <w:top w:val="nil"/>
              <w:bottom w:val="nil"/>
            </w:tcBorders>
          </w:tcPr>
          <w:p w14:paraId="23478456" w14:textId="77777777" w:rsidR="00B72312" w:rsidRPr="00511225" w:rsidRDefault="00B72312" w:rsidP="006D5D33">
            <w:pPr>
              <w:pStyle w:val="TAC"/>
              <w:rPr>
                <w:sz w:val="16"/>
                <w:szCs w:val="16"/>
              </w:rPr>
            </w:pPr>
          </w:p>
        </w:tc>
        <w:tc>
          <w:tcPr>
            <w:tcW w:w="721" w:type="dxa"/>
          </w:tcPr>
          <w:p w14:paraId="09AC96EF"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D27117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D4BB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6968204" w14:textId="77777777" w:rsidTr="006D5D33">
        <w:tc>
          <w:tcPr>
            <w:tcW w:w="1973" w:type="dxa"/>
            <w:vMerge/>
            <w:tcBorders>
              <w:bottom w:val="nil"/>
            </w:tcBorders>
          </w:tcPr>
          <w:p w14:paraId="1D6AB81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2241B1A" w14:textId="77777777" w:rsidR="00B72312" w:rsidRPr="00511225" w:rsidRDefault="00B72312" w:rsidP="006D5D33">
            <w:pPr>
              <w:pStyle w:val="TAC"/>
              <w:rPr>
                <w:sz w:val="16"/>
                <w:szCs w:val="16"/>
              </w:rPr>
            </w:pPr>
          </w:p>
        </w:tc>
        <w:tc>
          <w:tcPr>
            <w:tcW w:w="721" w:type="dxa"/>
          </w:tcPr>
          <w:p w14:paraId="5E306D6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2E170F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DB793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815E4C" w14:textId="77777777" w:rsidTr="006D5D33">
        <w:tc>
          <w:tcPr>
            <w:tcW w:w="1973" w:type="dxa"/>
            <w:vMerge w:val="restart"/>
            <w:tcBorders>
              <w:top w:val="single" w:sz="4" w:space="0" w:color="auto"/>
            </w:tcBorders>
          </w:tcPr>
          <w:p w14:paraId="77069B4E" w14:textId="77777777" w:rsidR="00B72312" w:rsidRPr="00511225" w:rsidRDefault="00B72312" w:rsidP="006D5D3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38106F5" w14:textId="77777777" w:rsidR="00B72312" w:rsidRPr="00511225" w:rsidRDefault="00B72312" w:rsidP="006D5D33">
            <w:pPr>
              <w:pStyle w:val="TAC"/>
              <w:rPr>
                <w:sz w:val="16"/>
                <w:szCs w:val="16"/>
              </w:rPr>
            </w:pPr>
            <w:r w:rsidRPr="00511225">
              <w:rPr>
                <w:sz w:val="16"/>
                <w:szCs w:val="16"/>
              </w:rPr>
              <w:t>1</w:t>
            </w:r>
          </w:p>
        </w:tc>
        <w:tc>
          <w:tcPr>
            <w:tcW w:w="721" w:type="dxa"/>
          </w:tcPr>
          <w:p w14:paraId="17F4B6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1FCC52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923E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63FF45D" w14:textId="77777777" w:rsidTr="006D5D33">
        <w:tc>
          <w:tcPr>
            <w:tcW w:w="1973" w:type="dxa"/>
            <w:vMerge/>
          </w:tcPr>
          <w:p w14:paraId="2E0B6E3D" w14:textId="77777777" w:rsidR="00B72312" w:rsidRPr="00511225" w:rsidRDefault="00B72312" w:rsidP="006D5D33">
            <w:pPr>
              <w:pStyle w:val="TAC"/>
              <w:rPr>
                <w:sz w:val="16"/>
                <w:szCs w:val="16"/>
              </w:rPr>
            </w:pPr>
          </w:p>
        </w:tc>
        <w:tc>
          <w:tcPr>
            <w:tcW w:w="763" w:type="dxa"/>
            <w:tcBorders>
              <w:top w:val="nil"/>
              <w:bottom w:val="nil"/>
            </w:tcBorders>
          </w:tcPr>
          <w:p w14:paraId="0790F1E8" w14:textId="77777777" w:rsidR="00B72312" w:rsidRPr="00511225" w:rsidRDefault="00B72312" w:rsidP="006D5D33">
            <w:pPr>
              <w:pStyle w:val="TAC"/>
              <w:rPr>
                <w:sz w:val="16"/>
                <w:szCs w:val="16"/>
              </w:rPr>
            </w:pPr>
          </w:p>
        </w:tc>
        <w:tc>
          <w:tcPr>
            <w:tcW w:w="721" w:type="dxa"/>
          </w:tcPr>
          <w:p w14:paraId="5E9CF94B"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7148BE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4939EB"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BC52F55" w14:textId="77777777" w:rsidTr="006D5D33">
        <w:tc>
          <w:tcPr>
            <w:tcW w:w="1973" w:type="dxa"/>
            <w:vMerge/>
            <w:tcBorders>
              <w:bottom w:val="nil"/>
            </w:tcBorders>
          </w:tcPr>
          <w:p w14:paraId="3E8E87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CF8B7CA" w14:textId="77777777" w:rsidR="00B72312" w:rsidRPr="00511225" w:rsidRDefault="00B72312" w:rsidP="006D5D33">
            <w:pPr>
              <w:pStyle w:val="TAC"/>
              <w:rPr>
                <w:sz w:val="16"/>
                <w:szCs w:val="16"/>
              </w:rPr>
            </w:pPr>
          </w:p>
        </w:tc>
        <w:tc>
          <w:tcPr>
            <w:tcW w:w="721" w:type="dxa"/>
          </w:tcPr>
          <w:p w14:paraId="6CAFB17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B3766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75ED2A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B72312" w:rsidRPr="00511225" w14:paraId="3D7E127F" w14:textId="77777777" w:rsidTr="006D5D33">
        <w:tc>
          <w:tcPr>
            <w:tcW w:w="1973" w:type="dxa"/>
            <w:vMerge w:val="restart"/>
            <w:tcBorders>
              <w:top w:val="single" w:sz="4" w:space="0" w:color="auto"/>
            </w:tcBorders>
          </w:tcPr>
          <w:p w14:paraId="36B5ACB7" w14:textId="77777777" w:rsidR="00B72312" w:rsidRPr="00511225" w:rsidRDefault="00B72312" w:rsidP="006D5D3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72AFC45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0C31F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AE5D46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116C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B72312" w:rsidRPr="00511225" w14:paraId="75A7FD4D" w14:textId="77777777" w:rsidTr="006D5D33">
        <w:tc>
          <w:tcPr>
            <w:tcW w:w="1973" w:type="dxa"/>
            <w:vMerge/>
          </w:tcPr>
          <w:p w14:paraId="28987199" w14:textId="77777777" w:rsidR="00B72312" w:rsidRPr="00511225" w:rsidRDefault="00B72312" w:rsidP="006D5D33">
            <w:pPr>
              <w:pStyle w:val="TAC"/>
              <w:rPr>
                <w:sz w:val="16"/>
                <w:szCs w:val="16"/>
              </w:rPr>
            </w:pPr>
          </w:p>
        </w:tc>
        <w:tc>
          <w:tcPr>
            <w:tcW w:w="763" w:type="dxa"/>
            <w:tcBorders>
              <w:top w:val="nil"/>
              <w:bottom w:val="nil"/>
            </w:tcBorders>
          </w:tcPr>
          <w:p w14:paraId="7B4ABDCA" w14:textId="77777777" w:rsidR="00B72312" w:rsidRPr="00511225" w:rsidRDefault="00B72312" w:rsidP="006D5D33">
            <w:pPr>
              <w:pStyle w:val="TAC"/>
              <w:rPr>
                <w:sz w:val="16"/>
                <w:szCs w:val="16"/>
              </w:rPr>
            </w:pPr>
          </w:p>
        </w:tc>
        <w:tc>
          <w:tcPr>
            <w:tcW w:w="721" w:type="dxa"/>
          </w:tcPr>
          <w:p w14:paraId="7D5FEBF6"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3EC26B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59524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E00F962" w14:textId="77777777" w:rsidTr="006D5D33">
        <w:tc>
          <w:tcPr>
            <w:tcW w:w="1973" w:type="dxa"/>
            <w:vMerge/>
            <w:tcBorders>
              <w:bottom w:val="nil"/>
            </w:tcBorders>
          </w:tcPr>
          <w:p w14:paraId="48AD694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FACE82A" w14:textId="77777777" w:rsidR="00B72312" w:rsidRPr="00511225" w:rsidRDefault="00B72312" w:rsidP="006D5D33">
            <w:pPr>
              <w:pStyle w:val="TAC"/>
              <w:rPr>
                <w:sz w:val="16"/>
                <w:szCs w:val="16"/>
              </w:rPr>
            </w:pPr>
          </w:p>
        </w:tc>
        <w:tc>
          <w:tcPr>
            <w:tcW w:w="721" w:type="dxa"/>
          </w:tcPr>
          <w:p w14:paraId="67537A8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88FB29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C3B4E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6619B8" w14:textId="77777777" w:rsidTr="006D5D33">
        <w:tc>
          <w:tcPr>
            <w:tcW w:w="1973" w:type="dxa"/>
            <w:vMerge w:val="restart"/>
            <w:tcBorders>
              <w:top w:val="single" w:sz="4" w:space="0" w:color="auto"/>
            </w:tcBorders>
          </w:tcPr>
          <w:p w14:paraId="366C0629" w14:textId="77777777" w:rsidR="00B72312" w:rsidRPr="00511225" w:rsidRDefault="00B72312" w:rsidP="006D5D3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935198D" w14:textId="77777777" w:rsidR="00B72312" w:rsidRPr="00511225" w:rsidRDefault="00B72312" w:rsidP="006D5D33">
            <w:pPr>
              <w:pStyle w:val="TAC"/>
              <w:rPr>
                <w:sz w:val="16"/>
                <w:szCs w:val="16"/>
              </w:rPr>
            </w:pPr>
            <w:r w:rsidRPr="00511225">
              <w:rPr>
                <w:sz w:val="16"/>
                <w:szCs w:val="16"/>
              </w:rPr>
              <w:t>1</w:t>
            </w:r>
          </w:p>
        </w:tc>
        <w:tc>
          <w:tcPr>
            <w:tcW w:w="721" w:type="dxa"/>
          </w:tcPr>
          <w:p w14:paraId="35221B1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875947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CDC75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B72312" w:rsidRPr="00511225" w14:paraId="3D301660" w14:textId="77777777" w:rsidTr="006D5D33">
        <w:tc>
          <w:tcPr>
            <w:tcW w:w="1973" w:type="dxa"/>
            <w:vMerge/>
          </w:tcPr>
          <w:p w14:paraId="0DF58702" w14:textId="77777777" w:rsidR="00B72312" w:rsidRPr="00511225" w:rsidRDefault="00B72312" w:rsidP="006D5D33">
            <w:pPr>
              <w:pStyle w:val="TAC"/>
              <w:rPr>
                <w:sz w:val="16"/>
                <w:szCs w:val="16"/>
              </w:rPr>
            </w:pPr>
          </w:p>
        </w:tc>
        <w:tc>
          <w:tcPr>
            <w:tcW w:w="763" w:type="dxa"/>
            <w:tcBorders>
              <w:top w:val="nil"/>
              <w:bottom w:val="nil"/>
            </w:tcBorders>
          </w:tcPr>
          <w:p w14:paraId="1F48FF11" w14:textId="77777777" w:rsidR="00B72312" w:rsidRPr="00511225" w:rsidRDefault="00B72312" w:rsidP="006D5D33">
            <w:pPr>
              <w:pStyle w:val="TAC"/>
              <w:rPr>
                <w:sz w:val="16"/>
                <w:szCs w:val="16"/>
              </w:rPr>
            </w:pPr>
          </w:p>
        </w:tc>
        <w:tc>
          <w:tcPr>
            <w:tcW w:w="721" w:type="dxa"/>
          </w:tcPr>
          <w:p w14:paraId="4E6DF08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AB0BA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EC52C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D2FA643" w14:textId="77777777" w:rsidTr="006D5D33">
        <w:tc>
          <w:tcPr>
            <w:tcW w:w="1973" w:type="dxa"/>
            <w:vMerge/>
            <w:tcBorders>
              <w:bottom w:val="nil"/>
            </w:tcBorders>
          </w:tcPr>
          <w:p w14:paraId="78D72D4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1F1C74D" w14:textId="77777777" w:rsidR="00B72312" w:rsidRPr="00511225" w:rsidRDefault="00B72312" w:rsidP="006D5D33">
            <w:pPr>
              <w:pStyle w:val="TAC"/>
              <w:rPr>
                <w:sz w:val="16"/>
                <w:szCs w:val="16"/>
              </w:rPr>
            </w:pPr>
          </w:p>
        </w:tc>
        <w:tc>
          <w:tcPr>
            <w:tcW w:w="721" w:type="dxa"/>
          </w:tcPr>
          <w:p w14:paraId="6377B734"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BC24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DD91D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8A85CE" w14:textId="77777777" w:rsidTr="006D5D33">
        <w:tc>
          <w:tcPr>
            <w:tcW w:w="1973" w:type="dxa"/>
            <w:vMerge w:val="restart"/>
            <w:tcBorders>
              <w:top w:val="single" w:sz="4" w:space="0" w:color="auto"/>
            </w:tcBorders>
          </w:tcPr>
          <w:p w14:paraId="280A5709" w14:textId="77777777" w:rsidR="00B72312" w:rsidRPr="00511225" w:rsidRDefault="00B72312" w:rsidP="006D5D3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2FB9C4D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4C069E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4AAC2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5F149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3E4BB6" w14:textId="77777777" w:rsidTr="006D5D33">
        <w:tc>
          <w:tcPr>
            <w:tcW w:w="1973" w:type="dxa"/>
            <w:vMerge/>
          </w:tcPr>
          <w:p w14:paraId="213BEC88" w14:textId="77777777" w:rsidR="00B72312" w:rsidRPr="00511225" w:rsidRDefault="00B72312" w:rsidP="006D5D33">
            <w:pPr>
              <w:pStyle w:val="TAC"/>
              <w:rPr>
                <w:sz w:val="16"/>
                <w:szCs w:val="16"/>
              </w:rPr>
            </w:pPr>
          </w:p>
        </w:tc>
        <w:tc>
          <w:tcPr>
            <w:tcW w:w="763" w:type="dxa"/>
            <w:tcBorders>
              <w:top w:val="nil"/>
              <w:bottom w:val="nil"/>
            </w:tcBorders>
          </w:tcPr>
          <w:p w14:paraId="12EDD5D5" w14:textId="77777777" w:rsidR="00B72312" w:rsidRPr="00511225" w:rsidRDefault="00B72312" w:rsidP="006D5D33">
            <w:pPr>
              <w:pStyle w:val="TAC"/>
              <w:rPr>
                <w:sz w:val="16"/>
                <w:szCs w:val="16"/>
              </w:rPr>
            </w:pPr>
          </w:p>
        </w:tc>
        <w:tc>
          <w:tcPr>
            <w:tcW w:w="721" w:type="dxa"/>
          </w:tcPr>
          <w:p w14:paraId="4930F73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689B51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F58D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0AF040" w14:textId="77777777" w:rsidTr="006D5D33">
        <w:tc>
          <w:tcPr>
            <w:tcW w:w="1973" w:type="dxa"/>
            <w:vMerge/>
            <w:tcBorders>
              <w:bottom w:val="nil"/>
            </w:tcBorders>
          </w:tcPr>
          <w:p w14:paraId="0EEB4DC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146C4A" w14:textId="77777777" w:rsidR="00B72312" w:rsidRPr="00511225" w:rsidRDefault="00B72312" w:rsidP="006D5D33">
            <w:pPr>
              <w:pStyle w:val="TAC"/>
              <w:rPr>
                <w:sz w:val="16"/>
                <w:szCs w:val="16"/>
              </w:rPr>
            </w:pPr>
          </w:p>
        </w:tc>
        <w:tc>
          <w:tcPr>
            <w:tcW w:w="721" w:type="dxa"/>
          </w:tcPr>
          <w:p w14:paraId="4E8B4346"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4FA0BFF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F0C03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B72312" w:rsidRPr="00511225" w14:paraId="70479C5B" w14:textId="77777777" w:rsidTr="006D5D33">
        <w:tc>
          <w:tcPr>
            <w:tcW w:w="1973" w:type="dxa"/>
            <w:vMerge w:val="restart"/>
            <w:tcBorders>
              <w:top w:val="single" w:sz="4" w:space="0" w:color="auto"/>
            </w:tcBorders>
          </w:tcPr>
          <w:p w14:paraId="55AF7ACD" w14:textId="77777777" w:rsidR="00B72312" w:rsidRPr="00511225" w:rsidRDefault="00B72312" w:rsidP="006D5D3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806E31D" w14:textId="77777777" w:rsidR="00B72312" w:rsidRPr="00511225" w:rsidRDefault="00B72312" w:rsidP="006D5D33">
            <w:pPr>
              <w:pStyle w:val="TAC"/>
              <w:rPr>
                <w:sz w:val="16"/>
                <w:szCs w:val="16"/>
              </w:rPr>
            </w:pPr>
            <w:r w:rsidRPr="00511225">
              <w:rPr>
                <w:sz w:val="16"/>
                <w:szCs w:val="16"/>
              </w:rPr>
              <w:t>1</w:t>
            </w:r>
          </w:p>
        </w:tc>
        <w:tc>
          <w:tcPr>
            <w:tcW w:w="721" w:type="dxa"/>
          </w:tcPr>
          <w:p w14:paraId="4B43BBCE"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88B9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4A2A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251E6D8" w14:textId="77777777" w:rsidTr="006D5D33">
        <w:tc>
          <w:tcPr>
            <w:tcW w:w="1973" w:type="dxa"/>
            <w:vMerge/>
          </w:tcPr>
          <w:p w14:paraId="0646365A" w14:textId="77777777" w:rsidR="00B72312" w:rsidRPr="00511225" w:rsidRDefault="00B72312" w:rsidP="006D5D33">
            <w:pPr>
              <w:pStyle w:val="TAC"/>
              <w:rPr>
                <w:sz w:val="16"/>
                <w:szCs w:val="16"/>
              </w:rPr>
            </w:pPr>
          </w:p>
        </w:tc>
        <w:tc>
          <w:tcPr>
            <w:tcW w:w="763" w:type="dxa"/>
            <w:tcBorders>
              <w:top w:val="nil"/>
              <w:bottom w:val="nil"/>
            </w:tcBorders>
          </w:tcPr>
          <w:p w14:paraId="4E9FCA20" w14:textId="77777777" w:rsidR="00B72312" w:rsidRPr="00511225" w:rsidRDefault="00B72312" w:rsidP="006D5D33">
            <w:pPr>
              <w:pStyle w:val="TAC"/>
              <w:rPr>
                <w:sz w:val="16"/>
                <w:szCs w:val="16"/>
              </w:rPr>
            </w:pPr>
          </w:p>
        </w:tc>
        <w:tc>
          <w:tcPr>
            <w:tcW w:w="721" w:type="dxa"/>
          </w:tcPr>
          <w:p w14:paraId="631A06A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87D935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489B78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A38BB" w14:textId="77777777" w:rsidTr="006D5D33">
        <w:tc>
          <w:tcPr>
            <w:tcW w:w="1973" w:type="dxa"/>
            <w:vMerge/>
            <w:tcBorders>
              <w:bottom w:val="nil"/>
            </w:tcBorders>
          </w:tcPr>
          <w:p w14:paraId="0B11C68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FA35FC" w14:textId="77777777" w:rsidR="00B72312" w:rsidRPr="00511225" w:rsidRDefault="00B72312" w:rsidP="006D5D33">
            <w:pPr>
              <w:pStyle w:val="TAC"/>
              <w:rPr>
                <w:sz w:val="16"/>
                <w:szCs w:val="16"/>
              </w:rPr>
            </w:pPr>
          </w:p>
        </w:tc>
        <w:tc>
          <w:tcPr>
            <w:tcW w:w="721" w:type="dxa"/>
          </w:tcPr>
          <w:p w14:paraId="70F5D19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75C3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DE3846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7B3C3488" w14:textId="77777777" w:rsidTr="006D5D33">
        <w:tc>
          <w:tcPr>
            <w:tcW w:w="1973" w:type="dxa"/>
            <w:vMerge w:val="restart"/>
            <w:tcBorders>
              <w:top w:val="single" w:sz="4" w:space="0" w:color="auto"/>
            </w:tcBorders>
          </w:tcPr>
          <w:p w14:paraId="0C3F4051"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19329DB" w14:textId="77777777" w:rsidR="00B72312" w:rsidRPr="00511225" w:rsidRDefault="00B72312" w:rsidP="006D5D33">
            <w:pPr>
              <w:pStyle w:val="TAC"/>
              <w:rPr>
                <w:sz w:val="16"/>
                <w:szCs w:val="16"/>
              </w:rPr>
            </w:pPr>
            <w:r w:rsidRPr="00511225">
              <w:rPr>
                <w:sz w:val="16"/>
                <w:szCs w:val="16"/>
              </w:rPr>
              <w:t>1</w:t>
            </w:r>
          </w:p>
        </w:tc>
        <w:tc>
          <w:tcPr>
            <w:tcW w:w="721" w:type="dxa"/>
          </w:tcPr>
          <w:p w14:paraId="35B9ACD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F29B9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EC4494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FFFEB35" w14:textId="77777777" w:rsidTr="006D5D33">
        <w:tc>
          <w:tcPr>
            <w:tcW w:w="1973" w:type="dxa"/>
            <w:vMerge/>
          </w:tcPr>
          <w:p w14:paraId="4FB83C77" w14:textId="77777777" w:rsidR="00B72312" w:rsidRPr="00511225" w:rsidRDefault="00B72312" w:rsidP="006D5D33">
            <w:pPr>
              <w:pStyle w:val="TAC"/>
              <w:rPr>
                <w:sz w:val="16"/>
                <w:szCs w:val="16"/>
              </w:rPr>
            </w:pPr>
          </w:p>
        </w:tc>
        <w:tc>
          <w:tcPr>
            <w:tcW w:w="763" w:type="dxa"/>
            <w:tcBorders>
              <w:top w:val="nil"/>
              <w:bottom w:val="nil"/>
            </w:tcBorders>
          </w:tcPr>
          <w:p w14:paraId="69F49332" w14:textId="77777777" w:rsidR="00B72312" w:rsidRPr="00511225" w:rsidRDefault="00B72312" w:rsidP="006D5D33">
            <w:pPr>
              <w:pStyle w:val="TAC"/>
              <w:rPr>
                <w:sz w:val="16"/>
                <w:szCs w:val="16"/>
              </w:rPr>
            </w:pPr>
          </w:p>
        </w:tc>
        <w:tc>
          <w:tcPr>
            <w:tcW w:w="721" w:type="dxa"/>
          </w:tcPr>
          <w:p w14:paraId="66BFC99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6A4A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EC94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B72312" w:rsidRPr="00511225" w14:paraId="2201CF33" w14:textId="77777777" w:rsidTr="006D5D33">
        <w:tc>
          <w:tcPr>
            <w:tcW w:w="1973" w:type="dxa"/>
            <w:vMerge/>
            <w:tcBorders>
              <w:bottom w:val="nil"/>
            </w:tcBorders>
          </w:tcPr>
          <w:p w14:paraId="47EF448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1255EBD" w14:textId="77777777" w:rsidR="00B72312" w:rsidRPr="00511225" w:rsidRDefault="00B72312" w:rsidP="006D5D33">
            <w:pPr>
              <w:pStyle w:val="TAC"/>
              <w:rPr>
                <w:sz w:val="16"/>
                <w:szCs w:val="16"/>
              </w:rPr>
            </w:pPr>
          </w:p>
        </w:tc>
        <w:tc>
          <w:tcPr>
            <w:tcW w:w="721" w:type="dxa"/>
          </w:tcPr>
          <w:p w14:paraId="51B0551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4BE65A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74E4D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BF91F8" w14:textId="77777777" w:rsidTr="006D5D33">
        <w:tc>
          <w:tcPr>
            <w:tcW w:w="1973" w:type="dxa"/>
            <w:vMerge w:val="restart"/>
            <w:tcBorders>
              <w:top w:val="single" w:sz="4" w:space="0" w:color="auto"/>
            </w:tcBorders>
          </w:tcPr>
          <w:p w14:paraId="3A769B1D"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73297B3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9695C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A0116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BE11D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B72312" w:rsidRPr="00511225" w14:paraId="572E7904" w14:textId="77777777" w:rsidTr="006D5D33">
        <w:tc>
          <w:tcPr>
            <w:tcW w:w="1973" w:type="dxa"/>
            <w:vMerge/>
          </w:tcPr>
          <w:p w14:paraId="144F8C4C" w14:textId="77777777" w:rsidR="00B72312" w:rsidRPr="00511225" w:rsidRDefault="00B72312" w:rsidP="006D5D33">
            <w:pPr>
              <w:pStyle w:val="TAC"/>
              <w:rPr>
                <w:sz w:val="16"/>
                <w:szCs w:val="16"/>
              </w:rPr>
            </w:pPr>
          </w:p>
        </w:tc>
        <w:tc>
          <w:tcPr>
            <w:tcW w:w="763" w:type="dxa"/>
            <w:tcBorders>
              <w:top w:val="nil"/>
              <w:bottom w:val="nil"/>
            </w:tcBorders>
          </w:tcPr>
          <w:p w14:paraId="4AC5F1BC" w14:textId="77777777" w:rsidR="00B72312" w:rsidRPr="00511225" w:rsidRDefault="00B72312" w:rsidP="006D5D33">
            <w:pPr>
              <w:pStyle w:val="TAC"/>
              <w:rPr>
                <w:sz w:val="16"/>
                <w:szCs w:val="16"/>
              </w:rPr>
            </w:pPr>
          </w:p>
        </w:tc>
        <w:tc>
          <w:tcPr>
            <w:tcW w:w="721" w:type="dxa"/>
          </w:tcPr>
          <w:p w14:paraId="26D7A6F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A2E351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887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79272AF" w14:textId="77777777" w:rsidTr="006D5D33">
        <w:tc>
          <w:tcPr>
            <w:tcW w:w="1973" w:type="dxa"/>
            <w:vMerge/>
            <w:tcBorders>
              <w:bottom w:val="nil"/>
            </w:tcBorders>
          </w:tcPr>
          <w:p w14:paraId="2CE5740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A2229C" w14:textId="77777777" w:rsidR="00B72312" w:rsidRPr="00511225" w:rsidRDefault="00B72312" w:rsidP="006D5D33">
            <w:pPr>
              <w:pStyle w:val="TAC"/>
              <w:rPr>
                <w:sz w:val="16"/>
                <w:szCs w:val="16"/>
              </w:rPr>
            </w:pPr>
          </w:p>
        </w:tc>
        <w:tc>
          <w:tcPr>
            <w:tcW w:w="721" w:type="dxa"/>
          </w:tcPr>
          <w:p w14:paraId="5C16BF9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FC10D0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C1E759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C731E8" w14:textId="77777777" w:rsidTr="006D5D33">
        <w:tc>
          <w:tcPr>
            <w:tcW w:w="1973" w:type="dxa"/>
            <w:vMerge w:val="restart"/>
            <w:tcBorders>
              <w:top w:val="single" w:sz="4" w:space="0" w:color="auto"/>
            </w:tcBorders>
          </w:tcPr>
          <w:p w14:paraId="68465FF7" w14:textId="77777777" w:rsidR="00B72312" w:rsidRPr="00511225" w:rsidRDefault="00B72312" w:rsidP="006D5D3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6EDC7001" w14:textId="77777777" w:rsidR="00B72312" w:rsidRPr="00511225" w:rsidRDefault="00B72312" w:rsidP="006D5D33">
            <w:pPr>
              <w:pStyle w:val="TAC"/>
              <w:rPr>
                <w:sz w:val="16"/>
                <w:szCs w:val="16"/>
              </w:rPr>
            </w:pPr>
            <w:r w:rsidRPr="00511225">
              <w:rPr>
                <w:sz w:val="16"/>
                <w:szCs w:val="16"/>
              </w:rPr>
              <w:t>1</w:t>
            </w:r>
          </w:p>
        </w:tc>
        <w:tc>
          <w:tcPr>
            <w:tcW w:w="721" w:type="dxa"/>
          </w:tcPr>
          <w:p w14:paraId="19C1B81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BF5E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3ABB83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31BFC" w14:textId="77777777" w:rsidTr="006D5D33">
        <w:tc>
          <w:tcPr>
            <w:tcW w:w="1973" w:type="dxa"/>
            <w:vMerge/>
          </w:tcPr>
          <w:p w14:paraId="4DD26AE5" w14:textId="77777777" w:rsidR="00B72312" w:rsidRPr="00511225" w:rsidRDefault="00B72312" w:rsidP="006D5D33">
            <w:pPr>
              <w:pStyle w:val="TAC"/>
              <w:rPr>
                <w:sz w:val="16"/>
                <w:szCs w:val="16"/>
              </w:rPr>
            </w:pPr>
          </w:p>
        </w:tc>
        <w:tc>
          <w:tcPr>
            <w:tcW w:w="763" w:type="dxa"/>
            <w:tcBorders>
              <w:top w:val="nil"/>
              <w:bottom w:val="nil"/>
            </w:tcBorders>
          </w:tcPr>
          <w:p w14:paraId="1C5BB653" w14:textId="77777777" w:rsidR="00B72312" w:rsidRPr="00511225" w:rsidRDefault="00B72312" w:rsidP="006D5D33">
            <w:pPr>
              <w:pStyle w:val="TAC"/>
              <w:rPr>
                <w:sz w:val="16"/>
                <w:szCs w:val="16"/>
              </w:rPr>
            </w:pPr>
          </w:p>
        </w:tc>
        <w:tc>
          <w:tcPr>
            <w:tcW w:w="721" w:type="dxa"/>
          </w:tcPr>
          <w:p w14:paraId="056E4D8C"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3A19A9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4B5E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1AF7E0" w14:textId="77777777" w:rsidTr="006D5D33">
        <w:tc>
          <w:tcPr>
            <w:tcW w:w="1973" w:type="dxa"/>
            <w:vMerge/>
            <w:tcBorders>
              <w:bottom w:val="nil"/>
            </w:tcBorders>
          </w:tcPr>
          <w:p w14:paraId="26456DD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092812E" w14:textId="77777777" w:rsidR="00B72312" w:rsidRPr="00511225" w:rsidRDefault="00B72312" w:rsidP="006D5D33">
            <w:pPr>
              <w:pStyle w:val="TAC"/>
              <w:rPr>
                <w:sz w:val="16"/>
                <w:szCs w:val="16"/>
              </w:rPr>
            </w:pPr>
          </w:p>
        </w:tc>
        <w:tc>
          <w:tcPr>
            <w:tcW w:w="721" w:type="dxa"/>
          </w:tcPr>
          <w:p w14:paraId="1F72998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78A56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6D9C8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B72312" w:rsidRPr="00511225" w14:paraId="0B106FB1" w14:textId="77777777" w:rsidTr="006D5D33">
        <w:tc>
          <w:tcPr>
            <w:tcW w:w="1973" w:type="dxa"/>
            <w:vMerge w:val="restart"/>
          </w:tcPr>
          <w:p w14:paraId="26A450DA" w14:textId="77777777" w:rsidR="00B72312" w:rsidRPr="00511225" w:rsidRDefault="00B72312" w:rsidP="006D5D33">
            <w:pPr>
              <w:pStyle w:val="TAC"/>
              <w:rPr>
                <w:sz w:val="16"/>
                <w:szCs w:val="16"/>
              </w:rPr>
            </w:pPr>
            <w:r w:rsidRPr="00511225">
              <w:rPr>
                <w:sz w:val="16"/>
                <w:szCs w:val="16"/>
              </w:rPr>
              <w:t>DL_n2A-n14A-n66A_UL_n2A-n14A</w:t>
            </w:r>
          </w:p>
        </w:tc>
        <w:tc>
          <w:tcPr>
            <w:tcW w:w="763" w:type="dxa"/>
            <w:vMerge w:val="restart"/>
            <w:tcBorders>
              <w:top w:val="nil"/>
            </w:tcBorders>
          </w:tcPr>
          <w:p w14:paraId="08BE7412" w14:textId="77777777" w:rsidR="00B72312" w:rsidRPr="00511225" w:rsidRDefault="00B72312" w:rsidP="006D5D33">
            <w:pPr>
              <w:pStyle w:val="TAC"/>
              <w:rPr>
                <w:sz w:val="16"/>
                <w:szCs w:val="16"/>
              </w:rPr>
            </w:pPr>
            <w:r w:rsidRPr="00511225">
              <w:rPr>
                <w:sz w:val="16"/>
                <w:szCs w:val="16"/>
              </w:rPr>
              <w:t>1</w:t>
            </w:r>
          </w:p>
        </w:tc>
        <w:tc>
          <w:tcPr>
            <w:tcW w:w="721" w:type="dxa"/>
          </w:tcPr>
          <w:p w14:paraId="0D7784D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D30360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9653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09A8A0" w14:textId="77777777" w:rsidTr="006D5D33">
        <w:tc>
          <w:tcPr>
            <w:tcW w:w="1973" w:type="dxa"/>
            <w:vMerge/>
          </w:tcPr>
          <w:p w14:paraId="10998B95" w14:textId="77777777" w:rsidR="00B72312" w:rsidRPr="00511225" w:rsidRDefault="00B72312" w:rsidP="006D5D33">
            <w:pPr>
              <w:pStyle w:val="TAC"/>
              <w:rPr>
                <w:sz w:val="16"/>
                <w:szCs w:val="16"/>
              </w:rPr>
            </w:pPr>
          </w:p>
        </w:tc>
        <w:tc>
          <w:tcPr>
            <w:tcW w:w="763" w:type="dxa"/>
            <w:vMerge/>
          </w:tcPr>
          <w:p w14:paraId="6D8C8208" w14:textId="77777777" w:rsidR="00B72312" w:rsidRPr="00511225" w:rsidRDefault="00B72312" w:rsidP="006D5D33">
            <w:pPr>
              <w:pStyle w:val="TAC"/>
              <w:rPr>
                <w:sz w:val="16"/>
                <w:szCs w:val="16"/>
              </w:rPr>
            </w:pPr>
          </w:p>
        </w:tc>
        <w:tc>
          <w:tcPr>
            <w:tcW w:w="721" w:type="dxa"/>
          </w:tcPr>
          <w:p w14:paraId="426561DF"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466870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A9B8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3451D6" w14:textId="77777777" w:rsidTr="006D5D33">
        <w:tc>
          <w:tcPr>
            <w:tcW w:w="1973" w:type="dxa"/>
            <w:vMerge/>
            <w:tcBorders>
              <w:bottom w:val="nil"/>
            </w:tcBorders>
          </w:tcPr>
          <w:p w14:paraId="1696C56A" w14:textId="77777777" w:rsidR="00B72312" w:rsidRPr="00511225" w:rsidRDefault="00B72312" w:rsidP="006D5D33">
            <w:pPr>
              <w:pStyle w:val="TAC"/>
              <w:rPr>
                <w:sz w:val="16"/>
                <w:szCs w:val="16"/>
              </w:rPr>
            </w:pPr>
          </w:p>
        </w:tc>
        <w:tc>
          <w:tcPr>
            <w:tcW w:w="763" w:type="dxa"/>
            <w:vMerge/>
            <w:tcBorders>
              <w:bottom w:val="single" w:sz="4" w:space="0" w:color="auto"/>
            </w:tcBorders>
          </w:tcPr>
          <w:p w14:paraId="31202B55" w14:textId="77777777" w:rsidR="00B72312" w:rsidRPr="00511225" w:rsidRDefault="00B72312" w:rsidP="006D5D33">
            <w:pPr>
              <w:pStyle w:val="TAC"/>
              <w:rPr>
                <w:sz w:val="16"/>
                <w:szCs w:val="16"/>
              </w:rPr>
            </w:pPr>
          </w:p>
        </w:tc>
        <w:tc>
          <w:tcPr>
            <w:tcW w:w="721" w:type="dxa"/>
          </w:tcPr>
          <w:p w14:paraId="3A2B1BB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D332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410A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B72312" w:rsidRPr="00511225" w14:paraId="3316A68E" w14:textId="77777777" w:rsidTr="006D5D33">
        <w:tc>
          <w:tcPr>
            <w:tcW w:w="1973" w:type="dxa"/>
            <w:vMerge w:val="restart"/>
          </w:tcPr>
          <w:p w14:paraId="573444E0" w14:textId="77777777" w:rsidR="00B72312" w:rsidRPr="00511225" w:rsidRDefault="00B72312" w:rsidP="006D5D33">
            <w:pPr>
              <w:pStyle w:val="TAC"/>
              <w:rPr>
                <w:sz w:val="16"/>
                <w:szCs w:val="16"/>
              </w:rPr>
            </w:pPr>
            <w:r w:rsidRPr="00511225">
              <w:rPr>
                <w:sz w:val="16"/>
                <w:szCs w:val="16"/>
              </w:rPr>
              <w:t>DL_n2A-n14A-n66A_UL_n14A-n66A</w:t>
            </w:r>
          </w:p>
        </w:tc>
        <w:tc>
          <w:tcPr>
            <w:tcW w:w="763" w:type="dxa"/>
            <w:vMerge w:val="restart"/>
            <w:tcBorders>
              <w:top w:val="nil"/>
            </w:tcBorders>
          </w:tcPr>
          <w:p w14:paraId="0B431FD1" w14:textId="77777777" w:rsidR="00B72312" w:rsidRPr="00511225" w:rsidRDefault="00B72312" w:rsidP="006D5D33">
            <w:pPr>
              <w:pStyle w:val="TAC"/>
              <w:rPr>
                <w:sz w:val="16"/>
                <w:szCs w:val="16"/>
              </w:rPr>
            </w:pPr>
            <w:r w:rsidRPr="00511225">
              <w:rPr>
                <w:sz w:val="16"/>
                <w:szCs w:val="16"/>
              </w:rPr>
              <w:t>1</w:t>
            </w:r>
          </w:p>
        </w:tc>
        <w:tc>
          <w:tcPr>
            <w:tcW w:w="721" w:type="dxa"/>
          </w:tcPr>
          <w:p w14:paraId="2928519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ACFF93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97514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450F1598" w14:textId="77777777" w:rsidTr="006D5D33">
        <w:tc>
          <w:tcPr>
            <w:tcW w:w="1973" w:type="dxa"/>
            <w:vMerge/>
          </w:tcPr>
          <w:p w14:paraId="0700562E" w14:textId="77777777" w:rsidR="00B72312" w:rsidRPr="00511225" w:rsidRDefault="00B72312" w:rsidP="006D5D33">
            <w:pPr>
              <w:pStyle w:val="TAC"/>
              <w:rPr>
                <w:sz w:val="16"/>
                <w:szCs w:val="16"/>
              </w:rPr>
            </w:pPr>
          </w:p>
        </w:tc>
        <w:tc>
          <w:tcPr>
            <w:tcW w:w="763" w:type="dxa"/>
            <w:vMerge/>
          </w:tcPr>
          <w:p w14:paraId="32F6C5DA" w14:textId="77777777" w:rsidR="00B72312" w:rsidRPr="00511225" w:rsidRDefault="00B72312" w:rsidP="006D5D33">
            <w:pPr>
              <w:pStyle w:val="TAC"/>
              <w:rPr>
                <w:sz w:val="16"/>
                <w:szCs w:val="16"/>
              </w:rPr>
            </w:pPr>
          </w:p>
        </w:tc>
        <w:tc>
          <w:tcPr>
            <w:tcW w:w="721" w:type="dxa"/>
          </w:tcPr>
          <w:p w14:paraId="40111D4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B9DFC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6E89E5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56CB9B3" w14:textId="77777777" w:rsidTr="006D5D33">
        <w:tc>
          <w:tcPr>
            <w:tcW w:w="1973" w:type="dxa"/>
            <w:vMerge/>
            <w:tcBorders>
              <w:bottom w:val="nil"/>
            </w:tcBorders>
          </w:tcPr>
          <w:p w14:paraId="6EBC4594" w14:textId="77777777" w:rsidR="00B72312" w:rsidRPr="00511225" w:rsidRDefault="00B72312" w:rsidP="006D5D33">
            <w:pPr>
              <w:pStyle w:val="TAC"/>
              <w:rPr>
                <w:sz w:val="16"/>
                <w:szCs w:val="16"/>
              </w:rPr>
            </w:pPr>
          </w:p>
        </w:tc>
        <w:tc>
          <w:tcPr>
            <w:tcW w:w="763" w:type="dxa"/>
            <w:vMerge/>
            <w:tcBorders>
              <w:bottom w:val="single" w:sz="4" w:space="0" w:color="auto"/>
            </w:tcBorders>
          </w:tcPr>
          <w:p w14:paraId="47C6250B" w14:textId="77777777" w:rsidR="00B72312" w:rsidRPr="00511225" w:rsidRDefault="00B72312" w:rsidP="006D5D33">
            <w:pPr>
              <w:pStyle w:val="TAC"/>
              <w:rPr>
                <w:sz w:val="16"/>
                <w:szCs w:val="16"/>
              </w:rPr>
            </w:pPr>
          </w:p>
        </w:tc>
        <w:tc>
          <w:tcPr>
            <w:tcW w:w="721" w:type="dxa"/>
          </w:tcPr>
          <w:p w14:paraId="1787EE97"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4D8D74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C83A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E6E06E8" w14:textId="77777777" w:rsidTr="006D5D33">
        <w:tc>
          <w:tcPr>
            <w:tcW w:w="1973" w:type="dxa"/>
            <w:vMerge w:val="restart"/>
            <w:tcBorders>
              <w:top w:val="single" w:sz="4" w:space="0" w:color="auto"/>
            </w:tcBorders>
          </w:tcPr>
          <w:p w14:paraId="571CCA56" w14:textId="77777777" w:rsidR="00B72312" w:rsidRPr="00511225" w:rsidRDefault="00B72312" w:rsidP="006D5D3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068B3BEF" w14:textId="77777777" w:rsidR="00B72312" w:rsidRPr="00511225" w:rsidRDefault="00B72312" w:rsidP="006D5D33">
            <w:pPr>
              <w:pStyle w:val="TAC"/>
              <w:rPr>
                <w:sz w:val="16"/>
                <w:szCs w:val="16"/>
              </w:rPr>
            </w:pPr>
            <w:r w:rsidRPr="00511225">
              <w:rPr>
                <w:sz w:val="16"/>
                <w:szCs w:val="16"/>
              </w:rPr>
              <w:t>1</w:t>
            </w:r>
          </w:p>
        </w:tc>
        <w:tc>
          <w:tcPr>
            <w:tcW w:w="721" w:type="dxa"/>
          </w:tcPr>
          <w:p w14:paraId="2686E88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092B5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740DD1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C7D754C" w14:textId="77777777" w:rsidTr="006D5D33">
        <w:tc>
          <w:tcPr>
            <w:tcW w:w="1973" w:type="dxa"/>
            <w:vMerge/>
          </w:tcPr>
          <w:p w14:paraId="6E0BC66C" w14:textId="77777777" w:rsidR="00B72312" w:rsidRPr="00511225" w:rsidRDefault="00B72312" w:rsidP="006D5D33">
            <w:pPr>
              <w:pStyle w:val="TAC"/>
              <w:rPr>
                <w:sz w:val="16"/>
                <w:szCs w:val="16"/>
              </w:rPr>
            </w:pPr>
          </w:p>
        </w:tc>
        <w:tc>
          <w:tcPr>
            <w:tcW w:w="763" w:type="dxa"/>
            <w:vMerge/>
          </w:tcPr>
          <w:p w14:paraId="54C81CC3" w14:textId="77777777" w:rsidR="00B72312" w:rsidRPr="00511225" w:rsidRDefault="00B72312" w:rsidP="006D5D33">
            <w:pPr>
              <w:pStyle w:val="TAC"/>
              <w:rPr>
                <w:sz w:val="16"/>
                <w:szCs w:val="16"/>
              </w:rPr>
            </w:pPr>
          </w:p>
        </w:tc>
        <w:tc>
          <w:tcPr>
            <w:tcW w:w="721" w:type="dxa"/>
          </w:tcPr>
          <w:p w14:paraId="1C0444A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ACB60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74350BF"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26E5D4" w14:textId="77777777" w:rsidTr="006D5D33">
        <w:tc>
          <w:tcPr>
            <w:tcW w:w="1973" w:type="dxa"/>
            <w:vMerge/>
          </w:tcPr>
          <w:p w14:paraId="4409AA25" w14:textId="77777777" w:rsidR="00B72312" w:rsidRPr="00511225" w:rsidRDefault="00B72312" w:rsidP="006D5D33">
            <w:pPr>
              <w:pStyle w:val="TAC"/>
              <w:rPr>
                <w:sz w:val="16"/>
                <w:szCs w:val="16"/>
              </w:rPr>
            </w:pPr>
          </w:p>
        </w:tc>
        <w:tc>
          <w:tcPr>
            <w:tcW w:w="763" w:type="dxa"/>
            <w:vMerge/>
            <w:tcBorders>
              <w:bottom w:val="nil"/>
            </w:tcBorders>
          </w:tcPr>
          <w:p w14:paraId="41D1167F" w14:textId="77777777" w:rsidR="00B72312" w:rsidRPr="00511225" w:rsidRDefault="00B72312" w:rsidP="006D5D33">
            <w:pPr>
              <w:pStyle w:val="TAC"/>
              <w:rPr>
                <w:sz w:val="16"/>
                <w:szCs w:val="16"/>
              </w:rPr>
            </w:pPr>
          </w:p>
        </w:tc>
        <w:tc>
          <w:tcPr>
            <w:tcW w:w="721" w:type="dxa"/>
          </w:tcPr>
          <w:p w14:paraId="0D58E3C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627E4E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3851296"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136CBF64" w14:textId="77777777" w:rsidTr="006D5D33">
        <w:tc>
          <w:tcPr>
            <w:tcW w:w="1973" w:type="dxa"/>
            <w:vMerge w:val="restart"/>
            <w:tcBorders>
              <w:top w:val="single" w:sz="4" w:space="0" w:color="auto"/>
            </w:tcBorders>
          </w:tcPr>
          <w:p w14:paraId="064BA79F" w14:textId="77777777" w:rsidR="00B72312" w:rsidRPr="00511225" w:rsidRDefault="00B72312" w:rsidP="006D5D3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F6A3BAF" w14:textId="77777777" w:rsidR="00B72312" w:rsidRPr="00511225" w:rsidRDefault="00B72312" w:rsidP="006D5D33">
            <w:pPr>
              <w:pStyle w:val="TAC"/>
              <w:rPr>
                <w:sz w:val="16"/>
                <w:szCs w:val="16"/>
              </w:rPr>
            </w:pPr>
            <w:r w:rsidRPr="00511225">
              <w:rPr>
                <w:sz w:val="16"/>
                <w:szCs w:val="16"/>
              </w:rPr>
              <w:t>1</w:t>
            </w:r>
          </w:p>
        </w:tc>
        <w:tc>
          <w:tcPr>
            <w:tcW w:w="721" w:type="dxa"/>
          </w:tcPr>
          <w:p w14:paraId="4980668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DEA425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FEE38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B72312" w:rsidRPr="00511225" w14:paraId="24740E1E" w14:textId="77777777" w:rsidTr="006D5D33">
        <w:tc>
          <w:tcPr>
            <w:tcW w:w="1973" w:type="dxa"/>
            <w:vMerge/>
          </w:tcPr>
          <w:p w14:paraId="4DF71C18" w14:textId="77777777" w:rsidR="00B72312" w:rsidRPr="00511225" w:rsidRDefault="00B72312" w:rsidP="006D5D33">
            <w:pPr>
              <w:pStyle w:val="TAC"/>
              <w:rPr>
                <w:sz w:val="16"/>
                <w:szCs w:val="16"/>
              </w:rPr>
            </w:pPr>
          </w:p>
        </w:tc>
        <w:tc>
          <w:tcPr>
            <w:tcW w:w="763" w:type="dxa"/>
            <w:vMerge/>
          </w:tcPr>
          <w:p w14:paraId="1BFDAA79" w14:textId="77777777" w:rsidR="00B72312" w:rsidRPr="00511225" w:rsidRDefault="00B72312" w:rsidP="006D5D33">
            <w:pPr>
              <w:pStyle w:val="TAC"/>
              <w:rPr>
                <w:sz w:val="16"/>
                <w:szCs w:val="16"/>
              </w:rPr>
            </w:pPr>
          </w:p>
        </w:tc>
        <w:tc>
          <w:tcPr>
            <w:tcW w:w="721" w:type="dxa"/>
          </w:tcPr>
          <w:p w14:paraId="6D81B10E"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237262C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43DCA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CC3DE47" w14:textId="77777777" w:rsidTr="006D5D33">
        <w:tc>
          <w:tcPr>
            <w:tcW w:w="1973" w:type="dxa"/>
            <w:vMerge/>
          </w:tcPr>
          <w:p w14:paraId="134E51AB" w14:textId="77777777" w:rsidR="00B72312" w:rsidRPr="00511225" w:rsidRDefault="00B72312" w:rsidP="006D5D33">
            <w:pPr>
              <w:pStyle w:val="TAC"/>
              <w:rPr>
                <w:sz w:val="16"/>
                <w:szCs w:val="16"/>
              </w:rPr>
            </w:pPr>
          </w:p>
        </w:tc>
        <w:tc>
          <w:tcPr>
            <w:tcW w:w="763" w:type="dxa"/>
            <w:vMerge/>
            <w:tcBorders>
              <w:bottom w:val="nil"/>
            </w:tcBorders>
          </w:tcPr>
          <w:p w14:paraId="3E9FCC83" w14:textId="77777777" w:rsidR="00B72312" w:rsidRPr="00511225" w:rsidRDefault="00B72312" w:rsidP="006D5D33">
            <w:pPr>
              <w:pStyle w:val="TAC"/>
              <w:rPr>
                <w:sz w:val="16"/>
                <w:szCs w:val="16"/>
              </w:rPr>
            </w:pPr>
          </w:p>
        </w:tc>
        <w:tc>
          <w:tcPr>
            <w:tcW w:w="721" w:type="dxa"/>
          </w:tcPr>
          <w:p w14:paraId="13758AB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F567E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4456D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2944DD" w14:textId="77777777" w:rsidTr="006D5D33">
        <w:tc>
          <w:tcPr>
            <w:tcW w:w="1973" w:type="dxa"/>
            <w:vMerge w:val="restart"/>
            <w:tcBorders>
              <w:top w:val="single" w:sz="4" w:space="0" w:color="auto"/>
            </w:tcBorders>
          </w:tcPr>
          <w:p w14:paraId="61332CC6" w14:textId="77777777" w:rsidR="00B72312" w:rsidRPr="00511225" w:rsidRDefault="00B72312" w:rsidP="006D5D3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3497FC0" w14:textId="77777777" w:rsidR="00B72312" w:rsidRPr="00511225" w:rsidRDefault="00B72312" w:rsidP="006D5D33">
            <w:pPr>
              <w:pStyle w:val="TAC"/>
              <w:rPr>
                <w:sz w:val="16"/>
                <w:szCs w:val="16"/>
              </w:rPr>
            </w:pPr>
            <w:r w:rsidRPr="00511225">
              <w:rPr>
                <w:sz w:val="16"/>
                <w:szCs w:val="16"/>
              </w:rPr>
              <w:t>1</w:t>
            </w:r>
          </w:p>
        </w:tc>
        <w:tc>
          <w:tcPr>
            <w:tcW w:w="721" w:type="dxa"/>
          </w:tcPr>
          <w:p w14:paraId="35B697BB"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8E7B68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C514DF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D517FDD" w14:textId="77777777" w:rsidTr="006D5D33">
        <w:tc>
          <w:tcPr>
            <w:tcW w:w="1973" w:type="dxa"/>
            <w:vMerge/>
          </w:tcPr>
          <w:p w14:paraId="3843B258" w14:textId="77777777" w:rsidR="00B72312" w:rsidRPr="00511225" w:rsidRDefault="00B72312" w:rsidP="006D5D33">
            <w:pPr>
              <w:pStyle w:val="TAC"/>
              <w:rPr>
                <w:sz w:val="16"/>
                <w:szCs w:val="16"/>
              </w:rPr>
            </w:pPr>
          </w:p>
        </w:tc>
        <w:tc>
          <w:tcPr>
            <w:tcW w:w="763" w:type="dxa"/>
            <w:tcBorders>
              <w:top w:val="nil"/>
              <w:bottom w:val="nil"/>
            </w:tcBorders>
          </w:tcPr>
          <w:p w14:paraId="181DAE91" w14:textId="77777777" w:rsidR="00B72312" w:rsidRPr="00511225" w:rsidRDefault="00B72312" w:rsidP="006D5D33">
            <w:pPr>
              <w:pStyle w:val="TAC"/>
              <w:rPr>
                <w:sz w:val="16"/>
                <w:szCs w:val="16"/>
              </w:rPr>
            </w:pPr>
          </w:p>
        </w:tc>
        <w:tc>
          <w:tcPr>
            <w:tcW w:w="721" w:type="dxa"/>
          </w:tcPr>
          <w:p w14:paraId="45BEA6ED"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3E1699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FA887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B72312" w:rsidRPr="00511225" w14:paraId="79A98182" w14:textId="77777777" w:rsidTr="006D5D33">
        <w:tc>
          <w:tcPr>
            <w:tcW w:w="1973" w:type="dxa"/>
            <w:vMerge/>
            <w:tcBorders>
              <w:bottom w:val="nil"/>
            </w:tcBorders>
          </w:tcPr>
          <w:p w14:paraId="7AA3243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FB03CA6" w14:textId="77777777" w:rsidR="00B72312" w:rsidRPr="00511225" w:rsidRDefault="00B72312" w:rsidP="006D5D33">
            <w:pPr>
              <w:pStyle w:val="TAC"/>
              <w:rPr>
                <w:sz w:val="16"/>
                <w:szCs w:val="16"/>
              </w:rPr>
            </w:pPr>
          </w:p>
        </w:tc>
        <w:tc>
          <w:tcPr>
            <w:tcW w:w="721" w:type="dxa"/>
          </w:tcPr>
          <w:p w14:paraId="071385D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3028B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3B3895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1278227" w14:textId="77777777" w:rsidTr="006D5D33">
        <w:tc>
          <w:tcPr>
            <w:tcW w:w="1973" w:type="dxa"/>
            <w:vMerge w:val="restart"/>
            <w:tcBorders>
              <w:top w:val="single" w:sz="4" w:space="0" w:color="auto"/>
            </w:tcBorders>
          </w:tcPr>
          <w:p w14:paraId="76DA586D" w14:textId="77777777" w:rsidR="00B72312" w:rsidRPr="00511225" w:rsidRDefault="00B72312" w:rsidP="006D5D3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317F45B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AA2112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67A2F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87D7CC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BD64A6" w14:textId="77777777" w:rsidTr="006D5D33">
        <w:tc>
          <w:tcPr>
            <w:tcW w:w="1973" w:type="dxa"/>
            <w:vMerge/>
          </w:tcPr>
          <w:p w14:paraId="73B8F90B" w14:textId="77777777" w:rsidR="00B72312" w:rsidRPr="00511225" w:rsidRDefault="00B72312" w:rsidP="006D5D33">
            <w:pPr>
              <w:pStyle w:val="TAC"/>
              <w:rPr>
                <w:sz w:val="16"/>
                <w:szCs w:val="16"/>
              </w:rPr>
            </w:pPr>
          </w:p>
        </w:tc>
        <w:tc>
          <w:tcPr>
            <w:tcW w:w="763" w:type="dxa"/>
            <w:tcBorders>
              <w:top w:val="nil"/>
              <w:bottom w:val="nil"/>
            </w:tcBorders>
          </w:tcPr>
          <w:p w14:paraId="1A3703E6" w14:textId="77777777" w:rsidR="00B72312" w:rsidRPr="00511225" w:rsidRDefault="00B72312" w:rsidP="006D5D33">
            <w:pPr>
              <w:pStyle w:val="TAC"/>
              <w:rPr>
                <w:sz w:val="16"/>
                <w:szCs w:val="16"/>
              </w:rPr>
            </w:pPr>
          </w:p>
        </w:tc>
        <w:tc>
          <w:tcPr>
            <w:tcW w:w="721" w:type="dxa"/>
          </w:tcPr>
          <w:p w14:paraId="4B9D4D6B"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CAFEAE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D42C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30A7AFF" w14:textId="77777777" w:rsidTr="006D5D33">
        <w:tc>
          <w:tcPr>
            <w:tcW w:w="1973" w:type="dxa"/>
            <w:vMerge/>
            <w:tcBorders>
              <w:bottom w:val="nil"/>
            </w:tcBorders>
          </w:tcPr>
          <w:p w14:paraId="15CB2F3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DE1A15" w14:textId="77777777" w:rsidR="00B72312" w:rsidRPr="00511225" w:rsidRDefault="00B72312" w:rsidP="006D5D33">
            <w:pPr>
              <w:pStyle w:val="TAC"/>
              <w:rPr>
                <w:sz w:val="16"/>
                <w:szCs w:val="16"/>
              </w:rPr>
            </w:pPr>
          </w:p>
        </w:tc>
        <w:tc>
          <w:tcPr>
            <w:tcW w:w="721" w:type="dxa"/>
          </w:tcPr>
          <w:p w14:paraId="199B62B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92693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EBFA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B72312" w:rsidRPr="00511225" w14:paraId="1467A29E" w14:textId="77777777" w:rsidTr="006D5D33">
        <w:tc>
          <w:tcPr>
            <w:tcW w:w="1973" w:type="dxa"/>
            <w:vMerge w:val="restart"/>
            <w:tcBorders>
              <w:top w:val="single" w:sz="4" w:space="0" w:color="auto"/>
            </w:tcBorders>
          </w:tcPr>
          <w:p w14:paraId="241D7DFA" w14:textId="77777777" w:rsidR="00B72312" w:rsidRPr="00511225" w:rsidRDefault="00B72312" w:rsidP="006D5D3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1A76A48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492BE8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1CA4726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C58AB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B72312" w:rsidRPr="00511225" w14:paraId="0EBF1368" w14:textId="77777777" w:rsidTr="006D5D33">
        <w:tc>
          <w:tcPr>
            <w:tcW w:w="1973" w:type="dxa"/>
            <w:vMerge/>
          </w:tcPr>
          <w:p w14:paraId="66D63EEB" w14:textId="77777777" w:rsidR="00B72312" w:rsidRPr="00511225" w:rsidRDefault="00B72312" w:rsidP="006D5D33">
            <w:pPr>
              <w:pStyle w:val="TAC"/>
              <w:rPr>
                <w:sz w:val="16"/>
                <w:szCs w:val="16"/>
              </w:rPr>
            </w:pPr>
          </w:p>
        </w:tc>
        <w:tc>
          <w:tcPr>
            <w:tcW w:w="763" w:type="dxa"/>
            <w:tcBorders>
              <w:top w:val="nil"/>
              <w:bottom w:val="nil"/>
            </w:tcBorders>
          </w:tcPr>
          <w:p w14:paraId="4438AE10" w14:textId="77777777" w:rsidR="00B72312" w:rsidRPr="00511225" w:rsidRDefault="00B72312" w:rsidP="006D5D33">
            <w:pPr>
              <w:pStyle w:val="TAC"/>
              <w:rPr>
                <w:sz w:val="16"/>
                <w:szCs w:val="16"/>
              </w:rPr>
            </w:pPr>
          </w:p>
        </w:tc>
        <w:tc>
          <w:tcPr>
            <w:tcW w:w="721" w:type="dxa"/>
          </w:tcPr>
          <w:p w14:paraId="4D7A7CD8"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F144C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D7ED7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6009CF" w14:textId="77777777" w:rsidTr="006D5D33">
        <w:tc>
          <w:tcPr>
            <w:tcW w:w="1973" w:type="dxa"/>
            <w:vMerge/>
            <w:tcBorders>
              <w:bottom w:val="nil"/>
            </w:tcBorders>
          </w:tcPr>
          <w:p w14:paraId="5358306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45E563" w14:textId="77777777" w:rsidR="00B72312" w:rsidRPr="00511225" w:rsidRDefault="00B72312" w:rsidP="006D5D33">
            <w:pPr>
              <w:pStyle w:val="TAC"/>
              <w:rPr>
                <w:sz w:val="16"/>
                <w:szCs w:val="16"/>
              </w:rPr>
            </w:pPr>
          </w:p>
        </w:tc>
        <w:tc>
          <w:tcPr>
            <w:tcW w:w="721" w:type="dxa"/>
          </w:tcPr>
          <w:p w14:paraId="097DFE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985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42D1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FC97B45" w14:textId="77777777" w:rsidTr="006D5D33">
        <w:tc>
          <w:tcPr>
            <w:tcW w:w="1973" w:type="dxa"/>
            <w:vMerge w:val="restart"/>
            <w:tcBorders>
              <w:top w:val="single" w:sz="4" w:space="0" w:color="auto"/>
            </w:tcBorders>
          </w:tcPr>
          <w:p w14:paraId="1A652F35" w14:textId="77777777" w:rsidR="00B72312" w:rsidRPr="00511225" w:rsidRDefault="00B72312" w:rsidP="006D5D3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6D0B209"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F4ADC6E"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5F76E0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441AE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1FFBEE" w14:textId="77777777" w:rsidTr="006D5D33">
        <w:tc>
          <w:tcPr>
            <w:tcW w:w="1973" w:type="dxa"/>
            <w:vMerge/>
          </w:tcPr>
          <w:p w14:paraId="2F8ACE00" w14:textId="77777777" w:rsidR="00B72312" w:rsidRPr="00511225" w:rsidRDefault="00B72312" w:rsidP="006D5D33">
            <w:pPr>
              <w:pStyle w:val="TAC"/>
              <w:rPr>
                <w:sz w:val="16"/>
                <w:szCs w:val="16"/>
              </w:rPr>
            </w:pPr>
          </w:p>
        </w:tc>
        <w:tc>
          <w:tcPr>
            <w:tcW w:w="763" w:type="dxa"/>
            <w:tcBorders>
              <w:top w:val="nil"/>
              <w:bottom w:val="nil"/>
            </w:tcBorders>
          </w:tcPr>
          <w:p w14:paraId="7B0D97DC" w14:textId="77777777" w:rsidR="00B72312" w:rsidRPr="00511225" w:rsidRDefault="00B72312" w:rsidP="006D5D33">
            <w:pPr>
              <w:pStyle w:val="TAC"/>
              <w:rPr>
                <w:sz w:val="16"/>
                <w:szCs w:val="16"/>
              </w:rPr>
            </w:pPr>
          </w:p>
        </w:tc>
        <w:tc>
          <w:tcPr>
            <w:tcW w:w="721" w:type="dxa"/>
          </w:tcPr>
          <w:p w14:paraId="5387C62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C9FA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A82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FA858DB" w14:textId="77777777" w:rsidTr="006D5D33">
        <w:tc>
          <w:tcPr>
            <w:tcW w:w="1973" w:type="dxa"/>
            <w:vMerge/>
          </w:tcPr>
          <w:p w14:paraId="7810A16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10C618E" w14:textId="77777777" w:rsidR="00B72312" w:rsidRPr="00511225" w:rsidRDefault="00B72312" w:rsidP="006D5D33">
            <w:pPr>
              <w:pStyle w:val="TAC"/>
              <w:rPr>
                <w:sz w:val="16"/>
                <w:szCs w:val="16"/>
              </w:rPr>
            </w:pPr>
          </w:p>
        </w:tc>
        <w:tc>
          <w:tcPr>
            <w:tcW w:w="721" w:type="dxa"/>
          </w:tcPr>
          <w:p w14:paraId="4307518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CFE3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58044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B72312" w:rsidRPr="00511225" w14:paraId="5689C620" w14:textId="77777777" w:rsidTr="006D5D33">
        <w:tc>
          <w:tcPr>
            <w:tcW w:w="1973" w:type="dxa"/>
            <w:vMerge/>
          </w:tcPr>
          <w:p w14:paraId="18658D39"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77803"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CF3B652"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CA6609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D3B9B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7D2D4B" w14:textId="77777777" w:rsidTr="006D5D33">
        <w:tc>
          <w:tcPr>
            <w:tcW w:w="1973" w:type="dxa"/>
            <w:vMerge/>
          </w:tcPr>
          <w:p w14:paraId="7E82AFA2" w14:textId="77777777" w:rsidR="00B72312" w:rsidRPr="00511225" w:rsidRDefault="00B72312" w:rsidP="006D5D33">
            <w:pPr>
              <w:pStyle w:val="TAC"/>
              <w:rPr>
                <w:sz w:val="16"/>
                <w:szCs w:val="16"/>
              </w:rPr>
            </w:pPr>
          </w:p>
        </w:tc>
        <w:tc>
          <w:tcPr>
            <w:tcW w:w="763" w:type="dxa"/>
            <w:tcBorders>
              <w:top w:val="nil"/>
              <w:bottom w:val="nil"/>
            </w:tcBorders>
          </w:tcPr>
          <w:p w14:paraId="7698DD46" w14:textId="77777777" w:rsidR="00B72312" w:rsidRPr="00511225" w:rsidRDefault="00B72312" w:rsidP="006D5D33">
            <w:pPr>
              <w:pStyle w:val="TAC"/>
              <w:rPr>
                <w:sz w:val="16"/>
                <w:szCs w:val="16"/>
              </w:rPr>
            </w:pPr>
          </w:p>
        </w:tc>
        <w:tc>
          <w:tcPr>
            <w:tcW w:w="721" w:type="dxa"/>
          </w:tcPr>
          <w:p w14:paraId="616DB75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91FA0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D6F9A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8547698" w14:textId="77777777" w:rsidTr="006D5D33">
        <w:tc>
          <w:tcPr>
            <w:tcW w:w="1973" w:type="dxa"/>
            <w:vMerge/>
            <w:tcBorders>
              <w:bottom w:val="nil"/>
            </w:tcBorders>
          </w:tcPr>
          <w:p w14:paraId="663F57E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71B5770" w14:textId="77777777" w:rsidR="00B72312" w:rsidRPr="00511225" w:rsidRDefault="00B72312" w:rsidP="006D5D33">
            <w:pPr>
              <w:pStyle w:val="TAC"/>
              <w:rPr>
                <w:sz w:val="16"/>
                <w:szCs w:val="16"/>
              </w:rPr>
            </w:pPr>
          </w:p>
        </w:tc>
        <w:tc>
          <w:tcPr>
            <w:tcW w:w="721" w:type="dxa"/>
          </w:tcPr>
          <w:p w14:paraId="5EF6317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D46A8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107EE7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B72312" w:rsidRPr="00511225" w14:paraId="0CB3EF0E" w14:textId="77777777" w:rsidTr="006D5D33">
        <w:tc>
          <w:tcPr>
            <w:tcW w:w="1973" w:type="dxa"/>
            <w:vMerge w:val="restart"/>
            <w:tcBorders>
              <w:top w:val="single" w:sz="4" w:space="0" w:color="auto"/>
            </w:tcBorders>
          </w:tcPr>
          <w:p w14:paraId="2B566882"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CF3FB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6F2E19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C421D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53D8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AEE839" w14:textId="77777777" w:rsidTr="006D5D33">
        <w:tc>
          <w:tcPr>
            <w:tcW w:w="1973" w:type="dxa"/>
            <w:vMerge/>
          </w:tcPr>
          <w:p w14:paraId="6DE6B237" w14:textId="77777777" w:rsidR="00B72312" w:rsidRPr="00511225" w:rsidRDefault="00B72312" w:rsidP="006D5D33">
            <w:pPr>
              <w:pStyle w:val="TAC"/>
              <w:rPr>
                <w:sz w:val="16"/>
                <w:szCs w:val="16"/>
              </w:rPr>
            </w:pPr>
          </w:p>
        </w:tc>
        <w:tc>
          <w:tcPr>
            <w:tcW w:w="763" w:type="dxa"/>
            <w:tcBorders>
              <w:top w:val="nil"/>
              <w:bottom w:val="nil"/>
            </w:tcBorders>
          </w:tcPr>
          <w:p w14:paraId="464FE8C8" w14:textId="77777777" w:rsidR="00B72312" w:rsidRPr="00511225" w:rsidRDefault="00B72312" w:rsidP="006D5D33">
            <w:pPr>
              <w:pStyle w:val="TAC"/>
              <w:rPr>
                <w:sz w:val="16"/>
                <w:szCs w:val="16"/>
                <w:lang w:eastAsia="zh-CN"/>
              </w:rPr>
            </w:pPr>
          </w:p>
        </w:tc>
        <w:tc>
          <w:tcPr>
            <w:tcW w:w="721" w:type="dxa"/>
          </w:tcPr>
          <w:p w14:paraId="02A223CA"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43BBC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87680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B72312" w:rsidRPr="00511225" w14:paraId="0650D5CC" w14:textId="77777777" w:rsidTr="006D5D33">
        <w:tc>
          <w:tcPr>
            <w:tcW w:w="1973" w:type="dxa"/>
            <w:vMerge/>
          </w:tcPr>
          <w:p w14:paraId="300FD36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A2F258F" w14:textId="77777777" w:rsidR="00B72312" w:rsidRPr="00511225" w:rsidRDefault="00B72312" w:rsidP="006D5D33">
            <w:pPr>
              <w:pStyle w:val="TAC"/>
              <w:rPr>
                <w:sz w:val="16"/>
                <w:szCs w:val="16"/>
                <w:lang w:eastAsia="zh-CN"/>
              </w:rPr>
            </w:pPr>
          </w:p>
        </w:tc>
        <w:tc>
          <w:tcPr>
            <w:tcW w:w="721" w:type="dxa"/>
          </w:tcPr>
          <w:p w14:paraId="2DC0CFC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8F067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9B9C1E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4B542" w14:textId="77777777" w:rsidTr="006D5D33">
        <w:tc>
          <w:tcPr>
            <w:tcW w:w="1973" w:type="dxa"/>
            <w:vMerge/>
          </w:tcPr>
          <w:p w14:paraId="6626B7E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6699C49"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C9DA3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6920B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BCAFF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B3EC952" w14:textId="77777777" w:rsidTr="006D5D33">
        <w:tc>
          <w:tcPr>
            <w:tcW w:w="1973" w:type="dxa"/>
            <w:vMerge/>
          </w:tcPr>
          <w:p w14:paraId="309A9093" w14:textId="77777777" w:rsidR="00B72312" w:rsidRPr="00511225" w:rsidRDefault="00B72312" w:rsidP="006D5D33">
            <w:pPr>
              <w:pStyle w:val="TAC"/>
              <w:rPr>
                <w:sz w:val="16"/>
                <w:szCs w:val="16"/>
              </w:rPr>
            </w:pPr>
          </w:p>
        </w:tc>
        <w:tc>
          <w:tcPr>
            <w:tcW w:w="763" w:type="dxa"/>
            <w:tcBorders>
              <w:top w:val="nil"/>
              <w:bottom w:val="nil"/>
            </w:tcBorders>
          </w:tcPr>
          <w:p w14:paraId="34A92AF3" w14:textId="77777777" w:rsidR="00B72312" w:rsidRPr="00511225" w:rsidRDefault="00B72312" w:rsidP="006D5D33">
            <w:pPr>
              <w:pStyle w:val="TAC"/>
              <w:rPr>
                <w:sz w:val="16"/>
                <w:szCs w:val="16"/>
              </w:rPr>
            </w:pPr>
          </w:p>
        </w:tc>
        <w:tc>
          <w:tcPr>
            <w:tcW w:w="721" w:type="dxa"/>
          </w:tcPr>
          <w:p w14:paraId="58E1740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C2E3D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0350C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0A2365BC" w14:textId="77777777" w:rsidTr="006D5D33">
        <w:tc>
          <w:tcPr>
            <w:tcW w:w="1973" w:type="dxa"/>
            <w:vMerge/>
          </w:tcPr>
          <w:p w14:paraId="52BE1F5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2C50A32" w14:textId="77777777" w:rsidR="00B72312" w:rsidRPr="00511225" w:rsidRDefault="00B72312" w:rsidP="006D5D33">
            <w:pPr>
              <w:pStyle w:val="TAC"/>
              <w:rPr>
                <w:sz w:val="16"/>
                <w:szCs w:val="16"/>
              </w:rPr>
            </w:pPr>
          </w:p>
        </w:tc>
        <w:tc>
          <w:tcPr>
            <w:tcW w:w="721" w:type="dxa"/>
          </w:tcPr>
          <w:p w14:paraId="3C250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35DF59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6A3EF6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BD19F3B" w14:textId="77777777" w:rsidTr="006D5D33">
        <w:tc>
          <w:tcPr>
            <w:tcW w:w="1973" w:type="dxa"/>
            <w:vMerge/>
          </w:tcPr>
          <w:p w14:paraId="0B029CC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E44B8E8"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2D7694D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938DF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F5A54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F0FCA87" w14:textId="77777777" w:rsidTr="006D5D33">
        <w:tc>
          <w:tcPr>
            <w:tcW w:w="1973" w:type="dxa"/>
            <w:vMerge/>
          </w:tcPr>
          <w:p w14:paraId="43D6747F" w14:textId="77777777" w:rsidR="00B72312" w:rsidRPr="00511225" w:rsidRDefault="00B72312" w:rsidP="006D5D33">
            <w:pPr>
              <w:pStyle w:val="TAC"/>
              <w:rPr>
                <w:sz w:val="16"/>
                <w:szCs w:val="16"/>
              </w:rPr>
            </w:pPr>
          </w:p>
        </w:tc>
        <w:tc>
          <w:tcPr>
            <w:tcW w:w="763" w:type="dxa"/>
            <w:tcBorders>
              <w:top w:val="nil"/>
              <w:bottom w:val="nil"/>
            </w:tcBorders>
          </w:tcPr>
          <w:p w14:paraId="154012B7" w14:textId="77777777" w:rsidR="00B72312" w:rsidRPr="00511225" w:rsidRDefault="00B72312" w:rsidP="006D5D33">
            <w:pPr>
              <w:pStyle w:val="TAC"/>
              <w:rPr>
                <w:sz w:val="16"/>
                <w:szCs w:val="16"/>
              </w:rPr>
            </w:pPr>
          </w:p>
        </w:tc>
        <w:tc>
          <w:tcPr>
            <w:tcW w:w="721" w:type="dxa"/>
          </w:tcPr>
          <w:p w14:paraId="561AC38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BCB219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3EBF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B72312" w:rsidRPr="00511225" w14:paraId="241B276C" w14:textId="77777777" w:rsidTr="006D5D33">
        <w:tc>
          <w:tcPr>
            <w:tcW w:w="1973" w:type="dxa"/>
            <w:vMerge/>
            <w:tcBorders>
              <w:bottom w:val="nil"/>
            </w:tcBorders>
          </w:tcPr>
          <w:p w14:paraId="2BD983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9857EB" w14:textId="77777777" w:rsidR="00B72312" w:rsidRPr="00511225" w:rsidRDefault="00B72312" w:rsidP="006D5D33">
            <w:pPr>
              <w:pStyle w:val="TAC"/>
              <w:rPr>
                <w:sz w:val="16"/>
                <w:szCs w:val="16"/>
              </w:rPr>
            </w:pPr>
          </w:p>
        </w:tc>
        <w:tc>
          <w:tcPr>
            <w:tcW w:w="721" w:type="dxa"/>
          </w:tcPr>
          <w:p w14:paraId="3971A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7F4104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921789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5B696C8" w14:textId="77777777" w:rsidTr="006D5D33">
        <w:tc>
          <w:tcPr>
            <w:tcW w:w="1973" w:type="dxa"/>
            <w:vMerge w:val="restart"/>
            <w:tcBorders>
              <w:top w:val="single" w:sz="4" w:space="0" w:color="auto"/>
            </w:tcBorders>
          </w:tcPr>
          <w:p w14:paraId="40C41E6B"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ECFD3F3" w14:textId="77777777" w:rsidR="00B72312" w:rsidRPr="00511225" w:rsidRDefault="00B72312" w:rsidP="006D5D33">
            <w:pPr>
              <w:pStyle w:val="TAC"/>
              <w:rPr>
                <w:sz w:val="16"/>
                <w:szCs w:val="16"/>
              </w:rPr>
            </w:pPr>
            <w:r w:rsidRPr="00511225">
              <w:rPr>
                <w:sz w:val="16"/>
                <w:szCs w:val="16"/>
              </w:rPr>
              <w:t>1</w:t>
            </w:r>
          </w:p>
        </w:tc>
        <w:tc>
          <w:tcPr>
            <w:tcW w:w="721" w:type="dxa"/>
          </w:tcPr>
          <w:p w14:paraId="4602EC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338D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9C3559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B72312" w:rsidRPr="00511225" w14:paraId="0FB106B8" w14:textId="77777777" w:rsidTr="006D5D33">
        <w:tc>
          <w:tcPr>
            <w:tcW w:w="1973" w:type="dxa"/>
            <w:vMerge/>
          </w:tcPr>
          <w:p w14:paraId="28C36135" w14:textId="77777777" w:rsidR="00B72312" w:rsidRPr="00511225" w:rsidRDefault="00B72312" w:rsidP="006D5D33">
            <w:pPr>
              <w:pStyle w:val="TAC"/>
              <w:rPr>
                <w:sz w:val="16"/>
                <w:szCs w:val="16"/>
              </w:rPr>
            </w:pPr>
          </w:p>
        </w:tc>
        <w:tc>
          <w:tcPr>
            <w:tcW w:w="763" w:type="dxa"/>
            <w:tcBorders>
              <w:top w:val="nil"/>
              <w:bottom w:val="nil"/>
            </w:tcBorders>
          </w:tcPr>
          <w:p w14:paraId="6A74ECF7" w14:textId="77777777" w:rsidR="00B72312" w:rsidRPr="00511225" w:rsidRDefault="00B72312" w:rsidP="006D5D33">
            <w:pPr>
              <w:pStyle w:val="TAC"/>
              <w:rPr>
                <w:sz w:val="16"/>
                <w:szCs w:val="16"/>
              </w:rPr>
            </w:pPr>
          </w:p>
        </w:tc>
        <w:tc>
          <w:tcPr>
            <w:tcW w:w="721" w:type="dxa"/>
          </w:tcPr>
          <w:p w14:paraId="22B3C135"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507E3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AA7BA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A33541" w14:textId="77777777" w:rsidTr="006D5D33">
        <w:tc>
          <w:tcPr>
            <w:tcW w:w="1973" w:type="dxa"/>
            <w:vMerge/>
          </w:tcPr>
          <w:p w14:paraId="155B772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0F77A8B" w14:textId="77777777" w:rsidR="00B72312" w:rsidRPr="00511225" w:rsidRDefault="00B72312" w:rsidP="006D5D33">
            <w:pPr>
              <w:pStyle w:val="TAC"/>
              <w:rPr>
                <w:sz w:val="16"/>
                <w:szCs w:val="16"/>
              </w:rPr>
            </w:pPr>
          </w:p>
        </w:tc>
        <w:tc>
          <w:tcPr>
            <w:tcW w:w="721" w:type="dxa"/>
          </w:tcPr>
          <w:p w14:paraId="6125231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8C078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AEE1B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54110F" w14:textId="77777777" w:rsidTr="006D5D33">
        <w:tc>
          <w:tcPr>
            <w:tcW w:w="1973" w:type="dxa"/>
            <w:vMerge/>
          </w:tcPr>
          <w:p w14:paraId="1F3EDA5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94A8894"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B667B3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591EAF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EEB9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B72312" w:rsidRPr="00511225" w14:paraId="0A64A90D" w14:textId="77777777" w:rsidTr="006D5D33">
        <w:tc>
          <w:tcPr>
            <w:tcW w:w="1973" w:type="dxa"/>
            <w:vMerge/>
          </w:tcPr>
          <w:p w14:paraId="321F2F70" w14:textId="77777777" w:rsidR="00B72312" w:rsidRPr="00511225" w:rsidRDefault="00B72312" w:rsidP="006D5D33">
            <w:pPr>
              <w:pStyle w:val="TAC"/>
              <w:rPr>
                <w:sz w:val="16"/>
                <w:szCs w:val="16"/>
              </w:rPr>
            </w:pPr>
          </w:p>
        </w:tc>
        <w:tc>
          <w:tcPr>
            <w:tcW w:w="763" w:type="dxa"/>
            <w:tcBorders>
              <w:top w:val="nil"/>
              <w:bottom w:val="nil"/>
            </w:tcBorders>
          </w:tcPr>
          <w:p w14:paraId="716B9DFF" w14:textId="77777777" w:rsidR="00B72312" w:rsidRPr="00511225" w:rsidRDefault="00B72312" w:rsidP="006D5D33">
            <w:pPr>
              <w:pStyle w:val="TAC"/>
              <w:rPr>
                <w:sz w:val="16"/>
                <w:szCs w:val="16"/>
              </w:rPr>
            </w:pPr>
          </w:p>
        </w:tc>
        <w:tc>
          <w:tcPr>
            <w:tcW w:w="721" w:type="dxa"/>
          </w:tcPr>
          <w:p w14:paraId="48993653"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8C5DD3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C3DF9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34CB847" w14:textId="77777777" w:rsidTr="006D5D33">
        <w:tc>
          <w:tcPr>
            <w:tcW w:w="1973" w:type="dxa"/>
            <w:vMerge/>
          </w:tcPr>
          <w:p w14:paraId="52B6165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84C1EE" w14:textId="77777777" w:rsidR="00B72312" w:rsidRPr="00511225" w:rsidRDefault="00B72312" w:rsidP="006D5D33">
            <w:pPr>
              <w:pStyle w:val="TAC"/>
              <w:rPr>
                <w:sz w:val="16"/>
                <w:szCs w:val="16"/>
              </w:rPr>
            </w:pPr>
          </w:p>
        </w:tc>
        <w:tc>
          <w:tcPr>
            <w:tcW w:w="721" w:type="dxa"/>
          </w:tcPr>
          <w:p w14:paraId="3610A0A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6EEF9C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F2525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E579EFF" w14:textId="77777777" w:rsidTr="006D5D33">
        <w:tc>
          <w:tcPr>
            <w:tcW w:w="1973" w:type="dxa"/>
            <w:vMerge/>
          </w:tcPr>
          <w:p w14:paraId="4146673E"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4F37B22"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4BC7976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30717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1A19A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B72312" w:rsidRPr="00511225" w14:paraId="0A90C5AF" w14:textId="77777777" w:rsidTr="006D5D33">
        <w:tc>
          <w:tcPr>
            <w:tcW w:w="1973" w:type="dxa"/>
            <w:vMerge/>
          </w:tcPr>
          <w:p w14:paraId="427B695E" w14:textId="77777777" w:rsidR="00B72312" w:rsidRPr="00511225" w:rsidRDefault="00B72312" w:rsidP="006D5D33">
            <w:pPr>
              <w:pStyle w:val="TAC"/>
              <w:rPr>
                <w:sz w:val="16"/>
                <w:szCs w:val="16"/>
              </w:rPr>
            </w:pPr>
          </w:p>
        </w:tc>
        <w:tc>
          <w:tcPr>
            <w:tcW w:w="763" w:type="dxa"/>
            <w:tcBorders>
              <w:top w:val="nil"/>
              <w:bottom w:val="nil"/>
            </w:tcBorders>
          </w:tcPr>
          <w:p w14:paraId="138605A1" w14:textId="77777777" w:rsidR="00B72312" w:rsidRPr="00511225" w:rsidRDefault="00B72312" w:rsidP="006D5D33">
            <w:pPr>
              <w:pStyle w:val="TAC"/>
              <w:rPr>
                <w:sz w:val="16"/>
                <w:szCs w:val="16"/>
              </w:rPr>
            </w:pPr>
          </w:p>
        </w:tc>
        <w:tc>
          <w:tcPr>
            <w:tcW w:w="721" w:type="dxa"/>
          </w:tcPr>
          <w:p w14:paraId="1792BA1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2FA04E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C9C12F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BB6AD0" w14:textId="77777777" w:rsidTr="006D5D33">
        <w:tc>
          <w:tcPr>
            <w:tcW w:w="1973" w:type="dxa"/>
            <w:vMerge/>
            <w:tcBorders>
              <w:bottom w:val="nil"/>
            </w:tcBorders>
          </w:tcPr>
          <w:p w14:paraId="6EFC7B5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150F0C" w14:textId="77777777" w:rsidR="00B72312" w:rsidRPr="00511225" w:rsidRDefault="00B72312" w:rsidP="006D5D33">
            <w:pPr>
              <w:pStyle w:val="TAC"/>
              <w:rPr>
                <w:sz w:val="16"/>
                <w:szCs w:val="16"/>
              </w:rPr>
            </w:pPr>
          </w:p>
        </w:tc>
        <w:tc>
          <w:tcPr>
            <w:tcW w:w="721" w:type="dxa"/>
          </w:tcPr>
          <w:p w14:paraId="2DEF3A2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97524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13CFCC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952C5A5" w14:textId="77777777" w:rsidTr="006D5D33">
        <w:tc>
          <w:tcPr>
            <w:tcW w:w="1973" w:type="dxa"/>
            <w:vMerge w:val="restart"/>
            <w:tcBorders>
              <w:top w:val="single" w:sz="4" w:space="0" w:color="auto"/>
            </w:tcBorders>
          </w:tcPr>
          <w:p w14:paraId="3FFD90B1" w14:textId="77777777" w:rsidR="00B72312" w:rsidRPr="00511225" w:rsidRDefault="00B72312" w:rsidP="006D5D3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DA4BC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CF32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EC531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57C6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9D74C5B" w14:textId="77777777" w:rsidTr="006D5D33">
        <w:tc>
          <w:tcPr>
            <w:tcW w:w="1973" w:type="dxa"/>
            <w:vMerge/>
          </w:tcPr>
          <w:p w14:paraId="777554A8" w14:textId="77777777" w:rsidR="00B72312" w:rsidRPr="00511225" w:rsidRDefault="00B72312" w:rsidP="006D5D33">
            <w:pPr>
              <w:pStyle w:val="TAC"/>
              <w:rPr>
                <w:sz w:val="16"/>
                <w:szCs w:val="16"/>
              </w:rPr>
            </w:pPr>
          </w:p>
        </w:tc>
        <w:tc>
          <w:tcPr>
            <w:tcW w:w="763" w:type="dxa"/>
            <w:tcBorders>
              <w:top w:val="nil"/>
              <w:bottom w:val="nil"/>
            </w:tcBorders>
          </w:tcPr>
          <w:p w14:paraId="6B3DABD6" w14:textId="77777777" w:rsidR="00B72312" w:rsidRPr="00511225" w:rsidRDefault="00B72312" w:rsidP="006D5D33">
            <w:pPr>
              <w:pStyle w:val="TAC"/>
              <w:rPr>
                <w:sz w:val="16"/>
                <w:szCs w:val="16"/>
              </w:rPr>
            </w:pPr>
          </w:p>
        </w:tc>
        <w:tc>
          <w:tcPr>
            <w:tcW w:w="721" w:type="dxa"/>
          </w:tcPr>
          <w:p w14:paraId="37F625DB"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9171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1F4CF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0FFC953" w14:textId="77777777" w:rsidTr="006D5D33">
        <w:tc>
          <w:tcPr>
            <w:tcW w:w="1973" w:type="dxa"/>
            <w:vMerge/>
          </w:tcPr>
          <w:p w14:paraId="5399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C3FA31" w14:textId="77777777" w:rsidR="00B72312" w:rsidRPr="00511225" w:rsidRDefault="00B72312" w:rsidP="006D5D33">
            <w:pPr>
              <w:pStyle w:val="TAC"/>
              <w:rPr>
                <w:sz w:val="16"/>
                <w:szCs w:val="16"/>
              </w:rPr>
            </w:pPr>
          </w:p>
        </w:tc>
        <w:tc>
          <w:tcPr>
            <w:tcW w:w="721" w:type="dxa"/>
          </w:tcPr>
          <w:p w14:paraId="1761FC1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510295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80DB5A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B72312" w:rsidRPr="00511225" w14:paraId="54DE12A5" w14:textId="77777777" w:rsidTr="006D5D33">
        <w:tc>
          <w:tcPr>
            <w:tcW w:w="1973" w:type="dxa"/>
            <w:vMerge/>
          </w:tcPr>
          <w:p w14:paraId="2FDB4B65"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83E2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AA53D8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00372C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BF9C5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FE2E69B" w14:textId="77777777" w:rsidTr="006D5D33">
        <w:tc>
          <w:tcPr>
            <w:tcW w:w="1973" w:type="dxa"/>
            <w:vMerge/>
          </w:tcPr>
          <w:p w14:paraId="667E2605" w14:textId="77777777" w:rsidR="00B72312" w:rsidRPr="00511225" w:rsidRDefault="00B72312" w:rsidP="006D5D33">
            <w:pPr>
              <w:pStyle w:val="TAC"/>
              <w:rPr>
                <w:sz w:val="16"/>
                <w:szCs w:val="16"/>
              </w:rPr>
            </w:pPr>
          </w:p>
        </w:tc>
        <w:tc>
          <w:tcPr>
            <w:tcW w:w="763" w:type="dxa"/>
            <w:tcBorders>
              <w:top w:val="nil"/>
              <w:bottom w:val="nil"/>
            </w:tcBorders>
          </w:tcPr>
          <w:p w14:paraId="1085851B" w14:textId="77777777" w:rsidR="00B72312" w:rsidRPr="00511225" w:rsidRDefault="00B72312" w:rsidP="006D5D33">
            <w:pPr>
              <w:pStyle w:val="TAC"/>
              <w:rPr>
                <w:sz w:val="16"/>
                <w:szCs w:val="16"/>
              </w:rPr>
            </w:pPr>
          </w:p>
        </w:tc>
        <w:tc>
          <w:tcPr>
            <w:tcW w:w="721" w:type="dxa"/>
          </w:tcPr>
          <w:p w14:paraId="6D5016E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48A86D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62A1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3131B5F" w14:textId="77777777" w:rsidTr="006D5D33">
        <w:tc>
          <w:tcPr>
            <w:tcW w:w="1973" w:type="dxa"/>
            <w:vMerge/>
          </w:tcPr>
          <w:p w14:paraId="3EB5D58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0CE44D5" w14:textId="77777777" w:rsidR="00B72312" w:rsidRPr="00511225" w:rsidRDefault="00B72312" w:rsidP="006D5D33">
            <w:pPr>
              <w:pStyle w:val="TAC"/>
              <w:rPr>
                <w:sz w:val="16"/>
                <w:szCs w:val="16"/>
              </w:rPr>
            </w:pPr>
          </w:p>
        </w:tc>
        <w:tc>
          <w:tcPr>
            <w:tcW w:w="721" w:type="dxa"/>
          </w:tcPr>
          <w:p w14:paraId="64338B9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87E6B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E869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B72312" w:rsidRPr="00511225" w14:paraId="1748C5B3" w14:textId="77777777" w:rsidTr="006D5D33">
        <w:tc>
          <w:tcPr>
            <w:tcW w:w="1973" w:type="dxa"/>
            <w:vMerge w:val="restart"/>
            <w:tcBorders>
              <w:top w:val="single" w:sz="4" w:space="0" w:color="auto"/>
            </w:tcBorders>
          </w:tcPr>
          <w:p w14:paraId="7F0DEAD1" w14:textId="77777777" w:rsidR="00B72312" w:rsidRPr="00511225" w:rsidRDefault="00B72312" w:rsidP="006D5D3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3F655E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C4B44A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94C5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C579701"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B72312" w:rsidRPr="00511225" w14:paraId="79CB43FE" w14:textId="77777777" w:rsidTr="006D5D33">
        <w:tc>
          <w:tcPr>
            <w:tcW w:w="1973" w:type="dxa"/>
            <w:vMerge/>
          </w:tcPr>
          <w:p w14:paraId="5DD530AD" w14:textId="77777777" w:rsidR="00B72312" w:rsidRPr="00511225" w:rsidRDefault="00B72312" w:rsidP="006D5D33">
            <w:pPr>
              <w:pStyle w:val="TAC"/>
              <w:rPr>
                <w:sz w:val="16"/>
                <w:szCs w:val="16"/>
              </w:rPr>
            </w:pPr>
          </w:p>
        </w:tc>
        <w:tc>
          <w:tcPr>
            <w:tcW w:w="763" w:type="dxa"/>
            <w:tcBorders>
              <w:top w:val="nil"/>
              <w:bottom w:val="nil"/>
            </w:tcBorders>
          </w:tcPr>
          <w:p w14:paraId="56B95615" w14:textId="77777777" w:rsidR="00B72312" w:rsidRPr="00511225" w:rsidRDefault="00B72312" w:rsidP="006D5D33">
            <w:pPr>
              <w:pStyle w:val="TAC"/>
              <w:rPr>
                <w:sz w:val="16"/>
                <w:szCs w:val="16"/>
              </w:rPr>
            </w:pPr>
          </w:p>
        </w:tc>
        <w:tc>
          <w:tcPr>
            <w:tcW w:w="721" w:type="dxa"/>
          </w:tcPr>
          <w:p w14:paraId="1F28396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52FBD3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C11FE"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7BD3C7" w14:textId="77777777" w:rsidTr="006D5D33">
        <w:tc>
          <w:tcPr>
            <w:tcW w:w="1973" w:type="dxa"/>
            <w:vMerge/>
          </w:tcPr>
          <w:p w14:paraId="05FC57E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C49FF8" w14:textId="77777777" w:rsidR="00B72312" w:rsidRPr="00511225" w:rsidRDefault="00B72312" w:rsidP="006D5D33">
            <w:pPr>
              <w:pStyle w:val="TAC"/>
              <w:rPr>
                <w:sz w:val="16"/>
                <w:szCs w:val="16"/>
              </w:rPr>
            </w:pPr>
          </w:p>
        </w:tc>
        <w:tc>
          <w:tcPr>
            <w:tcW w:w="721" w:type="dxa"/>
          </w:tcPr>
          <w:p w14:paraId="5E39B44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6C5D0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DE432C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5E54937" w14:textId="77777777" w:rsidTr="006D5D33">
        <w:tc>
          <w:tcPr>
            <w:tcW w:w="1973" w:type="dxa"/>
            <w:vMerge w:val="restart"/>
            <w:tcBorders>
              <w:top w:val="single" w:sz="4" w:space="0" w:color="auto"/>
            </w:tcBorders>
          </w:tcPr>
          <w:p w14:paraId="177865F1" w14:textId="77777777" w:rsidR="00B72312" w:rsidRPr="00511225" w:rsidRDefault="00B72312" w:rsidP="006D5D3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0EB9091" w14:textId="77777777" w:rsidR="00B72312" w:rsidRPr="00511225" w:rsidRDefault="00B72312" w:rsidP="006D5D33">
            <w:pPr>
              <w:pStyle w:val="TAC"/>
              <w:rPr>
                <w:sz w:val="16"/>
                <w:szCs w:val="16"/>
              </w:rPr>
            </w:pPr>
            <w:r w:rsidRPr="00511225">
              <w:rPr>
                <w:sz w:val="16"/>
                <w:szCs w:val="16"/>
              </w:rPr>
              <w:t>1</w:t>
            </w:r>
          </w:p>
        </w:tc>
        <w:tc>
          <w:tcPr>
            <w:tcW w:w="721" w:type="dxa"/>
          </w:tcPr>
          <w:p w14:paraId="6815BF2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5520E2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610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5E7B06" w14:textId="77777777" w:rsidTr="006D5D33">
        <w:tc>
          <w:tcPr>
            <w:tcW w:w="1973" w:type="dxa"/>
            <w:vMerge/>
          </w:tcPr>
          <w:p w14:paraId="1836769C" w14:textId="77777777" w:rsidR="00B72312" w:rsidRPr="00511225" w:rsidRDefault="00B72312" w:rsidP="006D5D33">
            <w:pPr>
              <w:pStyle w:val="TAC"/>
              <w:rPr>
                <w:sz w:val="16"/>
                <w:szCs w:val="16"/>
              </w:rPr>
            </w:pPr>
          </w:p>
        </w:tc>
        <w:tc>
          <w:tcPr>
            <w:tcW w:w="763" w:type="dxa"/>
            <w:tcBorders>
              <w:top w:val="nil"/>
              <w:bottom w:val="nil"/>
            </w:tcBorders>
          </w:tcPr>
          <w:p w14:paraId="7C70F7EA" w14:textId="77777777" w:rsidR="00B72312" w:rsidRPr="00511225" w:rsidRDefault="00B72312" w:rsidP="006D5D33">
            <w:pPr>
              <w:pStyle w:val="TAC"/>
              <w:rPr>
                <w:sz w:val="16"/>
                <w:szCs w:val="16"/>
              </w:rPr>
            </w:pPr>
          </w:p>
        </w:tc>
        <w:tc>
          <w:tcPr>
            <w:tcW w:w="721" w:type="dxa"/>
          </w:tcPr>
          <w:p w14:paraId="14E3C385"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0D094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CD8A5D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EE2DE6" w14:textId="77777777" w:rsidTr="006D5D33">
        <w:tc>
          <w:tcPr>
            <w:tcW w:w="1973" w:type="dxa"/>
            <w:vMerge/>
          </w:tcPr>
          <w:p w14:paraId="09A285A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AEDFD82" w14:textId="77777777" w:rsidR="00B72312" w:rsidRPr="00511225" w:rsidRDefault="00B72312" w:rsidP="006D5D33">
            <w:pPr>
              <w:pStyle w:val="TAC"/>
              <w:rPr>
                <w:sz w:val="16"/>
                <w:szCs w:val="16"/>
              </w:rPr>
            </w:pPr>
          </w:p>
        </w:tc>
        <w:tc>
          <w:tcPr>
            <w:tcW w:w="721" w:type="dxa"/>
          </w:tcPr>
          <w:p w14:paraId="572333A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C8155D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C656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257A355B" w14:textId="77777777" w:rsidTr="006D5D33">
        <w:tc>
          <w:tcPr>
            <w:tcW w:w="1973" w:type="dxa"/>
            <w:vMerge/>
          </w:tcPr>
          <w:p w14:paraId="3B63A107"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8256687"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DDB32D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D3A4E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D7E50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7B7181" w14:textId="77777777" w:rsidTr="006D5D33">
        <w:tc>
          <w:tcPr>
            <w:tcW w:w="1973" w:type="dxa"/>
            <w:vMerge/>
          </w:tcPr>
          <w:p w14:paraId="5C5DA89E" w14:textId="77777777" w:rsidR="00B72312" w:rsidRPr="00511225" w:rsidRDefault="00B72312" w:rsidP="006D5D33">
            <w:pPr>
              <w:pStyle w:val="TAC"/>
              <w:rPr>
                <w:sz w:val="16"/>
                <w:szCs w:val="16"/>
              </w:rPr>
            </w:pPr>
          </w:p>
        </w:tc>
        <w:tc>
          <w:tcPr>
            <w:tcW w:w="763" w:type="dxa"/>
            <w:tcBorders>
              <w:top w:val="nil"/>
              <w:bottom w:val="nil"/>
            </w:tcBorders>
          </w:tcPr>
          <w:p w14:paraId="101A96F5" w14:textId="77777777" w:rsidR="00B72312" w:rsidRPr="00511225" w:rsidRDefault="00B72312" w:rsidP="006D5D33">
            <w:pPr>
              <w:pStyle w:val="TAC"/>
              <w:rPr>
                <w:sz w:val="16"/>
                <w:szCs w:val="16"/>
              </w:rPr>
            </w:pPr>
          </w:p>
        </w:tc>
        <w:tc>
          <w:tcPr>
            <w:tcW w:w="721" w:type="dxa"/>
          </w:tcPr>
          <w:p w14:paraId="671DFB8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446A7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594F4A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65814F" w14:textId="77777777" w:rsidTr="006D5D33">
        <w:tc>
          <w:tcPr>
            <w:tcW w:w="1973" w:type="dxa"/>
            <w:vMerge/>
            <w:tcBorders>
              <w:bottom w:val="nil"/>
            </w:tcBorders>
          </w:tcPr>
          <w:p w14:paraId="40BE47D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ED6E51C" w14:textId="77777777" w:rsidR="00B72312" w:rsidRPr="00511225" w:rsidRDefault="00B72312" w:rsidP="006D5D33">
            <w:pPr>
              <w:pStyle w:val="TAC"/>
              <w:rPr>
                <w:sz w:val="16"/>
                <w:szCs w:val="16"/>
              </w:rPr>
            </w:pPr>
          </w:p>
        </w:tc>
        <w:tc>
          <w:tcPr>
            <w:tcW w:w="721" w:type="dxa"/>
          </w:tcPr>
          <w:p w14:paraId="7520537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42FC6F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7F0C29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27F7DBF4" w14:textId="77777777" w:rsidTr="006D5D33">
        <w:tc>
          <w:tcPr>
            <w:tcW w:w="1973" w:type="dxa"/>
            <w:vMerge w:val="restart"/>
            <w:tcBorders>
              <w:top w:val="single" w:sz="4" w:space="0" w:color="auto"/>
            </w:tcBorders>
          </w:tcPr>
          <w:p w14:paraId="431E697F" w14:textId="77777777" w:rsidR="00B72312" w:rsidRPr="00511225" w:rsidRDefault="00B72312" w:rsidP="006D5D3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0C2170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0F99AD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2B51DC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43C56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77A46C76" w14:textId="77777777" w:rsidTr="006D5D33">
        <w:tc>
          <w:tcPr>
            <w:tcW w:w="1973" w:type="dxa"/>
            <w:vMerge/>
          </w:tcPr>
          <w:p w14:paraId="6ABDDE94" w14:textId="77777777" w:rsidR="00B72312" w:rsidRPr="00511225" w:rsidRDefault="00B72312" w:rsidP="006D5D33">
            <w:pPr>
              <w:pStyle w:val="TAC"/>
              <w:rPr>
                <w:sz w:val="16"/>
                <w:szCs w:val="16"/>
              </w:rPr>
            </w:pPr>
          </w:p>
        </w:tc>
        <w:tc>
          <w:tcPr>
            <w:tcW w:w="763" w:type="dxa"/>
            <w:tcBorders>
              <w:top w:val="nil"/>
              <w:bottom w:val="nil"/>
            </w:tcBorders>
          </w:tcPr>
          <w:p w14:paraId="1110C3C9" w14:textId="77777777" w:rsidR="00B72312" w:rsidRPr="00511225" w:rsidRDefault="00B72312" w:rsidP="006D5D33">
            <w:pPr>
              <w:pStyle w:val="TAC"/>
              <w:rPr>
                <w:sz w:val="16"/>
                <w:szCs w:val="16"/>
              </w:rPr>
            </w:pPr>
          </w:p>
        </w:tc>
        <w:tc>
          <w:tcPr>
            <w:tcW w:w="721" w:type="dxa"/>
          </w:tcPr>
          <w:p w14:paraId="4B33BEB3"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1B27BA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F73A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39892B" w14:textId="77777777" w:rsidTr="006D5D33">
        <w:tc>
          <w:tcPr>
            <w:tcW w:w="1973" w:type="dxa"/>
            <w:vMerge/>
            <w:tcBorders>
              <w:bottom w:val="nil"/>
            </w:tcBorders>
          </w:tcPr>
          <w:p w14:paraId="79E1DDC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9071A40" w14:textId="77777777" w:rsidR="00B72312" w:rsidRPr="00511225" w:rsidRDefault="00B72312" w:rsidP="006D5D33">
            <w:pPr>
              <w:pStyle w:val="TAC"/>
              <w:rPr>
                <w:sz w:val="16"/>
                <w:szCs w:val="16"/>
              </w:rPr>
            </w:pPr>
          </w:p>
        </w:tc>
        <w:tc>
          <w:tcPr>
            <w:tcW w:w="721" w:type="dxa"/>
          </w:tcPr>
          <w:p w14:paraId="5086F12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DF22B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4398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5A4E91" w14:textId="77777777" w:rsidTr="006D5D33">
        <w:tc>
          <w:tcPr>
            <w:tcW w:w="1973" w:type="dxa"/>
            <w:vMerge w:val="restart"/>
            <w:tcBorders>
              <w:top w:val="single" w:sz="4" w:space="0" w:color="auto"/>
            </w:tcBorders>
          </w:tcPr>
          <w:p w14:paraId="18501EDA" w14:textId="77777777" w:rsidR="00B72312" w:rsidRPr="00511225" w:rsidRDefault="00B72312" w:rsidP="006D5D33">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54BC4EB6"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247AD3"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D88E1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36EE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719E9D" w14:textId="77777777" w:rsidTr="006D5D33">
        <w:tc>
          <w:tcPr>
            <w:tcW w:w="1973" w:type="dxa"/>
            <w:vMerge/>
          </w:tcPr>
          <w:p w14:paraId="5084DDC7" w14:textId="77777777" w:rsidR="00B72312" w:rsidRPr="00511225" w:rsidRDefault="00B72312" w:rsidP="006D5D33">
            <w:pPr>
              <w:pStyle w:val="TAC"/>
              <w:rPr>
                <w:sz w:val="16"/>
                <w:szCs w:val="16"/>
              </w:rPr>
            </w:pPr>
          </w:p>
        </w:tc>
        <w:tc>
          <w:tcPr>
            <w:tcW w:w="763" w:type="dxa"/>
            <w:tcBorders>
              <w:top w:val="nil"/>
              <w:bottom w:val="nil"/>
            </w:tcBorders>
          </w:tcPr>
          <w:p w14:paraId="143CF19D" w14:textId="77777777" w:rsidR="00B72312" w:rsidRPr="00511225" w:rsidRDefault="00B72312" w:rsidP="006D5D33">
            <w:pPr>
              <w:pStyle w:val="TAC"/>
              <w:rPr>
                <w:sz w:val="16"/>
                <w:szCs w:val="16"/>
              </w:rPr>
            </w:pPr>
          </w:p>
        </w:tc>
        <w:tc>
          <w:tcPr>
            <w:tcW w:w="721" w:type="dxa"/>
          </w:tcPr>
          <w:p w14:paraId="010DD11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A1BAD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E3DBB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6D3DAC0" w14:textId="77777777" w:rsidTr="006D5D33">
        <w:tc>
          <w:tcPr>
            <w:tcW w:w="1973" w:type="dxa"/>
            <w:vMerge/>
          </w:tcPr>
          <w:p w14:paraId="53DED0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6045F97" w14:textId="77777777" w:rsidR="00B72312" w:rsidRPr="00511225" w:rsidRDefault="00B72312" w:rsidP="006D5D33">
            <w:pPr>
              <w:pStyle w:val="TAC"/>
              <w:rPr>
                <w:sz w:val="16"/>
                <w:szCs w:val="16"/>
              </w:rPr>
            </w:pPr>
          </w:p>
        </w:tc>
        <w:tc>
          <w:tcPr>
            <w:tcW w:w="721" w:type="dxa"/>
          </w:tcPr>
          <w:p w14:paraId="10D3E9FE"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CC469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0A5E6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B72312" w:rsidRPr="00511225" w14:paraId="3B99D38F" w14:textId="77777777" w:rsidTr="006D5D33">
        <w:tc>
          <w:tcPr>
            <w:tcW w:w="1973" w:type="dxa"/>
            <w:vMerge/>
          </w:tcPr>
          <w:p w14:paraId="187BC8FA"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5FD9CE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1D0060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483443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D6C8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A4AA728" w14:textId="77777777" w:rsidTr="006D5D33">
        <w:tc>
          <w:tcPr>
            <w:tcW w:w="1973" w:type="dxa"/>
            <w:vMerge/>
          </w:tcPr>
          <w:p w14:paraId="1755DE3B" w14:textId="77777777" w:rsidR="00B72312" w:rsidRPr="00511225" w:rsidRDefault="00B72312" w:rsidP="006D5D33">
            <w:pPr>
              <w:pStyle w:val="TAC"/>
              <w:rPr>
                <w:sz w:val="16"/>
                <w:szCs w:val="16"/>
              </w:rPr>
            </w:pPr>
          </w:p>
        </w:tc>
        <w:tc>
          <w:tcPr>
            <w:tcW w:w="763" w:type="dxa"/>
            <w:tcBorders>
              <w:top w:val="nil"/>
              <w:bottom w:val="nil"/>
            </w:tcBorders>
          </w:tcPr>
          <w:p w14:paraId="543B49A2" w14:textId="77777777" w:rsidR="00B72312" w:rsidRPr="00511225" w:rsidRDefault="00B72312" w:rsidP="006D5D33">
            <w:pPr>
              <w:pStyle w:val="TAC"/>
              <w:rPr>
                <w:sz w:val="16"/>
                <w:szCs w:val="16"/>
              </w:rPr>
            </w:pPr>
          </w:p>
        </w:tc>
        <w:tc>
          <w:tcPr>
            <w:tcW w:w="721" w:type="dxa"/>
          </w:tcPr>
          <w:p w14:paraId="0184C1A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D0578B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5F59B1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9471923" w14:textId="77777777" w:rsidTr="006D5D33">
        <w:tc>
          <w:tcPr>
            <w:tcW w:w="1973" w:type="dxa"/>
            <w:vMerge/>
            <w:tcBorders>
              <w:bottom w:val="nil"/>
            </w:tcBorders>
          </w:tcPr>
          <w:p w14:paraId="0CFB64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3A1B3E" w14:textId="77777777" w:rsidR="00B72312" w:rsidRPr="00511225" w:rsidRDefault="00B72312" w:rsidP="006D5D33">
            <w:pPr>
              <w:pStyle w:val="TAC"/>
              <w:rPr>
                <w:sz w:val="16"/>
                <w:szCs w:val="16"/>
              </w:rPr>
            </w:pPr>
          </w:p>
        </w:tc>
        <w:tc>
          <w:tcPr>
            <w:tcW w:w="721" w:type="dxa"/>
          </w:tcPr>
          <w:p w14:paraId="0733EF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E6B0F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46200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5DBA669E" w14:textId="77777777" w:rsidTr="006D5D33">
        <w:tc>
          <w:tcPr>
            <w:tcW w:w="1973" w:type="dxa"/>
            <w:vMerge w:val="restart"/>
            <w:tcBorders>
              <w:top w:val="single" w:sz="4" w:space="0" w:color="auto"/>
            </w:tcBorders>
          </w:tcPr>
          <w:p w14:paraId="479C2BD5" w14:textId="77777777" w:rsidR="00B72312" w:rsidRPr="00511225" w:rsidRDefault="00B72312" w:rsidP="006D5D3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D4A553B" w14:textId="77777777" w:rsidR="00B72312" w:rsidRPr="00511225" w:rsidRDefault="00B72312" w:rsidP="006D5D33">
            <w:pPr>
              <w:pStyle w:val="TAC"/>
              <w:rPr>
                <w:sz w:val="16"/>
                <w:szCs w:val="16"/>
              </w:rPr>
            </w:pPr>
            <w:r w:rsidRPr="00511225">
              <w:rPr>
                <w:sz w:val="16"/>
                <w:szCs w:val="16"/>
              </w:rPr>
              <w:t>1</w:t>
            </w:r>
          </w:p>
        </w:tc>
        <w:tc>
          <w:tcPr>
            <w:tcW w:w="721" w:type="dxa"/>
          </w:tcPr>
          <w:p w14:paraId="37B4A3E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7FFDA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76482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6A0494" w14:textId="77777777" w:rsidTr="006D5D33">
        <w:tc>
          <w:tcPr>
            <w:tcW w:w="1973" w:type="dxa"/>
            <w:vMerge/>
          </w:tcPr>
          <w:p w14:paraId="52FF978F" w14:textId="77777777" w:rsidR="00B72312" w:rsidRPr="00511225" w:rsidRDefault="00B72312" w:rsidP="006D5D33">
            <w:pPr>
              <w:pStyle w:val="TAC"/>
              <w:rPr>
                <w:sz w:val="16"/>
                <w:szCs w:val="16"/>
              </w:rPr>
            </w:pPr>
          </w:p>
        </w:tc>
        <w:tc>
          <w:tcPr>
            <w:tcW w:w="763" w:type="dxa"/>
            <w:tcBorders>
              <w:top w:val="nil"/>
              <w:bottom w:val="nil"/>
            </w:tcBorders>
          </w:tcPr>
          <w:p w14:paraId="326632D3" w14:textId="77777777" w:rsidR="00B72312" w:rsidRPr="00511225" w:rsidRDefault="00B72312" w:rsidP="006D5D33">
            <w:pPr>
              <w:pStyle w:val="TAC"/>
              <w:rPr>
                <w:sz w:val="16"/>
                <w:szCs w:val="16"/>
              </w:rPr>
            </w:pPr>
          </w:p>
        </w:tc>
        <w:tc>
          <w:tcPr>
            <w:tcW w:w="721" w:type="dxa"/>
          </w:tcPr>
          <w:p w14:paraId="15B8956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54784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A2C4F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52B5D5F" w14:textId="77777777" w:rsidTr="006D5D33">
        <w:tc>
          <w:tcPr>
            <w:tcW w:w="1973" w:type="dxa"/>
            <w:vMerge/>
          </w:tcPr>
          <w:p w14:paraId="7C3E6F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5B2F08" w14:textId="77777777" w:rsidR="00B72312" w:rsidRPr="00511225" w:rsidRDefault="00B72312" w:rsidP="006D5D33">
            <w:pPr>
              <w:pStyle w:val="TAC"/>
              <w:rPr>
                <w:sz w:val="16"/>
                <w:szCs w:val="16"/>
              </w:rPr>
            </w:pPr>
          </w:p>
        </w:tc>
        <w:tc>
          <w:tcPr>
            <w:tcW w:w="721" w:type="dxa"/>
          </w:tcPr>
          <w:p w14:paraId="7F27EB97"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9860E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6D6B00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B72312" w:rsidRPr="00511225" w14:paraId="22E4FEC6" w14:textId="77777777" w:rsidTr="006D5D33">
        <w:tc>
          <w:tcPr>
            <w:tcW w:w="1973" w:type="dxa"/>
            <w:vMerge/>
          </w:tcPr>
          <w:p w14:paraId="7BA9F02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16E34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3BDD043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8F6D58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6A23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ED0E961" w14:textId="77777777" w:rsidTr="006D5D33">
        <w:tc>
          <w:tcPr>
            <w:tcW w:w="1973" w:type="dxa"/>
            <w:vMerge/>
          </w:tcPr>
          <w:p w14:paraId="460EC95F" w14:textId="77777777" w:rsidR="00B72312" w:rsidRPr="00511225" w:rsidRDefault="00B72312" w:rsidP="006D5D33">
            <w:pPr>
              <w:pStyle w:val="TAC"/>
              <w:rPr>
                <w:sz w:val="16"/>
                <w:szCs w:val="16"/>
              </w:rPr>
            </w:pPr>
          </w:p>
        </w:tc>
        <w:tc>
          <w:tcPr>
            <w:tcW w:w="763" w:type="dxa"/>
            <w:tcBorders>
              <w:top w:val="nil"/>
              <w:bottom w:val="nil"/>
            </w:tcBorders>
          </w:tcPr>
          <w:p w14:paraId="40501A61" w14:textId="77777777" w:rsidR="00B72312" w:rsidRPr="00511225" w:rsidRDefault="00B72312" w:rsidP="006D5D33">
            <w:pPr>
              <w:pStyle w:val="TAC"/>
              <w:rPr>
                <w:sz w:val="16"/>
                <w:szCs w:val="16"/>
              </w:rPr>
            </w:pPr>
          </w:p>
        </w:tc>
        <w:tc>
          <w:tcPr>
            <w:tcW w:w="721" w:type="dxa"/>
          </w:tcPr>
          <w:p w14:paraId="5C10BF0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97E17F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6A01B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496BAB" w14:textId="77777777" w:rsidTr="006D5D33">
        <w:tc>
          <w:tcPr>
            <w:tcW w:w="1973" w:type="dxa"/>
            <w:vMerge/>
            <w:tcBorders>
              <w:bottom w:val="nil"/>
            </w:tcBorders>
          </w:tcPr>
          <w:p w14:paraId="7F95F98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7931207" w14:textId="77777777" w:rsidR="00B72312" w:rsidRPr="00511225" w:rsidRDefault="00B72312" w:rsidP="006D5D33">
            <w:pPr>
              <w:pStyle w:val="TAC"/>
              <w:rPr>
                <w:sz w:val="16"/>
                <w:szCs w:val="16"/>
              </w:rPr>
            </w:pPr>
          </w:p>
        </w:tc>
        <w:tc>
          <w:tcPr>
            <w:tcW w:w="721" w:type="dxa"/>
          </w:tcPr>
          <w:p w14:paraId="202769C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3123CA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ADBD7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6888495" w14:textId="77777777" w:rsidTr="006D5D33">
        <w:tc>
          <w:tcPr>
            <w:tcW w:w="1973" w:type="dxa"/>
            <w:vMerge w:val="restart"/>
            <w:tcBorders>
              <w:top w:val="single" w:sz="4" w:space="0" w:color="auto"/>
            </w:tcBorders>
          </w:tcPr>
          <w:p w14:paraId="64B4743B" w14:textId="77777777" w:rsidR="00B72312" w:rsidRPr="00511225" w:rsidRDefault="00B72312" w:rsidP="006D5D3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9DBF7F6" w14:textId="77777777" w:rsidR="00B72312" w:rsidRPr="00511225" w:rsidRDefault="00B72312" w:rsidP="006D5D33">
            <w:pPr>
              <w:pStyle w:val="TAC"/>
              <w:rPr>
                <w:sz w:val="16"/>
                <w:szCs w:val="16"/>
              </w:rPr>
            </w:pPr>
            <w:r w:rsidRPr="00511225">
              <w:rPr>
                <w:sz w:val="16"/>
                <w:szCs w:val="16"/>
              </w:rPr>
              <w:t>1</w:t>
            </w:r>
          </w:p>
        </w:tc>
        <w:tc>
          <w:tcPr>
            <w:tcW w:w="721" w:type="dxa"/>
          </w:tcPr>
          <w:p w14:paraId="06C4943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E77324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D103B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70648E" w14:textId="77777777" w:rsidTr="006D5D33">
        <w:tc>
          <w:tcPr>
            <w:tcW w:w="1973" w:type="dxa"/>
            <w:vMerge/>
          </w:tcPr>
          <w:p w14:paraId="4E5320C5" w14:textId="77777777" w:rsidR="00B72312" w:rsidRPr="00511225" w:rsidRDefault="00B72312" w:rsidP="006D5D33">
            <w:pPr>
              <w:pStyle w:val="TAC"/>
              <w:rPr>
                <w:sz w:val="16"/>
                <w:szCs w:val="16"/>
              </w:rPr>
            </w:pPr>
          </w:p>
        </w:tc>
        <w:tc>
          <w:tcPr>
            <w:tcW w:w="763" w:type="dxa"/>
            <w:tcBorders>
              <w:top w:val="nil"/>
              <w:bottom w:val="nil"/>
            </w:tcBorders>
          </w:tcPr>
          <w:p w14:paraId="661CFAD5" w14:textId="77777777" w:rsidR="00B72312" w:rsidRPr="00511225" w:rsidRDefault="00B72312" w:rsidP="006D5D33">
            <w:pPr>
              <w:pStyle w:val="TAC"/>
              <w:rPr>
                <w:sz w:val="16"/>
                <w:szCs w:val="16"/>
              </w:rPr>
            </w:pPr>
          </w:p>
        </w:tc>
        <w:tc>
          <w:tcPr>
            <w:tcW w:w="721" w:type="dxa"/>
          </w:tcPr>
          <w:p w14:paraId="00CFB259"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F9A23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D05C4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0B7065B2" w14:textId="77777777" w:rsidTr="006D5D33">
        <w:tc>
          <w:tcPr>
            <w:tcW w:w="1973" w:type="dxa"/>
            <w:vMerge/>
            <w:tcBorders>
              <w:bottom w:val="nil"/>
            </w:tcBorders>
          </w:tcPr>
          <w:p w14:paraId="73CEA33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957F966" w14:textId="77777777" w:rsidR="00B72312" w:rsidRPr="00511225" w:rsidRDefault="00B72312" w:rsidP="006D5D33">
            <w:pPr>
              <w:pStyle w:val="TAC"/>
              <w:rPr>
                <w:sz w:val="16"/>
                <w:szCs w:val="16"/>
              </w:rPr>
            </w:pPr>
          </w:p>
        </w:tc>
        <w:tc>
          <w:tcPr>
            <w:tcW w:w="721" w:type="dxa"/>
          </w:tcPr>
          <w:p w14:paraId="1F07B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57CCE4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02187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92906D9" w14:textId="77777777" w:rsidTr="006D5D33">
        <w:tc>
          <w:tcPr>
            <w:tcW w:w="1973" w:type="dxa"/>
            <w:vMerge w:val="restart"/>
            <w:tcBorders>
              <w:top w:val="single" w:sz="4" w:space="0" w:color="auto"/>
            </w:tcBorders>
          </w:tcPr>
          <w:p w14:paraId="71FA0B71" w14:textId="77777777" w:rsidR="00B72312" w:rsidRPr="00511225" w:rsidRDefault="00B72312" w:rsidP="006D5D3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095ED9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2C8269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37DA1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AEACD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4E119848" w14:textId="77777777" w:rsidTr="006D5D33">
        <w:tc>
          <w:tcPr>
            <w:tcW w:w="1973" w:type="dxa"/>
            <w:vMerge/>
          </w:tcPr>
          <w:p w14:paraId="15F897C3" w14:textId="77777777" w:rsidR="00B72312" w:rsidRPr="00511225" w:rsidRDefault="00B72312" w:rsidP="006D5D33">
            <w:pPr>
              <w:pStyle w:val="TAC"/>
              <w:rPr>
                <w:sz w:val="16"/>
                <w:szCs w:val="16"/>
              </w:rPr>
            </w:pPr>
          </w:p>
        </w:tc>
        <w:tc>
          <w:tcPr>
            <w:tcW w:w="763" w:type="dxa"/>
            <w:tcBorders>
              <w:top w:val="nil"/>
              <w:bottom w:val="nil"/>
            </w:tcBorders>
          </w:tcPr>
          <w:p w14:paraId="7CE2E103" w14:textId="77777777" w:rsidR="00B72312" w:rsidRPr="00511225" w:rsidRDefault="00B72312" w:rsidP="006D5D33">
            <w:pPr>
              <w:pStyle w:val="TAC"/>
              <w:rPr>
                <w:sz w:val="16"/>
                <w:szCs w:val="16"/>
              </w:rPr>
            </w:pPr>
          </w:p>
        </w:tc>
        <w:tc>
          <w:tcPr>
            <w:tcW w:w="721" w:type="dxa"/>
          </w:tcPr>
          <w:p w14:paraId="26DF33B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BD0B90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57BD9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8057DE" w14:textId="77777777" w:rsidTr="006D5D33">
        <w:tc>
          <w:tcPr>
            <w:tcW w:w="1973" w:type="dxa"/>
            <w:vMerge/>
            <w:tcBorders>
              <w:bottom w:val="nil"/>
            </w:tcBorders>
          </w:tcPr>
          <w:p w14:paraId="140BEC2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707B60" w14:textId="77777777" w:rsidR="00B72312" w:rsidRPr="00511225" w:rsidRDefault="00B72312" w:rsidP="006D5D33">
            <w:pPr>
              <w:pStyle w:val="TAC"/>
              <w:rPr>
                <w:sz w:val="16"/>
                <w:szCs w:val="16"/>
              </w:rPr>
            </w:pPr>
          </w:p>
        </w:tc>
        <w:tc>
          <w:tcPr>
            <w:tcW w:w="721" w:type="dxa"/>
          </w:tcPr>
          <w:p w14:paraId="7E39E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DD86B6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9C3A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BA9F00C" w14:textId="77777777" w:rsidTr="006D5D33">
        <w:tc>
          <w:tcPr>
            <w:tcW w:w="1973" w:type="dxa"/>
            <w:vMerge w:val="restart"/>
            <w:tcBorders>
              <w:top w:val="single" w:sz="4" w:space="0" w:color="auto"/>
            </w:tcBorders>
          </w:tcPr>
          <w:p w14:paraId="1CB7D583" w14:textId="77777777" w:rsidR="00B72312" w:rsidRPr="00511225" w:rsidRDefault="00B72312" w:rsidP="006D5D3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386D1C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62B0BF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C7818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5AFD0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6ADAE6" w14:textId="77777777" w:rsidTr="006D5D33">
        <w:tc>
          <w:tcPr>
            <w:tcW w:w="1973" w:type="dxa"/>
            <w:vMerge/>
          </w:tcPr>
          <w:p w14:paraId="416AFBE3" w14:textId="77777777" w:rsidR="00B72312" w:rsidRPr="00511225" w:rsidRDefault="00B72312" w:rsidP="006D5D33">
            <w:pPr>
              <w:pStyle w:val="TAC"/>
              <w:rPr>
                <w:sz w:val="16"/>
                <w:szCs w:val="16"/>
              </w:rPr>
            </w:pPr>
          </w:p>
        </w:tc>
        <w:tc>
          <w:tcPr>
            <w:tcW w:w="763" w:type="dxa"/>
            <w:tcBorders>
              <w:top w:val="nil"/>
              <w:bottom w:val="nil"/>
            </w:tcBorders>
          </w:tcPr>
          <w:p w14:paraId="404E134C" w14:textId="77777777" w:rsidR="00B72312" w:rsidRPr="00511225" w:rsidRDefault="00B72312" w:rsidP="006D5D33">
            <w:pPr>
              <w:pStyle w:val="TAC"/>
              <w:rPr>
                <w:sz w:val="16"/>
                <w:szCs w:val="16"/>
              </w:rPr>
            </w:pPr>
          </w:p>
        </w:tc>
        <w:tc>
          <w:tcPr>
            <w:tcW w:w="721" w:type="dxa"/>
          </w:tcPr>
          <w:p w14:paraId="0E4730A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C22AC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3B7E5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A39A52" w14:textId="77777777" w:rsidTr="006D5D33">
        <w:tc>
          <w:tcPr>
            <w:tcW w:w="1973" w:type="dxa"/>
            <w:vMerge/>
            <w:tcBorders>
              <w:bottom w:val="nil"/>
            </w:tcBorders>
          </w:tcPr>
          <w:p w14:paraId="305C76B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643C138" w14:textId="77777777" w:rsidR="00B72312" w:rsidRPr="00511225" w:rsidRDefault="00B72312" w:rsidP="006D5D33">
            <w:pPr>
              <w:pStyle w:val="TAC"/>
              <w:rPr>
                <w:sz w:val="16"/>
                <w:szCs w:val="16"/>
              </w:rPr>
            </w:pPr>
          </w:p>
        </w:tc>
        <w:tc>
          <w:tcPr>
            <w:tcW w:w="721" w:type="dxa"/>
          </w:tcPr>
          <w:p w14:paraId="505860A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80C24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AB09C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E591154" w14:textId="77777777" w:rsidTr="006D5D33">
        <w:tc>
          <w:tcPr>
            <w:tcW w:w="1973" w:type="dxa"/>
            <w:vMerge w:val="restart"/>
            <w:tcBorders>
              <w:top w:val="single" w:sz="4" w:space="0" w:color="auto"/>
            </w:tcBorders>
          </w:tcPr>
          <w:p w14:paraId="0E641302" w14:textId="77777777" w:rsidR="00B72312" w:rsidRPr="00511225" w:rsidRDefault="00B72312" w:rsidP="006D5D3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039F7B0" w14:textId="77777777" w:rsidR="00B72312" w:rsidRPr="00511225" w:rsidRDefault="00B72312" w:rsidP="006D5D33">
            <w:pPr>
              <w:pStyle w:val="TAC"/>
              <w:rPr>
                <w:sz w:val="16"/>
                <w:szCs w:val="16"/>
              </w:rPr>
            </w:pPr>
            <w:r w:rsidRPr="00511225">
              <w:rPr>
                <w:sz w:val="16"/>
                <w:szCs w:val="16"/>
              </w:rPr>
              <w:t>1</w:t>
            </w:r>
          </w:p>
        </w:tc>
        <w:tc>
          <w:tcPr>
            <w:tcW w:w="721" w:type="dxa"/>
          </w:tcPr>
          <w:p w14:paraId="3ADFEB1D"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B4B78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9604C3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B72312" w:rsidRPr="00511225" w14:paraId="3DD9F884" w14:textId="77777777" w:rsidTr="006D5D33">
        <w:tc>
          <w:tcPr>
            <w:tcW w:w="1973" w:type="dxa"/>
            <w:vMerge/>
          </w:tcPr>
          <w:p w14:paraId="19FAAF91" w14:textId="77777777" w:rsidR="00B72312" w:rsidRPr="00511225" w:rsidRDefault="00B72312" w:rsidP="006D5D33">
            <w:pPr>
              <w:pStyle w:val="TAC"/>
              <w:rPr>
                <w:sz w:val="16"/>
                <w:szCs w:val="16"/>
              </w:rPr>
            </w:pPr>
          </w:p>
        </w:tc>
        <w:tc>
          <w:tcPr>
            <w:tcW w:w="763" w:type="dxa"/>
            <w:tcBorders>
              <w:top w:val="nil"/>
              <w:bottom w:val="nil"/>
            </w:tcBorders>
          </w:tcPr>
          <w:p w14:paraId="412DFE4E" w14:textId="77777777" w:rsidR="00B72312" w:rsidRPr="00511225" w:rsidRDefault="00B72312" w:rsidP="006D5D33">
            <w:pPr>
              <w:pStyle w:val="TAC"/>
              <w:rPr>
                <w:sz w:val="16"/>
                <w:szCs w:val="16"/>
              </w:rPr>
            </w:pPr>
          </w:p>
        </w:tc>
        <w:tc>
          <w:tcPr>
            <w:tcW w:w="721" w:type="dxa"/>
          </w:tcPr>
          <w:p w14:paraId="1C81CBC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7287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CAD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56EE2CE" w14:textId="77777777" w:rsidTr="006D5D33">
        <w:tc>
          <w:tcPr>
            <w:tcW w:w="1973" w:type="dxa"/>
            <w:vMerge/>
            <w:tcBorders>
              <w:bottom w:val="nil"/>
            </w:tcBorders>
          </w:tcPr>
          <w:p w14:paraId="6E1FBBA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6F4F2F" w14:textId="77777777" w:rsidR="00B72312" w:rsidRPr="00511225" w:rsidRDefault="00B72312" w:rsidP="006D5D33">
            <w:pPr>
              <w:pStyle w:val="TAC"/>
              <w:rPr>
                <w:sz w:val="16"/>
                <w:szCs w:val="16"/>
              </w:rPr>
            </w:pPr>
          </w:p>
        </w:tc>
        <w:tc>
          <w:tcPr>
            <w:tcW w:w="721" w:type="dxa"/>
          </w:tcPr>
          <w:p w14:paraId="133DA39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EBA298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D71C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FE30C1A" w14:textId="77777777" w:rsidTr="006D5D33">
        <w:tc>
          <w:tcPr>
            <w:tcW w:w="1973" w:type="dxa"/>
            <w:vMerge w:val="restart"/>
            <w:tcBorders>
              <w:top w:val="single" w:sz="4" w:space="0" w:color="auto"/>
            </w:tcBorders>
          </w:tcPr>
          <w:p w14:paraId="09FFB84E" w14:textId="77777777" w:rsidR="00B72312" w:rsidRPr="00511225" w:rsidRDefault="00B72312" w:rsidP="006D5D3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24E360B" w14:textId="77777777" w:rsidR="00B72312" w:rsidRPr="00511225" w:rsidRDefault="00B72312" w:rsidP="006D5D33">
            <w:pPr>
              <w:pStyle w:val="TAC"/>
              <w:rPr>
                <w:sz w:val="16"/>
                <w:szCs w:val="16"/>
              </w:rPr>
            </w:pPr>
            <w:r w:rsidRPr="00511225">
              <w:rPr>
                <w:sz w:val="16"/>
                <w:szCs w:val="16"/>
              </w:rPr>
              <w:t>1</w:t>
            </w:r>
          </w:p>
        </w:tc>
        <w:tc>
          <w:tcPr>
            <w:tcW w:w="721" w:type="dxa"/>
          </w:tcPr>
          <w:p w14:paraId="7D7C16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C6C399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EAC70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A16D62" w14:textId="77777777" w:rsidTr="006D5D33">
        <w:tc>
          <w:tcPr>
            <w:tcW w:w="1973" w:type="dxa"/>
            <w:vMerge/>
          </w:tcPr>
          <w:p w14:paraId="1453F4ED" w14:textId="77777777" w:rsidR="00B72312" w:rsidRPr="00511225" w:rsidRDefault="00B72312" w:rsidP="006D5D33">
            <w:pPr>
              <w:pStyle w:val="TAC"/>
              <w:rPr>
                <w:sz w:val="16"/>
                <w:szCs w:val="16"/>
              </w:rPr>
            </w:pPr>
          </w:p>
        </w:tc>
        <w:tc>
          <w:tcPr>
            <w:tcW w:w="763" w:type="dxa"/>
            <w:tcBorders>
              <w:top w:val="nil"/>
              <w:bottom w:val="nil"/>
            </w:tcBorders>
          </w:tcPr>
          <w:p w14:paraId="73E7D367" w14:textId="77777777" w:rsidR="00B72312" w:rsidRPr="00511225" w:rsidRDefault="00B72312" w:rsidP="006D5D33">
            <w:pPr>
              <w:pStyle w:val="TAC"/>
              <w:rPr>
                <w:sz w:val="16"/>
                <w:szCs w:val="16"/>
              </w:rPr>
            </w:pPr>
          </w:p>
        </w:tc>
        <w:tc>
          <w:tcPr>
            <w:tcW w:w="721" w:type="dxa"/>
          </w:tcPr>
          <w:p w14:paraId="1FA6162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1AD644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ED17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57F0E342" w14:textId="77777777" w:rsidTr="006D5D33">
        <w:tc>
          <w:tcPr>
            <w:tcW w:w="1973" w:type="dxa"/>
            <w:vMerge/>
            <w:tcBorders>
              <w:bottom w:val="single" w:sz="4" w:space="0" w:color="auto"/>
            </w:tcBorders>
          </w:tcPr>
          <w:p w14:paraId="30EE037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08F023" w14:textId="77777777" w:rsidR="00B72312" w:rsidRPr="00511225" w:rsidRDefault="00B72312" w:rsidP="006D5D33">
            <w:pPr>
              <w:pStyle w:val="TAC"/>
              <w:rPr>
                <w:sz w:val="16"/>
                <w:szCs w:val="16"/>
              </w:rPr>
            </w:pPr>
          </w:p>
        </w:tc>
        <w:tc>
          <w:tcPr>
            <w:tcW w:w="721" w:type="dxa"/>
          </w:tcPr>
          <w:p w14:paraId="0FF12FC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2C1CC1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FBE70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6E9087" w14:textId="77777777" w:rsidTr="006D5D33">
        <w:tc>
          <w:tcPr>
            <w:tcW w:w="1973" w:type="dxa"/>
            <w:vMerge w:val="restart"/>
          </w:tcPr>
          <w:p w14:paraId="4F4B357D" w14:textId="77777777" w:rsidR="00B72312" w:rsidRPr="00511225" w:rsidRDefault="00B72312" w:rsidP="006D5D3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34FE67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B480AF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5DA5D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4216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523B156" w14:textId="77777777" w:rsidTr="006D5D33">
        <w:tc>
          <w:tcPr>
            <w:tcW w:w="1973" w:type="dxa"/>
            <w:vMerge/>
          </w:tcPr>
          <w:p w14:paraId="43AB2BF0" w14:textId="77777777" w:rsidR="00B72312" w:rsidRPr="00511225" w:rsidRDefault="00B72312" w:rsidP="006D5D33">
            <w:pPr>
              <w:pStyle w:val="TAC"/>
              <w:rPr>
                <w:sz w:val="16"/>
                <w:szCs w:val="16"/>
              </w:rPr>
            </w:pPr>
          </w:p>
        </w:tc>
        <w:tc>
          <w:tcPr>
            <w:tcW w:w="763" w:type="dxa"/>
            <w:tcBorders>
              <w:top w:val="nil"/>
              <w:bottom w:val="nil"/>
            </w:tcBorders>
          </w:tcPr>
          <w:p w14:paraId="18C16610" w14:textId="77777777" w:rsidR="00B72312" w:rsidRPr="00511225" w:rsidRDefault="00B72312" w:rsidP="006D5D33">
            <w:pPr>
              <w:pStyle w:val="TAC"/>
              <w:rPr>
                <w:sz w:val="16"/>
                <w:szCs w:val="16"/>
              </w:rPr>
            </w:pPr>
          </w:p>
        </w:tc>
        <w:tc>
          <w:tcPr>
            <w:tcW w:w="721" w:type="dxa"/>
          </w:tcPr>
          <w:p w14:paraId="4E753F6A"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30EA9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9938C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B70C10B" w14:textId="77777777" w:rsidTr="006D5D33">
        <w:tc>
          <w:tcPr>
            <w:tcW w:w="1973" w:type="dxa"/>
            <w:vMerge/>
            <w:tcBorders>
              <w:bottom w:val="single" w:sz="4" w:space="0" w:color="auto"/>
            </w:tcBorders>
          </w:tcPr>
          <w:p w14:paraId="255723E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B0A4CB0" w14:textId="77777777" w:rsidR="00B72312" w:rsidRPr="00511225" w:rsidRDefault="00B72312" w:rsidP="006D5D33">
            <w:pPr>
              <w:pStyle w:val="TAC"/>
              <w:rPr>
                <w:sz w:val="16"/>
                <w:szCs w:val="16"/>
              </w:rPr>
            </w:pPr>
          </w:p>
        </w:tc>
        <w:tc>
          <w:tcPr>
            <w:tcW w:w="721" w:type="dxa"/>
          </w:tcPr>
          <w:p w14:paraId="752CACA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E7EBF7"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5543B38"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B72312" w:rsidRPr="00511225" w14:paraId="3C700AC4" w14:textId="77777777" w:rsidTr="006D5D33">
        <w:tc>
          <w:tcPr>
            <w:tcW w:w="1973" w:type="dxa"/>
            <w:vMerge w:val="restart"/>
            <w:tcBorders>
              <w:top w:val="single" w:sz="4" w:space="0" w:color="auto"/>
            </w:tcBorders>
          </w:tcPr>
          <w:p w14:paraId="4FAA7379" w14:textId="77777777" w:rsidR="00B72312" w:rsidRPr="00511225" w:rsidRDefault="00B72312" w:rsidP="006D5D3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591CD6C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2695B4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DE8BD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A80FB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604A927" w14:textId="77777777" w:rsidTr="006D5D33">
        <w:tc>
          <w:tcPr>
            <w:tcW w:w="1973" w:type="dxa"/>
            <w:vMerge/>
          </w:tcPr>
          <w:p w14:paraId="3159E3E3" w14:textId="77777777" w:rsidR="00B72312" w:rsidRPr="00511225" w:rsidRDefault="00B72312" w:rsidP="006D5D33">
            <w:pPr>
              <w:pStyle w:val="TAC"/>
              <w:rPr>
                <w:sz w:val="16"/>
                <w:szCs w:val="16"/>
              </w:rPr>
            </w:pPr>
          </w:p>
        </w:tc>
        <w:tc>
          <w:tcPr>
            <w:tcW w:w="763" w:type="dxa"/>
            <w:tcBorders>
              <w:top w:val="nil"/>
              <w:bottom w:val="nil"/>
            </w:tcBorders>
          </w:tcPr>
          <w:p w14:paraId="60883768" w14:textId="77777777" w:rsidR="00B72312" w:rsidRPr="00511225" w:rsidRDefault="00B72312" w:rsidP="006D5D33">
            <w:pPr>
              <w:pStyle w:val="TAC"/>
              <w:rPr>
                <w:sz w:val="16"/>
                <w:szCs w:val="16"/>
              </w:rPr>
            </w:pPr>
          </w:p>
        </w:tc>
        <w:tc>
          <w:tcPr>
            <w:tcW w:w="721" w:type="dxa"/>
          </w:tcPr>
          <w:p w14:paraId="64C2769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134D12B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ED4D539"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B72312" w:rsidRPr="00511225" w14:paraId="3044F08C" w14:textId="77777777" w:rsidTr="006D5D33">
        <w:tc>
          <w:tcPr>
            <w:tcW w:w="1973" w:type="dxa"/>
            <w:vMerge/>
            <w:tcBorders>
              <w:bottom w:val="nil"/>
            </w:tcBorders>
          </w:tcPr>
          <w:p w14:paraId="4BD9EE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A13F3D" w14:textId="77777777" w:rsidR="00B72312" w:rsidRPr="00511225" w:rsidRDefault="00B72312" w:rsidP="006D5D33">
            <w:pPr>
              <w:pStyle w:val="TAC"/>
              <w:rPr>
                <w:sz w:val="16"/>
                <w:szCs w:val="16"/>
              </w:rPr>
            </w:pPr>
          </w:p>
        </w:tc>
        <w:tc>
          <w:tcPr>
            <w:tcW w:w="721" w:type="dxa"/>
          </w:tcPr>
          <w:p w14:paraId="7F03BA7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1611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29CB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B2C715F" w14:textId="77777777" w:rsidTr="006D5D33">
        <w:tc>
          <w:tcPr>
            <w:tcW w:w="1973" w:type="dxa"/>
            <w:vMerge w:val="restart"/>
          </w:tcPr>
          <w:p w14:paraId="5FCCFA5B" w14:textId="77777777" w:rsidR="00B72312" w:rsidRPr="00511225" w:rsidRDefault="00B72312" w:rsidP="006D5D3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5AD6A8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8DD4F8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D3FEF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C511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B72312" w:rsidRPr="00511225" w14:paraId="6D1C2418" w14:textId="77777777" w:rsidTr="006D5D33">
        <w:tc>
          <w:tcPr>
            <w:tcW w:w="1973" w:type="dxa"/>
            <w:vMerge/>
          </w:tcPr>
          <w:p w14:paraId="33062C58" w14:textId="77777777" w:rsidR="00B72312" w:rsidRPr="00511225" w:rsidRDefault="00B72312" w:rsidP="006D5D33">
            <w:pPr>
              <w:pStyle w:val="TAC"/>
              <w:rPr>
                <w:sz w:val="16"/>
                <w:szCs w:val="16"/>
              </w:rPr>
            </w:pPr>
          </w:p>
        </w:tc>
        <w:tc>
          <w:tcPr>
            <w:tcW w:w="763" w:type="dxa"/>
            <w:tcBorders>
              <w:top w:val="nil"/>
              <w:bottom w:val="nil"/>
            </w:tcBorders>
          </w:tcPr>
          <w:p w14:paraId="0EDFF5DA" w14:textId="77777777" w:rsidR="00B72312" w:rsidRPr="00511225" w:rsidRDefault="00B72312" w:rsidP="006D5D33">
            <w:pPr>
              <w:pStyle w:val="TAC"/>
              <w:rPr>
                <w:sz w:val="16"/>
                <w:szCs w:val="16"/>
              </w:rPr>
            </w:pPr>
          </w:p>
        </w:tc>
        <w:tc>
          <w:tcPr>
            <w:tcW w:w="721" w:type="dxa"/>
          </w:tcPr>
          <w:p w14:paraId="40E7636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7DDD4B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557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4254300" w14:textId="77777777" w:rsidTr="006D5D33">
        <w:tc>
          <w:tcPr>
            <w:tcW w:w="1973" w:type="dxa"/>
            <w:vMerge/>
            <w:tcBorders>
              <w:bottom w:val="nil"/>
            </w:tcBorders>
          </w:tcPr>
          <w:p w14:paraId="6BA1AE9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4B2E8A3" w14:textId="77777777" w:rsidR="00B72312" w:rsidRPr="00511225" w:rsidRDefault="00B72312" w:rsidP="006D5D33">
            <w:pPr>
              <w:pStyle w:val="TAC"/>
              <w:rPr>
                <w:sz w:val="16"/>
                <w:szCs w:val="16"/>
              </w:rPr>
            </w:pPr>
          </w:p>
        </w:tc>
        <w:tc>
          <w:tcPr>
            <w:tcW w:w="721" w:type="dxa"/>
          </w:tcPr>
          <w:p w14:paraId="4E9387B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CCA2A6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CAAB95"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B20F4B" w14:textId="77777777" w:rsidTr="006D5D33">
        <w:tc>
          <w:tcPr>
            <w:tcW w:w="1973" w:type="dxa"/>
            <w:vMerge w:val="restart"/>
            <w:tcBorders>
              <w:top w:val="single" w:sz="4" w:space="0" w:color="auto"/>
            </w:tcBorders>
          </w:tcPr>
          <w:p w14:paraId="548848F7" w14:textId="77777777" w:rsidR="00B72312" w:rsidRPr="00511225" w:rsidRDefault="00B72312" w:rsidP="006D5D3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B641036" w14:textId="77777777" w:rsidR="00B72312" w:rsidRPr="00511225" w:rsidRDefault="00B72312" w:rsidP="006D5D33">
            <w:pPr>
              <w:pStyle w:val="TAC"/>
              <w:rPr>
                <w:sz w:val="16"/>
                <w:szCs w:val="16"/>
              </w:rPr>
            </w:pPr>
            <w:r w:rsidRPr="00511225">
              <w:rPr>
                <w:sz w:val="16"/>
                <w:szCs w:val="16"/>
              </w:rPr>
              <w:t>1</w:t>
            </w:r>
          </w:p>
        </w:tc>
        <w:tc>
          <w:tcPr>
            <w:tcW w:w="721" w:type="dxa"/>
          </w:tcPr>
          <w:p w14:paraId="18CEB159"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C7672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25E4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84CB80" w14:textId="77777777" w:rsidTr="006D5D33">
        <w:tc>
          <w:tcPr>
            <w:tcW w:w="1973" w:type="dxa"/>
            <w:vMerge/>
          </w:tcPr>
          <w:p w14:paraId="610171F5" w14:textId="77777777" w:rsidR="00B72312" w:rsidRPr="00511225" w:rsidRDefault="00B72312" w:rsidP="006D5D33">
            <w:pPr>
              <w:pStyle w:val="TAC"/>
              <w:rPr>
                <w:sz w:val="16"/>
                <w:szCs w:val="16"/>
              </w:rPr>
            </w:pPr>
          </w:p>
        </w:tc>
        <w:tc>
          <w:tcPr>
            <w:tcW w:w="763" w:type="dxa"/>
            <w:tcBorders>
              <w:top w:val="nil"/>
              <w:bottom w:val="nil"/>
            </w:tcBorders>
          </w:tcPr>
          <w:p w14:paraId="0F7DA94F" w14:textId="77777777" w:rsidR="00B72312" w:rsidRPr="00511225" w:rsidRDefault="00B72312" w:rsidP="006D5D33">
            <w:pPr>
              <w:pStyle w:val="TAC"/>
              <w:rPr>
                <w:sz w:val="16"/>
                <w:szCs w:val="16"/>
              </w:rPr>
            </w:pPr>
          </w:p>
        </w:tc>
        <w:tc>
          <w:tcPr>
            <w:tcW w:w="721" w:type="dxa"/>
          </w:tcPr>
          <w:p w14:paraId="62D5055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13B3CB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95FFD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33AC42" w14:textId="77777777" w:rsidTr="006D5D33">
        <w:tc>
          <w:tcPr>
            <w:tcW w:w="1973" w:type="dxa"/>
            <w:vMerge/>
            <w:tcBorders>
              <w:bottom w:val="nil"/>
            </w:tcBorders>
          </w:tcPr>
          <w:p w14:paraId="5A7FB2A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FF5C9F8" w14:textId="77777777" w:rsidR="00B72312" w:rsidRPr="00511225" w:rsidRDefault="00B72312" w:rsidP="006D5D33">
            <w:pPr>
              <w:pStyle w:val="TAC"/>
              <w:rPr>
                <w:sz w:val="16"/>
                <w:szCs w:val="16"/>
              </w:rPr>
            </w:pPr>
          </w:p>
        </w:tc>
        <w:tc>
          <w:tcPr>
            <w:tcW w:w="721" w:type="dxa"/>
          </w:tcPr>
          <w:p w14:paraId="4352215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0D6A06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4D4BBC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B72312" w:rsidRPr="00511225" w14:paraId="5E84A7E5" w14:textId="77777777" w:rsidTr="006D5D33">
        <w:tc>
          <w:tcPr>
            <w:tcW w:w="1973" w:type="dxa"/>
            <w:vMerge w:val="restart"/>
            <w:tcBorders>
              <w:top w:val="single" w:sz="4" w:space="0" w:color="auto"/>
            </w:tcBorders>
          </w:tcPr>
          <w:p w14:paraId="09645551" w14:textId="77777777" w:rsidR="00B72312" w:rsidRPr="00511225" w:rsidRDefault="00B72312" w:rsidP="006D5D3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6929C948" w14:textId="77777777" w:rsidR="00B72312" w:rsidRPr="00511225" w:rsidRDefault="00B72312" w:rsidP="006D5D33">
            <w:pPr>
              <w:pStyle w:val="TAC"/>
              <w:rPr>
                <w:sz w:val="16"/>
                <w:szCs w:val="16"/>
              </w:rPr>
            </w:pPr>
            <w:r w:rsidRPr="00511225">
              <w:rPr>
                <w:sz w:val="16"/>
                <w:szCs w:val="16"/>
              </w:rPr>
              <w:t>1</w:t>
            </w:r>
          </w:p>
        </w:tc>
        <w:tc>
          <w:tcPr>
            <w:tcW w:w="721" w:type="dxa"/>
          </w:tcPr>
          <w:p w14:paraId="031BCC9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C8472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037FA2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B72312" w:rsidRPr="00511225" w14:paraId="0AE3166E" w14:textId="77777777" w:rsidTr="006D5D33">
        <w:tc>
          <w:tcPr>
            <w:tcW w:w="1973" w:type="dxa"/>
            <w:vMerge/>
          </w:tcPr>
          <w:p w14:paraId="2229F474" w14:textId="77777777" w:rsidR="00B72312" w:rsidRPr="00511225" w:rsidRDefault="00B72312" w:rsidP="006D5D33">
            <w:pPr>
              <w:pStyle w:val="TAC"/>
              <w:rPr>
                <w:sz w:val="16"/>
                <w:szCs w:val="16"/>
              </w:rPr>
            </w:pPr>
          </w:p>
        </w:tc>
        <w:tc>
          <w:tcPr>
            <w:tcW w:w="763" w:type="dxa"/>
            <w:tcBorders>
              <w:top w:val="nil"/>
              <w:bottom w:val="nil"/>
            </w:tcBorders>
          </w:tcPr>
          <w:p w14:paraId="3E93CE12" w14:textId="77777777" w:rsidR="00B72312" w:rsidRPr="00511225" w:rsidRDefault="00B72312" w:rsidP="006D5D33">
            <w:pPr>
              <w:pStyle w:val="TAC"/>
              <w:rPr>
                <w:sz w:val="16"/>
                <w:szCs w:val="16"/>
              </w:rPr>
            </w:pPr>
          </w:p>
        </w:tc>
        <w:tc>
          <w:tcPr>
            <w:tcW w:w="721" w:type="dxa"/>
          </w:tcPr>
          <w:p w14:paraId="475570C4"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3D3DC1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AED30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FD5152" w14:textId="77777777" w:rsidTr="006D5D33">
        <w:tc>
          <w:tcPr>
            <w:tcW w:w="1973" w:type="dxa"/>
            <w:vMerge/>
            <w:tcBorders>
              <w:bottom w:val="nil"/>
            </w:tcBorders>
          </w:tcPr>
          <w:p w14:paraId="44E02DB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4772D7" w14:textId="77777777" w:rsidR="00B72312" w:rsidRPr="00511225" w:rsidRDefault="00B72312" w:rsidP="006D5D33">
            <w:pPr>
              <w:pStyle w:val="TAC"/>
              <w:rPr>
                <w:sz w:val="16"/>
                <w:szCs w:val="16"/>
              </w:rPr>
            </w:pPr>
          </w:p>
        </w:tc>
        <w:tc>
          <w:tcPr>
            <w:tcW w:w="721" w:type="dxa"/>
          </w:tcPr>
          <w:p w14:paraId="3B0D916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28EDF9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24D4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332721B" w14:textId="77777777" w:rsidTr="006D5D33">
        <w:tc>
          <w:tcPr>
            <w:tcW w:w="1973" w:type="dxa"/>
            <w:vMerge w:val="restart"/>
            <w:tcBorders>
              <w:top w:val="single" w:sz="4" w:space="0" w:color="auto"/>
            </w:tcBorders>
          </w:tcPr>
          <w:p w14:paraId="522578CD" w14:textId="77777777" w:rsidR="00B72312" w:rsidRPr="00511225" w:rsidRDefault="00B72312" w:rsidP="006D5D3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02982B4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2C16F0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1CE36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F04B8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7A2D4A" w14:textId="77777777" w:rsidTr="006D5D33">
        <w:tc>
          <w:tcPr>
            <w:tcW w:w="1973" w:type="dxa"/>
            <w:vMerge/>
          </w:tcPr>
          <w:p w14:paraId="0150434A" w14:textId="77777777" w:rsidR="00B72312" w:rsidRPr="00511225" w:rsidRDefault="00B72312" w:rsidP="006D5D33">
            <w:pPr>
              <w:pStyle w:val="TAC"/>
              <w:rPr>
                <w:sz w:val="16"/>
                <w:szCs w:val="16"/>
              </w:rPr>
            </w:pPr>
          </w:p>
        </w:tc>
        <w:tc>
          <w:tcPr>
            <w:tcW w:w="763" w:type="dxa"/>
            <w:tcBorders>
              <w:top w:val="nil"/>
              <w:bottom w:val="nil"/>
            </w:tcBorders>
          </w:tcPr>
          <w:p w14:paraId="7F321A50" w14:textId="77777777" w:rsidR="00B72312" w:rsidRPr="00511225" w:rsidRDefault="00B72312" w:rsidP="006D5D33">
            <w:pPr>
              <w:pStyle w:val="TAC"/>
              <w:rPr>
                <w:sz w:val="16"/>
                <w:szCs w:val="16"/>
              </w:rPr>
            </w:pPr>
          </w:p>
        </w:tc>
        <w:tc>
          <w:tcPr>
            <w:tcW w:w="721" w:type="dxa"/>
          </w:tcPr>
          <w:p w14:paraId="40286440"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89AD3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C0FB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B72312" w:rsidRPr="00511225" w14:paraId="7384DBDB" w14:textId="77777777" w:rsidTr="006D5D33">
        <w:tc>
          <w:tcPr>
            <w:tcW w:w="1973" w:type="dxa"/>
            <w:vMerge/>
            <w:tcBorders>
              <w:bottom w:val="nil"/>
            </w:tcBorders>
          </w:tcPr>
          <w:p w14:paraId="5E28153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2C20A89" w14:textId="77777777" w:rsidR="00B72312" w:rsidRPr="00511225" w:rsidRDefault="00B72312" w:rsidP="006D5D33">
            <w:pPr>
              <w:pStyle w:val="TAC"/>
              <w:rPr>
                <w:sz w:val="16"/>
                <w:szCs w:val="16"/>
              </w:rPr>
            </w:pPr>
          </w:p>
        </w:tc>
        <w:tc>
          <w:tcPr>
            <w:tcW w:w="721" w:type="dxa"/>
          </w:tcPr>
          <w:p w14:paraId="291B0EC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E12961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14301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1CD51D" w14:textId="77777777" w:rsidTr="006D5D33">
        <w:tc>
          <w:tcPr>
            <w:tcW w:w="1973" w:type="dxa"/>
            <w:vMerge w:val="restart"/>
            <w:tcBorders>
              <w:top w:val="single" w:sz="4" w:space="0" w:color="auto"/>
            </w:tcBorders>
          </w:tcPr>
          <w:p w14:paraId="4AF35F1D" w14:textId="77777777" w:rsidR="00B72312" w:rsidRPr="00511225" w:rsidRDefault="00B72312" w:rsidP="006D5D3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594AD6E" w14:textId="77777777" w:rsidR="00B72312" w:rsidRPr="00511225" w:rsidRDefault="00B72312" w:rsidP="006D5D33">
            <w:pPr>
              <w:pStyle w:val="TAC"/>
              <w:rPr>
                <w:sz w:val="16"/>
                <w:szCs w:val="16"/>
              </w:rPr>
            </w:pPr>
            <w:r w:rsidRPr="00511225">
              <w:rPr>
                <w:sz w:val="16"/>
                <w:szCs w:val="16"/>
              </w:rPr>
              <w:t>1</w:t>
            </w:r>
          </w:p>
        </w:tc>
        <w:tc>
          <w:tcPr>
            <w:tcW w:w="721" w:type="dxa"/>
          </w:tcPr>
          <w:p w14:paraId="63CE434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F6FCD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4E90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18B7C8" w14:textId="77777777" w:rsidTr="006D5D33">
        <w:tc>
          <w:tcPr>
            <w:tcW w:w="1973" w:type="dxa"/>
            <w:vMerge/>
          </w:tcPr>
          <w:p w14:paraId="1A286A9E" w14:textId="77777777" w:rsidR="00B72312" w:rsidRPr="00511225" w:rsidRDefault="00B72312" w:rsidP="006D5D33">
            <w:pPr>
              <w:pStyle w:val="TAC"/>
              <w:rPr>
                <w:sz w:val="16"/>
                <w:szCs w:val="16"/>
              </w:rPr>
            </w:pPr>
          </w:p>
        </w:tc>
        <w:tc>
          <w:tcPr>
            <w:tcW w:w="763" w:type="dxa"/>
            <w:tcBorders>
              <w:top w:val="nil"/>
              <w:bottom w:val="nil"/>
            </w:tcBorders>
          </w:tcPr>
          <w:p w14:paraId="1B8EE1E7" w14:textId="77777777" w:rsidR="00B72312" w:rsidRPr="00511225" w:rsidRDefault="00B72312" w:rsidP="006D5D33">
            <w:pPr>
              <w:pStyle w:val="TAC"/>
              <w:rPr>
                <w:sz w:val="16"/>
                <w:szCs w:val="16"/>
              </w:rPr>
            </w:pPr>
          </w:p>
        </w:tc>
        <w:tc>
          <w:tcPr>
            <w:tcW w:w="721" w:type="dxa"/>
          </w:tcPr>
          <w:p w14:paraId="537D1EBA"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10AE2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F6975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B72312" w:rsidRPr="00511225" w14:paraId="75A28FC7" w14:textId="77777777" w:rsidTr="006D5D33">
        <w:tc>
          <w:tcPr>
            <w:tcW w:w="1973" w:type="dxa"/>
            <w:vMerge/>
            <w:tcBorders>
              <w:bottom w:val="nil"/>
            </w:tcBorders>
          </w:tcPr>
          <w:p w14:paraId="364F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6E1E66A" w14:textId="77777777" w:rsidR="00B72312" w:rsidRPr="00511225" w:rsidRDefault="00B72312" w:rsidP="006D5D33">
            <w:pPr>
              <w:pStyle w:val="TAC"/>
              <w:rPr>
                <w:sz w:val="16"/>
                <w:szCs w:val="16"/>
              </w:rPr>
            </w:pPr>
          </w:p>
        </w:tc>
        <w:tc>
          <w:tcPr>
            <w:tcW w:w="721" w:type="dxa"/>
          </w:tcPr>
          <w:p w14:paraId="73511E3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0A00F62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F1003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CEDA9C" w14:textId="77777777" w:rsidTr="006D5D33">
        <w:tc>
          <w:tcPr>
            <w:tcW w:w="1973" w:type="dxa"/>
            <w:vMerge w:val="restart"/>
            <w:tcBorders>
              <w:top w:val="single" w:sz="4" w:space="0" w:color="auto"/>
            </w:tcBorders>
          </w:tcPr>
          <w:p w14:paraId="7872B5E8" w14:textId="77777777" w:rsidR="00B72312" w:rsidRPr="00511225" w:rsidRDefault="00B72312" w:rsidP="006D5D3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B985C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F4E3746"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6AB6EA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9C161B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B8EF33" w14:textId="77777777" w:rsidTr="006D5D33">
        <w:tc>
          <w:tcPr>
            <w:tcW w:w="1973" w:type="dxa"/>
            <w:vMerge/>
          </w:tcPr>
          <w:p w14:paraId="4CA57BCC" w14:textId="77777777" w:rsidR="00B72312" w:rsidRPr="00511225" w:rsidRDefault="00B72312" w:rsidP="006D5D33">
            <w:pPr>
              <w:pStyle w:val="TAC"/>
              <w:rPr>
                <w:sz w:val="16"/>
                <w:szCs w:val="16"/>
              </w:rPr>
            </w:pPr>
          </w:p>
        </w:tc>
        <w:tc>
          <w:tcPr>
            <w:tcW w:w="763" w:type="dxa"/>
            <w:tcBorders>
              <w:top w:val="nil"/>
              <w:bottom w:val="nil"/>
            </w:tcBorders>
          </w:tcPr>
          <w:p w14:paraId="038B14E2" w14:textId="77777777" w:rsidR="00B72312" w:rsidRPr="00511225" w:rsidRDefault="00B72312" w:rsidP="006D5D33">
            <w:pPr>
              <w:pStyle w:val="TAC"/>
              <w:rPr>
                <w:sz w:val="16"/>
                <w:szCs w:val="16"/>
              </w:rPr>
            </w:pPr>
          </w:p>
        </w:tc>
        <w:tc>
          <w:tcPr>
            <w:tcW w:w="721" w:type="dxa"/>
          </w:tcPr>
          <w:p w14:paraId="09ACD86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6F79B8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41639E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4ED802" w14:textId="77777777" w:rsidTr="006D5D33">
        <w:tc>
          <w:tcPr>
            <w:tcW w:w="1973" w:type="dxa"/>
            <w:vMerge/>
          </w:tcPr>
          <w:p w14:paraId="68BD30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FC4D77" w14:textId="77777777" w:rsidR="00B72312" w:rsidRPr="00511225" w:rsidRDefault="00B72312" w:rsidP="006D5D33">
            <w:pPr>
              <w:pStyle w:val="TAC"/>
              <w:rPr>
                <w:sz w:val="16"/>
                <w:szCs w:val="16"/>
              </w:rPr>
            </w:pPr>
          </w:p>
        </w:tc>
        <w:tc>
          <w:tcPr>
            <w:tcW w:w="721" w:type="dxa"/>
          </w:tcPr>
          <w:p w14:paraId="3634A99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D5A09A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23012D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7F110EF8" w14:textId="77777777" w:rsidTr="006D5D33">
        <w:tc>
          <w:tcPr>
            <w:tcW w:w="1973" w:type="dxa"/>
            <w:vMerge/>
          </w:tcPr>
          <w:p w14:paraId="50C196C6"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2DC1FFC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67F15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45907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7B9BB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8EC57E" w14:textId="77777777" w:rsidTr="006D5D33">
        <w:tc>
          <w:tcPr>
            <w:tcW w:w="1973" w:type="dxa"/>
            <w:vMerge/>
          </w:tcPr>
          <w:p w14:paraId="4C78447E" w14:textId="77777777" w:rsidR="00B72312" w:rsidRPr="00511225" w:rsidRDefault="00B72312" w:rsidP="006D5D33">
            <w:pPr>
              <w:pStyle w:val="TAC"/>
              <w:rPr>
                <w:sz w:val="16"/>
                <w:szCs w:val="16"/>
              </w:rPr>
            </w:pPr>
          </w:p>
        </w:tc>
        <w:tc>
          <w:tcPr>
            <w:tcW w:w="763" w:type="dxa"/>
            <w:tcBorders>
              <w:top w:val="nil"/>
              <w:bottom w:val="nil"/>
            </w:tcBorders>
          </w:tcPr>
          <w:p w14:paraId="3CE86E1D" w14:textId="77777777" w:rsidR="00B72312" w:rsidRPr="00511225" w:rsidRDefault="00B72312" w:rsidP="006D5D33">
            <w:pPr>
              <w:pStyle w:val="TAC"/>
              <w:rPr>
                <w:sz w:val="16"/>
                <w:szCs w:val="16"/>
              </w:rPr>
            </w:pPr>
          </w:p>
        </w:tc>
        <w:tc>
          <w:tcPr>
            <w:tcW w:w="721" w:type="dxa"/>
          </w:tcPr>
          <w:p w14:paraId="3BD52E4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5DD25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65ACD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20251B" w14:textId="77777777" w:rsidTr="006D5D33">
        <w:tc>
          <w:tcPr>
            <w:tcW w:w="1973" w:type="dxa"/>
            <w:vMerge/>
          </w:tcPr>
          <w:p w14:paraId="043B5B3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277B7C" w14:textId="77777777" w:rsidR="00B72312" w:rsidRPr="00511225" w:rsidRDefault="00B72312" w:rsidP="006D5D33">
            <w:pPr>
              <w:pStyle w:val="TAC"/>
              <w:rPr>
                <w:sz w:val="16"/>
                <w:szCs w:val="16"/>
              </w:rPr>
            </w:pPr>
          </w:p>
        </w:tc>
        <w:tc>
          <w:tcPr>
            <w:tcW w:w="721" w:type="dxa"/>
          </w:tcPr>
          <w:p w14:paraId="29B945D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3B87A3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73512D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B72312" w:rsidRPr="00511225" w14:paraId="612EBE2F" w14:textId="77777777" w:rsidTr="006D5D33">
        <w:tc>
          <w:tcPr>
            <w:tcW w:w="1973" w:type="dxa"/>
            <w:vMerge/>
          </w:tcPr>
          <w:p w14:paraId="6E3C71B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1FE2A14B"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545275D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7E95E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549F45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929749" w14:textId="77777777" w:rsidTr="006D5D33">
        <w:tc>
          <w:tcPr>
            <w:tcW w:w="1973" w:type="dxa"/>
            <w:vMerge/>
          </w:tcPr>
          <w:p w14:paraId="59430D74" w14:textId="77777777" w:rsidR="00B72312" w:rsidRPr="00511225" w:rsidRDefault="00B72312" w:rsidP="006D5D33">
            <w:pPr>
              <w:pStyle w:val="TAC"/>
              <w:rPr>
                <w:sz w:val="16"/>
                <w:szCs w:val="16"/>
              </w:rPr>
            </w:pPr>
          </w:p>
        </w:tc>
        <w:tc>
          <w:tcPr>
            <w:tcW w:w="763" w:type="dxa"/>
            <w:tcBorders>
              <w:top w:val="nil"/>
              <w:bottom w:val="nil"/>
            </w:tcBorders>
          </w:tcPr>
          <w:p w14:paraId="7C68090F" w14:textId="77777777" w:rsidR="00B72312" w:rsidRPr="00511225" w:rsidRDefault="00B72312" w:rsidP="006D5D33">
            <w:pPr>
              <w:pStyle w:val="TAC"/>
              <w:rPr>
                <w:sz w:val="16"/>
                <w:szCs w:val="16"/>
              </w:rPr>
            </w:pPr>
          </w:p>
        </w:tc>
        <w:tc>
          <w:tcPr>
            <w:tcW w:w="721" w:type="dxa"/>
          </w:tcPr>
          <w:p w14:paraId="3E30703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34D0FC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63D2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EE999FE" w14:textId="77777777" w:rsidTr="006D5D33">
        <w:tc>
          <w:tcPr>
            <w:tcW w:w="1973" w:type="dxa"/>
            <w:vMerge/>
            <w:tcBorders>
              <w:bottom w:val="nil"/>
            </w:tcBorders>
          </w:tcPr>
          <w:p w14:paraId="70C2C0B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A67BCE3" w14:textId="77777777" w:rsidR="00B72312" w:rsidRPr="00511225" w:rsidRDefault="00B72312" w:rsidP="006D5D33">
            <w:pPr>
              <w:pStyle w:val="TAC"/>
              <w:rPr>
                <w:sz w:val="16"/>
                <w:szCs w:val="16"/>
              </w:rPr>
            </w:pPr>
          </w:p>
        </w:tc>
        <w:tc>
          <w:tcPr>
            <w:tcW w:w="721" w:type="dxa"/>
          </w:tcPr>
          <w:p w14:paraId="78C6484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CF90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AE1AE5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63265A14" w14:textId="77777777" w:rsidTr="006D5D33">
        <w:tc>
          <w:tcPr>
            <w:tcW w:w="1973" w:type="dxa"/>
            <w:vMerge w:val="restart"/>
            <w:tcBorders>
              <w:top w:val="single" w:sz="4" w:space="0" w:color="auto"/>
            </w:tcBorders>
          </w:tcPr>
          <w:p w14:paraId="02C57813"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6C9C195C" w14:textId="77777777" w:rsidR="00B72312" w:rsidRPr="00511225" w:rsidRDefault="00B72312" w:rsidP="006D5D33">
            <w:pPr>
              <w:pStyle w:val="TAC"/>
              <w:rPr>
                <w:sz w:val="16"/>
                <w:szCs w:val="16"/>
              </w:rPr>
            </w:pPr>
            <w:r w:rsidRPr="00511225">
              <w:rPr>
                <w:sz w:val="16"/>
                <w:szCs w:val="16"/>
              </w:rPr>
              <w:t>1</w:t>
            </w:r>
          </w:p>
        </w:tc>
        <w:tc>
          <w:tcPr>
            <w:tcW w:w="721" w:type="dxa"/>
          </w:tcPr>
          <w:p w14:paraId="3B85E1E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A3903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3923F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9C1CD" w14:textId="77777777" w:rsidTr="006D5D33">
        <w:tc>
          <w:tcPr>
            <w:tcW w:w="1973" w:type="dxa"/>
            <w:vMerge/>
          </w:tcPr>
          <w:p w14:paraId="515AA1CF" w14:textId="77777777" w:rsidR="00B72312" w:rsidRPr="00511225" w:rsidRDefault="00B72312" w:rsidP="006D5D33">
            <w:pPr>
              <w:pStyle w:val="TAC"/>
              <w:rPr>
                <w:sz w:val="16"/>
                <w:szCs w:val="16"/>
              </w:rPr>
            </w:pPr>
          </w:p>
        </w:tc>
        <w:tc>
          <w:tcPr>
            <w:tcW w:w="763" w:type="dxa"/>
            <w:tcBorders>
              <w:top w:val="nil"/>
              <w:bottom w:val="nil"/>
            </w:tcBorders>
          </w:tcPr>
          <w:p w14:paraId="1CFE554C" w14:textId="77777777" w:rsidR="00B72312" w:rsidRPr="00511225" w:rsidRDefault="00B72312" w:rsidP="006D5D33">
            <w:pPr>
              <w:pStyle w:val="TAC"/>
              <w:rPr>
                <w:sz w:val="16"/>
                <w:szCs w:val="16"/>
                <w:lang w:eastAsia="zh-CN"/>
              </w:rPr>
            </w:pPr>
          </w:p>
        </w:tc>
        <w:tc>
          <w:tcPr>
            <w:tcW w:w="721" w:type="dxa"/>
          </w:tcPr>
          <w:p w14:paraId="641B08F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32F89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76A5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B72312" w:rsidRPr="00511225" w14:paraId="2C639EA4" w14:textId="77777777" w:rsidTr="006D5D33">
        <w:tc>
          <w:tcPr>
            <w:tcW w:w="1973" w:type="dxa"/>
            <w:vMerge/>
            <w:tcBorders>
              <w:bottom w:val="nil"/>
            </w:tcBorders>
          </w:tcPr>
          <w:p w14:paraId="254CBC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BE56B1B" w14:textId="77777777" w:rsidR="00B72312" w:rsidRPr="00511225" w:rsidRDefault="00B72312" w:rsidP="006D5D33">
            <w:pPr>
              <w:pStyle w:val="TAC"/>
              <w:rPr>
                <w:sz w:val="16"/>
                <w:szCs w:val="16"/>
                <w:lang w:eastAsia="zh-CN"/>
              </w:rPr>
            </w:pPr>
          </w:p>
        </w:tc>
        <w:tc>
          <w:tcPr>
            <w:tcW w:w="721" w:type="dxa"/>
          </w:tcPr>
          <w:p w14:paraId="7B4AA58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9BDFB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6BD8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0DBBD62" w14:textId="77777777" w:rsidTr="006D5D33">
        <w:tc>
          <w:tcPr>
            <w:tcW w:w="1973" w:type="dxa"/>
            <w:vMerge w:val="restart"/>
          </w:tcPr>
          <w:p w14:paraId="04C9CBDA" w14:textId="77777777" w:rsidR="00B72312" w:rsidRPr="00511225" w:rsidRDefault="00B72312" w:rsidP="006D5D33">
            <w:pPr>
              <w:pStyle w:val="TAC"/>
              <w:rPr>
                <w:sz w:val="16"/>
                <w:szCs w:val="16"/>
              </w:rPr>
            </w:pPr>
            <w:r w:rsidRPr="00511225">
              <w:rPr>
                <w:sz w:val="16"/>
                <w:szCs w:val="16"/>
              </w:rPr>
              <w:t>DL_n14A-n66A-n77A_UL_n14A-n66A</w:t>
            </w:r>
          </w:p>
        </w:tc>
        <w:tc>
          <w:tcPr>
            <w:tcW w:w="763" w:type="dxa"/>
            <w:vMerge w:val="restart"/>
            <w:tcBorders>
              <w:top w:val="nil"/>
            </w:tcBorders>
          </w:tcPr>
          <w:p w14:paraId="4C9E2E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6B6EC3E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35F503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94FDD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82BFAC5" w14:textId="77777777" w:rsidTr="006D5D33">
        <w:tc>
          <w:tcPr>
            <w:tcW w:w="1973" w:type="dxa"/>
            <w:vMerge/>
          </w:tcPr>
          <w:p w14:paraId="18FD37FD" w14:textId="77777777" w:rsidR="00B72312" w:rsidRPr="00511225" w:rsidRDefault="00B72312" w:rsidP="006D5D33">
            <w:pPr>
              <w:pStyle w:val="TAC"/>
              <w:rPr>
                <w:sz w:val="16"/>
                <w:szCs w:val="16"/>
              </w:rPr>
            </w:pPr>
          </w:p>
        </w:tc>
        <w:tc>
          <w:tcPr>
            <w:tcW w:w="763" w:type="dxa"/>
            <w:vMerge/>
          </w:tcPr>
          <w:p w14:paraId="4559A127" w14:textId="77777777" w:rsidR="00B72312" w:rsidRPr="00511225" w:rsidRDefault="00B72312" w:rsidP="006D5D33">
            <w:pPr>
              <w:pStyle w:val="TAC"/>
              <w:rPr>
                <w:sz w:val="16"/>
                <w:szCs w:val="16"/>
                <w:lang w:eastAsia="zh-CN"/>
              </w:rPr>
            </w:pPr>
          </w:p>
        </w:tc>
        <w:tc>
          <w:tcPr>
            <w:tcW w:w="721" w:type="dxa"/>
          </w:tcPr>
          <w:p w14:paraId="1A88308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5B9AEC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74354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60CBEFC" w14:textId="77777777" w:rsidTr="006D5D33">
        <w:tc>
          <w:tcPr>
            <w:tcW w:w="1973" w:type="dxa"/>
            <w:vMerge/>
            <w:tcBorders>
              <w:bottom w:val="nil"/>
            </w:tcBorders>
          </w:tcPr>
          <w:p w14:paraId="2A4030A8" w14:textId="77777777" w:rsidR="00B72312" w:rsidRPr="00511225" w:rsidRDefault="00B72312" w:rsidP="006D5D33">
            <w:pPr>
              <w:pStyle w:val="TAC"/>
              <w:rPr>
                <w:sz w:val="16"/>
                <w:szCs w:val="16"/>
              </w:rPr>
            </w:pPr>
          </w:p>
        </w:tc>
        <w:tc>
          <w:tcPr>
            <w:tcW w:w="763" w:type="dxa"/>
            <w:vMerge/>
            <w:tcBorders>
              <w:bottom w:val="single" w:sz="4" w:space="0" w:color="auto"/>
            </w:tcBorders>
          </w:tcPr>
          <w:p w14:paraId="7B9775BE" w14:textId="77777777" w:rsidR="00B72312" w:rsidRPr="00511225" w:rsidRDefault="00B72312" w:rsidP="006D5D33">
            <w:pPr>
              <w:pStyle w:val="TAC"/>
              <w:rPr>
                <w:sz w:val="16"/>
                <w:szCs w:val="16"/>
                <w:lang w:eastAsia="zh-CN"/>
              </w:rPr>
            </w:pPr>
          </w:p>
        </w:tc>
        <w:tc>
          <w:tcPr>
            <w:tcW w:w="721" w:type="dxa"/>
          </w:tcPr>
          <w:p w14:paraId="7C8CFC9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C450A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57F2D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686B14EE" w14:textId="77777777" w:rsidTr="006D5D33">
        <w:tc>
          <w:tcPr>
            <w:tcW w:w="1973" w:type="dxa"/>
            <w:vMerge w:val="restart"/>
          </w:tcPr>
          <w:p w14:paraId="220793F4" w14:textId="77777777" w:rsidR="00B72312" w:rsidRPr="00511225" w:rsidRDefault="00B72312" w:rsidP="006D5D33">
            <w:pPr>
              <w:pStyle w:val="TAC"/>
              <w:rPr>
                <w:sz w:val="16"/>
                <w:szCs w:val="16"/>
              </w:rPr>
            </w:pPr>
            <w:r w:rsidRPr="00511225">
              <w:rPr>
                <w:sz w:val="16"/>
                <w:szCs w:val="16"/>
              </w:rPr>
              <w:t>DL_n14A-n66A-n77A_UL_n14A-n77A</w:t>
            </w:r>
          </w:p>
        </w:tc>
        <w:tc>
          <w:tcPr>
            <w:tcW w:w="763" w:type="dxa"/>
            <w:vMerge w:val="restart"/>
            <w:tcBorders>
              <w:top w:val="nil"/>
            </w:tcBorders>
          </w:tcPr>
          <w:p w14:paraId="17C3B94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AA7B721"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F293A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C03983"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AA90A73" w14:textId="77777777" w:rsidTr="006D5D33">
        <w:tc>
          <w:tcPr>
            <w:tcW w:w="1973" w:type="dxa"/>
            <w:vMerge/>
          </w:tcPr>
          <w:p w14:paraId="6F0ECD18" w14:textId="77777777" w:rsidR="00B72312" w:rsidRPr="00511225" w:rsidRDefault="00B72312" w:rsidP="006D5D33">
            <w:pPr>
              <w:pStyle w:val="TAC"/>
              <w:rPr>
                <w:sz w:val="16"/>
                <w:szCs w:val="16"/>
              </w:rPr>
            </w:pPr>
          </w:p>
        </w:tc>
        <w:tc>
          <w:tcPr>
            <w:tcW w:w="763" w:type="dxa"/>
            <w:vMerge/>
          </w:tcPr>
          <w:p w14:paraId="25DEFB5F" w14:textId="77777777" w:rsidR="00B72312" w:rsidRPr="00511225" w:rsidRDefault="00B72312" w:rsidP="006D5D33">
            <w:pPr>
              <w:pStyle w:val="TAC"/>
              <w:rPr>
                <w:sz w:val="16"/>
                <w:szCs w:val="16"/>
                <w:lang w:eastAsia="zh-CN"/>
              </w:rPr>
            </w:pPr>
          </w:p>
        </w:tc>
        <w:tc>
          <w:tcPr>
            <w:tcW w:w="721" w:type="dxa"/>
          </w:tcPr>
          <w:p w14:paraId="765E23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48419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ADF7C1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B72312" w:rsidRPr="00511225" w14:paraId="41BBF495" w14:textId="77777777" w:rsidTr="006D5D33">
        <w:tc>
          <w:tcPr>
            <w:tcW w:w="1973" w:type="dxa"/>
            <w:vMerge/>
            <w:tcBorders>
              <w:bottom w:val="nil"/>
            </w:tcBorders>
          </w:tcPr>
          <w:p w14:paraId="2202B42C" w14:textId="77777777" w:rsidR="00B72312" w:rsidRPr="00511225" w:rsidRDefault="00B72312" w:rsidP="006D5D33">
            <w:pPr>
              <w:pStyle w:val="TAC"/>
              <w:rPr>
                <w:sz w:val="16"/>
                <w:szCs w:val="16"/>
              </w:rPr>
            </w:pPr>
          </w:p>
        </w:tc>
        <w:tc>
          <w:tcPr>
            <w:tcW w:w="763" w:type="dxa"/>
            <w:vMerge/>
            <w:tcBorders>
              <w:bottom w:val="single" w:sz="4" w:space="0" w:color="auto"/>
            </w:tcBorders>
          </w:tcPr>
          <w:p w14:paraId="5CC6C005" w14:textId="77777777" w:rsidR="00B72312" w:rsidRPr="00511225" w:rsidRDefault="00B72312" w:rsidP="006D5D33">
            <w:pPr>
              <w:pStyle w:val="TAC"/>
              <w:rPr>
                <w:sz w:val="16"/>
                <w:szCs w:val="16"/>
                <w:lang w:eastAsia="zh-CN"/>
              </w:rPr>
            </w:pPr>
          </w:p>
        </w:tc>
        <w:tc>
          <w:tcPr>
            <w:tcW w:w="721" w:type="dxa"/>
          </w:tcPr>
          <w:p w14:paraId="4FC156F5"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31D85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E4615B7"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2121A97" w14:textId="77777777" w:rsidTr="006D5D33">
        <w:tc>
          <w:tcPr>
            <w:tcW w:w="1973" w:type="dxa"/>
            <w:vMerge w:val="restart"/>
          </w:tcPr>
          <w:p w14:paraId="62A2CF92" w14:textId="77777777" w:rsidR="00B72312" w:rsidRPr="00511225" w:rsidRDefault="00B72312" w:rsidP="006D5D33">
            <w:pPr>
              <w:pStyle w:val="TAC"/>
              <w:rPr>
                <w:sz w:val="16"/>
                <w:szCs w:val="16"/>
              </w:rPr>
            </w:pPr>
            <w:r w:rsidRPr="00511225">
              <w:rPr>
                <w:sz w:val="16"/>
                <w:szCs w:val="16"/>
              </w:rPr>
              <w:t>DL_n14A-n66A-n77A_UL_n66A-n77A</w:t>
            </w:r>
          </w:p>
        </w:tc>
        <w:tc>
          <w:tcPr>
            <w:tcW w:w="763" w:type="dxa"/>
            <w:vMerge w:val="restart"/>
            <w:tcBorders>
              <w:top w:val="nil"/>
            </w:tcBorders>
          </w:tcPr>
          <w:p w14:paraId="1B01ECE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EA4418"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3D430EF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0A1965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B72312" w:rsidRPr="00511225" w14:paraId="5FA96256" w14:textId="77777777" w:rsidTr="006D5D33">
        <w:tc>
          <w:tcPr>
            <w:tcW w:w="1973" w:type="dxa"/>
            <w:vMerge/>
          </w:tcPr>
          <w:p w14:paraId="6B930485" w14:textId="77777777" w:rsidR="00B72312" w:rsidRPr="00511225" w:rsidRDefault="00B72312" w:rsidP="006D5D33">
            <w:pPr>
              <w:pStyle w:val="TAC"/>
              <w:rPr>
                <w:sz w:val="16"/>
                <w:szCs w:val="16"/>
              </w:rPr>
            </w:pPr>
          </w:p>
        </w:tc>
        <w:tc>
          <w:tcPr>
            <w:tcW w:w="763" w:type="dxa"/>
            <w:vMerge/>
          </w:tcPr>
          <w:p w14:paraId="02215137" w14:textId="77777777" w:rsidR="00B72312" w:rsidRPr="00511225" w:rsidRDefault="00B72312" w:rsidP="006D5D33">
            <w:pPr>
              <w:pStyle w:val="TAC"/>
              <w:rPr>
                <w:sz w:val="16"/>
                <w:szCs w:val="16"/>
                <w:lang w:eastAsia="zh-CN"/>
              </w:rPr>
            </w:pPr>
          </w:p>
        </w:tc>
        <w:tc>
          <w:tcPr>
            <w:tcW w:w="721" w:type="dxa"/>
          </w:tcPr>
          <w:p w14:paraId="533557DD"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0788B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8EC85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4EC14D3" w14:textId="77777777" w:rsidTr="006D5D33">
        <w:tc>
          <w:tcPr>
            <w:tcW w:w="1973" w:type="dxa"/>
            <w:vMerge/>
            <w:tcBorders>
              <w:bottom w:val="nil"/>
            </w:tcBorders>
          </w:tcPr>
          <w:p w14:paraId="002E7342" w14:textId="77777777" w:rsidR="00B72312" w:rsidRPr="00511225" w:rsidRDefault="00B72312" w:rsidP="006D5D33">
            <w:pPr>
              <w:pStyle w:val="TAC"/>
              <w:rPr>
                <w:sz w:val="16"/>
                <w:szCs w:val="16"/>
              </w:rPr>
            </w:pPr>
          </w:p>
        </w:tc>
        <w:tc>
          <w:tcPr>
            <w:tcW w:w="763" w:type="dxa"/>
            <w:vMerge/>
            <w:tcBorders>
              <w:bottom w:val="single" w:sz="4" w:space="0" w:color="auto"/>
            </w:tcBorders>
          </w:tcPr>
          <w:p w14:paraId="110861AD" w14:textId="77777777" w:rsidR="00B72312" w:rsidRPr="00511225" w:rsidRDefault="00B72312" w:rsidP="006D5D33">
            <w:pPr>
              <w:pStyle w:val="TAC"/>
              <w:rPr>
                <w:sz w:val="16"/>
                <w:szCs w:val="16"/>
                <w:lang w:eastAsia="zh-CN"/>
              </w:rPr>
            </w:pPr>
          </w:p>
        </w:tc>
        <w:tc>
          <w:tcPr>
            <w:tcW w:w="721" w:type="dxa"/>
          </w:tcPr>
          <w:p w14:paraId="0997F44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8231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B65BC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62D07DC" w14:textId="77777777" w:rsidTr="006D5D33">
        <w:tc>
          <w:tcPr>
            <w:tcW w:w="1973" w:type="dxa"/>
            <w:vMerge w:val="restart"/>
            <w:tcBorders>
              <w:top w:val="single" w:sz="4" w:space="0" w:color="auto"/>
            </w:tcBorders>
          </w:tcPr>
          <w:p w14:paraId="6FE79E38" w14:textId="77777777" w:rsidR="00B72312" w:rsidRPr="00511225" w:rsidRDefault="00B72312" w:rsidP="006D5D3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3ADB3B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9D37620"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06787E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D4D64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0D8D069" w14:textId="77777777" w:rsidTr="006D5D33">
        <w:tc>
          <w:tcPr>
            <w:tcW w:w="1973" w:type="dxa"/>
            <w:vMerge/>
          </w:tcPr>
          <w:p w14:paraId="089340E4" w14:textId="77777777" w:rsidR="00B72312" w:rsidRPr="00511225" w:rsidRDefault="00B72312" w:rsidP="006D5D33">
            <w:pPr>
              <w:pStyle w:val="TAC"/>
              <w:rPr>
                <w:sz w:val="16"/>
                <w:szCs w:val="16"/>
              </w:rPr>
            </w:pPr>
          </w:p>
        </w:tc>
        <w:tc>
          <w:tcPr>
            <w:tcW w:w="763" w:type="dxa"/>
            <w:tcBorders>
              <w:top w:val="nil"/>
              <w:bottom w:val="nil"/>
            </w:tcBorders>
          </w:tcPr>
          <w:p w14:paraId="142D26A0" w14:textId="77777777" w:rsidR="00B72312" w:rsidRPr="00511225" w:rsidRDefault="00B72312" w:rsidP="006D5D33">
            <w:pPr>
              <w:pStyle w:val="TAC"/>
              <w:rPr>
                <w:sz w:val="16"/>
                <w:szCs w:val="16"/>
              </w:rPr>
            </w:pPr>
          </w:p>
        </w:tc>
        <w:tc>
          <w:tcPr>
            <w:tcW w:w="721" w:type="dxa"/>
          </w:tcPr>
          <w:p w14:paraId="232F79A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F5AD7F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1C89A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323D4C3" w14:textId="77777777" w:rsidTr="006D5D33">
        <w:tc>
          <w:tcPr>
            <w:tcW w:w="1973" w:type="dxa"/>
            <w:vMerge/>
            <w:tcBorders>
              <w:bottom w:val="nil"/>
            </w:tcBorders>
          </w:tcPr>
          <w:p w14:paraId="78C02D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FA618E5" w14:textId="77777777" w:rsidR="00B72312" w:rsidRPr="00511225" w:rsidRDefault="00B72312" w:rsidP="006D5D33">
            <w:pPr>
              <w:pStyle w:val="TAC"/>
              <w:rPr>
                <w:sz w:val="16"/>
                <w:szCs w:val="16"/>
              </w:rPr>
            </w:pPr>
          </w:p>
        </w:tc>
        <w:tc>
          <w:tcPr>
            <w:tcW w:w="721" w:type="dxa"/>
          </w:tcPr>
          <w:p w14:paraId="2216068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205FE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FBA63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B72312" w:rsidRPr="00511225" w14:paraId="66AEB1A1" w14:textId="77777777" w:rsidTr="006D5D33">
        <w:tc>
          <w:tcPr>
            <w:tcW w:w="1973" w:type="dxa"/>
            <w:vMerge w:val="restart"/>
            <w:tcBorders>
              <w:top w:val="single" w:sz="4" w:space="0" w:color="auto"/>
            </w:tcBorders>
          </w:tcPr>
          <w:p w14:paraId="30A5F569" w14:textId="77777777" w:rsidR="00B72312" w:rsidRPr="00511225" w:rsidRDefault="00B72312" w:rsidP="006D5D3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69C49C4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6AD2A0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3282F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D74C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2741BA3" w14:textId="77777777" w:rsidTr="006D5D33">
        <w:tc>
          <w:tcPr>
            <w:tcW w:w="1973" w:type="dxa"/>
            <w:vMerge/>
          </w:tcPr>
          <w:p w14:paraId="56E15AA8" w14:textId="77777777" w:rsidR="00B72312" w:rsidRPr="00511225" w:rsidRDefault="00B72312" w:rsidP="006D5D33">
            <w:pPr>
              <w:pStyle w:val="TAC"/>
              <w:rPr>
                <w:sz w:val="16"/>
                <w:szCs w:val="16"/>
              </w:rPr>
            </w:pPr>
          </w:p>
        </w:tc>
        <w:tc>
          <w:tcPr>
            <w:tcW w:w="763" w:type="dxa"/>
            <w:tcBorders>
              <w:top w:val="nil"/>
              <w:bottom w:val="nil"/>
            </w:tcBorders>
          </w:tcPr>
          <w:p w14:paraId="1E5FD1D3" w14:textId="77777777" w:rsidR="00B72312" w:rsidRPr="00511225" w:rsidRDefault="00B72312" w:rsidP="006D5D33">
            <w:pPr>
              <w:pStyle w:val="TAC"/>
              <w:rPr>
                <w:sz w:val="16"/>
                <w:szCs w:val="16"/>
              </w:rPr>
            </w:pPr>
          </w:p>
        </w:tc>
        <w:tc>
          <w:tcPr>
            <w:tcW w:w="721" w:type="dxa"/>
          </w:tcPr>
          <w:p w14:paraId="5D01499E"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157214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8B637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B72312" w:rsidRPr="00511225" w14:paraId="4E18C098" w14:textId="77777777" w:rsidTr="006D5D33">
        <w:tc>
          <w:tcPr>
            <w:tcW w:w="1973" w:type="dxa"/>
            <w:vMerge/>
            <w:tcBorders>
              <w:bottom w:val="nil"/>
            </w:tcBorders>
          </w:tcPr>
          <w:p w14:paraId="3B54E74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3A3976" w14:textId="77777777" w:rsidR="00B72312" w:rsidRPr="00511225" w:rsidRDefault="00B72312" w:rsidP="006D5D33">
            <w:pPr>
              <w:pStyle w:val="TAC"/>
              <w:rPr>
                <w:sz w:val="16"/>
                <w:szCs w:val="16"/>
              </w:rPr>
            </w:pPr>
          </w:p>
        </w:tc>
        <w:tc>
          <w:tcPr>
            <w:tcW w:w="721" w:type="dxa"/>
          </w:tcPr>
          <w:p w14:paraId="2BBB2F1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0A93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BCEF84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AF7041" w14:textId="77777777" w:rsidTr="006D5D33">
        <w:tc>
          <w:tcPr>
            <w:tcW w:w="1973" w:type="dxa"/>
            <w:vMerge w:val="restart"/>
            <w:tcBorders>
              <w:top w:val="single" w:sz="4" w:space="0" w:color="auto"/>
            </w:tcBorders>
          </w:tcPr>
          <w:p w14:paraId="26A17597" w14:textId="77777777" w:rsidR="00B72312" w:rsidRPr="00511225" w:rsidRDefault="00B72312" w:rsidP="006D5D3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B28EAB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BC02AB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632B07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A8180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B72312" w:rsidRPr="00511225" w14:paraId="54849073" w14:textId="77777777" w:rsidTr="006D5D33">
        <w:tc>
          <w:tcPr>
            <w:tcW w:w="1973" w:type="dxa"/>
            <w:vMerge/>
          </w:tcPr>
          <w:p w14:paraId="2D725D08" w14:textId="77777777" w:rsidR="00B72312" w:rsidRPr="00511225" w:rsidRDefault="00B72312" w:rsidP="006D5D33">
            <w:pPr>
              <w:pStyle w:val="TAC"/>
              <w:rPr>
                <w:sz w:val="16"/>
                <w:szCs w:val="16"/>
              </w:rPr>
            </w:pPr>
          </w:p>
        </w:tc>
        <w:tc>
          <w:tcPr>
            <w:tcW w:w="763" w:type="dxa"/>
            <w:tcBorders>
              <w:top w:val="nil"/>
              <w:bottom w:val="nil"/>
            </w:tcBorders>
          </w:tcPr>
          <w:p w14:paraId="1767D992" w14:textId="77777777" w:rsidR="00B72312" w:rsidRPr="00511225" w:rsidRDefault="00B72312" w:rsidP="006D5D33">
            <w:pPr>
              <w:pStyle w:val="TAC"/>
              <w:rPr>
                <w:sz w:val="16"/>
                <w:szCs w:val="16"/>
              </w:rPr>
            </w:pPr>
          </w:p>
        </w:tc>
        <w:tc>
          <w:tcPr>
            <w:tcW w:w="721" w:type="dxa"/>
          </w:tcPr>
          <w:p w14:paraId="06126B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BB17B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D29AA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7C0FE7D" w14:textId="77777777" w:rsidTr="006D5D33">
        <w:tc>
          <w:tcPr>
            <w:tcW w:w="1973" w:type="dxa"/>
            <w:vMerge/>
          </w:tcPr>
          <w:p w14:paraId="7CA66F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7FF5FC7" w14:textId="77777777" w:rsidR="00B72312" w:rsidRPr="00511225" w:rsidRDefault="00B72312" w:rsidP="006D5D33">
            <w:pPr>
              <w:pStyle w:val="TAC"/>
              <w:rPr>
                <w:sz w:val="16"/>
                <w:szCs w:val="16"/>
              </w:rPr>
            </w:pPr>
          </w:p>
        </w:tc>
        <w:tc>
          <w:tcPr>
            <w:tcW w:w="721" w:type="dxa"/>
          </w:tcPr>
          <w:p w14:paraId="3B0A1A2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D9A213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F9D7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E84D0E" w14:textId="77777777" w:rsidTr="006D5D33">
        <w:tc>
          <w:tcPr>
            <w:tcW w:w="1973" w:type="dxa"/>
            <w:vMerge/>
          </w:tcPr>
          <w:p w14:paraId="51EFE823"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BA961A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2C15175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02C66C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70A14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72312" w:rsidRPr="00511225" w14:paraId="779D5C02" w14:textId="77777777" w:rsidTr="006D5D33">
        <w:tc>
          <w:tcPr>
            <w:tcW w:w="1973" w:type="dxa"/>
            <w:vMerge/>
          </w:tcPr>
          <w:p w14:paraId="2BE0DC45" w14:textId="77777777" w:rsidR="00B72312" w:rsidRPr="00511225" w:rsidRDefault="00B72312" w:rsidP="006D5D33">
            <w:pPr>
              <w:pStyle w:val="TAC"/>
              <w:rPr>
                <w:sz w:val="16"/>
                <w:szCs w:val="16"/>
              </w:rPr>
            </w:pPr>
          </w:p>
        </w:tc>
        <w:tc>
          <w:tcPr>
            <w:tcW w:w="763" w:type="dxa"/>
            <w:tcBorders>
              <w:top w:val="nil"/>
              <w:bottom w:val="nil"/>
            </w:tcBorders>
          </w:tcPr>
          <w:p w14:paraId="6C6F06CD" w14:textId="77777777" w:rsidR="00B72312" w:rsidRPr="00511225" w:rsidRDefault="00B72312" w:rsidP="006D5D33">
            <w:pPr>
              <w:pStyle w:val="TAC"/>
              <w:rPr>
                <w:sz w:val="16"/>
                <w:szCs w:val="16"/>
              </w:rPr>
            </w:pPr>
          </w:p>
        </w:tc>
        <w:tc>
          <w:tcPr>
            <w:tcW w:w="721" w:type="dxa"/>
          </w:tcPr>
          <w:p w14:paraId="7A64C81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5D81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938804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94877A" w14:textId="77777777" w:rsidTr="006D5D33">
        <w:tc>
          <w:tcPr>
            <w:tcW w:w="1973" w:type="dxa"/>
            <w:vMerge/>
            <w:tcBorders>
              <w:bottom w:val="nil"/>
            </w:tcBorders>
          </w:tcPr>
          <w:p w14:paraId="6ADFB87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B514FC" w14:textId="77777777" w:rsidR="00B72312" w:rsidRPr="00511225" w:rsidRDefault="00B72312" w:rsidP="006D5D33">
            <w:pPr>
              <w:pStyle w:val="TAC"/>
              <w:rPr>
                <w:sz w:val="16"/>
                <w:szCs w:val="16"/>
              </w:rPr>
            </w:pPr>
          </w:p>
        </w:tc>
        <w:tc>
          <w:tcPr>
            <w:tcW w:w="721" w:type="dxa"/>
          </w:tcPr>
          <w:p w14:paraId="74F2DA5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3AF30C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EFB8E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551554" w14:textId="77777777" w:rsidTr="006D5D33">
        <w:tc>
          <w:tcPr>
            <w:tcW w:w="1973" w:type="dxa"/>
            <w:vMerge w:val="restart"/>
            <w:tcBorders>
              <w:top w:val="single" w:sz="4" w:space="0" w:color="auto"/>
            </w:tcBorders>
          </w:tcPr>
          <w:p w14:paraId="0A1E10D7" w14:textId="77777777" w:rsidR="00B72312" w:rsidRPr="00511225" w:rsidRDefault="00B72312" w:rsidP="006D5D3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E78C074" w14:textId="77777777" w:rsidR="00B72312" w:rsidRPr="00511225" w:rsidRDefault="00B72312" w:rsidP="006D5D33">
            <w:pPr>
              <w:pStyle w:val="TAC"/>
              <w:rPr>
                <w:sz w:val="16"/>
                <w:szCs w:val="16"/>
              </w:rPr>
            </w:pPr>
            <w:r w:rsidRPr="00511225">
              <w:rPr>
                <w:sz w:val="16"/>
                <w:szCs w:val="16"/>
              </w:rPr>
              <w:t>1</w:t>
            </w:r>
          </w:p>
        </w:tc>
        <w:tc>
          <w:tcPr>
            <w:tcW w:w="721" w:type="dxa"/>
          </w:tcPr>
          <w:p w14:paraId="397BEC6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228B8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44AAB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B72312" w:rsidRPr="00511225" w14:paraId="6DB84359" w14:textId="77777777" w:rsidTr="006D5D33">
        <w:tc>
          <w:tcPr>
            <w:tcW w:w="1973" w:type="dxa"/>
            <w:vMerge/>
          </w:tcPr>
          <w:p w14:paraId="132006DE" w14:textId="77777777" w:rsidR="00B72312" w:rsidRPr="00511225" w:rsidRDefault="00B72312" w:rsidP="006D5D33">
            <w:pPr>
              <w:pStyle w:val="TAC"/>
              <w:rPr>
                <w:sz w:val="16"/>
                <w:szCs w:val="16"/>
              </w:rPr>
            </w:pPr>
          </w:p>
        </w:tc>
        <w:tc>
          <w:tcPr>
            <w:tcW w:w="763" w:type="dxa"/>
            <w:tcBorders>
              <w:top w:val="nil"/>
              <w:bottom w:val="nil"/>
            </w:tcBorders>
          </w:tcPr>
          <w:p w14:paraId="4EB433D6" w14:textId="77777777" w:rsidR="00B72312" w:rsidRPr="00511225" w:rsidRDefault="00B72312" w:rsidP="006D5D33">
            <w:pPr>
              <w:pStyle w:val="TAC"/>
              <w:rPr>
                <w:sz w:val="16"/>
                <w:szCs w:val="16"/>
              </w:rPr>
            </w:pPr>
          </w:p>
        </w:tc>
        <w:tc>
          <w:tcPr>
            <w:tcW w:w="721" w:type="dxa"/>
          </w:tcPr>
          <w:p w14:paraId="723573A1"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A1CDF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5684F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0CC575" w14:textId="77777777" w:rsidTr="006D5D33">
        <w:tc>
          <w:tcPr>
            <w:tcW w:w="1973" w:type="dxa"/>
            <w:vMerge/>
            <w:tcBorders>
              <w:bottom w:val="nil"/>
            </w:tcBorders>
          </w:tcPr>
          <w:p w14:paraId="50FC948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4DA1DB7" w14:textId="77777777" w:rsidR="00B72312" w:rsidRPr="00511225" w:rsidRDefault="00B72312" w:rsidP="006D5D33">
            <w:pPr>
              <w:pStyle w:val="TAC"/>
              <w:rPr>
                <w:sz w:val="16"/>
                <w:szCs w:val="16"/>
              </w:rPr>
            </w:pPr>
          </w:p>
        </w:tc>
        <w:tc>
          <w:tcPr>
            <w:tcW w:w="721" w:type="dxa"/>
          </w:tcPr>
          <w:p w14:paraId="3EB2AAD4"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67506D71"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13836D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76D240F" w14:textId="77777777" w:rsidTr="006D5D33">
        <w:tc>
          <w:tcPr>
            <w:tcW w:w="1973" w:type="dxa"/>
            <w:vMerge w:val="restart"/>
            <w:tcBorders>
              <w:top w:val="single" w:sz="4" w:space="0" w:color="auto"/>
            </w:tcBorders>
          </w:tcPr>
          <w:p w14:paraId="68FFD9F1" w14:textId="77777777" w:rsidR="00B72312" w:rsidRPr="00511225" w:rsidRDefault="00B72312" w:rsidP="006D5D3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3A58D47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CDC5C08"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C3879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2F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12B4570" w14:textId="77777777" w:rsidTr="006D5D33">
        <w:tc>
          <w:tcPr>
            <w:tcW w:w="1973" w:type="dxa"/>
            <w:vMerge/>
          </w:tcPr>
          <w:p w14:paraId="610D415E" w14:textId="77777777" w:rsidR="00B72312" w:rsidRPr="00511225" w:rsidRDefault="00B72312" w:rsidP="006D5D33">
            <w:pPr>
              <w:pStyle w:val="TAC"/>
              <w:rPr>
                <w:sz w:val="16"/>
                <w:szCs w:val="16"/>
              </w:rPr>
            </w:pPr>
          </w:p>
        </w:tc>
        <w:tc>
          <w:tcPr>
            <w:tcW w:w="763" w:type="dxa"/>
            <w:tcBorders>
              <w:top w:val="nil"/>
              <w:bottom w:val="nil"/>
            </w:tcBorders>
          </w:tcPr>
          <w:p w14:paraId="54919EE5" w14:textId="77777777" w:rsidR="00B72312" w:rsidRPr="00511225" w:rsidRDefault="00B72312" w:rsidP="006D5D33">
            <w:pPr>
              <w:pStyle w:val="TAC"/>
              <w:rPr>
                <w:sz w:val="16"/>
                <w:szCs w:val="16"/>
              </w:rPr>
            </w:pPr>
          </w:p>
        </w:tc>
        <w:tc>
          <w:tcPr>
            <w:tcW w:w="721" w:type="dxa"/>
          </w:tcPr>
          <w:p w14:paraId="718998AC"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6B2E46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7F0850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D98C7F7" w14:textId="77777777" w:rsidTr="006D5D33">
        <w:tc>
          <w:tcPr>
            <w:tcW w:w="1973" w:type="dxa"/>
            <w:vMerge/>
            <w:tcBorders>
              <w:bottom w:val="nil"/>
            </w:tcBorders>
          </w:tcPr>
          <w:p w14:paraId="3413BDD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67C1DD" w14:textId="77777777" w:rsidR="00B72312" w:rsidRPr="00511225" w:rsidRDefault="00B72312" w:rsidP="006D5D33">
            <w:pPr>
              <w:pStyle w:val="TAC"/>
              <w:rPr>
                <w:sz w:val="16"/>
                <w:szCs w:val="16"/>
              </w:rPr>
            </w:pPr>
          </w:p>
        </w:tc>
        <w:tc>
          <w:tcPr>
            <w:tcW w:w="721" w:type="dxa"/>
          </w:tcPr>
          <w:p w14:paraId="4B8541C8"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5239714B"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00BC29B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B72312" w:rsidRPr="00511225" w14:paraId="7D400DB6" w14:textId="77777777" w:rsidTr="006D5D33">
        <w:tc>
          <w:tcPr>
            <w:tcW w:w="1973" w:type="dxa"/>
            <w:vMerge w:val="restart"/>
            <w:tcBorders>
              <w:top w:val="single" w:sz="4" w:space="0" w:color="auto"/>
            </w:tcBorders>
          </w:tcPr>
          <w:p w14:paraId="793C25F2" w14:textId="77777777" w:rsidR="00B72312" w:rsidRPr="00511225" w:rsidRDefault="00B72312" w:rsidP="006D5D3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1388AAB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D09838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710868A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A2A92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058306" w14:textId="77777777" w:rsidTr="006D5D33">
        <w:tc>
          <w:tcPr>
            <w:tcW w:w="1973" w:type="dxa"/>
            <w:vMerge/>
          </w:tcPr>
          <w:p w14:paraId="1D5B0970" w14:textId="77777777" w:rsidR="00B72312" w:rsidRPr="00511225" w:rsidRDefault="00B72312" w:rsidP="006D5D33">
            <w:pPr>
              <w:pStyle w:val="TAC"/>
              <w:rPr>
                <w:sz w:val="16"/>
                <w:szCs w:val="16"/>
              </w:rPr>
            </w:pPr>
          </w:p>
        </w:tc>
        <w:tc>
          <w:tcPr>
            <w:tcW w:w="763" w:type="dxa"/>
            <w:tcBorders>
              <w:top w:val="nil"/>
              <w:bottom w:val="nil"/>
            </w:tcBorders>
          </w:tcPr>
          <w:p w14:paraId="4885CD27" w14:textId="77777777" w:rsidR="00B72312" w:rsidRPr="00511225" w:rsidRDefault="00B72312" w:rsidP="006D5D33">
            <w:pPr>
              <w:pStyle w:val="TAC"/>
              <w:rPr>
                <w:sz w:val="16"/>
                <w:szCs w:val="16"/>
              </w:rPr>
            </w:pPr>
          </w:p>
        </w:tc>
        <w:tc>
          <w:tcPr>
            <w:tcW w:w="721" w:type="dxa"/>
          </w:tcPr>
          <w:p w14:paraId="501C253D"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2CD675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D02F1D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1B356E87" w14:textId="77777777" w:rsidTr="006D5D33">
        <w:tc>
          <w:tcPr>
            <w:tcW w:w="1973" w:type="dxa"/>
            <w:vMerge/>
            <w:tcBorders>
              <w:bottom w:val="nil"/>
            </w:tcBorders>
          </w:tcPr>
          <w:p w14:paraId="6F8071F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1FE02" w14:textId="77777777" w:rsidR="00B72312" w:rsidRPr="00511225" w:rsidRDefault="00B72312" w:rsidP="006D5D33">
            <w:pPr>
              <w:pStyle w:val="TAC"/>
              <w:rPr>
                <w:sz w:val="16"/>
                <w:szCs w:val="16"/>
              </w:rPr>
            </w:pPr>
          </w:p>
        </w:tc>
        <w:tc>
          <w:tcPr>
            <w:tcW w:w="721" w:type="dxa"/>
          </w:tcPr>
          <w:p w14:paraId="3A9A5962"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4E63E974"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69FFF3B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6C2962E" w14:textId="77777777" w:rsidTr="006D5D33">
        <w:tc>
          <w:tcPr>
            <w:tcW w:w="1973" w:type="dxa"/>
            <w:vMerge w:val="restart"/>
            <w:tcBorders>
              <w:top w:val="single" w:sz="4" w:space="0" w:color="auto"/>
            </w:tcBorders>
          </w:tcPr>
          <w:p w14:paraId="6BDDE99D" w14:textId="77777777" w:rsidR="00B72312" w:rsidRPr="00511225" w:rsidRDefault="00B72312" w:rsidP="006D5D3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3B580B3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B24B04"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F4A7B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D36B2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E4FC40" w14:textId="77777777" w:rsidTr="006D5D33">
        <w:tc>
          <w:tcPr>
            <w:tcW w:w="1973" w:type="dxa"/>
            <w:vMerge/>
          </w:tcPr>
          <w:p w14:paraId="72082279" w14:textId="77777777" w:rsidR="00B72312" w:rsidRPr="00511225" w:rsidRDefault="00B72312" w:rsidP="006D5D33">
            <w:pPr>
              <w:pStyle w:val="TAC"/>
              <w:rPr>
                <w:sz w:val="16"/>
                <w:szCs w:val="16"/>
              </w:rPr>
            </w:pPr>
          </w:p>
        </w:tc>
        <w:tc>
          <w:tcPr>
            <w:tcW w:w="763" w:type="dxa"/>
            <w:tcBorders>
              <w:top w:val="nil"/>
              <w:bottom w:val="nil"/>
            </w:tcBorders>
          </w:tcPr>
          <w:p w14:paraId="3D1F6BE7" w14:textId="77777777" w:rsidR="00B72312" w:rsidRPr="00511225" w:rsidRDefault="00B72312" w:rsidP="006D5D33">
            <w:pPr>
              <w:pStyle w:val="TAC"/>
              <w:rPr>
                <w:sz w:val="16"/>
                <w:szCs w:val="16"/>
              </w:rPr>
            </w:pPr>
          </w:p>
        </w:tc>
        <w:tc>
          <w:tcPr>
            <w:tcW w:w="721" w:type="dxa"/>
          </w:tcPr>
          <w:p w14:paraId="797B3EC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08244B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288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CDD28EF" w14:textId="77777777" w:rsidTr="006D5D33">
        <w:tc>
          <w:tcPr>
            <w:tcW w:w="1973" w:type="dxa"/>
            <w:vMerge/>
            <w:tcBorders>
              <w:bottom w:val="nil"/>
            </w:tcBorders>
          </w:tcPr>
          <w:p w14:paraId="6AADCEE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E87CB2" w14:textId="77777777" w:rsidR="00B72312" w:rsidRPr="00511225" w:rsidRDefault="00B72312" w:rsidP="006D5D33">
            <w:pPr>
              <w:pStyle w:val="TAC"/>
              <w:rPr>
                <w:sz w:val="16"/>
                <w:szCs w:val="16"/>
              </w:rPr>
            </w:pPr>
          </w:p>
        </w:tc>
        <w:tc>
          <w:tcPr>
            <w:tcW w:w="721" w:type="dxa"/>
          </w:tcPr>
          <w:p w14:paraId="7A04724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7A128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8DF42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2375C0FB" w14:textId="77777777" w:rsidTr="006D5D33">
        <w:tc>
          <w:tcPr>
            <w:tcW w:w="1973" w:type="dxa"/>
            <w:vMerge w:val="restart"/>
            <w:tcBorders>
              <w:top w:val="single" w:sz="4" w:space="0" w:color="auto"/>
            </w:tcBorders>
          </w:tcPr>
          <w:p w14:paraId="1B781059" w14:textId="77777777" w:rsidR="00B72312" w:rsidRPr="00511225" w:rsidRDefault="00B72312" w:rsidP="006D5D3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6817F0A9" w14:textId="77777777" w:rsidR="00B72312" w:rsidRPr="00511225" w:rsidRDefault="00B72312" w:rsidP="006D5D33">
            <w:pPr>
              <w:pStyle w:val="TAC"/>
              <w:rPr>
                <w:sz w:val="16"/>
                <w:szCs w:val="16"/>
              </w:rPr>
            </w:pPr>
            <w:r w:rsidRPr="00511225">
              <w:rPr>
                <w:sz w:val="16"/>
                <w:szCs w:val="16"/>
              </w:rPr>
              <w:t>1</w:t>
            </w:r>
          </w:p>
        </w:tc>
        <w:tc>
          <w:tcPr>
            <w:tcW w:w="721" w:type="dxa"/>
          </w:tcPr>
          <w:p w14:paraId="7978646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B18C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56C2A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A5EC5A" w14:textId="77777777" w:rsidTr="006D5D33">
        <w:tc>
          <w:tcPr>
            <w:tcW w:w="1973" w:type="dxa"/>
            <w:vMerge/>
          </w:tcPr>
          <w:p w14:paraId="777927E2" w14:textId="77777777" w:rsidR="00B72312" w:rsidRPr="00511225" w:rsidRDefault="00B72312" w:rsidP="006D5D33">
            <w:pPr>
              <w:pStyle w:val="TAC"/>
              <w:rPr>
                <w:sz w:val="16"/>
                <w:szCs w:val="16"/>
              </w:rPr>
            </w:pPr>
          </w:p>
        </w:tc>
        <w:tc>
          <w:tcPr>
            <w:tcW w:w="763" w:type="dxa"/>
            <w:tcBorders>
              <w:top w:val="nil"/>
              <w:bottom w:val="nil"/>
            </w:tcBorders>
          </w:tcPr>
          <w:p w14:paraId="7DFC0CF9" w14:textId="77777777" w:rsidR="00B72312" w:rsidRPr="00511225" w:rsidRDefault="00B72312" w:rsidP="006D5D33">
            <w:pPr>
              <w:pStyle w:val="TAC"/>
              <w:rPr>
                <w:sz w:val="16"/>
                <w:szCs w:val="16"/>
              </w:rPr>
            </w:pPr>
          </w:p>
        </w:tc>
        <w:tc>
          <w:tcPr>
            <w:tcW w:w="721" w:type="dxa"/>
          </w:tcPr>
          <w:p w14:paraId="498AA0AC"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642B5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4693E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275914EE" w14:textId="77777777" w:rsidTr="006D5D33">
        <w:tc>
          <w:tcPr>
            <w:tcW w:w="1973" w:type="dxa"/>
            <w:vMerge/>
            <w:tcBorders>
              <w:bottom w:val="nil"/>
            </w:tcBorders>
          </w:tcPr>
          <w:p w14:paraId="1668F8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41EEFCD" w14:textId="77777777" w:rsidR="00B72312" w:rsidRPr="00511225" w:rsidRDefault="00B72312" w:rsidP="006D5D33">
            <w:pPr>
              <w:pStyle w:val="TAC"/>
              <w:rPr>
                <w:sz w:val="16"/>
                <w:szCs w:val="16"/>
              </w:rPr>
            </w:pPr>
          </w:p>
        </w:tc>
        <w:tc>
          <w:tcPr>
            <w:tcW w:w="721" w:type="dxa"/>
          </w:tcPr>
          <w:p w14:paraId="41E25EF1"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4612AB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EB0FF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466855" w14:textId="77777777" w:rsidTr="006D5D33">
        <w:tc>
          <w:tcPr>
            <w:tcW w:w="1973" w:type="dxa"/>
            <w:vMerge w:val="restart"/>
            <w:tcBorders>
              <w:top w:val="single" w:sz="4" w:space="0" w:color="auto"/>
            </w:tcBorders>
          </w:tcPr>
          <w:p w14:paraId="1F84B2A6" w14:textId="77777777" w:rsidR="00B72312" w:rsidRPr="00511225" w:rsidRDefault="00B72312" w:rsidP="006D5D3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40C6490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EC1FE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A91C28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DFAE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6DA0CA" w14:textId="77777777" w:rsidTr="006D5D33">
        <w:tc>
          <w:tcPr>
            <w:tcW w:w="1973" w:type="dxa"/>
            <w:vMerge/>
          </w:tcPr>
          <w:p w14:paraId="1C1D3B21" w14:textId="77777777" w:rsidR="00B72312" w:rsidRPr="00511225" w:rsidRDefault="00B72312" w:rsidP="006D5D33">
            <w:pPr>
              <w:pStyle w:val="TAC"/>
              <w:rPr>
                <w:sz w:val="16"/>
                <w:szCs w:val="16"/>
              </w:rPr>
            </w:pPr>
          </w:p>
        </w:tc>
        <w:tc>
          <w:tcPr>
            <w:tcW w:w="763" w:type="dxa"/>
            <w:tcBorders>
              <w:top w:val="nil"/>
              <w:bottom w:val="nil"/>
            </w:tcBorders>
          </w:tcPr>
          <w:p w14:paraId="287227F2" w14:textId="77777777" w:rsidR="00B72312" w:rsidRPr="00511225" w:rsidRDefault="00B72312" w:rsidP="006D5D33">
            <w:pPr>
              <w:pStyle w:val="TAC"/>
              <w:rPr>
                <w:sz w:val="16"/>
                <w:szCs w:val="16"/>
              </w:rPr>
            </w:pPr>
          </w:p>
        </w:tc>
        <w:tc>
          <w:tcPr>
            <w:tcW w:w="721" w:type="dxa"/>
          </w:tcPr>
          <w:p w14:paraId="3E73494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7CF04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FB0EA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A90A3E" w14:textId="77777777" w:rsidTr="006D5D33">
        <w:tc>
          <w:tcPr>
            <w:tcW w:w="1973" w:type="dxa"/>
            <w:vMerge/>
            <w:tcBorders>
              <w:bottom w:val="nil"/>
            </w:tcBorders>
          </w:tcPr>
          <w:p w14:paraId="3DBE3ED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7DE007" w14:textId="77777777" w:rsidR="00B72312" w:rsidRPr="00511225" w:rsidRDefault="00B72312" w:rsidP="006D5D33">
            <w:pPr>
              <w:pStyle w:val="TAC"/>
              <w:rPr>
                <w:sz w:val="16"/>
                <w:szCs w:val="16"/>
              </w:rPr>
            </w:pPr>
          </w:p>
        </w:tc>
        <w:tc>
          <w:tcPr>
            <w:tcW w:w="721" w:type="dxa"/>
          </w:tcPr>
          <w:p w14:paraId="660834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C66EB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E91A66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B72312" w:rsidRPr="00511225" w14:paraId="0205CB02" w14:textId="77777777" w:rsidTr="006D5D33">
        <w:tc>
          <w:tcPr>
            <w:tcW w:w="1973" w:type="dxa"/>
            <w:vMerge w:val="restart"/>
            <w:tcBorders>
              <w:top w:val="single" w:sz="4" w:space="0" w:color="auto"/>
            </w:tcBorders>
          </w:tcPr>
          <w:p w14:paraId="23FAC40B" w14:textId="77777777" w:rsidR="00B72312" w:rsidRPr="00511225" w:rsidRDefault="00B72312" w:rsidP="006D5D3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663F9377" w14:textId="77777777" w:rsidR="00B72312" w:rsidRPr="00511225" w:rsidRDefault="00B72312" w:rsidP="006D5D33">
            <w:pPr>
              <w:pStyle w:val="TAC"/>
              <w:rPr>
                <w:sz w:val="16"/>
                <w:szCs w:val="16"/>
              </w:rPr>
            </w:pPr>
            <w:r w:rsidRPr="00511225">
              <w:rPr>
                <w:sz w:val="16"/>
                <w:szCs w:val="16"/>
              </w:rPr>
              <w:t>1</w:t>
            </w:r>
          </w:p>
        </w:tc>
        <w:tc>
          <w:tcPr>
            <w:tcW w:w="721" w:type="dxa"/>
          </w:tcPr>
          <w:p w14:paraId="3009224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9750D2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85972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B72312" w:rsidRPr="00511225" w14:paraId="536BEAF2" w14:textId="77777777" w:rsidTr="006D5D33">
        <w:tc>
          <w:tcPr>
            <w:tcW w:w="1973" w:type="dxa"/>
            <w:vMerge/>
          </w:tcPr>
          <w:p w14:paraId="3349B28A" w14:textId="77777777" w:rsidR="00B72312" w:rsidRPr="00511225" w:rsidRDefault="00B72312" w:rsidP="006D5D33">
            <w:pPr>
              <w:pStyle w:val="TAC"/>
              <w:rPr>
                <w:sz w:val="16"/>
                <w:szCs w:val="16"/>
              </w:rPr>
            </w:pPr>
          </w:p>
        </w:tc>
        <w:tc>
          <w:tcPr>
            <w:tcW w:w="763" w:type="dxa"/>
            <w:tcBorders>
              <w:top w:val="nil"/>
              <w:bottom w:val="nil"/>
            </w:tcBorders>
          </w:tcPr>
          <w:p w14:paraId="2D53356C" w14:textId="77777777" w:rsidR="00B72312" w:rsidRPr="00511225" w:rsidRDefault="00B72312" w:rsidP="006D5D33">
            <w:pPr>
              <w:pStyle w:val="TAC"/>
              <w:rPr>
                <w:sz w:val="16"/>
                <w:szCs w:val="16"/>
              </w:rPr>
            </w:pPr>
          </w:p>
        </w:tc>
        <w:tc>
          <w:tcPr>
            <w:tcW w:w="721" w:type="dxa"/>
          </w:tcPr>
          <w:p w14:paraId="6C35402E"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51EC1DA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3A23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8F9B30C" w14:textId="77777777" w:rsidTr="006D5D33">
        <w:tc>
          <w:tcPr>
            <w:tcW w:w="1973" w:type="dxa"/>
            <w:vMerge/>
            <w:tcBorders>
              <w:bottom w:val="single" w:sz="4" w:space="0" w:color="auto"/>
            </w:tcBorders>
          </w:tcPr>
          <w:p w14:paraId="6E21344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ADF9D5A" w14:textId="77777777" w:rsidR="00B72312" w:rsidRPr="00511225" w:rsidRDefault="00B72312" w:rsidP="006D5D33">
            <w:pPr>
              <w:pStyle w:val="TAC"/>
              <w:rPr>
                <w:sz w:val="16"/>
                <w:szCs w:val="16"/>
              </w:rPr>
            </w:pPr>
          </w:p>
        </w:tc>
        <w:tc>
          <w:tcPr>
            <w:tcW w:w="721" w:type="dxa"/>
            <w:tcBorders>
              <w:bottom w:val="single" w:sz="4" w:space="0" w:color="auto"/>
            </w:tcBorders>
          </w:tcPr>
          <w:p w14:paraId="3FA44E7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D6279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5EC655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765442A" w14:textId="77777777" w:rsidTr="006D5D33">
        <w:tc>
          <w:tcPr>
            <w:tcW w:w="9965" w:type="dxa"/>
            <w:gridSpan w:val="5"/>
            <w:tcBorders>
              <w:bottom w:val="single" w:sz="4" w:space="0" w:color="auto"/>
            </w:tcBorders>
          </w:tcPr>
          <w:p w14:paraId="5E569C6A" w14:textId="77777777" w:rsidR="00B72312" w:rsidRPr="00511225" w:rsidRDefault="00B72312" w:rsidP="006D5D3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BBB6C2B" w14:textId="77777777" w:rsidR="00B72312" w:rsidRPr="00511225" w:rsidRDefault="00B72312" w:rsidP="006D5D3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318969" w14:textId="77777777" w:rsidR="00B72312" w:rsidRPr="00511225" w:rsidRDefault="00B72312" w:rsidP="006D5D33">
            <w:pPr>
              <w:pStyle w:val="TAN"/>
              <w:rPr>
                <w:sz w:val="16"/>
                <w:szCs w:val="16"/>
              </w:rPr>
            </w:pPr>
            <w:r w:rsidRPr="00511225">
              <w:rPr>
                <w:sz w:val="16"/>
                <w:szCs w:val="16"/>
              </w:rPr>
              <w:t>Note 3:</w:t>
            </w:r>
            <w:r w:rsidRPr="00511225">
              <w:rPr>
                <w:sz w:val="16"/>
                <w:szCs w:val="16"/>
              </w:rPr>
              <w:tab/>
              <w:t>Void.</w:t>
            </w:r>
          </w:p>
          <w:p w14:paraId="2771482E" w14:textId="77777777" w:rsidR="00B72312" w:rsidRPr="00511225" w:rsidRDefault="00B72312" w:rsidP="006D5D3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FEAC7AE" w14:textId="77777777" w:rsidR="00B72312" w:rsidRPr="00511225" w:rsidRDefault="00B72312" w:rsidP="006D5D33">
            <w:pPr>
              <w:pStyle w:val="TAN"/>
              <w:rPr>
                <w:sz w:val="16"/>
                <w:szCs w:val="16"/>
                <w:lang w:eastAsia="zh-CN"/>
              </w:rPr>
            </w:pPr>
            <w:r w:rsidRPr="00511225">
              <w:rPr>
                <w:sz w:val="16"/>
                <w:szCs w:val="16"/>
                <w:lang w:eastAsia="zh-CN"/>
              </w:rPr>
              <w:t>Note 5:</w:t>
            </w:r>
            <w:r w:rsidRPr="00511225">
              <w:rPr>
                <w:sz w:val="16"/>
                <w:szCs w:val="16"/>
                <w:lang w:eastAsia="zh-CN"/>
              </w:rPr>
              <w:tab/>
              <w:t>Void</w:t>
            </w:r>
          </w:p>
          <w:p w14:paraId="2CFB362E" w14:textId="77777777" w:rsidR="00B72312" w:rsidRPr="00511225" w:rsidRDefault="00B72312" w:rsidP="006D5D33">
            <w:pPr>
              <w:pStyle w:val="TAN"/>
              <w:rPr>
                <w:sz w:val="16"/>
                <w:szCs w:val="16"/>
                <w:lang w:eastAsia="zh-CN"/>
              </w:rPr>
            </w:pPr>
            <w:r w:rsidRPr="00511225">
              <w:rPr>
                <w:sz w:val="16"/>
                <w:szCs w:val="16"/>
              </w:rPr>
              <w:t>Note 6:</w:t>
            </w:r>
            <w:r w:rsidRPr="00511225">
              <w:rPr>
                <w:sz w:val="16"/>
                <w:szCs w:val="16"/>
                <w:lang w:eastAsia="zh-CN"/>
              </w:rPr>
              <w:tab/>
              <w:t>Void</w:t>
            </w:r>
          </w:p>
          <w:p w14:paraId="3C5A3FA1" w14:textId="77777777" w:rsidR="00B72312" w:rsidRPr="00511225" w:rsidRDefault="00B72312" w:rsidP="006D5D3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D47D0D0" w14:textId="77777777" w:rsidR="00B72312" w:rsidRPr="00511225" w:rsidRDefault="00B72312" w:rsidP="006D5D3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2A6C8" w14:textId="77777777" w:rsidR="00B72312" w:rsidRPr="00511225" w:rsidRDefault="00B72312" w:rsidP="006D5D33">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2F4BC53" w14:textId="77777777" w:rsidR="00B72312" w:rsidRPr="00511225" w:rsidRDefault="00B72312" w:rsidP="00B72312">
      <w:pPr>
        <w:pStyle w:val="TH"/>
      </w:pPr>
    </w:p>
    <w:p w14:paraId="11E9976B" w14:textId="77777777" w:rsidR="00B72312" w:rsidRPr="00511225" w:rsidRDefault="00B72312" w:rsidP="00B72312">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054C17BC" w14:textId="77777777" w:rsidTr="006D5D33">
        <w:trPr>
          <w:trHeight w:val="424"/>
        </w:trPr>
        <w:tc>
          <w:tcPr>
            <w:tcW w:w="1973" w:type="dxa"/>
            <w:tcBorders>
              <w:top w:val="single" w:sz="4" w:space="0" w:color="auto"/>
              <w:bottom w:val="nil"/>
            </w:tcBorders>
          </w:tcPr>
          <w:p w14:paraId="4962A07D"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67B3B339"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73EF8D69"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810F113" w14:textId="77777777" w:rsidR="00B72312" w:rsidRPr="00511225" w:rsidRDefault="00B72312" w:rsidP="006D5D33">
            <w:pPr>
              <w:pStyle w:val="TAH"/>
              <w:rPr>
                <w:lang w:eastAsia="zh-CN"/>
              </w:rPr>
            </w:pPr>
            <w:r w:rsidRPr="00511225">
              <w:rPr>
                <w:lang w:eastAsia="zh-CN"/>
              </w:rPr>
              <w:t>CBW</w:t>
            </w:r>
          </w:p>
          <w:p w14:paraId="4CFD5086"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2D0710BA" w14:textId="77777777" w:rsidR="00B72312" w:rsidRPr="00511225" w:rsidRDefault="00B72312" w:rsidP="006D5D33">
            <w:pPr>
              <w:pStyle w:val="TAH"/>
              <w:rPr>
                <w:lang w:eastAsia="zh-CN"/>
              </w:rPr>
            </w:pPr>
            <w:r w:rsidRPr="00511225">
              <w:rPr>
                <w:lang w:eastAsia="zh-CN"/>
              </w:rPr>
              <w:t>REFSENS test requirement of NR band (dBm)</w:t>
            </w:r>
          </w:p>
          <w:p w14:paraId="03198691" w14:textId="77777777" w:rsidR="00B72312" w:rsidRPr="00511225" w:rsidRDefault="00B72312" w:rsidP="006D5D33">
            <w:pPr>
              <w:pStyle w:val="TAH"/>
              <w:rPr>
                <w:lang w:eastAsia="zh-CN"/>
              </w:rPr>
            </w:pPr>
            <w:r w:rsidRPr="00511225">
              <w:rPr>
                <w:lang w:eastAsia="zh-CN"/>
              </w:rPr>
              <w:t>(Note 5, Note 6, Note 7)</w:t>
            </w:r>
          </w:p>
        </w:tc>
      </w:tr>
      <w:tr w:rsidR="00B72312" w:rsidRPr="00511225" w14:paraId="7E6DBC5F" w14:textId="77777777" w:rsidTr="006D5D33">
        <w:tc>
          <w:tcPr>
            <w:tcW w:w="1973" w:type="dxa"/>
            <w:vMerge w:val="restart"/>
            <w:tcBorders>
              <w:top w:val="single" w:sz="4" w:space="0" w:color="auto"/>
            </w:tcBorders>
          </w:tcPr>
          <w:p w14:paraId="53373D79"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93E21F1"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FA8E0A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CC0740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2F7A2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66930E" w14:textId="77777777" w:rsidTr="006D5D33">
        <w:tc>
          <w:tcPr>
            <w:tcW w:w="1973" w:type="dxa"/>
            <w:vMerge/>
          </w:tcPr>
          <w:p w14:paraId="52E08E1C" w14:textId="77777777" w:rsidR="00B72312" w:rsidRPr="00511225" w:rsidRDefault="00B72312" w:rsidP="006D5D33">
            <w:pPr>
              <w:pStyle w:val="TAC"/>
              <w:rPr>
                <w:sz w:val="16"/>
                <w:szCs w:val="16"/>
              </w:rPr>
            </w:pPr>
          </w:p>
        </w:tc>
        <w:tc>
          <w:tcPr>
            <w:tcW w:w="763" w:type="dxa"/>
            <w:tcBorders>
              <w:top w:val="nil"/>
              <w:bottom w:val="nil"/>
            </w:tcBorders>
          </w:tcPr>
          <w:p w14:paraId="0BB89CEB" w14:textId="77777777" w:rsidR="00B72312" w:rsidRPr="00511225" w:rsidRDefault="00B72312" w:rsidP="006D5D33">
            <w:pPr>
              <w:pStyle w:val="TAC"/>
              <w:rPr>
                <w:sz w:val="16"/>
                <w:szCs w:val="16"/>
              </w:rPr>
            </w:pPr>
          </w:p>
        </w:tc>
        <w:tc>
          <w:tcPr>
            <w:tcW w:w="721" w:type="dxa"/>
          </w:tcPr>
          <w:p w14:paraId="4468A78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DF0D7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8E6FE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B72312" w:rsidRPr="00511225" w14:paraId="5D9742DA" w14:textId="77777777" w:rsidTr="006D5D33">
        <w:tc>
          <w:tcPr>
            <w:tcW w:w="1973" w:type="dxa"/>
            <w:vMerge/>
            <w:tcBorders>
              <w:bottom w:val="nil"/>
            </w:tcBorders>
          </w:tcPr>
          <w:p w14:paraId="7424602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2894009" w14:textId="77777777" w:rsidR="00B72312" w:rsidRPr="00511225" w:rsidRDefault="00B72312" w:rsidP="006D5D33">
            <w:pPr>
              <w:pStyle w:val="TAC"/>
              <w:rPr>
                <w:sz w:val="16"/>
                <w:szCs w:val="16"/>
              </w:rPr>
            </w:pPr>
          </w:p>
        </w:tc>
        <w:tc>
          <w:tcPr>
            <w:tcW w:w="721" w:type="dxa"/>
          </w:tcPr>
          <w:p w14:paraId="566A75F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3C05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BC51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4B433A" w14:textId="77777777" w:rsidTr="006D5D33">
        <w:tc>
          <w:tcPr>
            <w:tcW w:w="1973" w:type="dxa"/>
            <w:vMerge w:val="restart"/>
            <w:tcBorders>
              <w:top w:val="single" w:sz="4" w:space="0" w:color="auto"/>
            </w:tcBorders>
          </w:tcPr>
          <w:p w14:paraId="0EEC8495"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2A70460" w14:textId="77777777" w:rsidR="00B72312" w:rsidRPr="00511225" w:rsidRDefault="00B72312" w:rsidP="006D5D33">
            <w:pPr>
              <w:pStyle w:val="TAC"/>
              <w:rPr>
                <w:sz w:val="16"/>
                <w:szCs w:val="16"/>
              </w:rPr>
            </w:pPr>
            <w:r w:rsidRPr="00511225">
              <w:rPr>
                <w:sz w:val="16"/>
                <w:szCs w:val="16"/>
              </w:rPr>
              <w:t>1</w:t>
            </w:r>
          </w:p>
        </w:tc>
        <w:tc>
          <w:tcPr>
            <w:tcW w:w="721" w:type="dxa"/>
          </w:tcPr>
          <w:p w14:paraId="7C5F8BD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884EDC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A2E58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B72312" w:rsidRPr="00511225" w14:paraId="40A86621" w14:textId="77777777" w:rsidTr="006D5D33">
        <w:tc>
          <w:tcPr>
            <w:tcW w:w="1973" w:type="dxa"/>
            <w:vMerge/>
          </w:tcPr>
          <w:p w14:paraId="645EFF34" w14:textId="77777777" w:rsidR="00B72312" w:rsidRPr="00511225" w:rsidRDefault="00B72312" w:rsidP="006D5D33">
            <w:pPr>
              <w:pStyle w:val="TAC"/>
              <w:rPr>
                <w:sz w:val="16"/>
                <w:szCs w:val="16"/>
              </w:rPr>
            </w:pPr>
          </w:p>
        </w:tc>
        <w:tc>
          <w:tcPr>
            <w:tcW w:w="763" w:type="dxa"/>
            <w:tcBorders>
              <w:top w:val="nil"/>
              <w:bottom w:val="nil"/>
            </w:tcBorders>
          </w:tcPr>
          <w:p w14:paraId="2B7166C0" w14:textId="77777777" w:rsidR="00B72312" w:rsidRPr="00511225" w:rsidRDefault="00B72312" w:rsidP="006D5D33">
            <w:pPr>
              <w:pStyle w:val="TAC"/>
              <w:rPr>
                <w:sz w:val="16"/>
                <w:szCs w:val="16"/>
              </w:rPr>
            </w:pPr>
          </w:p>
        </w:tc>
        <w:tc>
          <w:tcPr>
            <w:tcW w:w="721" w:type="dxa"/>
          </w:tcPr>
          <w:p w14:paraId="387FAD1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51F2C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86E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422814" w14:textId="77777777" w:rsidTr="006D5D33">
        <w:tc>
          <w:tcPr>
            <w:tcW w:w="1973" w:type="dxa"/>
            <w:vMerge/>
            <w:tcBorders>
              <w:bottom w:val="nil"/>
            </w:tcBorders>
          </w:tcPr>
          <w:p w14:paraId="1762E46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7E0B974" w14:textId="77777777" w:rsidR="00B72312" w:rsidRPr="00511225" w:rsidRDefault="00B72312" w:rsidP="006D5D33">
            <w:pPr>
              <w:pStyle w:val="TAC"/>
              <w:rPr>
                <w:sz w:val="16"/>
                <w:szCs w:val="16"/>
              </w:rPr>
            </w:pPr>
          </w:p>
        </w:tc>
        <w:tc>
          <w:tcPr>
            <w:tcW w:w="721" w:type="dxa"/>
          </w:tcPr>
          <w:p w14:paraId="13376AE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00D49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8C30F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CC2D4E1" w14:textId="77777777" w:rsidTr="006D5D33">
        <w:tc>
          <w:tcPr>
            <w:tcW w:w="1973" w:type="dxa"/>
            <w:vMerge w:val="restart"/>
            <w:tcBorders>
              <w:top w:val="single" w:sz="4" w:space="0" w:color="auto"/>
            </w:tcBorders>
          </w:tcPr>
          <w:p w14:paraId="2B0863BB"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E6B5F3" w14:textId="77777777" w:rsidR="00B72312" w:rsidRPr="00511225" w:rsidRDefault="00B72312" w:rsidP="006D5D33">
            <w:pPr>
              <w:pStyle w:val="TAC"/>
              <w:rPr>
                <w:sz w:val="16"/>
                <w:szCs w:val="16"/>
              </w:rPr>
            </w:pPr>
            <w:r w:rsidRPr="00511225">
              <w:rPr>
                <w:sz w:val="16"/>
                <w:szCs w:val="16"/>
              </w:rPr>
              <w:t>1</w:t>
            </w:r>
          </w:p>
        </w:tc>
        <w:tc>
          <w:tcPr>
            <w:tcW w:w="721" w:type="dxa"/>
          </w:tcPr>
          <w:p w14:paraId="5CDF343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E430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21AE4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1A425A2" w14:textId="77777777" w:rsidTr="006D5D33">
        <w:tc>
          <w:tcPr>
            <w:tcW w:w="1973" w:type="dxa"/>
            <w:vMerge/>
          </w:tcPr>
          <w:p w14:paraId="796D7907" w14:textId="77777777" w:rsidR="00B72312" w:rsidRPr="00511225" w:rsidRDefault="00B72312" w:rsidP="006D5D33">
            <w:pPr>
              <w:pStyle w:val="TAC"/>
              <w:rPr>
                <w:sz w:val="16"/>
                <w:szCs w:val="16"/>
              </w:rPr>
            </w:pPr>
          </w:p>
        </w:tc>
        <w:tc>
          <w:tcPr>
            <w:tcW w:w="763" w:type="dxa"/>
            <w:tcBorders>
              <w:top w:val="nil"/>
              <w:bottom w:val="nil"/>
            </w:tcBorders>
          </w:tcPr>
          <w:p w14:paraId="77C8F1B5" w14:textId="77777777" w:rsidR="00B72312" w:rsidRPr="00511225" w:rsidRDefault="00B72312" w:rsidP="006D5D33">
            <w:pPr>
              <w:pStyle w:val="TAC"/>
              <w:rPr>
                <w:sz w:val="16"/>
                <w:szCs w:val="16"/>
              </w:rPr>
            </w:pPr>
          </w:p>
        </w:tc>
        <w:tc>
          <w:tcPr>
            <w:tcW w:w="721" w:type="dxa"/>
          </w:tcPr>
          <w:p w14:paraId="72EDA9C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984A2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762BAC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B72312" w:rsidRPr="00511225" w14:paraId="07969055" w14:textId="77777777" w:rsidTr="006D5D33">
        <w:tc>
          <w:tcPr>
            <w:tcW w:w="1973" w:type="dxa"/>
            <w:vMerge/>
            <w:tcBorders>
              <w:bottom w:val="nil"/>
            </w:tcBorders>
          </w:tcPr>
          <w:p w14:paraId="01447A5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B152D53" w14:textId="77777777" w:rsidR="00B72312" w:rsidRPr="00511225" w:rsidRDefault="00B72312" w:rsidP="006D5D33">
            <w:pPr>
              <w:pStyle w:val="TAC"/>
              <w:rPr>
                <w:sz w:val="16"/>
                <w:szCs w:val="16"/>
              </w:rPr>
            </w:pPr>
          </w:p>
        </w:tc>
        <w:tc>
          <w:tcPr>
            <w:tcW w:w="721" w:type="dxa"/>
          </w:tcPr>
          <w:p w14:paraId="36788FF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A37A84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3EC84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0A73104" w14:textId="77777777" w:rsidTr="006D5D33">
        <w:tc>
          <w:tcPr>
            <w:tcW w:w="1973" w:type="dxa"/>
            <w:vMerge w:val="restart"/>
            <w:tcBorders>
              <w:top w:val="single" w:sz="4" w:space="0" w:color="auto"/>
            </w:tcBorders>
          </w:tcPr>
          <w:p w14:paraId="362BD15D"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A0BB76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E86A881"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FB336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EFE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B72312" w:rsidRPr="00511225" w14:paraId="30CC8C86" w14:textId="77777777" w:rsidTr="006D5D33">
        <w:tc>
          <w:tcPr>
            <w:tcW w:w="1973" w:type="dxa"/>
            <w:vMerge/>
          </w:tcPr>
          <w:p w14:paraId="19102432" w14:textId="77777777" w:rsidR="00B72312" w:rsidRPr="00511225" w:rsidRDefault="00B72312" w:rsidP="006D5D33">
            <w:pPr>
              <w:pStyle w:val="TAC"/>
              <w:rPr>
                <w:sz w:val="16"/>
                <w:szCs w:val="16"/>
              </w:rPr>
            </w:pPr>
          </w:p>
        </w:tc>
        <w:tc>
          <w:tcPr>
            <w:tcW w:w="763" w:type="dxa"/>
            <w:tcBorders>
              <w:top w:val="nil"/>
              <w:bottom w:val="nil"/>
            </w:tcBorders>
          </w:tcPr>
          <w:p w14:paraId="1B495F6B" w14:textId="77777777" w:rsidR="00B72312" w:rsidRPr="00511225" w:rsidRDefault="00B72312" w:rsidP="006D5D33">
            <w:pPr>
              <w:pStyle w:val="TAC"/>
              <w:rPr>
                <w:sz w:val="16"/>
                <w:szCs w:val="16"/>
              </w:rPr>
            </w:pPr>
          </w:p>
        </w:tc>
        <w:tc>
          <w:tcPr>
            <w:tcW w:w="721" w:type="dxa"/>
          </w:tcPr>
          <w:p w14:paraId="68DE49C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2C099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1BB7D8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2B2137" w14:textId="77777777" w:rsidTr="006D5D33">
        <w:tc>
          <w:tcPr>
            <w:tcW w:w="1973" w:type="dxa"/>
            <w:vMerge/>
            <w:tcBorders>
              <w:bottom w:val="nil"/>
            </w:tcBorders>
          </w:tcPr>
          <w:p w14:paraId="3237C5A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0A64A66" w14:textId="77777777" w:rsidR="00B72312" w:rsidRPr="00511225" w:rsidRDefault="00B72312" w:rsidP="006D5D33">
            <w:pPr>
              <w:pStyle w:val="TAC"/>
              <w:rPr>
                <w:sz w:val="16"/>
                <w:szCs w:val="16"/>
              </w:rPr>
            </w:pPr>
          </w:p>
        </w:tc>
        <w:tc>
          <w:tcPr>
            <w:tcW w:w="721" w:type="dxa"/>
          </w:tcPr>
          <w:p w14:paraId="2680DD6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8BABB0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EA5794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8904EE" w14:textId="77777777" w:rsidTr="006D5D33">
        <w:tc>
          <w:tcPr>
            <w:tcW w:w="1973" w:type="dxa"/>
            <w:vMerge w:val="restart"/>
            <w:tcBorders>
              <w:top w:val="single" w:sz="4" w:space="0" w:color="auto"/>
            </w:tcBorders>
          </w:tcPr>
          <w:p w14:paraId="5AA61545"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308ACD3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EE6B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08F94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50D8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757032" w14:textId="77777777" w:rsidTr="006D5D33">
        <w:tc>
          <w:tcPr>
            <w:tcW w:w="1973" w:type="dxa"/>
            <w:vMerge/>
          </w:tcPr>
          <w:p w14:paraId="028F118E" w14:textId="77777777" w:rsidR="00B72312" w:rsidRPr="00511225" w:rsidRDefault="00B72312" w:rsidP="006D5D33">
            <w:pPr>
              <w:pStyle w:val="TAC"/>
              <w:rPr>
                <w:sz w:val="16"/>
                <w:szCs w:val="16"/>
              </w:rPr>
            </w:pPr>
          </w:p>
        </w:tc>
        <w:tc>
          <w:tcPr>
            <w:tcW w:w="763" w:type="dxa"/>
            <w:tcBorders>
              <w:top w:val="nil"/>
              <w:bottom w:val="nil"/>
            </w:tcBorders>
          </w:tcPr>
          <w:p w14:paraId="45A12810" w14:textId="77777777" w:rsidR="00B72312" w:rsidRPr="00511225" w:rsidRDefault="00B72312" w:rsidP="006D5D33">
            <w:pPr>
              <w:pStyle w:val="TAC"/>
              <w:rPr>
                <w:sz w:val="16"/>
                <w:szCs w:val="16"/>
              </w:rPr>
            </w:pPr>
          </w:p>
        </w:tc>
        <w:tc>
          <w:tcPr>
            <w:tcW w:w="721" w:type="dxa"/>
          </w:tcPr>
          <w:p w14:paraId="528ABF7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FE0E87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41FC3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B72312" w:rsidRPr="00511225" w14:paraId="43F1E739" w14:textId="77777777" w:rsidTr="001F0F66">
        <w:tc>
          <w:tcPr>
            <w:tcW w:w="1973" w:type="dxa"/>
            <w:vMerge/>
            <w:tcBorders>
              <w:bottom w:val="single" w:sz="4" w:space="0" w:color="auto"/>
            </w:tcBorders>
          </w:tcPr>
          <w:p w14:paraId="6C5DFA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C4F3816" w14:textId="77777777" w:rsidR="00B72312" w:rsidRPr="00511225" w:rsidRDefault="00B72312" w:rsidP="006D5D33">
            <w:pPr>
              <w:pStyle w:val="TAC"/>
              <w:rPr>
                <w:sz w:val="16"/>
                <w:szCs w:val="16"/>
              </w:rPr>
            </w:pPr>
          </w:p>
        </w:tc>
        <w:tc>
          <w:tcPr>
            <w:tcW w:w="721" w:type="dxa"/>
          </w:tcPr>
          <w:p w14:paraId="3627A2F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9A4E5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617A3C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6D5D33" w:rsidRPr="00511225" w14:paraId="52638F93" w14:textId="77777777" w:rsidTr="001F0F66">
        <w:trPr>
          <w:ins w:id="453" w:author="scv605" w:date="2025-05-08T17:40:00Z"/>
        </w:trPr>
        <w:tc>
          <w:tcPr>
            <w:tcW w:w="1973" w:type="dxa"/>
            <w:tcBorders>
              <w:bottom w:val="nil"/>
            </w:tcBorders>
          </w:tcPr>
          <w:p w14:paraId="4F9B604E" w14:textId="0316BD35" w:rsidR="006D5D33" w:rsidRPr="00511225" w:rsidRDefault="006D5D33" w:rsidP="006D5D33">
            <w:pPr>
              <w:pStyle w:val="TAC"/>
              <w:rPr>
                <w:ins w:id="454" w:author="scv605" w:date="2025-05-08T17:40:00Z"/>
                <w:sz w:val="16"/>
                <w:szCs w:val="16"/>
              </w:rPr>
            </w:pPr>
            <w:ins w:id="455" w:author="scv605" w:date="2025-05-08T17:43:00Z">
              <w:r w:rsidRPr="00511225">
                <w:rPr>
                  <w:sz w:val="16"/>
                  <w:szCs w:val="16"/>
                </w:rPr>
                <w:t>DL_n3A-n28A-n41A_UL_n3A-n41A</w:t>
              </w:r>
            </w:ins>
          </w:p>
        </w:tc>
        <w:tc>
          <w:tcPr>
            <w:tcW w:w="763" w:type="dxa"/>
            <w:tcBorders>
              <w:top w:val="nil"/>
              <w:bottom w:val="nil"/>
            </w:tcBorders>
          </w:tcPr>
          <w:p w14:paraId="16CA82FB" w14:textId="1A655321" w:rsidR="006D5D33" w:rsidRPr="00511225" w:rsidRDefault="006D5D33" w:rsidP="006D5D33">
            <w:pPr>
              <w:pStyle w:val="TAC"/>
              <w:rPr>
                <w:ins w:id="456" w:author="scv605" w:date="2025-05-08T17:40:00Z"/>
                <w:sz w:val="16"/>
                <w:szCs w:val="16"/>
              </w:rPr>
            </w:pPr>
            <w:ins w:id="457" w:author="scv605" w:date="2025-05-08T17:43:00Z">
              <w:r w:rsidRPr="00511225">
                <w:rPr>
                  <w:sz w:val="16"/>
                  <w:szCs w:val="16"/>
                </w:rPr>
                <w:t>1</w:t>
              </w:r>
            </w:ins>
          </w:p>
        </w:tc>
        <w:tc>
          <w:tcPr>
            <w:tcW w:w="721" w:type="dxa"/>
          </w:tcPr>
          <w:p w14:paraId="720F8736" w14:textId="3C32C74C" w:rsidR="006D5D33" w:rsidRPr="00511225" w:rsidRDefault="006D5D33" w:rsidP="006D5D33">
            <w:pPr>
              <w:pStyle w:val="TAC"/>
              <w:rPr>
                <w:ins w:id="458" w:author="scv605" w:date="2025-05-08T17:40:00Z"/>
                <w:sz w:val="16"/>
                <w:szCs w:val="16"/>
                <w:lang w:eastAsia="zh-CN"/>
              </w:rPr>
            </w:pPr>
            <w:ins w:id="459" w:author="scv605" w:date="2025-05-08T17:43:00Z">
              <w:r w:rsidRPr="00511225">
                <w:rPr>
                  <w:sz w:val="16"/>
                  <w:szCs w:val="16"/>
                  <w:lang w:eastAsia="zh-CN"/>
                </w:rPr>
                <w:t>n3</w:t>
              </w:r>
            </w:ins>
          </w:p>
        </w:tc>
        <w:tc>
          <w:tcPr>
            <w:tcW w:w="1920" w:type="dxa"/>
          </w:tcPr>
          <w:p w14:paraId="58C30D04" w14:textId="031482D5" w:rsidR="006D5D33" w:rsidRPr="00511225" w:rsidRDefault="006D5D33" w:rsidP="006D5D33">
            <w:pPr>
              <w:pStyle w:val="TAC"/>
              <w:rPr>
                <w:ins w:id="460" w:author="scv605" w:date="2025-05-08T17:40:00Z"/>
                <w:sz w:val="16"/>
                <w:szCs w:val="16"/>
                <w:lang w:eastAsia="zh-CN"/>
              </w:rPr>
            </w:pPr>
            <w:ins w:id="461" w:author="scv605" w:date="2025-05-08T17:43:00Z">
              <w:r w:rsidRPr="00511225">
                <w:rPr>
                  <w:sz w:val="16"/>
                  <w:szCs w:val="16"/>
                  <w:lang w:eastAsia="zh-CN"/>
                </w:rPr>
                <w:t>5</w:t>
              </w:r>
            </w:ins>
          </w:p>
        </w:tc>
        <w:tc>
          <w:tcPr>
            <w:tcW w:w="4588" w:type="dxa"/>
          </w:tcPr>
          <w:p w14:paraId="4DD72998" w14:textId="44EBDF26" w:rsidR="006D5D33" w:rsidRPr="00511225" w:rsidRDefault="006D5D33" w:rsidP="006D5D33">
            <w:pPr>
              <w:pStyle w:val="TAC"/>
              <w:rPr>
                <w:ins w:id="462" w:author="scv605" w:date="2025-05-08T17:40:00Z"/>
                <w:sz w:val="16"/>
                <w:szCs w:val="16"/>
                <w:lang w:eastAsia="zh-CN"/>
              </w:rPr>
            </w:pPr>
            <w:proofErr w:type="spellStart"/>
            <w:ins w:id="463" w:author="scv605" w:date="2025-05-08T17:43:00Z">
              <w:r w:rsidRPr="00511225">
                <w:rPr>
                  <w:sz w:val="16"/>
                  <w:szCs w:val="16"/>
                  <w:lang w:eastAsia="zh-CN"/>
                </w:rPr>
                <w:t>REF_aggressor</w:t>
              </w:r>
            </w:ins>
            <w:proofErr w:type="spellEnd"/>
          </w:p>
        </w:tc>
      </w:tr>
      <w:tr w:rsidR="006D5D33" w:rsidRPr="00511225" w14:paraId="31554BBF" w14:textId="77777777" w:rsidTr="001F0F66">
        <w:trPr>
          <w:ins w:id="464" w:author="scv605" w:date="2025-05-08T17:40:00Z"/>
        </w:trPr>
        <w:tc>
          <w:tcPr>
            <w:tcW w:w="1973" w:type="dxa"/>
            <w:tcBorders>
              <w:top w:val="nil"/>
              <w:bottom w:val="nil"/>
            </w:tcBorders>
          </w:tcPr>
          <w:p w14:paraId="3D8DA354" w14:textId="77777777" w:rsidR="006D5D33" w:rsidRPr="00511225" w:rsidRDefault="006D5D33" w:rsidP="006D5D33">
            <w:pPr>
              <w:pStyle w:val="TAC"/>
              <w:rPr>
                <w:ins w:id="465" w:author="scv605" w:date="2025-05-08T17:40:00Z"/>
                <w:sz w:val="16"/>
                <w:szCs w:val="16"/>
              </w:rPr>
            </w:pPr>
          </w:p>
        </w:tc>
        <w:tc>
          <w:tcPr>
            <w:tcW w:w="763" w:type="dxa"/>
            <w:tcBorders>
              <w:top w:val="nil"/>
              <w:bottom w:val="nil"/>
            </w:tcBorders>
          </w:tcPr>
          <w:p w14:paraId="7DBF96DE" w14:textId="77777777" w:rsidR="006D5D33" w:rsidRPr="00511225" w:rsidRDefault="006D5D33" w:rsidP="006D5D33">
            <w:pPr>
              <w:pStyle w:val="TAC"/>
              <w:rPr>
                <w:ins w:id="466" w:author="scv605" w:date="2025-05-08T17:40:00Z"/>
                <w:sz w:val="16"/>
                <w:szCs w:val="16"/>
              </w:rPr>
            </w:pPr>
          </w:p>
        </w:tc>
        <w:tc>
          <w:tcPr>
            <w:tcW w:w="721" w:type="dxa"/>
          </w:tcPr>
          <w:p w14:paraId="3A0BBC2F" w14:textId="27DC905F" w:rsidR="006D5D33" w:rsidRPr="00511225" w:rsidRDefault="006D5D33" w:rsidP="006D5D33">
            <w:pPr>
              <w:pStyle w:val="TAC"/>
              <w:rPr>
                <w:ins w:id="467" w:author="scv605" w:date="2025-05-08T17:40:00Z"/>
                <w:sz w:val="16"/>
                <w:szCs w:val="16"/>
                <w:lang w:eastAsia="zh-CN"/>
              </w:rPr>
            </w:pPr>
            <w:ins w:id="468" w:author="scv605" w:date="2025-05-08T17:43:00Z">
              <w:r w:rsidRPr="00511225">
                <w:rPr>
                  <w:sz w:val="16"/>
                  <w:szCs w:val="16"/>
                  <w:lang w:eastAsia="zh-CN"/>
                </w:rPr>
                <w:t>n28</w:t>
              </w:r>
            </w:ins>
          </w:p>
        </w:tc>
        <w:tc>
          <w:tcPr>
            <w:tcW w:w="1920" w:type="dxa"/>
          </w:tcPr>
          <w:p w14:paraId="6F3F2286" w14:textId="539B55A4" w:rsidR="006D5D33" w:rsidRPr="00511225" w:rsidRDefault="006D5D33" w:rsidP="006D5D33">
            <w:pPr>
              <w:pStyle w:val="TAC"/>
              <w:rPr>
                <w:ins w:id="469" w:author="scv605" w:date="2025-05-08T17:40:00Z"/>
                <w:sz w:val="16"/>
                <w:szCs w:val="16"/>
                <w:lang w:eastAsia="zh-CN"/>
              </w:rPr>
            </w:pPr>
            <w:ins w:id="470" w:author="scv605" w:date="2025-05-08T17:43:00Z">
              <w:r w:rsidRPr="00511225">
                <w:rPr>
                  <w:sz w:val="16"/>
                  <w:szCs w:val="16"/>
                  <w:lang w:eastAsia="zh-CN"/>
                </w:rPr>
                <w:t>5</w:t>
              </w:r>
            </w:ins>
          </w:p>
        </w:tc>
        <w:tc>
          <w:tcPr>
            <w:tcW w:w="4588" w:type="dxa"/>
          </w:tcPr>
          <w:p w14:paraId="641C6B82" w14:textId="1F3D2B62" w:rsidR="006D5D33" w:rsidRPr="00511225" w:rsidRDefault="006D5D33" w:rsidP="006D5D33">
            <w:pPr>
              <w:pStyle w:val="TAC"/>
              <w:rPr>
                <w:ins w:id="471" w:author="scv605" w:date="2025-05-08T17:40:00Z"/>
                <w:sz w:val="16"/>
                <w:szCs w:val="16"/>
                <w:lang w:eastAsia="zh-CN"/>
              </w:rPr>
            </w:pPr>
            <w:proofErr w:type="spellStart"/>
            <w:ins w:id="472" w:author="scv605" w:date="2025-05-08T17:43:00Z">
              <w:r w:rsidRPr="00511225">
                <w:rPr>
                  <w:sz w:val="16"/>
                  <w:szCs w:val="16"/>
                </w:rPr>
                <w:t>REF_victim</w:t>
              </w:r>
              <w:proofErr w:type="spellEnd"/>
              <w:r w:rsidRPr="00511225">
                <w:rPr>
                  <w:sz w:val="16"/>
                  <w:szCs w:val="16"/>
                </w:rPr>
                <w:t xml:space="preserve"> +</w:t>
              </w:r>
              <w:r>
                <w:rPr>
                  <w:sz w:val="16"/>
                  <w:szCs w:val="16"/>
                </w:rPr>
                <w:t>32</w:t>
              </w:r>
            </w:ins>
          </w:p>
        </w:tc>
      </w:tr>
      <w:tr w:rsidR="006D5D33" w:rsidRPr="00511225" w14:paraId="7F53B908" w14:textId="77777777" w:rsidTr="001F0F66">
        <w:trPr>
          <w:ins w:id="473" w:author="scv605" w:date="2025-05-08T17:40:00Z"/>
        </w:trPr>
        <w:tc>
          <w:tcPr>
            <w:tcW w:w="1973" w:type="dxa"/>
            <w:tcBorders>
              <w:top w:val="nil"/>
              <w:bottom w:val="nil"/>
            </w:tcBorders>
          </w:tcPr>
          <w:p w14:paraId="3DE51EB7" w14:textId="77777777" w:rsidR="006D5D33" w:rsidRPr="00511225" w:rsidRDefault="006D5D33" w:rsidP="006D5D33">
            <w:pPr>
              <w:pStyle w:val="TAC"/>
              <w:rPr>
                <w:ins w:id="474" w:author="scv605" w:date="2025-05-08T17:40:00Z"/>
                <w:sz w:val="16"/>
                <w:szCs w:val="16"/>
              </w:rPr>
            </w:pPr>
          </w:p>
        </w:tc>
        <w:tc>
          <w:tcPr>
            <w:tcW w:w="763" w:type="dxa"/>
            <w:tcBorders>
              <w:top w:val="nil"/>
              <w:bottom w:val="single" w:sz="4" w:space="0" w:color="auto"/>
            </w:tcBorders>
          </w:tcPr>
          <w:p w14:paraId="19D8334A" w14:textId="77777777" w:rsidR="006D5D33" w:rsidRPr="00511225" w:rsidRDefault="006D5D33" w:rsidP="006D5D33">
            <w:pPr>
              <w:pStyle w:val="TAC"/>
              <w:rPr>
                <w:ins w:id="475" w:author="scv605" w:date="2025-05-08T17:40:00Z"/>
                <w:sz w:val="16"/>
                <w:szCs w:val="16"/>
              </w:rPr>
            </w:pPr>
          </w:p>
        </w:tc>
        <w:tc>
          <w:tcPr>
            <w:tcW w:w="721" w:type="dxa"/>
          </w:tcPr>
          <w:p w14:paraId="16346B70" w14:textId="45381DEC" w:rsidR="006D5D33" w:rsidRPr="00511225" w:rsidRDefault="006D5D33" w:rsidP="006D5D33">
            <w:pPr>
              <w:pStyle w:val="TAC"/>
              <w:rPr>
                <w:ins w:id="476" w:author="scv605" w:date="2025-05-08T17:40:00Z"/>
                <w:sz w:val="16"/>
                <w:szCs w:val="16"/>
                <w:lang w:eastAsia="zh-CN"/>
              </w:rPr>
            </w:pPr>
            <w:ins w:id="477" w:author="scv605" w:date="2025-05-08T17:43:00Z">
              <w:r w:rsidRPr="00511225">
                <w:rPr>
                  <w:sz w:val="16"/>
                  <w:szCs w:val="16"/>
                  <w:lang w:eastAsia="zh-CN"/>
                </w:rPr>
                <w:t>n41</w:t>
              </w:r>
            </w:ins>
          </w:p>
        </w:tc>
        <w:tc>
          <w:tcPr>
            <w:tcW w:w="1920" w:type="dxa"/>
          </w:tcPr>
          <w:p w14:paraId="740A5B16" w14:textId="14E0AE25" w:rsidR="006D5D33" w:rsidRPr="00511225" w:rsidRDefault="006D5D33" w:rsidP="006D5D33">
            <w:pPr>
              <w:pStyle w:val="TAC"/>
              <w:rPr>
                <w:ins w:id="478" w:author="scv605" w:date="2025-05-08T17:40:00Z"/>
                <w:sz w:val="16"/>
                <w:szCs w:val="16"/>
                <w:lang w:eastAsia="zh-CN"/>
              </w:rPr>
            </w:pPr>
            <w:ins w:id="479" w:author="scv605" w:date="2025-05-08T17:43:00Z">
              <w:r w:rsidRPr="00511225">
                <w:rPr>
                  <w:sz w:val="16"/>
                  <w:szCs w:val="16"/>
                  <w:lang w:eastAsia="zh-CN"/>
                </w:rPr>
                <w:t>5</w:t>
              </w:r>
            </w:ins>
          </w:p>
        </w:tc>
        <w:tc>
          <w:tcPr>
            <w:tcW w:w="4588" w:type="dxa"/>
          </w:tcPr>
          <w:p w14:paraId="4C554C0F" w14:textId="0A8578E4" w:rsidR="006D5D33" w:rsidRPr="00511225" w:rsidRDefault="006D5D33" w:rsidP="006D5D33">
            <w:pPr>
              <w:pStyle w:val="TAC"/>
              <w:rPr>
                <w:ins w:id="480" w:author="scv605" w:date="2025-05-08T17:40:00Z"/>
                <w:sz w:val="16"/>
                <w:szCs w:val="16"/>
                <w:lang w:eastAsia="zh-CN"/>
              </w:rPr>
            </w:pPr>
            <w:proofErr w:type="spellStart"/>
            <w:ins w:id="481" w:author="scv605" w:date="2025-05-08T17:43:00Z">
              <w:r w:rsidRPr="00511225">
                <w:rPr>
                  <w:sz w:val="16"/>
                  <w:szCs w:val="16"/>
                  <w:lang w:eastAsia="zh-CN"/>
                </w:rPr>
                <w:t>REF_aggressor</w:t>
              </w:r>
            </w:ins>
            <w:proofErr w:type="spellEnd"/>
          </w:p>
        </w:tc>
      </w:tr>
      <w:tr w:rsidR="008E6183" w:rsidRPr="00511225" w14:paraId="0E6E46EA" w14:textId="77777777" w:rsidTr="001F0F66">
        <w:trPr>
          <w:ins w:id="482" w:author="scv605" w:date="2025-05-08T17:40:00Z"/>
        </w:trPr>
        <w:tc>
          <w:tcPr>
            <w:tcW w:w="1973" w:type="dxa"/>
            <w:tcBorders>
              <w:bottom w:val="nil"/>
            </w:tcBorders>
          </w:tcPr>
          <w:p w14:paraId="4FCB6432" w14:textId="223D5E0A" w:rsidR="008E6183" w:rsidRPr="00511225" w:rsidRDefault="008E6183" w:rsidP="008E6183">
            <w:pPr>
              <w:pStyle w:val="TAC"/>
              <w:rPr>
                <w:ins w:id="483" w:author="scv605" w:date="2025-05-08T17:40:00Z"/>
                <w:sz w:val="16"/>
                <w:szCs w:val="16"/>
              </w:rPr>
            </w:pPr>
            <w:ins w:id="484" w:author="scv605" w:date="2025-05-08T17:44:00Z">
              <w:r w:rsidRPr="00511225">
                <w:rPr>
                  <w:sz w:val="16"/>
                  <w:szCs w:val="16"/>
                </w:rPr>
                <w:t>DL_n3A-n28A-n41A_UL_n</w:t>
              </w:r>
              <w:r>
                <w:rPr>
                  <w:sz w:val="16"/>
                  <w:szCs w:val="16"/>
                </w:rPr>
                <w:t>28</w:t>
              </w:r>
              <w:r w:rsidRPr="00511225">
                <w:rPr>
                  <w:sz w:val="16"/>
                  <w:szCs w:val="16"/>
                </w:rPr>
                <w:t>A-n41A</w:t>
              </w:r>
            </w:ins>
          </w:p>
        </w:tc>
        <w:tc>
          <w:tcPr>
            <w:tcW w:w="763" w:type="dxa"/>
            <w:tcBorders>
              <w:top w:val="single" w:sz="4" w:space="0" w:color="auto"/>
              <w:bottom w:val="nil"/>
            </w:tcBorders>
          </w:tcPr>
          <w:p w14:paraId="48CFA8A2" w14:textId="54F08AFE" w:rsidR="008E6183" w:rsidRPr="00511225" w:rsidRDefault="008E6183" w:rsidP="008E6183">
            <w:pPr>
              <w:pStyle w:val="TAC"/>
              <w:rPr>
                <w:ins w:id="485" w:author="scv605" w:date="2025-05-08T17:40:00Z"/>
                <w:sz w:val="16"/>
                <w:szCs w:val="16"/>
              </w:rPr>
            </w:pPr>
            <w:ins w:id="486" w:author="scv605" w:date="2025-05-08T17:44:00Z">
              <w:r w:rsidRPr="00511225">
                <w:rPr>
                  <w:sz w:val="16"/>
                  <w:szCs w:val="16"/>
                  <w:lang w:eastAsia="zh-CN"/>
                </w:rPr>
                <w:t>1</w:t>
              </w:r>
            </w:ins>
          </w:p>
        </w:tc>
        <w:tc>
          <w:tcPr>
            <w:tcW w:w="721" w:type="dxa"/>
          </w:tcPr>
          <w:p w14:paraId="618519DA" w14:textId="2B1107EB" w:rsidR="008E6183" w:rsidRPr="00511225" w:rsidRDefault="008E6183" w:rsidP="008E6183">
            <w:pPr>
              <w:pStyle w:val="TAC"/>
              <w:rPr>
                <w:ins w:id="487" w:author="scv605" w:date="2025-05-08T17:40:00Z"/>
                <w:sz w:val="16"/>
                <w:szCs w:val="16"/>
                <w:lang w:eastAsia="zh-CN"/>
              </w:rPr>
            </w:pPr>
            <w:ins w:id="488" w:author="scv605" w:date="2025-05-08T17:44:00Z">
              <w:r w:rsidRPr="00511225">
                <w:rPr>
                  <w:sz w:val="16"/>
                  <w:szCs w:val="16"/>
                  <w:lang w:eastAsia="zh-CN"/>
                </w:rPr>
                <w:t>n3</w:t>
              </w:r>
            </w:ins>
          </w:p>
        </w:tc>
        <w:tc>
          <w:tcPr>
            <w:tcW w:w="1920" w:type="dxa"/>
          </w:tcPr>
          <w:p w14:paraId="4A3DB994" w14:textId="47698D73" w:rsidR="008E6183" w:rsidRPr="00511225" w:rsidRDefault="008E6183" w:rsidP="008E6183">
            <w:pPr>
              <w:pStyle w:val="TAC"/>
              <w:rPr>
                <w:ins w:id="489" w:author="scv605" w:date="2025-05-08T17:40:00Z"/>
                <w:sz w:val="16"/>
                <w:szCs w:val="16"/>
                <w:lang w:eastAsia="zh-CN"/>
              </w:rPr>
            </w:pPr>
            <w:ins w:id="490" w:author="scv605" w:date="2025-05-08T17:44:00Z">
              <w:r w:rsidRPr="00511225">
                <w:rPr>
                  <w:sz w:val="16"/>
                  <w:szCs w:val="16"/>
                  <w:lang w:eastAsia="zh-CN"/>
                </w:rPr>
                <w:t>5</w:t>
              </w:r>
            </w:ins>
          </w:p>
        </w:tc>
        <w:tc>
          <w:tcPr>
            <w:tcW w:w="4588" w:type="dxa"/>
          </w:tcPr>
          <w:p w14:paraId="3D05467F" w14:textId="2129EC1C" w:rsidR="008E6183" w:rsidRPr="00511225" w:rsidRDefault="008E6183" w:rsidP="008E6183">
            <w:pPr>
              <w:pStyle w:val="TAC"/>
              <w:rPr>
                <w:ins w:id="491" w:author="scv605" w:date="2025-05-08T17:40:00Z"/>
                <w:sz w:val="16"/>
                <w:szCs w:val="16"/>
                <w:lang w:eastAsia="zh-CN"/>
              </w:rPr>
            </w:pPr>
            <w:proofErr w:type="spellStart"/>
            <w:ins w:id="492" w:author="scv605" w:date="2025-05-08T17:44:00Z">
              <w:r w:rsidRPr="00511225">
                <w:rPr>
                  <w:sz w:val="16"/>
                  <w:szCs w:val="16"/>
                </w:rPr>
                <w:t>REF_victim</w:t>
              </w:r>
              <w:proofErr w:type="spellEnd"/>
              <w:r w:rsidRPr="00511225">
                <w:rPr>
                  <w:sz w:val="16"/>
                  <w:szCs w:val="16"/>
                </w:rPr>
                <w:t xml:space="preserve"> +</w:t>
              </w:r>
              <w:r>
                <w:rPr>
                  <w:sz w:val="16"/>
                  <w:szCs w:val="16"/>
                </w:rPr>
                <w:t>32</w:t>
              </w:r>
            </w:ins>
          </w:p>
        </w:tc>
      </w:tr>
      <w:tr w:rsidR="008E6183" w:rsidRPr="00511225" w14:paraId="3376A118" w14:textId="77777777" w:rsidTr="001F0F66">
        <w:trPr>
          <w:ins w:id="493" w:author="scv605" w:date="2025-05-08T17:40:00Z"/>
        </w:trPr>
        <w:tc>
          <w:tcPr>
            <w:tcW w:w="1973" w:type="dxa"/>
            <w:tcBorders>
              <w:top w:val="nil"/>
              <w:bottom w:val="nil"/>
            </w:tcBorders>
          </w:tcPr>
          <w:p w14:paraId="4DA724F8" w14:textId="77777777" w:rsidR="008E6183" w:rsidRPr="00511225" w:rsidRDefault="008E6183" w:rsidP="008E6183">
            <w:pPr>
              <w:pStyle w:val="TAC"/>
              <w:rPr>
                <w:ins w:id="494" w:author="scv605" w:date="2025-05-08T17:40:00Z"/>
                <w:sz w:val="16"/>
                <w:szCs w:val="16"/>
              </w:rPr>
            </w:pPr>
          </w:p>
        </w:tc>
        <w:tc>
          <w:tcPr>
            <w:tcW w:w="763" w:type="dxa"/>
            <w:tcBorders>
              <w:top w:val="nil"/>
              <w:bottom w:val="nil"/>
            </w:tcBorders>
          </w:tcPr>
          <w:p w14:paraId="20422738" w14:textId="77777777" w:rsidR="008E6183" w:rsidRPr="00511225" w:rsidRDefault="008E6183" w:rsidP="008E6183">
            <w:pPr>
              <w:pStyle w:val="TAC"/>
              <w:rPr>
                <w:ins w:id="495" w:author="scv605" w:date="2025-05-08T17:40:00Z"/>
                <w:sz w:val="16"/>
                <w:szCs w:val="16"/>
              </w:rPr>
            </w:pPr>
          </w:p>
        </w:tc>
        <w:tc>
          <w:tcPr>
            <w:tcW w:w="721" w:type="dxa"/>
          </w:tcPr>
          <w:p w14:paraId="24E7631E" w14:textId="1E2E94D0" w:rsidR="008E6183" w:rsidRPr="00511225" w:rsidRDefault="008E6183" w:rsidP="008E6183">
            <w:pPr>
              <w:pStyle w:val="TAC"/>
              <w:rPr>
                <w:ins w:id="496" w:author="scv605" w:date="2025-05-08T17:40:00Z"/>
                <w:sz w:val="16"/>
                <w:szCs w:val="16"/>
                <w:lang w:eastAsia="zh-CN"/>
              </w:rPr>
            </w:pPr>
            <w:ins w:id="497" w:author="scv605" w:date="2025-05-08T17:44:00Z">
              <w:r w:rsidRPr="00511225">
                <w:rPr>
                  <w:sz w:val="16"/>
                  <w:szCs w:val="16"/>
                  <w:lang w:eastAsia="zh-CN"/>
                </w:rPr>
                <w:t>n28</w:t>
              </w:r>
            </w:ins>
          </w:p>
        </w:tc>
        <w:tc>
          <w:tcPr>
            <w:tcW w:w="1920" w:type="dxa"/>
          </w:tcPr>
          <w:p w14:paraId="5BD22C38" w14:textId="7C0FC0B5" w:rsidR="008E6183" w:rsidRPr="00511225" w:rsidRDefault="008E6183" w:rsidP="008E6183">
            <w:pPr>
              <w:pStyle w:val="TAC"/>
              <w:rPr>
                <w:ins w:id="498" w:author="scv605" w:date="2025-05-08T17:40:00Z"/>
                <w:sz w:val="16"/>
                <w:szCs w:val="16"/>
                <w:lang w:eastAsia="zh-CN"/>
              </w:rPr>
            </w:pPr>
            <w:ins w:id="499" w:author="scv605" w:date="2025-05-08T17:44:00Z">
              <w:r w:rsidRPr="00511225">
                <w:rPr>
                  <w:sz w:val="16"/>
                  <w:szCs w:val="16"/>
                  <w:lang w:eastAsia="zh-CN"/>
                </w:rPr>
                <w:t>5</w:t>
              </w:r>
            </w:ins>
          </w:p>
        </w:tc>
        <w:tc>
          <w:tcPr>
            <w:tcW w:w="4588" w:type="dxa"/>
          </w:tcPr>
          <w:p w14:paraId="28F754A2" w14:textId="0360D518" w:rsidR="008E6183" w:rsidRPr="00511225" w:rsidRDefault="008E6183" w:rsidP="008E6183">
            <w:pPr>
              <w:pStyle w:val="TAC"/>
              <w:rPr>
                <w:ins w:id="500" w:author="scv605" w:date="2025-05-08T17:40:00Z"/>
                <w:sz w:val="16"/>
                <w:szCs w:val="16"/>
                <w:lang w:eastAsia="zh-CN"/>
              </w:rPr>
            </w:pPr>
            <w:proofErr w:type="spellStart"/>
            <w:ins w:id="501" w:author="scv605" w:date="2025-05-08T17:44:00Z">
              <w:r w:rsidRPr="00511225">
                <w:rPr>
                  <w:sz w:val="16"/>
                  <w:szCs w:val="16"/>
                  <w:lang w:eastAsia="zh-CN"/>
                </w:rPr>
                <w:t>REF_aggressor</w:t>
              </w:r>
            </w:ins>
            <w:proofErr w:type="spellEnd"/>
          </w:p>
        </w:tc>
      </w:tr>
      <w:tr w:rsidR="008E6183" w:rsidRPr="00511225" w14:paraId="7B6BE398" w14:textId="77777777" w:rsidTr="001F0F66">
        <w:trPr>
          <w:ins w:id="502" w:author="scv605" w:date="2025-05-08T17:40:00Z"/>
        </w:trPr>
        <w:tc>
          <w:tcPr>
            <w:tcW w:w="1973" w:type="dxa"/>
            <w:tcBorders>
              <w:top w:val="nil"/>
              <w:bottom w:val="single" w:sz="4" w:space="0" w:color="auto"/>
            </w:tcBorders>
          </w:tcPr>
          <w:p w14:paraId="204CC5FD" w14:textId="77777777" w:rsidR="008E6183" w:rsidRPr="00511225" w:rsidRDefault="008E6183" w:rsidP="008E6183">
            <w:pPr>
              <w:pStyle w:val="TAC"/>
              <w:rPr>
                <w:ins w:id="503" w:author="scv605" w:date="2025-05-08T17:40:00Z"/>
                <w:sz w:val="16"/>
                <w:szCs w:val="16"/>
              </w:rPr>
            </w:pPr>
          </w:p>
        </w:tc>
        <w:tc>
          <w:tcPr>
            <w:tcW w:w="763" w:type="dxa"/>
            <w:tcBorders>
              <w:top w:val="nil"/>
              <w:bottom w:val="single" w:sz="4" w:space="0" w:color="auto"/>
            </w:tcBorders>
          </w:tcPr>
          <w:p w14:paraId="3C544CA8" w14:textId="77777777" w:rsidR="008E6183" w:rsidRPr="00511225" w:rsidRDefault="008E6183" w:rsidP="008E6183">
            <w:pPr>
              <w:pStyle w:val="TAC"/>
              <w:rPr>
                <w:ins w:id="504" w:author="scv605" w:date="2025-05-08T17:40:00Z"/>
                <w:sz w:val="16"/>
                <w:szCs w:val="16"/>
              </w:rPr>
            </w:pPr>
          </w:p>
        </w:tc>
        <w:tc>
          <w:tcPr>
            <w:tcW w:w="721" w:type="dxa"/>
          </w:tcPr>
          <w:p w14:paraId="090DA965" w14:textId="34DBBE94" w:rsidR="008E6183" w:rsidRPr="00511225" w:rsidRDefault="008E6183" w:rsidP="008E6183">
            <w:pPr>
              <w:pStyle w:val="TAC"/>
              <w:rPr>
                <w:ins w:id="505" w:author="scv605" w:date="2025-05-08T17:40:00Z"/>
                <w:sz w:val="16"/>
                <w:szCs w:val="16"/>
                <w:lang w:eastAsia="zh-CN"/>
              </w:rPr>
            </w:pPr>
            <w:ins w:id="506" w:author="scv605" w:date="2025-05-08T17:44:00Z">
              <w:r w:rsidRPr="00511225">
                <w:rPr>
                  <w:sz w:val="16"/>
                  <w:szCs w:val="16"/>
                  <w:lang w:eastAsia="zh-CN"/>
                </w:rPr>
                <w:t>n41</w:t>
              </w:r>
            </w:ins>
          </w:p>
        </w:tc>
        <w:tc>
          <w:tcPr>
            <w:tcW w:w="1920" w:type="dxa"/>
          </w:tcPr>
          <w:p w14:paraId="6C282B6E" w14:textId="6D2B0AD4" w:rsidR="008E6183" w:rsidRPr="00511225" w:rsidRDefault="008E6183" w:rsidP="008E6183">
            <w:pPr>
              <w:pStyle w:val="TAC"/>
              <w:rPr>
                <w:ins w:id="507" w:author="scv605" w:date="2025-05-08T17:40:00Z"/>
                <w:sz w:val="16"/>
                <w:szCs w:val="16"/>
                <w:lang w:eastAsia="zh-CN"/>
              </w:rPr>
            </w:pPr>
            <w:ins w:id="508" w:author="scv605" w:date="2025-05-08T17:44:00Z">
              <w:r w:rsidRPr="00511225">
                <w:rPr>
                  <w:sz w:val="16"/>
                  <w:szCs w:val="16"/>
                  <w:lang w:eastAsia="zh-CN"/>
                </w:rPr>
                <w:t>10</w:t>
              </w:r>
            </w:ins>
          </w:p>
        </w:tc>
        <w:tc>
          <w:tcPr>
            <w:tcW w:w="4588" w:type="dxa"/>
          </w:tcPr>
          <w:p w14:paraId="5C170D73" w14:textId="274B69C4" w:rsidR="008E6183" w:rsidRPr="00511225" w:rsidRDefault="008E6183" w:rsidP="008E6183">
            <w:pPr>
              <w:pStyle w:val="TAC"/>
              <w:rPr>
                <w:ins w:id="509" w:author="scv605" w:date="2025-05-08T17:40:00Z"/>
                <w:sz w:val="16"/>
                <w:szCs w:val="16"/>
                <w:lang w:eastAsia="zh-CN"/>
              </w:rPr>
            </w:pPr>
            <w:proofErr w:type="spellStart"/>
            <w:ins w:id="510" w:author="scv605" w:date="2025-05-08T17:44:00Z">
              <w:r w:rsidRPr="00511225">
                <w:rPr>
                  <w:sz w:val="16"/>
                  <w:szCs w:val="16"/>
                  <w:lang w:eastAsia="zh-CN"/>
                </w:rPr>
                <w:t>REF_aggressor</w:t>
              </w:r>
            </w:ins>
            <w:proofErr w:type="spellEnd"/>
          </w:p>
        </w:tc>
      </w:tr>
      <w:tr w:rsidR="00992B5A" w:rsidRPr="00511225" w14:paraId="29C2F9C6" w14:textId="77777777" w:rsidTr="001F0F66">
        <w:trPr>
          <w:ins w:id="511" w:author="scv605" w:date="2025-05-08T17:40:00Z"/>
        </w:trPr>
        <w:tc>
          <w:tcPr>
            <w:tcW w:w="1973" w:type="dxa"/>
            <w:tcBorders>
              <w:top w:val="single" w:sz="4" w:space="0" w:color="auto"/>
              <w:bottom w:val="nil"/>
            </w:tcBorders>
          </w:tcPr>
          <w:p w14:paraId="4090BFDD" w14:textId="45249C48" w:rsidR="00992B5A" w:rsidRPr="00511225" w:rsidRDefault="00992B5A" w:rsidP="00992B5A">
            <w:pPr>
              <w:pStyle w:val="TAC"/>
              <w:rPr>
                <w:ins w:id="512" w:author="scv605" w:date="2025-05-08T17:40:00Z"/>
                <w:sz w:val="16"/>
                <w:szCs w:val="16"/>
              </w:rPr>
            </w:pPr>
            <w:ins w:id="513" w:author="scv605" w:date="2025-05-08T17:48:00Z">
              <w:r w:rsidRPr="00511225">
                <w:rPr>
                  <w:sz w:val="16"/>
                  <w:szCs w:val="16"/>
                </w:rPr>
                <w:t>DL_n3A-n41A-n77A_UL_n3A-n41A</w:t>
              </w:r>
            </w:ins>
          </w:p>
        </w:tc>
        <w:tc>
          <w:tcPr>
            <w:tcW w:w="763" w:type="dxa"/>
            <w:tcBorders>
              <w:top w:val="single" w:sz="4" w:space="0" w:color="auto"/>
              <w:bottom w:val="nil"/>
            </w:tcBorders>
          </w:tcPr>
          <w:p w14:paraId="0C1D6205" w14:textId="288C5744" w:rsidR="00992B5A" w:rsidRPr="00511225" w:rsidRDefault="00992B5A" w:rsidP="00992B5A">
            <w:pPr>
              <w:pStyle w:val="TAC"/>
              <w:rPr>
                <w:ins w:id="514" w:author="scv605" w:date="2025-05-08T17:40:00Z"/>
                <w:sz w:val="16"/>
                <w:szCs w:val="16"/>
              </w:rPr>
            </w:pPr>
            <w:ins w:id="515" w:author="scv605" w:date="2025-05-08T17:48:00Z">
              <w:r w:rsidRPr="00511225">
                <w:rPr>
                  <w:sz w:val="16"/>
                  <w:szCs w:val="16"/>
                </w:rPr>
                <w:t>1</w:t>
              </w:r>
            </w:ins>
          </w:p>
        </w:tc>
        <w:tc>
          <w:tcPr>
            <w:tcW w:w="721" w:type="dxa"/>
          </w:tcPr>
          <w:p w14:paraId="5E462066" w14:textId="2AFC8EC4" w:rsidR="00992B5A" w:rsidRPr="00511225" w:rsidRDefault="00992B5A" w:rsidP="00992B5A">
            <w:pPr>
              <w:pStyle w:val="TAC"/>
              <w:rPr>
                <w:ins w:id="516" w:author="scv605" w:date="2025-05-08T17:40:00Z"/>
                <w:sz w:val="16"/>
                <w:szCs w:val="16"/>
                <w:lang w:eastAsia="zh-CN"/>
              </w:rPr>
            </w:pPr>
            <w:ins w:id="517" w:author="scv605" w:date="2025-05-08T17:48:00Z">
              <w:r w:rsidRPr="00511225">
                <w:rPr>
                  <w:sz w:val="16"/>
                  <w:szCs w:val="16"/>
                  <w:lang w:eastAsia="zh-CN"/>
                </w:rPr>
                <w:t>n3</w:t>
              </w:r>
            </w:ins>
          </w:p>
        </w:tc>
        <w:tc>
          <w:tcPr>
            <w:tcW w:w="1920" w:type="dxa"/>
          </w:tcPr>
          <w:p w14:paraId="4355C6F1" w14:textId="35FDBE7C" w:rsidR="00992B5A" w:rsidRPr="00511225" w:rsidRDefault="00992B5A" w:rsidP="00992B5A">
            <w:pPr>
              <w:pStyle w:val="TAC"/>
              <w:rPr>
                <w:ins w:id="518" w:author="scv605" w:date="2025-05-08T17:40:00Z"/>
                <w:sz w:val="16"/>
                <w:szCs w:val="16"/>
                <w:lang w:eastAsia="zh-CN"/>
              </w:rPr>
            </w:pPr>
            <w:ins w:id="519" w:author="scv605" w:date="2025-05-08T17:48:00Z">
              <w:r w:rsidRPr="00511225">
                <w:rPr>
                  <w:sz w:val="16"/>
                  <w:szCs w:val="16"/>
                  <w:lang w:eastAsia="zh-CN"/>
                </w:rPr>
                <w:t>5</w:t>
              </w:r>
            </w:ins>
          </w:p>
        </w:tc>
        <w:tc>
          <w:tcPr>
            <w:tcW w:w="4588" w:type="dxa"/>
          </w:tcPr>
          <w:p w14:paraId="4CBDD5E1" w14:textId="6281673F" w:rsidR="00992B5A" w:rsidRPr="00511225" w:rsidRDefault="00992B5A" w:rsidP="00992B5A">
            <w:pPr>
              <w:pStyle w:val="TAC"/>
              <w:rPr>
                <w:ins w:id="520" w:author="scv605" w:date="2025-05-08T17:40:00Z"/>
                <w:sz w:val="16"/>
                <w:szCs w:val="16"/>
                <w:lang w:eastAsia="zh-CN"/>
              </w:rPr>
            </w:pPr>
            <w:proofErr w:type="spellStart"/>
            <w:ins w:id="521" w:author="scv605" w:date="2025-05-08T17:48:00Z">
              <w:r w:rsidRPr="00511225">
                <w:rPr>
                  <w:sz w:val="16"/>
                  <w:szCs w:val="16"/>
                  <w:lang w:eastAsia="zh-CN"/>
                </w:rPr>
                <w:t>REF_aggressor</w:t>
              </w:r>
            </w:ins>
            <w:proofErr w:type="spellEnd"/>
          </w:p>
        </w:tc>
      </w:tr>
      <w:tr w:rsidR="00992B5A" w:rsidRPr="00511225" w14:paraId="63909D21" w14:textId="77777777" w:rsidTr="001F0F66">
        <w:trPr>
          <w:ins w:id="522" w:author="scv605" w:date="2025-05-08T17:47:00Z"/>
        </w:trPr>
        <w:tc>
          <w:tcPr>
            <w:tcW w:w="1973" w:type="dxa"/>
            <w:tcBorders>
              <w:top w:val="nil"/>
              <w:bottom w:val="nil"/>
            </w:tcBorders>
          </w:tcPr>
          <w:p w14:paraId="783F1FAC" w14:textId="77777777" w:rsidR="00992B5A" w:rsidRPr="00511225" w:rsidRDefault="00992B5A" w:rsidP="00992B5A">
            <w:pPr>
              <w:pStyle w:val="TAC"/>
              <w:rPr>
                <w:ins w:id="523" w:author="scv605" w:date="2025-05-08T17:47:00Z"/>
                <w:sz w:val="16"/>
                <w:szCs w:val="16"/>
              </w:rPr>
            </w:pPr>
          </w:p>
        </w:tc>
        <w:tc>
          <w:tcPr>
            <w:tcW w:w="763" w:type="dxa"/>
            <w:tcBorders>
              <w:top w:val="nil"/>
              <w:bottom w:val="nil"/>
            </w:tcBorders>
          </w:tcPr>
          <w:p w14:paraId="28AF1288" w14:textId="77777777" w:rsidR="00992B5A" w:rsidRPr="00511225" w:rsidRDefault="00992B5A" w:rsidP="00992B5A">
            <w:pPr>
              <w:pStyle w:val="TAC"/>
              <w:rPr>
                <w:ins w:id="524" w:author="scv605" w:date="2025-05-08T17:47:00Z"/>
                <w:sz w:val="16"/>
                <w:szCs w:val="16"/>
              </w:rPr>
            </w:pPr>
          </w:p>
        </w:tc>
        <w:tc>
          <w:tcPr>
            <w:tcW w:w="721" w:type="dxa"/>
          </w:tcPr>
          <w:p w14:paraId="5F66A76C" w14:textId="1962D1AD" w:rsidR="00992B5A" w:rsidRPr="00511225" w:rsidRDefault="00992B5A" w:rsidP="00992B5A">
            <w:pPr>
              <w:pStyle w:val="TAC"/>
              <w:rPr>
                <w:ins w:id="525" w:author="scv605" w:date="2025-05-08T17:47:00Z"/>
                <w:sz w:val="16"/>
                <w:szCs w:val="16"/>
                <w:lang w:eastAsia="zh-CN"/>
              </w:rPr>
            </w:pPr>
            <w:ins w:id="526" w:author="scv605" w:date="2025-05-08T17:48:00Z">
              <w:r w:rsidRPr="00511225">
                <w:rPr>
                  <w:sz w:val="16"/>
                  <w:szCs w:val="16"/>
                  <w:lang w:eastAsia="zh-CN"/>
                </w:rPr>
                <w:t>n41</w:t>
              </w:r>
            </w:ins>
          </w:p>
        </w:tc>
        <w:tc>
          <w:tcPr>
            <w:tcW w:w="1920" w:type="dxa"/>
          </w:tcPr>
          <w:p w14:paraId="0031C709" w14:textId="7F12A200" w:rsidR="00992B5A" w:rsidRPr="00511225" w:rsidRDefault="00992B5A" w:rsidP="00992B5A">
            <w:pPr>
              <w:pStyle w:val="TAC"/>
              <w:rPr>
                <w:ins w:id="527" w:author="scv605" w:date="2025-05-08T17:47:00Z"/>
                <w:sz w:val="16"/>
                <w:szCs w:val="16"/>
                <w:lang w:eastAsia="zh-CN"/>
              </w:rPr>
            </w:pPr>
            <w:ins w:id="528" w:author="scv605" w:date="2025-05-08T17:48:00Z">
              <w:r w:rsidRPr="00511225">
                <w:rPr>
                  <w:sz w:val="16"/>
                  <w:szCs w:val="16"/>
                  <w:lang w:eastAsia="zh-CN"/>
                </w:rPr>
                <w:t>5</w:t>
              </w:r>
            </w:ins>
          </w:p>
        </w:tc>
        <w:tc>
          <w:tcPr>
            <w:tcW w:w="4588" w:type="dxa"/>
          </w:tcPr>
          <w:p w14:paraId="10AD4DDC" w14:textId="08DDD722" w:rsidR="00992B5A" w:rsidRPr="00511225" w:rsidRDefault="00992B5A" w:rsidP="00992B5A">
            <w:pPr>
              <w:pStyle w:val="TAC"/>
              <w:rPr>
                <w:ins w:id="529" w:author="scv605" w:date="2025-05-08T17:47:00Z"/>
                <w:sz w:val="16"/>
                <w:szCs w:val="16"/>
                <w:lang w:eastAsia="zh-CN"/>
              </w:rPr>
            </w:pPr>
            <w:proofErr w:type="spellStart"/>
            <w:ins w:id="530" w:author="scv605" w:date="2025-05-08T17:48:00Z">
              <w:r w:rsidRPr="00511225">
                <w:rPr>
                  <w:sz w:val="16"/>
                  <w:szCs w:val="16"/>
                  <w:lang w:eastAsia="zh-CN"/>
                </w:rPr>
                <w:t>REF_aggressor</w:t>
              </w:r>
            </w:ins>
            <w:proofErr w:type="spellEnd"/>
          </w:p>
        </w:tc>
      </w:tr>
      <w:tr w:rsidR="00992B5A" w:rsidRPr="00511225" w14:paraId="5DF4965D" w14:textId="77777777" w:rsidTr="001F0F66">
        <w:trPr>
          <w:ins w:id="531" w:author="scv605" w:date="2025-05-08T17:47:00Z"/>
        </w:trPr>
        <w:tc>
          <w:tcPr>
            <w:tcW w:w="1973" w:type="dxa"/>
            <w:tcBorders>
              <w:top w:val="nil"/>
              <w:bottom w:val="nil"/>
            </w:tcBorders>
          </w:tcPr>
          <w:p w14:paraId="34E7FA61" w14:textId="77777777" w:rsidR="00992B5A" w:rsidRPr="00511225" w:rsidRDefault="00992B5A" w:rsidP="00992B5A">
            <w:pPr>
              <w:pStyle w:val="TAC"/>
              <w:rPr>
                <w:ins w:id="532" w:author="scv605" w:date="2025-05-08T17:47:00Z"/>
                <w:sz w:val="16"/>
                <w:szCs w:val="16"/>
              </w:rPr>
            </w:pPr>
          </w:p>
        </w:tc>
        <w:tc>
          <w:tcPr>
            <w:tcW w:w="763" w:type="dxa"/>
            <w:tcBorders>
              <w:top w:val="nil"/>
              <w:bottom w:val="single" w:sz="4" w:space="0" w:color="auto"/>
            </w:tcBorders>
          </w:tcPr>
          <w:p w14:paraId="427D1C93" w14:textId="77777777" w:rsidR="00992B5A" w:rsidRPr="00511225" w:rsidRDefault="00992B5A" w:rsidP="00992B5A">
            <w:pPr>
              <w:pStyle w:val="TAC"/>
              <w:rPr>
                <w:ins w:id="533" w:author="scv605" w:date="2025-05-08T17:47:00Z"/>
                <w:sz w:val="16"/>
                <w:szCs w:val="16"/>
              </w:rPr>
            </w:pPr>
          </w:p>
        </w:tc>
        <w:tc>
          <w:tcPr>
            <w:tcW w:w="721" w:type="dxa"/>
          </w:tcPr>
          <w:p w14:paraId="54BE1C3A" w14:textId="4192F404" w:rsidR="00992B5A" w:rsidRPr="00511225" w:rsidRDefault="00992B5A" w:rsidP="00992B5A">
            <w:pPr>
              <w:pStyle w:val="TAC"/>
              <w:rPr>
                <w:ins w:id="534" w:author="scv605" w:date="2025-05-08T17:47:00Z"/>
                <w:sz w:val="16"/>
                <w:szCs w:val="16"/>
                <w:lang w:eastAsia="zh-CN"/>
              </w:rPr>
            </w:pPr>
            <w:ins w:id="535" w:author="scv605" w:date="2025-05-08T17:48:00Z">
              <w:r w:rsidRPr="00511225">
                <w:rPr>
                  <w:sz w:val="16"/>
                  <w:szCs w:val="16"/>
                  <w:lang w:eastAsia="zh-CN"/>
                </w:rPr>
                <w:t>n77</w:t>
              </w:r>
            </w:ins>
          </w:p>
        </w:tc>
        <w:tc>
          <w:tcPr>
            <w:tcW w:w="1920" w:type="dxa"/>
          </w:tcPr>
          <w:p w14:paraId="1C4DBB55" w14:textId="3DA80DED" w:rsidR="00992B5A" w:rsidRPr="00511225" w:rsidRDefault="00992B5A" w:rsidP="00992B5A">
            <w:pPr>
              <w:pStyle w:val="TAC"/>
              <w:rPr>
                <w:ins w:id="536" w:author="scv605" w:date="2025-05-08T17:47:00Z"/>
                <w:sz w:val="16"/>
                <w:szCs w:val="16"/>
                <w:lang w:eastAsia="zh-CN"/>
              </w:rPr>
            </w:pPr>
            <w:ins w:id="537" w:author="scv605" w:date="2025-05-08T17:48:00Z">
              <w:r w:rsidRPr="00511225">
                <w:rPr>
                  <w:sz w:val="16"/>
                  <w:szCs w:val="16"/>
                  <w:lang w:eastAsia="zh-CN"/>
                </w:rPr>
                <w:t>10</w:t>
              </w:r>
            </w:ins>
          </w:p>
        </w:tc>
        <w:tc>
          <w:tcPr>
            <w:tcW w:w="4588" w:type="dxa"/>
          </w:tcPr>
          <w:p w14:paraId="6D1872AF" w14:textId="66EB8E1A" w:rsidR="00992B5A" w:rsidRPr="00511225" w:rsidRDefault="00992B5A" w:rsidP="00992B5A">
            <w:pPr>
              <w:pStyle w:val="TAC"/>
              <w:rPr>
                <w:ins w:id="538" w:author="scv605" w:date="2025-05-08T17:47:00Z"/>
                <w:sz w:val="16"/>
                <w:szCs w:val="16"/>
                <w:lang w:eastAsia="zh-CN"/>
              </w:rPr>
            </w:pPr>
            <w:proofErr w:type="spellStart"/>
            <w:ins w:id="539"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ins>
          </w:p>
        </w:tc>
      </w:tr>
      <w:tr w:rsidR="00992B5A" w:rsidRPr="00511225" w14:paraId="2D361845" w14:textId="77777777" w:rsidTr="001F0F66">
        <w:trPr>
          <w:ins w:id="540" w:author="scv605" w:date="2025-05-08T17:47:00Z"/>
        </w:trPr>
        <w:tc>
          <w:tcPr>
            <w:tcW w:w="1973" w:type="dxa"/>
            <w:tcBorders>
              <w:bottom w:val="nil"/>
            </w:tcBorders>
          </w:tcPr>
          <w:p w14:paraId="38A95B08" w14:textId="5794816D" w:rsidR="00992B5A" w:rsidRPr="00511225" w:rsidRDefault="00992B5A" w:rsidP="00992B5A">
            <w:pPr>
              <w:pStyle w:val="TAC"/>
              <w:rPr>
                <w:ins w:id="541" w:author="scv605" w:date="2025-05-08T17:47:00Z"/>
                <w:sz w:val="16"/>
                <w:szCs w:val="16"/>
              </w:rPr>
            </w:pPr>
            <w:ins w:id="542" w:author="scv605" w:date="2025-05-08T17:48:00Z">
              <w:r w:rsidRPr="00511225">
                <w:rPr>
                  <w:sz w:val="16"/>
                  <w:szCs w:val="16"/>
                </w:rPr>
                <w:t>DL_n3A-n41A-n77A_UL_n41A-n77A</w:t>
              </w:r>
            </w:ins>
          </w:p>
        </w:tc>
        <w:tc>
          <w:tcPr>
            <w:tcW w:w="763" w:type="dxa"/>
            <w:tcBorders>
              <w:top w:val="nil"/>
              <w:bottom w:val="nil"/>
            </w:tcBorders>
          </w:tcPr>
          <w:p w14:paraId="54161C7E" w14:textId="77361EB7" w:rsidR="00992B5A" w:rsidRPr="00511225" w:rsidRDefault="00992B5A" w:rsidP="00992B5A">
            <w:pPr>
              <w:pStyle w:val="TAC"/>
              <w:rPr>
                <w:ins w:id="543" w:author="scv605" w:date="2025-05-08T17:47:00Z"/>
                <w:sz w:val="16"/>
                <w:szCs w:val="16"/>
              </w:rPr>
            </w:pPr>
            <w:ins w:id="544" w:author="scv605" w:date="2025-05-08T17:48:00Z">
              <w:r w:rsidRPr="00511225">
                <w:rPr>
                  <w:sz w:val="16"/>
                  <w:szCs w:val="16"/>
                </w:rPr>
                <w:t>1</w:t>
              </w:r>
            </w:ins>
          </w:p>
        </w:tc>
        <w:tc>
          <w:tcPr>
            <w:tcW w:w="721" w:type="dxa"/>
          </w:tcPr>
          <w:p w14:paraId="6F4FFEC3" w14:textId="724556CD" w:rsidR="00992B5A" w:rsidRPr="00511225" w:rsidRDefault="00992B5A" w:rsidP="00992B5A">
            <w:pPr>
              <w:pStyle w:val="TAC"/>
              <w:rPr>
                <w:ins w:id="545" w:author="scv605" w:date="2025-05-08T17:47:00Z"/>
                <w:sz w:val="16"/>
                <w:szCs w:val="16"/>
                <w:lang w:eastAsia="zh-CN"/>
              </w:rPr>
            </w:pPr>
            <w:ins w:id="546" w:author="scv605" w:date="2025-05-08T17:48:00Z">
              <w:r w:rsidRPr="00511225">
                <w:rPr>
                  <w:sz w:val="16"/>
                  <w:szCs w:val="16"/>
                  <w:lang w:eastAsia="zh-CN"/>
                </w:rPr>
                <w:t>n3</w:t>
              </w:r>
            </w:ins>
          </w:p>
        </w:tc>
        <w:tc>
          <w:tcPr>
            <w:tcW w:w="1920" w:type="dxa"/>
          </w:tcPr>
          <w:p w14:paraId="6AED7BBE" w14:textId="691FEE48" w:rsidR="00992B5A" w:rsidRPr="00511225" w:rsidRDefault="00992B5A" w:rsidP="00992B5A">
            <w:pPr>
              <w:pStyle w:val="TAC"/>
              <w:rPr>
                <w:ins w:id="547" w:author="scv605" w:date="2025-05-08T17:47:00Z"/>
                <w:sz w:val="16"/>
                <w:szCs w:val="16"/>
                <w:lang w:eastAsia="zh-CN"/>
              </w:rPr>
            </w:pPr>
            <w:ins w:id="548" w:author="scv605" w:date="2025-05-08T17:48:00Z">
              <w:r w:rsidRPr="00511225">
                <w:rPr>
                  <w:sz w:val="16"/>
                  <w:szCs w:val="16"/>
                  <w:lang w:eastAsia="zh-CN"/>
                </w:rPr>
                <w:t>5</w:t>
              </w:r>
            </w:ins>
          </w:p>
        </w:tc>
        <w:tc>
          <w:tcPr>
            <w:tcW w:w="4588" w:type="dxa"/>
          </w:tcPr>
          <w:p w14:paraId="33B1206F" w14:textId="6F1CAD3A" w:rsidR="00992B5A" w:rsidRPr="00511225" w:rsidRDefault="00992B5A" w:rsidP="00992B5A">
            <w:pPr>
              <w:pStyle w:val="TAC"/>
              <w:rPr>
                <w:ins w:id="549" w:author="scv605" w:date="2025-05-08T17:47:00Z"/>
                <w:sz w:val="16"/>
                <w:szCs w:val="16"/>
                <w:lang w:eastAsia="zh-CN"/>
              </w:rPr>
            </w:pPr>
            <w:proofErr w:type="spellStart"/>
            <w:ins w:id="550"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ins>
          </w:p>
        </w:tc>
      </w:tr>
      <w:tr w:rsidR="00992B5A" w:rsidRPr="00511225" w14:paraId="5E1F81D5" w14:textId="77777777" w:rsidTr="001F0F66">
        <w:trPr>
          <w:ins w:id="551" w:author="scv605" w:date="2025-05-08T17:47:00Z"/>
        </w:trPr>
        <w:tc>
          <w:tcPr>
            <w:tcW w:w="1973" w:type="dxa"/>
            <w:tcBorders>
              <w:top w:val="nil"/>
              <w:bottom w:val="nil"/>
            </w:tcBorders>
          </w:tcPr>
          <w:p w14:paraId="2698EBD1" w14:textId="77777777" w:rsidR="00992B5A" w:rsidRPr="00511225" w:rsidRDefault="00992B5A" w:rsidP="00992B5A">
            <w:pPr>
              <w:pStyle w:val="TAC"/>
              <w:rPr>
                <w:ins w:id="552" w:author="scv605" w:date="2025-05-08T17:47:00Z"/>
                <w:sz w:val="16"/>
                <w:szCs w:val="16"/>
              </w:rPr>
            </w:pPr>
          </w:p>
        </w:tc>
        <w:tc>
          <w:tcPr>
            <w:tcW w:w="763" w:type="dxa"/>
            <w:tcBorders>
              <w:top w:val="nil"/>
              <w:bottom w:val="nil"/>
            </w:tcBorders>
          </w:tcPr>
          <w:p w14:paraId="539B77FF" w14:textId="77777777" w:rsidR="00992B5A" w:rsidRPr="00511225" w:rsidRDefault="00992B5A" w:rsidP="00992B5A">
            <w:pPr>
              <w:pStyle w:val="TAC"/>
              <w:rPr>
                <w:ins w:id="553" w:author="scv605" w:date="2025-05-08T17:47:00Z"/>
                <w:sz w:val="16"/>
                <w:szCs w:val="16"/>
              </w:rPr>
            </w:pPr>
          </w:p>
        </w:tc>
        <w:tc>
          <w:tcPr>
            <w:tcW w:w="721" w:type="dxa"/>
          </w:tcPr>
          <w:p w14:paraId="0E574346" w14:textId="26527FD3" w:rsidR="00992B5A" w:rsidRPr="00511225" w:rsidRDefault="00992B5A" w:rsidP="00992B5A">
            <w:pPr>
              <w:pStyle w:val="TAC"/>
              <w:rPr>
                <w:ins w:id="554" w:author="scv605" w:date="2025-05-08T17:47:00Z"/>
                <w:sz w:val="16"/>
                <w:szCs w:val="16"/>
                <w:lang w:eastAsia="zh-CN"/>
              </w:rPr>
            </w:pPr>
            <w:ins w:id="555" w:author="scv605" w:date="2025-05-08T17:48:00Z">
              <w:r w:rsidRPr="00511225">
                <w:rPr>
                  <w:sz w:val="16"/>
                  <w:szCs w:val="16"/>
                  <w:lang w:eastAsia="zh-CN"/>
                </w:rPr>
                <w:t>n41</w:t>
              </w:r>
            </w:ins>
          </w:p>
        </w:tc>
        <w:tc>
          <w:tcPr>
            <w:tcW w:w="1920" w:type="dxa"/>
          </w:tcPr>
          <w:p w14:paraId="44BC971E" w14:textId="45FE8829" w:rsidR="00992B5A" w:rsidRPr="00511225" w:rsidRDefault="00992B5A" w:rsidP="00992B5A">
            <w:pPr>
              <w:pStyle w:val="TAC"/>
              <w:rPr>
                <w:ins w:id="556" w:author="scv605" w:date="2025-05-08T17:47:00Z"/>
                <w:sz w:val="16"/>
                <w:szCs w:val="16"/>
                <w:lang w:eastAsia="zh-CN"/>
              </w:rPr>
            </w:pPr>
            <w:ins w:id="557" w:author="scv605" w:date="2025-05-08T17:48:00Z">
              <w:r w:rsidRPr="00511225">
                <w:rPr>
                  <w:sz w:val="16"/>
                  <w:szCs w:val="16"/>
                  <w:lang w:eastAsia="zh-CN"/>
                </w:rPr>
                <w:t>5</w:t>
              </w:r>
            </w:ins>
          </w:p>
        </w:tc>
        <w:tc>
          <w:tcPr>
            <w:tcW w:w="4588" w:type="dxa"/>
          </w:tcPr>
          <w:p w14:paraId="11FE26B4" w14:textId="50BA63D0" w:rsidR="00992B5A" w:rsidRPr="00511225" w:rsidRDefault="00992B5A" w:rsidP="00992B5A">
            <w:pPr>
              <w:pStyle w:val="TAC"/>
              <w:rPr>
                <w:ins w:id="558" w:author="scv605" w:date="2025-05-08T17:47:00Z"/>
                <w:sz w:val="16"/>
                <w:szCs w:val="16"/>
                <w:lang w:eastAsia="zh-CN"/>
              </w:rPr>
            </w:pPr>
            <w:proofErr w:type="spellStart"/>
            <w:ins w:id="559" w:author="scv605" w:date="2025-05-08T17:48:00Z">
              <w:r w:rsidRPr="00511225">
                <w:rPr>
                  <w:sz w:val="16"/>
                  <w:szCs w:val="16"/>
                  <w:lang w:eastAsia="zh-CN"/>
                </w:rPr>
                <w:t>REF_aggressor</w:t>
              </w:r>
            </w:ins>
            <w:proofErr w:type="spellEnd"/>
          </w:p>
        </w:tc>
      </w:tr>
      <w:tr w:rsidR="00992B5A" w:rsidRPr="00511225" w14:paraId="4B5815BE" w14:textId="77777777" w:rsidTr="001F0F66">
        <w:trPr>
          <w:ins w:id="560" w:author="scv605" w:date="2025-05-08T17:47:00Z"/>
        </w:trPr>
        <w:tc>
          <w:tcPr>
            <w:tcW w:w="1973" w:type="dxa"/>
            <w:tcBorders>
              <w:top w:val="nil"/>
              <w:bottom w:val="nil"/>
            </w:tcBorders>
          </w:tcPr>
          <w:p w14:paraId="6B32D6B1" w14:textId="77777777" w:rsidR="00992B5A" w:rsidRPr="00511225" w:rsidRDefault="00992B5A" w:rsidP="00992B5A">
            <w:pPr>
              <w:pStyle w:val="TAC"/>
              <w:rPr>
                <w:ins w:id="561" w:author="scv605" w:date="2025-05-08T17:47:00Z"/>
                <w:sz w:val="16"/>
                <w:szCs w:val="16"/>
              </w:rPr>
            </w:pPr>
          </w:p>
        </w:tc>
        <w:tc>
          <w:tcPr>
            <w:tcW w:w="763" w:type="dxa"/>
            <w:tcBorders>
              <w:top w:val="nil"/>
              <w:bottom w:val="single" w:sz="4" w:space="0" w:color="auto"/>
            </w:tcBorders>
          </w:tcPr>
          <w:p w14:paraId="18634435" w14:textId="77777777" w:rsidR="00992B5A" w:rsidRPr="00511225" w:rsidRDefault="00992B5A" w:rsidP="00992B5A">
            <w:pPr>
              <w:pStyle w:val="TAC"/>
              <w:rPr>
                <w:ins w:id="562" w:author="scv605" w:date="2025-05-08T17:47:00Z"/>
                <w:sz w:val="16"/>
                <w:szCs w:val="16"/>
              </w:rPr>
            </w:pPr>
          </w:p>
        </w:tc>
        <w:tc>
          <w:tcPr>
            <w:tcW w:w="721" w:type="dxa"/>
          </w:tcPr>
          <w:p w14:paraId="333C5B21" w14:textId="1993F104" w:rsidR="00992B5A" w:rsidRPr="00511225" w:rsidRDefault="00992B5A" w:rsidP="00992B5A">
            <w:pPr>
              <w:pStyle w:val="TAC"/>
              <w:rPr>
                <w:ins w:id="563" w:author="scv605" w:date="2025-05-08T17:47:00Z"/>
                <w:sz w:val="16"/>
                <w:szCs w:val="16"/>
                <w:lang w:eastAsia="zh-CN"/>
              </w:rPr>
            </w:pPr>
            <w:ins w:id="564" w:author="scv605" w:date="2025-05-08T17:48:00Z">
              <w:r w:rsidRPr="00511225">
                <w:rPr>
                  <w:sz w:val="16"/>
                  <w:szCs w:val="16"/>
                  <w:lang w:eastAsia="zh-CN"/>
                </w:rPr>
                <w:t>n77</w:t>
              </w:r>
            </w:ins>
          </w:p>
        </w:tc>
        <w:tc>
          <w:tcPr>
            <w:tcW w:w="1920" w:type="dxa"/>
          </w:tcPr>
          <w:p w14:paraId="2D80CB78" w14:textId="5B91E0BF" w:rsidR="00992B5A" w:rsidRPr="00511225" w:rsidRDefault="00992B5A" w:rsidP="00992B5A">
            <w:pPr>
              <w:pStyle w:val="TAC"/>
              <w:rPr>
                <w:ins w:id="565" w:author="scv605" w:date="2025-05-08T17:47:00Z"/>
                <w:sz w:val="16"/>
                <w:szCs w:val="16"/>
                <w:lang w:eastAsia="zh-CN"/>
              </w:rPr>
            </w:pPr>
            <w:ins w:id="566" w:author="scv605" w:date="2025-05-08T17:48:00Z">
              <w:r w:rsidRPr="00511225">
                <w:rPr>
                  <w:sz w:val="16"/>
                  <w:szCs w:val="16"/>
                  <w:lang w:eastAsia="zh-CN"/>
                </w:rPr>
                <w:t>10</w:t>
              </w:r>
            </w:ins>
          </w:p>
        </w:tc>
        <w:tc>
          <w:tcPr>
            <w:tcW w:w="4588" w:type="dxa"/>
          </w:tcPr>
          <w:p w14:paraId="410A8333" w14:textId="0667E55E" w:rsidR="00992B5A" w:rsidRPr="00511225" w:rsidRDefault="00992B5A" w:rsidP="00992B5A">
            <w:pPr>
              <w:pStyle w:val="TAC"/>
              <w:rPr>
                <w:ins w:id="567" w:author="scv605" w:date="2025-05-08T17:47:00Z"/>
                <w:sz w:val="16"/>
                <w:szCs w:val="16"/>
                <w:lang w:eastAsia="zh-CN"/>
              </w:rPr>
            </w:pPr>
            <w:proofErr w:type="spellStart"/>
            <w:ins w:id="568" w:author="scv605" w:date="2025-05-08T17:48:00Z">
              <w:r w:rsidRPr="00511225">
                <w:rPr>
                  <w:sz w:val="16"/>
                  <w:szCs w:val="16"/>
                  <w:lang w:eastAsia="zh-CN"/>
                </w:rPr>
                <w:t>REF_aggressor</w:t>
              </w:r>
            </w:ins>
            <w:proofErr w:type="spellEnd"/>
          </w:p>
        </w:tc>
      </w:tr>
      <w:tr w:rsidR="00992B5A" w:rsidRPr="00511225" w14:paraId="4B17719D" w14:textId="77777777" w:rsidTr="001F0F66">
        <w:trPr>
          <w:ins w:id="569" w:author="scv605" w:date="2025-05-08T17:47:00Z"/>
        </w:trPr>
        <w:tc>
          <w:tcPr>
            <w:tcW w:w="1973" w:type="dxa"/>
            <w:tcBorders>
              <w:bottom w:val="nil"/>
            </w:tcBorders>
          </w:tcPr>
          <w:p w14:paraId="704DA916" w14:textId="5AD702CA" w:rsidR="00992B5A" w:rsidRPr="00511225" w:rsidRDefault="00992B5A" w:rsidP="00992B5A">
            <w:pPr>
              <w:pStyle w:val="TAC"/>
              <w:rPr>
                <w:ins w:id="570" w:author="scv605" w:date="2025-05-08T17:47:00Z"/>
                <w:sz w:val="16"/>
                <w:szCs w:val="16"/>
              </w:rPr>
            </w:pPr>
            <w:ins w:id="571" w:author="scv605" w:date="2025-05-08T17:48:00Z">
              <w:r w:rsidRPr="00511225">
                <w:rPr>
                  <w:sz w:val="16"/>
                  <w:szCs w:val="16"/>
                </w:rPr>
                <w:t>DL_n3A-n41A-n77A_UL_n3A-n77A</w:t>
              </w:r>
            </w:ins>
          </w:p>
        </w:tc>
        <w:tc>
          <w:tcPr>
            <w:tcW w:w="763" w:type="dxa"/>
            <w:tcBorders>
              <w:top w:val="nil"/>
              <w:bottom w:val="nil"/>
            </w:tcBorders>
          </w:tcPr>
          <w:p w14:paraId="6E5CA0EF" w14:textId="0592EFB4" w:rsidR="00992B5A" w:rsidRPr="00511225" w:rsidRDefault="00992B5A" w:rsidP="00992B5A">
            <w:pPr>
              <w:pStyle w:val="TAC"/>
              <w:rPr>
                <w:ins w:id="572" w:author="scv605" w:date="2025-05-08T17:47:00Z"/>
                <w:sz w:val="16"/>
                <w:szCs w:val="16"/>
              </w:rPr>
            </w:pPr>
            <w:ins w:id="573" w:author="scv605" w:date="2025-05-08T17:48:00Z">
              <w:r w:rsidRPr="00511225">
                <w:rPr>
                  <w:sz w:val="16"/>
                  <w:szCs w:val="16"/>
                  <w:lang w:eastAsia="zh-CN"/>
                </w:rPr>
                <w:t>1</w:t>
              </w:r>
            </w:ins>
          </w:p>
        </w:tc>
        <w:tc>
          <w:tcPr>
            <w:tcW w:w="721" w:type="dxa"/>
          </w:tcPr>
          <w:p w14:paraId="7296D90C" w14:textId="71028A94" w:rsidR="00992B5A" w:rsidRPr="00511225" w:rsidRDefault="00992B5A" w:rsidP="00992B5A">
            <w:pPr>
              <w:pStyle w:val="TAC"/>
              <w:rPr>
                <w:ins w:id="574" w:author="scv605" w:date="2025-05-08T17:47:00Z"/>
                <w:sz w:val="16"/>
                <w:szCs w:val="16"/>
                <w:lang w:eastAsia="zh-CN"/>
              </w:rPr>
            </w:pPr>
            <w:ins w:id="575" w:author="scv605" w:date="2025-05-08T17:48:00Z">
              <w:r w:rsidRPr="00511225">
                <w:rPr>
                  <w:sz w:val="16"/>
                  <w:szCs w:val="16"/>
                  <w:lang w:eastAsia="zh-CN"/>
                </w:rPr>
                <w:t>n3</w:t>
              </w:r>
            </w:ins>
          </w:p>
        </w:tc>
        <w:tc>
          <w:tcPr>
            <w:tcW w:w="1920" w:type="dxa"/>
          </w:tcPr>
          <w:p w14:paraId="201194AD" w14:textId="098B46D5" w:rsidR="00992B5A" w:rsidRPr="00511225" w:rsidRDefault="00992B5A" w:rsidP="00992B5A">
            <w:pPr>
              <w:pStyle w:val="TAC"/>
              <w:rPr>
                <w:ins w:id="576" w:author="scv605" w:date="2025-05-08T17:47:00Z"/>
                <w:sz w:val="16"/>
                <w:szCs w:val="16"/>
                <w:lang w:eastAsia="zh-CN"/>
              </w:rPr>
            </w:pPr>
            <w:ins w:id="577" w:author="scv605" w:date="2025-05-08T17:48:00Z">
              <w:r w:rsidRPr="00511225">
                <w:rPr>
                  <w:sz w:val="16"/>
                  <w:szCs w:val="16"/>
                  <w:lang w:eastAsia="zh-CN"/>
                </w:rPr>
                <w:t>5</w:t>
              </w:r>
            </w:ins>
          </w:p>
        </w:tc>
        <w:tc>
          <w:tcPr>
            <w:tcW w:w="4588" w:type="dxa"/>
          </w:tcPr>
          <w:p w14:paraId="5D81794D" w14:textId="3F28FE9E" w:rsidR="00992B5A" w:rsidRPr="00511225" w:rsidRDefault="00992B5A" w:rsidP="00992B5A">
            <w:pPr>
              <w:pStyle w:val="TAC"/>
              <w:rPr>
                <w:ins w:id="578" w:author="scv605" w:date="2025-05-08T17:47:00Z"/>
                <w:sz w:val="16"/>
                <w:szCs w:val="16"/>
                <w:lang w:eastAsia="zh-CN"/>
              </w:rPr>
            </w:pPr>
            <w:proofErr w:type="spellStart"/>
            <w:ins w:id="579" w:author="scv605" w:date="2025-05-08T17:48:00Z">
              <w:r w:rsidRPr="00511225">
                <w:rPr>
                  <w:sz w:val="16"/>
                  <w:szCs w:val="16"/>
                  <w:lang w:eastAsia="zh-CN"/>
                </w:rPr>
                <w:t>REF_aggressor</w:t>
              </w:r>
            </w:ins>
            <w:proofErr w:type="spellEnd"/>
          </w:p>
        </w:tc>
      </w:tr>
      <w:tr w:rsidR="00992B5A" w:rsidRPr="00511225" w14:paraId="477E1D33" w14:textId="77777777" w:rsidTr="001F0F66">
        <w:trPr>
          <w:ins w:id="580" w:author="scv605" w:date="2025-05-08T17:40:00Z"/>
        </w:trPr>
        <w:tc>
          <w:tcPr>
            <w:tcW w:w="1973" w:type="dxa"/>
            <w:tcBorders>
              <w:top w:val="nil"/>
              <w:bottom w:val="nil"/>
            </w:tcBorders>
          </w:tcPr>
          <w:p w14:paraId="43A10787" w14:textId="77777777" w:rsidR="00992B5A" w:rsidRPr="00511225" w:rsidRDefault="00992B5A" w:rsidP="00992B5A">
            <w:pPr>
              <w:pStyle w:val="TAC"/>
              <w:rPr>
                <w:ins w:id="581" w:author="scv605" w:date="2025-05-08T17:40:00Z"/>
                <w:sz w:val="16"/>
                <w:szCs w:val="16"/>
              </w:rPr>
            </w:pPr>
          </w:p>
        </w:tc>
        <w:tc>
          <w:tcPr>
            <w:tcW w:w="763" w:type="dxa"/>
            <w:tcBorders>
              <w:top w:val="nil"/>
              <w:bottom w:val="nil"/>
            </w:tcBorders>
          </w:tcPr>
          <w:p w14:paraId="13AA982B" w14:textId="77777777" w:rsidR="00992B5A" w:rsidRPr="00511225" w:rsidRDefault="00992B5A" w:rsidP="00992B5A">
            <w:pPr>
              <w:pStyle w:val="TAC"/>
              <w:rPr>
                <w:ins w:id="582" w:author="scv605" w:date="2025-05-08T17:40:00Z"/>
                <w:sz w:val="16"/>
                <w:szCs w:val="16"/>
              </w:rPr>
            </w:pPr>
          </w:p>
        </w:tc>
        <w:tc>
          <w:tcPr>
            <w:tcW w:w="721" w:type="dxa"/>
          </w:tcPr>
          <w:p w14:paraId="129C6019" w14:textId="22BCD7CE" w:rsidR="00992B5A" w:rsidRPr="00511225" w:rsidRDefault="00992B5A" w:rsidP="00992B5A">
            <w:pPr>
              <w:pStyle w:val="TAC"/>
              <w:rPr>
                <w:ins w:id="583" w:author="scv605" w:date="2025-05-08T17:40:00Z"/>
                <w:sz w:val="16"/>
                <w:szCs w:val="16"/>
                <w:lang w:eastAsia="zh-CN"/>
              </w:rPr>
            </w:pPr>
            <w:ins w:id="584" w:author="scv605" w:date="2025-05-08T17:48:00Z">
              <w:r w:rsidRPr="00511225">
                <w:rPr>
                  <w:sz w:val="16"/>
                  <w:szCs w:val="16"/>
                  <w:lang w:eastAsia="zh-CN"/>
                </w:rPr>
                <w:t>n41</w:t>
              </w:r>
            </w:ins>
          </w:p>
        </w:tc>
        <w:tc>
          <w:tcPr>
            <w:tcW w:w="1920" w:type="dxa"/>
          </w:tcPr>
          <w:p w14:paraId="141F5495" w14:textId="41AFBC99" w:rsidR="00992B5A" w:rsidRPr="00511225" w:rsidRDefault="00992B5A" w:rsidP="00992B5A">
            <w:pPr>
              <w:pStyle w:val="TAC"/>
              <w:rPr>
                <w:ins w:id="585" w:author="scv605" w:date="2025-05-08T17:40:00Z"/>
                <w:sz w:val="16"/>
                <w:szCs w:val="16"/>
                <w:lang w:eastAsia="zh-CN"/>
              </w:rPr>
            </w:pPr>
            <w:ins w:id="586" w:author="scv605" w:date="2025-05-08T17:48:00Z">
              <w:r w:rsidRPr="00511225">
                <w:rPr>
                  <w:sz w:val="16"/>
                  <w:szCs w:val="16"/>
                  <w:lang w:eastAsia="zh-CN"/>
                </w:rPr>
                <w:t>5</w:t>
              </w:r>
            </w:ins>
          </w:p>
        </w:tc>
        <w:tc>
          <w:tcPr>
            <w:tcW w:w="4588" w:type="dxa"/>
          </w:tcPr>
          <w:p w14:paraId="10FCA622" w14:textId="48AA6D80" w:rsidR="00992B5A" w:rsidRPr="00511225" w:rsidRDefault="00992B5A" w:rsidP="00992B5A">
            <w:pPr>
              <w:pStyle w:val="TAC"/>
              <w:rPr>
                <w:ins w:id="587" w:author="scv605" w:date="2025-05-08T17:40:00Z"/>
                <w:sz w:val="16"/>
                <w:szCs w:val="16"/>
                <w:lang w:eastAsia="zh-CN"/>
              </w:rPr>
            </w:pPr>
            <w:proofErr w:type="spellStart"/>
            <w:ins w:id="588" w:author="scv605" w:date="2025-05-08T17:48:00Z">
              <w:r w:rsidRPr="00511225">
                <w:rPr>
                  <w:sz w:val="16"/>
                  <w:szCs w:val="16"/>
                </w:rPr>
                <w:t>REF_victim</w:t>
              </w:r>
              <w:proofErr w:type="spellEnd"/>
              <w:r w:rsidRPr="00511225">
                <w:rPr>
                  <w:sz w:val="16"/>
                  <w:szCs w:val="16"/>
                </w:rPr>
                <w:t xml:space="preserve"> +</w:t>
              </w:r>
              <w:r>
                <w:rPr>
                  <w:sz w:val="16"/>
                  <w:szCs w:val="16"/>
                </w:rPr>
                <w:t>13</w:t>
              </w:r>
            </w:ins>
          </w:p>
        </w:tc>
      </w:tr>
      <w:tr w:rsidR="00992B5A" w:rsidRPr="00511225" w14:paraId="0F5C966C" w14:textId="77777777" w:rsidTr="001F0F66">
        <w:trPr>
          <w:ins w:id="589" w:author="scv605" w:date="2025-05-08T17:40:00Z"/>
        </w:trPr>
        <w:tc>
          <w:tcPr>
            <w:tcW w:w="1973" w:type="dxa"/>
            <w:tcBorders>
              <w:top w:val="nil"/>
              <w:bottom w:val="nil"/>
            </w:tcBorders>
          </w:tcPr>
          <w:p w14:paraId="19E994E7" w14:textId="77777777" w:rsidR="00992B5A" w:rsidRPr="00511225" w:rsidRDefault="00992B5A" w:rsidP="00992B5A">
            <w:pPr>
              <w:pStyle w:val="TAC"/>
              <w:rPr>
                <w:ins w:id="590" w:author="scv605" w:date="2025-05-08T17:40:00Z"/>
                <w:sz w:val="16"/>
                <w:szCs w:val="16"/>
              </w:rPr>
            </w:pPr>
          </w:p>
        </w:tc>
        <w:tc>
          <w:tcPr>
            <w:tcW w:w="763" w:type="dxa"/>
            <w:tcBorders>
              <w:top w:val="nil"/>
              <w:bottom w:val="single" w:sz="4" w:space="0" w:color="auto"/>
            </w:tcBorders>
          </w:tcPr>
          <w:p w14:paraId="31021D56" w14:textId="77777777" w:rsidR="00992B5A" w:rsidRPr="00511225" w:rsidRDefault="00992B5A" w:rsidP="00992B5A">
            <w:pPr>
              <w:pStyle w:val="TAC"/>
              <w:rPr>
                <w:ins w:id="591" w:author="scv605" w:date="2025-05-08T17:40:00Z"/>
                <w:sz w:val="16"/>
                <w:szCs w:val="16"/>
              </w:rPr>
            </w:pPr>
          </w:p>
        </w:tc>
        <w:tc>
          <w:tcPr>
            <w:tcW w:w="721" w:type="dxa"/>
          </w:tcPr>
          <w:p w14:paraId="392C47A8" w14:textId="5A841261" w:rsidR="00992B5A" w:rsidRPr="00511225" w:rsidRDefault="00992B5A" w:rsidP="00992B5A">
            <w:pPr>
              <w:pStyle w:val="TAC"/>
              <w:rPr>
                <w:ins w:id="592" w:author="scv605" w:date="2025-05-08T17:40:00Z"/>
                <w:sz w:val="16"/>
                <w:szCs w:val="16"/>
                <w:lang w:eastAsia="zh-CN"/>
              </w:rPr>
            </w:pPr>
            <w:ins w:id="593" w:author="scv605" w:date="2025-05-08T17:48:00Z">
              <w:r w:rsidRPr="00511225">
                <w:rPr>
                  <w:sz w:val="16"/>
                  <w:szCs w:val="16"/>
                  <w:lang w:eastAsia="zh-CN"/>
                </w:rPr>
                <w:t>n77</w:t>
              </w:r>
            </w:ins>
          </w:p>
        </w:tc>
        <w:tc>
          <w:tcPr>
            <w:tcW w:w="1920" w:type="dxa"/>
          </w:tcPr>
          <w:p w14:paraId="72C5C295" w14:textId="17C20788" w:rsidR="00992B5A" w:rsidRPr="00511225" w:rsidRDefault="00992B5A" w:rsidP="00992B5A">
            <w:pPr>
              <w:pStyle w:val="TAC"/>
              <w:rPr>
                <w:ins w:id="594" w:author="scv605" w:date="2025-05-08T17:40:00Z"/>
                <w:sz w:val="16"/>
                <w:szCs w:val="16"/>
                <w:lang w:eastAsia="zh-CN"/>
              </w:rPr>
            </w:pPr>
            <w:ins w:id="595" w:author="scv605" w:date="2025-05-08T17:48:00Z">
              <w:r w:rsidRPr="00511225">
                <w:rPr>
                  <w:sz w:val="16"/>
                  <w:szCs w:val="16"/>
                  <w:lang w:eastAsia="zh-CN"/>
                </w:rPr>
                <w:t>10</w:t>
              </w:r>
            </w:ins>
          </w:p>
        </w:tc>
        <w:tc>
          <w:tcPr>
            <w:tcW w:w="4588" w:type="dxa"/>
          </w:tcPr>
          <w:p w14:paraId="27C6C411" w14:textId="09A79C4A" w:rsidR="00992B5A" w:rsidRPr="00511225" w:rsidRDefault="00992B5A" w:rsidP="00992B5A">
            <w:pPr>
              <w:pStyle w:val="TAC"/>
              <w:rPr>
                <w:ins w:id="596" w:author="scv605" w:date="2025-05-08T17:40:00Z"/>
                <w:sz w:val="16"/>
                <w:szCs w:val="16"/>
                <w:lang w:eastAsia="zh-CN"/>
              </w:rPr>
            </w:pPr>
            <w:proofErr w:type="spellStart"/>
            <w:ins w:id="597" w:author="scv605" w:date="2025-05-08T17:48:00Z">
              <w:r w:rsidRPr="00511225">
                <w:rPr>
                  <w:sz w:val="16"/>
                  <w:szCs w:val="16"/>
                  <w:lang w:eastAsia="zh-CN"/>
                </w:rPr>
                <w:t>REF_aggressor</w:t>
              </w:r>
            </w:ins>
            <w:proofErr w:type="spellEnd"/>
          </w:p>
        </w:tc>
      </w:tr>
      <w:tr w:rsidR="00B46D11" w:rsidRPr="00511225" w14:paraId="51FE9D69" w14:textId="77777777" w:rsidTr="001F0F66">
        <w:trPr>
          <w:ins w:id="598" w:author="scv605" w:date="2025-05-08T17:49:00Z"/>
        </w:trPr>
        <w:tc>
          <w:tcPr>
            <w:tcW w:w="1973" w:type="dxa"/>
            <w:tcBorders>
              <w:bottom w:val="nil"/>
            </w:tcBorders>
          </w:tcPr>
          <w:p w14:paraId="284956F5" w14:textId="48846C5E" w:rsidR="00B46D11" w:rsidRPr="00511225" w:rsidRDefault="00B46D11" w:rsidP="00B46D11">
            <w:pPr>
              <w:pStyle w:val="TAC"/>
              <w:rPr>
                <w:ins w:id="599" w:author="scv605" w:date="2025-05-08T17:49:00Z"/>
                <w:sz w:val="16"/>
                <w:szCs w:val="16"/>
              </w:rPr>
            </w:pPr>
            <w:ins w:id="600" w:author="scv605" w:date="2025-05-08T17:50:00Z">
              <w:r w:rsidRPr="00511225">
                <w:rPr>
                  <w:sz w:val="16"/>
                  <w:szCs w:val="16"/>
                </w:rPr>
                <w:t>DL_n28A-n41A-n7</w:t>
              </w:r>
              <w:r w:rsidRPr="00511225">
                <w:rPr>
                  <w:sz w:val="16"/>
                  <w:szCs w:val="16"/>
                  <w:lang w:eastAsia="ja-JP"/>
                </w:rPr>
                <w:t>7</w:t>
              </w:r>
              <w:r w:rsidRPr="00511225">
                <w:rPr>
                  <w:sz w:val="16"/>
                  <w:szCs w:val="16"/>
                </w:rPr>
                <w:t>A_UL_n28A-n41A</w:t>
              </w:r>
            </w:ins>
          </w:p>
        </w:tc>
        <w:tc>
          <w:tcPr>
            <w:tcW w:w="763" w:type="dxa"/>
            <w:tcBorders>
              <w:top w:val="nil"/>
              <w:bottom w:val="nil"/>
            </w:tcBorders>
          </w:tcPr>
          <w:p w14:paraId="2099AC9A" w14:textId="1B3E25C5" w:rsidR="00B46D11" w:rsidRPr="00511225" w:rsidRDefault="00B46D11" w:rsidP="00B46D11">
            <w:pPr>
              <w:pStyle w:val="TAC"/>
              <w:rPr>
                <w:ins w:id="601" w:author="scv605" w:date="2025-05-08T17:49:00Z"/>
                <w:sz w:val="16"/>
                <w:szCs w:val="16"/>
              </w:rPr>
            </w:pPr>
            <w:ins w:id="602" w:author="scv605" w:date="2025-05-08T17:50:00Z">
              <w:r w:rsidRPr="00511225">
                <w:rPr>
                  <w:sz w:val="16"/>
                  <w:szCs w:val="16"/>
                  <w:lang w:eastAsia="zh-CN"/>
                </w:rPr>
                <w:t>1</w:t>
              </w:r>
            </w:ins>
          </w:p>
        </w:tc>
        <w:tc>
          <w:tcPr>
            <w:tcW w:w="721" w:type="dxa"/>
          </w:tcPr>
          <w:p w14:paraId="427F613E" w14:textId="3A3BC551" w:rsidR="00B46D11" w:rsidRPr="00511225" w:rsidRDefault="00B46D11" w:rsidP="00B46D11">
            <w:pPr>
              <w:pStyle w:val="TAC"/>
              <w:rPr>
                <w:ins w:id="603" w:author="scv605" w:date="2025-05-08T17:49:00Z"/>
                <w:sz w:val="16"/>
                <w:szCs w:val="16"/>
                <w:lang w:eastAsia="zh-CN"/>
              </w:rPr>
            </w:pPr>
            <w:ins w:id="604" w:author="scv605" w:date="2025-05-08T17:50:00Z">
              <w:r w:rsidRPr="00511225">
                <w:rPr>
                  <w:sz w:val="16"/>
                  <w:szCs w:val="16"/>
                  <w:lang w:eastAsia="zh-CN"/>
                </w:rPr>
                <w:t>n28</w:t>
              </w:r>
            </w:ins>
          </w:p>
        </w:tc>
        <w:tc>
          <w:tcPr>
            <w:tcW w:w="1920" w:type="dxa"/>
          </w:tcPr>
          <w:p w14:paraId="2BC26470" w14:textId="220D8A98" w:rsidR="00B46D11" w:rsidRPr="00511225" w:rsidRDefault="00B46D11" w:rsidP="00B46D11">
            <w:pPr>
              <w:pStyle w:val="TAC"/>
              <w:rPr>
                <w:ins w:id="605" w:author="scv605" w:date="2025-05-08T17:49:00Z"/>
                <w:sz w:val="16"/>
                <w:szCs w:val="16"/>
                <w:lang w:eastAsia="zh-CN"/>
              </w:rPr>
            </w:pPr>
            <w:ins w:id="606" w:author="scv605" w:date="2025-05-08T17:50:00Z">
              <w:r w:rsidRPr="00511225">
                <w:rPr>
                  <w:sz w:val="16"/>
                  <w:szCs w:val="16"/>
                  <w:lang w:eastAsia="zh-CN"/>
                </w:rPr>
                <w:t>5</w:t>
              </w:r>
            </w:ins>
          </w:p>
        </w:tc>
        <w:tc>
          <w:tcPr>
            <w:tcW w:w="4588" w:type="dxa"/>
          </w:tcPr>
          <w:p w14:paraId="5B93D927" w14:textId="7C8ABEB5" w:rsidR="00B46D11" w:rsidRPr="00511225" w:rsidRDefault="00B46D11" w:rsidP="00B46D11">
            <w:pPr>
              <w:pStyle w:val="TAC"/>
              <w:rPr>
                <w:ins w:id="607" w:author="scv605" w:date="2025-05-08T17:49:00Z"/>
                <w:sz w:val="16"/>
                <w:szCs w:val="16"/>
                <w:lang w:eastAsia="zh-CN"/>
              </w:rPr>
            </w:pPr>
            <w:proofErr w:type="spellStart"/>
            <w:ins w:id="608" w:author="scv605" w:date="2025-05-08T17:50:00Z">
              <w:r w:rsidRPr="00511225">
                <w:rPr>
                  <w:sz w:val="16"/>
                  <w:szCs w:val="16"/>
                  <w:lang w:eastAsia="zh-CN"/>
                </w:rPr>
                <w:t>REF_aggressor</w:t>
              </w:r>
            </w:ins>
            <w:proofErr w:type="spellEnd"/>
          </w:p>
        </w:tc>
      </w:tr>
      <w:tr w:rsidR="00B46D11" w:rsidRPr="00511225" w14:paraId="5040F32F" w14:textId="77777777" w:rsidTr="001F0F66">
        <w:trPr>
          <w:ins w:id="609" w:author="scv605" w:date="2025-05-08T17:49:00Z"/>
        </w:trPr>
        <w:tc>
          <w:tcPr>
            <w:tcW w:w="1973" w:type="dxa"/>
            <w:tcBorders>
              <w:top w:val="nil"/>
              <w:bottom w:val="nil"/>
            </w:tcBorders>
          </w:tcPr>
          <w:p w14:paraId="78A65CA0" w14:textId="77777777" w:rsidR="00B46D11" w:rsidRPr="00511225" w:rsidRDefault="00B46D11" w:rsidP="00B46D11">
            <w:pPr>
              <w:pStyle w:val="TAC"/>
              <w:rPr>
                <w:ins w:id="610" w:author="scv605" w:date="2025-05-08T17:49:00Z"/>
                <w:sz w:val="16"/>
                <w:szCs w:val="16"/>
              </w:rPr>
            </w:pPr>
          </w:p>
        </w:tc>
        <w:tc>
          <w:tcPr>
            <w:tcW w:w="763" w:type="dxa"/>
            <w:tcBorders>
              <w:top w:val="nil"/>
              <w:bottom w:val="nil"/>
            </w:tcBorders>
          </w:tcPr>
          <w:p w14:paraId="213C4EE1" w14:textId="77777777" w:rsidR="00B46D11" w:rsidRPr="00511225" w:rsidRDefault="00B46D11" w:rsidP="00B46D11">
            <w:pPr>
              <w:pStyle w:val="TAC"/>
              <w:rPr>
                <w:ins w:id="611" w:author="scv605" w:date="2025-05-08T17:49:00Z"/>
                <w:sz w:val="16"/>
                <w:szCs w:val="16"/>
              </w:rPr>
            </w:pPr>
          </w:p>
        </w:tc>
        <w:tc>
          <w:tcPr>
            <w:tcW w:w="721" w:type="dxa"/>
          </w:tcPr>
          <w:p w14:paraId="21AABED2" w14:textId="71C32F9F" w:rsidR="00B46D11" w:rsidRPr="00511225" w:rsidRDefault="00B46D11" w:rsidP="00B46D11">
            <w:pPr>
              <w:pStyle w:val="TAC"/>
              <w:rPr>
                <w:ins w:id="612" w:author="scv605" w:date="2025-05-08T17:49:00Z"/>
                <w:sz w:val="16"/>
                <w:szCs w:val="16"/>
                <w:lang w:eastAsia="zh-CN"/>
              </w:rPr>
            </w:pPr>
            <w:ins w:id="613" w:author="scv605" w:date="2025-05-08T17:50:00Z">
              <w:r w:rsidRPr="00511225">
                <w:rPr>
                  <w:sz w:val="16"/>
                  <w:szCs w:val="16"/>
                  <w:lang w:eastAsia="zh-CN"/>
                </w:rPr>
                <w:t>n41</w:t>
              </w:r>
            </w:ins>
          </w:p>
        </w:tc>
        <w:tc>
          <w:tcPr>
            <w:tcW w:w="1920" w:type="dxa"/>
          </w:tcPr>
          <w:p w14:paraId="2E6730CB" w14:textId="6806C8FE" w:rsidR="00B46D11" w:rsidRPr="00511225" w:rsidRDefault="00B46D11" w:rsidP="00B46D11">
            <w:pPr>
              <w:pStyle w:val="TAC"/>
              <w:rPr>
                <w:ins w:id="614" w:author="scv605" w:date="2025-05-08T17:49:00Z"/>
                <w:sz w:val="16"/>
                <w:szCs w:val="16"/>
                <w:lang w:eastAsia="zh-CN"/>
              </w:rPr>
            </w:pPr>
            <w:ins w:id="615" w:author="scv605" w:date="2025-05-08T17:50:00Z">
              <w:r w:rsidRPr="00511225">
                <w:rPr>
                  <w:sz w:val="16"/>
                  <w:szCs w:val="16"/>
                  <w:lang w:eastAsia="zh-CN"/>
                </w:rPr>
                <w:t>5</w:t>
              </w:r>
            </w:ins>
          </w:p>
        </w:tc>
        <w:tc>
          <w:tcPr>
            <w:tcW w:w="4588" w:type="dxa"/>
          </w:tcPr>
          <w:p w14:paraId="47C79F8E" w14:textId="67599735" w:rsidR="00B46D11" w:rsidRPr="00511225" w:rsidRDefault="00B46D11" w:rsidP="00B46D11">
            <w:pPr>
              <w:pStyle w:val="TAC"/>
              <w:rPr>
                <w:ins w:id="616" w:author="scv605" w:date="2025-05-08T17:49:00Z"/>
                <w:sz w:val="16"/>
                <w:szCs w:val="16"/>
                <w:lang w:eastAsia="zh-CN"/>
              </w:rPr>
            </w:pPr>
            <w:proofErr w:type="spellStart"/>
            <w:ins w:id="617" w:author="scv605" w:date="2025-05-08T17:50:00Z">
              <w:r w:rsidRPr="00511225">
                <w:rPr>
                  <w:sz w:val="16"/>
                  <w:szCs w:val="16"/>
                  <w:lang w:eastAsia="zh-CN"/>
                </w:rPr>
                <w:t>REF_aggressor</w:t>
              </w:r>
            </w:ins>
            <w:proofErr w:type="spellEnd"/>
          </w:p>
        </w:tc>
      </w:tr>
      <w:tr w:rsidR="00B46D11" w:rsidRPr="00511225" w14:paraId="2461F08D" w14:textId="77777777" w:rsidTr="001F0F66">
        <w:trPr>
          <w:ins w:id="618" w:author="scv605" w:date="2025-05-08T17:49:00Z"/>
        </w:trPr>
        <w:tc>
          <w:tcPr>
            <w:tcW w:w="1973" w:type="dxa"/>
            <w:tcBorders>
              <w:top w:val="nil"/>
              <w:bottom w:val="nil"/>
            </w:tcBorders>
          </w:tcPr>
          <w:p w14:paraId="7B5AC551" w14:textId="77777777" w:rsidR="00B46D11" w:rsidRPr="00511225" w:rsidRDefault="00B46D11" w:rsidP="00B46D11">
            <w:pPr>
              <w:pStyle w:val="TAC"/>
              <w:rPr>
                <w:ins w:id="619" w:author="scv605" w:date="2025-05-08T17:49:00Z"/>
                <w:sz w:val="16"/>
                <w:szCs w:val="16"/>
              </w:rPr>
            </w:pPr>
          </w:p>
        </w:tc>
        <w:tc>
          <w:tcPr>
            <w:tcW w:w="763" w:type="dxa"/>
            <w:tcBorders>
              <w:top w:val="nil"/>
              <w:bottom w:val="single" w:sz="4" w:space="0" w:color="auto"/>
            </w:tcBorders>
          </w:tcPr>
          <w:p w14:paraId="64509F59" w14:textId="77777777" w:rsidR="00B46D11" w:rsidRPr="00511225" w:rsidRDefault="00B46D11" w:rsidP="00B46D11">
            <w:pPr>
              <w:pStyle w:val="TAC"/>
              <w:rPr>
                <w:ins w:id="620" w:author="scv605" w:date="2025-05-08T17:49:00Z"/>
                <w:sz w:val="16"/>
                <w:szCs w:val="16"/>
              </w:rPr>
            </w:pPr>
          </w:p>
        </w:tc>
        <w:tc>
          <w:tcPr>
            <w:tcW w:w="721" w:type="dxa"/>
          </w:tcPr>
          <w:p w14:paraId="03FDFAF8" w14:textId="730AAB69" w:rsidR="00B46D11" w:rsidRPr="00511225" w:rsidRDefault="00B46D11" w:rsidP="00B46D11">
            <w:pPr>
              <w:pStyle w:val="TAC"/>
              <w:rPr>
                <w:ins w:id="621" w:author="scv605" w:date="2025-05-08T17:49:00Z"/>
                <w:sz w:val="16"/>
                <w:szCs w:val="16"/>
                <w:lang w:eastAsia="zh-CN"/>
              </w:rPr>
            </w:pPr>
            <w:ins w:id="622" w:author="scv605" w:date="2025-05-08T17:50:00Z">
              <w:r w:rsidRPr="00511225">
                <w:rPr>
                  <w:sz w:val="16"/>
                  <w:szCs w:val="16"/>
                  <w:lang w:eastAsia="zh-CN"/>
                </w:rPr>
                <w:t>n77</w:t>
              </w:r>
            </w:ins>
          </w:p>
        </w:tc>
        <w:tc>
          <w:tcPr>
            <w:tcW w:w="1920" w:type="dxa"/>
          </w:tcPr>
          <w:p w14:paraId="4191A335" w14:textId="7B5ECF35" w:rsidR="00B46D11" w:rsidRPr="00511225" w:rsidRDefault="00B46D11" w:rsidP="00B46D11">
            <w:pPr>
              <w:pStyle w:val="TAC"/>
              <w:rPr>
                <w:ins w:id="623" w:author="scv605" w:date="2025-05-08T17:49:00Z"/>
                <w:sz w:val="16"/>
                <w:szCs w:val="16"/>
                <w:lang w:eastAsia="zh-CN"/>
              </w:rPr>
            </w:pPr>
            <w:ins w:id="624" w:author="scv605" w:date="2025-05-08T17:50:00Z">
              <w:r w:rsidRPr="00511225">
                <w:rPr>
                  <w:sz w:val="16"/>
                  <w:szCs w:val="16"/>
                  <w:lang w:eastAsia="zh-CN"/>
                </w:rPr>
                <w:t>10</w:t>
              </w:r>
            </w:ins>
          </w:p>
        </w:tc>
        <w:tc>
          <w:tcPr>
            <w:tcW w:w="4588" w:type="dxa"/>
          </w:tcPr>
          <w:p w14:paraId="0B2EFB0E" w14:textId="397BDF1F" w:rsidR="00B46D11" w:rsidRPr="00511225" w:rsidRDefault="00B46D11" w:rsidP="00B46D11">
            <w:pPr>
              <w:pStyle w:val="TAC"/>
              <w:rPr>
                <w:ins w:id="625" w:author="scv605" w:date="2025-05-08T17:49:00Z"/>
                <w:sz w:val="16"/>
                <w:szCs w:val="16"/>
                <w:lang w:eastAsia="zh-CN"/>
              </w:rPr>
            </w:pPr>
            <w:proofErr w:type="spellStart"/>
            <w:ins w:id="626" w:author="scv605" w:date="2025-05-08T17:50:00Z">
              <w:r w:rsidRPr="00511225">
                <w:rPr>
                  <w:sz w:val="16"/>
                  <w:szCs w:val="16"/>
                </w:rPr>
                <w:t>REF_victim</w:t>
              </w:r>
              <w:proofErr w:type="spellEnd"/>
              <w:r w:rsidRPr="00511225">
                <w:rPr>
                  <w:sz w:val="16"/>
                  <w:szCs w:val="16"/>
                </w:rPr>
                <w:t xml:space="preserve"> +</w:t>
              </w:r>
              <w:r w:rsidR="00BC6DAD">
                <w:rPr>
                  <w:sz w:val="16"/>
                  <w:szCs w:val="16"/>
                </w:rPr>
                <w:t>34</w:t>
              </w:r>
              <w:r w:rsidRPr="00511225">
                <w:rPr>
                  <w:sz w:val="16"/>
                  <w:szCs w:val="16"/>
                </w:rPr>
                <w:t>.2</w:t>
              </w:r>
            </w:ins>
          </w:p>
        </w:tc>
      </w:tr>
      <w:tr w:rsidR="00B46D11" w:rsidRPr="00511225" w14:paraId="302CF1D1" w14:textId="77777777" w:rsidTr="001F0F66">
        <w:trPr>
          <w:ins w:id="627" w:author="scv605" w:date="2025-05-08T17:49:00Z"/>
        </w:trPr>
        <w:tc>
          <w:tcPr>
            <w:tcW w:w="1973" w:type="dxa"/>
            <w:tcBorders>
              <w:bottom w:val="nil"/>
            </w:tcBorders>
          </w:tcPr>
          <w:p w14:paraId="08F5AC7F" w14:textId="571A5869" w:rsidR="00B46D11" w:rsidRPr="00511225" w:rsidRDefault="00B46D11" w:rsidP="00B46D11">
            <w:pPr>
              <w:pStyle w:val="TAC"/>
              <w:rPr>
                <w:ins w:id="628" w:author="scv605" w:date="2025-05-08T17:49:00Z"/>
                <w:sz w:val="16"/>
                <w:szCs w:val="16"/>
              </w:rPr>
            </w:pPr>
            <w:ins w:id="629" w:author="scv605" w:date="2025-05-08T17:50:00Z">
              <w:r w:rsidRPr="00511225">
                <w:rPr>
                  <w:sz w:val="16"/>
                  <w:szCs w:val="16"/>
                </w:rPr>
                <w:t>DL_n28A-n41A-n77A_UL_n28A-n77A</w:t>
              </w:r>
            </w:ins>
          </w:p>
        </w:tc>
        <w:tc>
          <w:tcPr>
            <w:tcW w:w="763" w:type="dxa"/>
            <w:tcBorders>
              <w:top w:val="nil"/>
              <w:bottom w:val="nil"/>
            </w:tcBorders>
          </w:tcPr>
          <w:p w14:paraId="53E744CD" w14:textId="28BE9554" w:rsidR="00B46D11" w:rsidRPr="00511225" w:rsidRDefault="00B46D11" w:rsidP="00B46D11">
            <w:pPr>
              <w:pStyle w:val="TAC"/>
              <w:rPr>
                <w:ins w:id="630" w:author="scv605" w:date="2025-05-08T17:49:00Z"/>
                <w:sz w:val="16"/>
                <w:szCs w:val="16"/>
              </w:rPr>
            </w:pPr>
            <w:ins w:id="631" w:author="scv605" w:date="2025-05-08T17:50:00Z">
              <w:r w:rsidRPr="00511225">
                <w:rPr>
                  <w:sz w:val="16"/>
                  <w:szCs w:val="16"/>
                  <w:lang w:eastAsia="zh-CN"/>
                </w:rPr>
                <w:t>1</w:t>
              </w:r>
            </w:ins>
          </w:p>
        </w:tc>
        <w:tc>
          <w:tcPr>
            <w:tcW w:w="721" w:type="dxa"/>
          </w:tcPr>
          <w:p w14:paraId="6A473CF2" w14:textId="3273818C" w:rsidR="00B46D11" w:rsidRPr="00511225" w:rsidRDefault="00B46D11" w:rsidP="00B46D11">
            <w:pPr>
              <w:pStyle w:val="TAC"/>
              <w:rPr>
                <w:ins w:id="632" w:author="scv605" w:date="2025-05-08T17:49:00Z"/>
                <w:sz w:val="16"/>
                <w:szCs w:val="16"/>
                <w:lang w:eastAsia="zh-CN"/>
              </w:rPr>
            </w:pPr>
            <w:ins w:id="633" w:author="scv605" w:date="2025-05-08T17:50:00Z">
              <w:r w:rsidRPr="00511225">
                <w:rPr>
                  <w:sz w:val="16"/>
                  <w:szCs w:val="16"/>
                  <w:lang w:eastAsia="zh-CN"/>
                </w:rPr>
                <w:t>n28</w:t>
              </w:r>
            </w:ins>
          </w:p>
        </w:tc>
        <w:tc>
          <w:tcPr>
            <w:tcW w:w="1920" w:type="dxa"/>
          </w:tcPr>
          <w:p w14:paraId="49F9ECE6" w14:textId="143D9D05" w:rsidR="00B46D11" w:rsidRPr="00511225" w:rsidRDefault="00B46D11" w:rsidP="00B46D11">
            <w:pPr>
              <w:pStyle w:val="TAC"/>
              <w:rPr>
                <w:ins w:id="634" w:author="scv605" w:date="2025-05-08T17:49:00Z"/>
                <w:sz w:val="16"/>
                <w:szCs w:val="16"/>
                <w:lang w:eastAsia="zh-CN"/>
              </w:rPr>
            </w:pPr>
            <w:ins w:id="635" w:author="scv605" w:date="2025-05-08T17:50:00Z">
              <w:r w:rsidRPr="00511225">
                <w:rPr>
                  <w:sz w:val="16"/>
                  <w:szCs w:val="16"/>
                  <w:lang w:eastAsia="zh-CN"/>
                </w:rPr>
                <w:t>5</w:t>
              </w:r>
            </w:ins>
          </w:p>
        </w:tc>
        <w:tc>
          <w:tcPr>
            <w:tcW w:w="4588" w:type="dxa"/>
          </w:tcPr>
          <w:p w14:paraId="14021D5B" w14:textId="1ABD9565" w:rsidR="00B46D11" w:rsidRPr="00511225" w:rsidRDefault="00B46D11" w:rsidP="00B46D11">
            <w:pPr>
              <w:pStyle w:val="TAC"/>
              <w:rPr>
                <w:ins w:id="636" w:author="scv605" w:date="2025-05-08T17:49:00Z"/>
                <w:sz w:val="16"/>
                <w:szCs w:val="16"/>
                <w:lang w:eastAsia="zh-CN"/>
              </w:rPr>
            </w:pPr>
            <w:proofErr w:type="spellStart"/>
            <w:ins w:id="637" w:author="scv605" w:date="2025-05-08T17:50:00Z">
              <w:r w:rsidRPr="00511225">
                <w:rPr>
                  <w:sz w:val="16"/>
                  <w:szCs w:val="16"/>
                  <w:lang w:eastAsia="zh-CN"/>
                </w:rPr>
                <w:t>REF_aggressor</w:t>
              </w:r>
            </w:ins>
            <w:proofErr w:type="spellEnd"/>
          </w:p>
        </w:tc>
      </w:tr>
      <w:tr w:rsidR="00B46D11" w:rsidRPr="00511225" w14:paraId="03063E92" w14:textId="77777777" w:rsidTr="001F0F66">
        <w:trPr>
          <w:ins w:id="638" w:author="scv605" w:date="2025-05-08T17:49:00Z"/>
        </w:trPr>
        <w:tc>
          <w:tcPr>
            <w:tcW w:w="1973" w:type="dxa"/>
            <w:tcBorders>
              <w:top w:val="nil"/>
              <w:bottom w:val="nil"/>
            </w:tcBorders>
          </w:tcPr>
          <w:p w14:paraId="73C8524F" w14:textId="77777777" w:rsidR="00B46D11" w:rsidRPr="00511225" w:rsidRDefault="00B46D11" w:rsidP="00B46D11">
            <w:pPr>
              <w:pStyle w:val="TAC"/>
              <w:rPr>
                <w:ins w:id="639" w:author="scv605" w:date="2025-05-08T17:49:00Z"/>
                <w:sz w:val="16"/>
                <w:szCs w:val="16"/>
              </w:rPr>
            </w:pPr>
          </w:p>
        </w:tc>
        <w:tc>
          <w:tcPr>
            <w:tcW w:w="763" w:type="dxa"/>
            <w:tcBorders>
              <w:top w:val="nil"/>
              <w:bottom w:val="nil"/>
            </w:tcBorders>
          </w:tcPr>
          <w:p w14:paraId="670A9BE1" w14:textId="77777777" w:rsidR="00B46D11" w:rsidRPr="00511225" w:rsidRDefault="00B46D11" w:rsidP="00B46D11">
            <w:pPr>
              <w:pStyle w:val="TAC"/>
              <w:rPr>
                <w:ins w:id="640" w:author="scv605" w:date="2025-05-08T17:49:00Z"/>
                <w:sz w:val="16"/>
                <w:szCs w:val="16"/>
              </w:rPr>
            </w:pPr>
          </w:p>
        </w:tc>
        <w:tc>
          <w:tcPr>
            <w:tcW w:w="721" w:type="dxa"/>
          </w:tcPr>
          <w:p w14:paraId="1D0AF842" w14:textId="76190F97" w:rsidR="00B46D11" w:rsidRPr="00511225" w:rsidRDefault="00B46D11" w:rsidP="00B46D11">
            <w:pPr>
              <w:pStyle w:val="TAC"/>
              <w:rPr>
                <w:ins w:id="641" w:author="scv605" w:date="2025-05-08T17:49:00Z"/>
                <w:sz w:val="16"/>
                <w:szCs w:val="16"/>
                <w:lang w:eastAsia="zh-CN"/>
              </w:rPr>
            </w:pPr>
            <w:ins w:id="642" w:author="scv605" w:date="2025-05-08T17:50:00Z">
              <w:r w:rsidRPr="00511225">
                <w:rPr>
                  <w:sz w:val="16"/>
                  <w:szCs w:val="16"/>
                  <w:lang w:eastAsia="zh-CN"/>
                </w:rPr>
                <w:t>n41</w:t>
              </w:r>
            </w:ins>
          </w:p>
        </w:tc>
        <w:tc>
          <w:tcPr>
            <w:tcW w:w="1920" w:type="dxa"/>
          </w:tcPr>
          <w:p w14:paraId="48E2B692" w14:textId="3A781422" w:rsidR="00B46D11" w:rsidRPr="00511225" w:rsidRDefault="00B46D11" w:rsidP="00B46D11">
            <w:pPr>
              <w:pStyle w:val="TAC"/>
              <w:rPr>
                <w:ins w:id="643" w:author="scv605" w:date="2025-05-08T17:49:00Z"/>
                <w:sz w:val="16"/>
                <w:szCs w:val="16"/>
                <w:lang w:eastAsia="zh-CN"/>
              </w:rPr>
            </w:pPr>
            <w:ins w:id="644" w:author="scv605" w:date="2025-05-08T17:50:00Z">
              <w:r w:rsidRPr="00511225">
                <w:rPr>
                  <w:sz w:val="16"/>
                  <w:szCs w:val="16"/>
                  <w:lang w:eastAsia="zh-CN"/>
                </w:rPr>
                <w:t>5</w:t>
              </w:r>
            </w:ins>
          </w:p>
        </w:tc>
        <w:tc>
          <w:tcPr>
            <w:tcW w:w="4588" w:type="dxa"/>
          </w:tcPr>
          <w:p w14:paraId="3C82DA87" w14:textId="4BC05081" w:rsidR="00B46D11" w:rsidRPr="00511225" w:rsidRDefault="00B46D11" w:rsidP="00B46D11">
            <w:pPr>
              <w:pStyle w:val="TAC"/>
              <w:rPr>
                <w:ins w:id="645" w:author="scv605" w:date="2025-05-08T17:49:00Z"/>
                <w:sz w:val="16"/>
                <w:szCs w:val="16"/>
                <w:lang w:eastAsia="zh-CN"/>
              </w:rPr>
            </w:pPr>
            <w:proofErr w:type="spellStart"/>
            <w:ins w:id="646" w:author="scv605" w:date="2025-05-08T17:50:00Z">
              <w:r w:rsidRPr="00511225">
                <w:rPr>
                  <w:sz w:val="16"/>
                  <w:szCs w:val="16"/>
                </w:rPr>
                <w:t>REF_victim</w:t>
              </w:r>
              <w:proofErr w:type="spellEnd"/>
              <w:r w:rsidRPr="00511225">
                <w:rPr>
                  <w:sz w:val="16"/>
                  <w:szCs w:val="16"/>
                </w:rPr>
                <w:t xml:space="preserve"> +</w:t>
              </w:r>
            </w:ins>
            <w:ins w:id="647" w:author="scv605" w:date="2025-05-08T17:51:00Z">
              <w:r w:rsidR="00BC6DAD">
                <w:rPr>
                  <w:sz w:val="16"/>
                  <w:szCs w:val="16"/>
                </w:rPr>
                <w:t>35</w:t>
              </w:r>
            </w:ins>
            <w:ins w:id="648" w:author="scv605" w:date="2025-05-08T17:50:00Z">
              <w:r w:rsidRPr="00511225">
                <w:rPr>
                  <w:sz w:val="16"/>
                  <w:szCs w:val="16"/>
                </w:rPr>
                <w:t>.5</w:t>
              </w:r>
            </w:ins>
          </w:p>
        </w:tc>
      </w:tr>
      <w:tr w:rsidR="00B46D11" w:rsidRPr="00511225" w14:paraId="4AB149CE" w14:textId="77777777" w:rsidTr="001F0F66">
        <w:trPr>
          <w:ins w:id="649" w:author="scv605" w:date="2025-05-08T17:49:00Z"/>
        </w:trPr>
        <w:tc>
          <w:tcPr>
            <w:tcW w:w="1973" w:type="dxa"/>
            <w:tcBorders>
              <w:top w:val="nil"/>
              <w:bottom w:val="single" w:sz="4" w:space="0" w:color="auto"/>
            </w:tcBorders>
          </w:tcPr>
          <w:p w14:paraId="12F6716C" w14:textId="77777777" w:rsidR="00B46D11" w:rsidRPr="00511225" w:rsidRDefault="00B46D11" w:rsidP="00B46D11">
            <w:pPr>
              <w:pStyle w:val="TAC"/>
              <w:rPr>
                <w:ins w:id="650" w:author="scv605" w:date="2025-05-08T17:49:00Z"/>
                <w:sz w:val="16"/>
                <w:szCs w:val="16"/>
              </w:rPr>
            </w:pPr>
          </w:p>
        </w:tc>
        <w:tc>
          <w:tcPr>
            <w:tcW w:w="763" w:type="dxa"/>
            <w:tcBorders>
              <w:top w:val="nil"/>
              <w:bottom w:val="single" w:sz="4" w:space="0" w:color="auto"/>
            </w:tcBorders>
          </w:tcPr>
          <w:p w14:paraId="136A07C4" w14:textId="77777777" w:rsidR="00B46D11" w:rsidRPr="00511225" w:rsidRDefault="00B46D11" w:rsidP="00B46D11">
            <w:pPr>
              <w:pStyle w:val="TAC"/>
              <w:rPr>
                <w:ins w:id="651" w:author="scv605" w:date="2025-05-08T17:49:00Z"/>
                <w:sz w:val="16"/>
                <w:szCs w:val="16"/>
              </w:rPr>
            </w:pPr>
          </w:p>
        </w:tc>
        <w:tc>
          <w:tcPr>
            <w:tcW w:w="721" w:type="dxa"/>
          </w:tcPr>
          <w:p w14:paraId="65B8A146" w14:textId="1562C98B" w:rsidR="00B46D11" w:rsidRPr="00511225" w:rsidRDefault="00B46D11" w:rsidP="00B46D11">
            <w:pPr>
              <w:pStyle w:val="TAC"/>
              <w:rPr>
                <w:ins w:id="652" w:author="scv605" w:date="2025-05-08T17:49:00Z"/>
                <w:sz w:val="16"/>
                <w:szCs w:val="16"/>
                <w:lang w:eastAsia="zh-CN"/>
              </w:rPr>
            </w:pPr>
            <w:ins w:id="653" w:author="scv605" w:date="2025-05-08T17:50:00Z">
              <w:r w:rsidRPr="00511225">
                <w:rPr>
                  <w:sz w:val="16"/>
                  <w:szCs w:val="16"/>
                  <w:lang w:eastAsia="zh-CN"/>
                </w:rPr>
                <w:t>n77</w:t>
              </w:r>
            </w:ins>
          </w:p>
        </w:tc>
        <w:tc>
          <w:tcPr>
            <w:tcW w:w="1920" w:type="dxa"/>
          </w:tcPr>
          <w:p w14:paraId="770FE7AC" w14:textId="09DAA819" w:rsidR="00B46D11" w:rsidRPr="00511225" w:rsidRDefault="00B46D11" w:rsidP="00B46D11">
            <w:pPr>
              <w:pStyle w:val="TAC"/>
              <w:rPr>
                <w:ins w:id="654" w:author="scv605" w:date="2025-05-08T17:49:00Z"/>
                <w:sz w:val="16"/>
                <w:szCs w:val="16"/>
                <w:lang w:eastAsia="zh-CN"/>
              </w:rPr>
            </w:pPr>
            <w:ins w:id="655" w:author="scv605" w:date="2025-05-08T17:50:00Z">
              <w:r w:rsidRPr="00511225">
                <w:rPr>
                  <w:sz w:val="16"/>
                  <w:szCs w:val="16"/>
                  <w:lang w:eastAsia="zh-CN"/>
                </w:rPr>
                <w:t>10</w:t>
              </w:r>
            </w:ins>
          </w:p>
        </w:tc>
        <w:tc>
          <w:tcPr>
            <w:tcW w:w="4588" w:type="dxa"/>
          </w:tcPr>
          <w:p w14:paraId="3837AB3E" w14:textId="246F8F51" w:rsidR="00B46D11" w:rsidRPr="00511225" w:rsidRDefault="00B46D11" w:rsidP="00B46D11">
            <w:pPr>
              <w:pStyle w:val="TAC"/>
              <w:rPr>
                <w:ins w:id="656" w:author="scv605" w:date="2025-05-08T17:49:00Z"/>
                <w:sz w:val="16"/>
                <w:szCs w:val="16"/>
                <w:lang w:eastAsia="zh-CN"/>
              </w:rPr>
            </w:pPr>
            <w:proofErr w:type="spellStart"/>
            <w:ins w:id="657" w:author="scv605" w:date="2025-05-08T17:50:00Z">
              <w:r w:rsidRPr="00511225">
                <w:rPr>
                  <w:sz w:val="16"/>
                  <w:szCs w:val="16"/>
                  <w:lang w:eastAsia="zh-CN"/>
                </w:rPr>
                <w:t>REF_aggressor</w:t>
              </w:r>
            </w:ins>
            <w:proofErr w:type="spellEnd"/>
          </w:p>
        </w:tc>
      </w:tr>
      <w:tr w:rsidR="00B46D11" w:rsidRPr="00511225" w14:paraId="0B2EC1A1" w14:textId="77777777" w:rsidTr="001F0F66">
        <w:trPr>
          <w:ins w:id="658" w:author="scv605" w:date="2025-05-08T17:49:00Z"/>
        </w:trPr>
        <w:tc>
          <w:tcPr>
            <w:tcW w:w="1973" w:type="dxa"/>
            <w:tcBorders>
              <w:bottom w:val="nil"/>
            </w:tcBorders>
          </w:tcPr>
          <w:p w14:paraId="4EB48D8B" w14:textId="66D9CDCC" w:rsidR="00B46D11" w:rsidRPr="00511225" w:rsidRDefault="00B46D11" w:rsidP="00B46D11">
            <w:pPr>
              <w:pStyle w:val="TAC"/>
              <w:rPr>
                <w:ins w:id="659" w:author="scv605" w:date="2025-05-08T17:49:00Z"/>
                <w:sz w:val="16"/>
                <w:szCs w:val="16"/>
              </w:rPr>
            </w:pPr>
            <w:ins w:id="660" w:author="scv605" w:date="2025-05-08T17:50:00Z">
              <w:r w:rsidRPr="00511225">
                <w:rPr>
                  <w:sz w:val="16"/>
                  <w:szCs w:val="16"/>
                </w:rPr>
                <w:t>DL_n28A-n41A-n77A_UL_n41A-n77A</w:t>
              </w:r>
            </w:ins>
          </w:p>
        </w:tc>
        <w:tc>
          <w:tcPr>
            <w:tcW w:w="763" w:type="dxa"/>
            <w:tcBorders>
              <w:top w:val="nil"/>
              <w:bottom w:val="nil"/>
            </w:tcBorders>
          </w:tcPr>
          <w:p w14:paraId="7FA6DE91" w14:textId="4CB8EDDD" w:rsidR="00B46D11" w:rsidRPr="00511225" w:rsidRDefault="00B46D11" w:rsidP="00B46D11">
            <w:pPr>
              <w:pStyle w:val="TAC"/>
              <w:rPr>
                <w:ins w:id="661" w:author="scv605" w:date="2025-05-08T17:49:00Z"/>
                <w:sz w:val="16"/>
                <w:szCs w:val="16"/>
              </w:rPr>
            </w:pPr>
            <w:ins w:id="662" w:author="scv605" w:date="2025-05-08T17:50:00Z">
              <w:r w:rsidRPr="00511225">
                <w:rPr>
                  <w:sz w:val="16"/>
                  <w:szCs w:val="16"/>
                  <w:lang w:eastAsia="zh-CN"/>
                </w:rPr>
                <w:t>1</w:t>
              </w:r>
            </w:ins>
          </w:p>
        </w:tc>
        <w:tc>
          <w:tcPr>
            <w:tcW w:w="721" w:type="dxa"/>
          </w:tcPr>
          <w:p w14:paraId="3FB54F0C" w14:textId="6D8A208F" w:rsidR="00B46D11" w:rsidRPr="00511225" w:rsidRDefault="00B46D11" w:rsidP="00B46D11">
            <w:pPr>
              <w:pStyle w:val="TAC"/>
              <w:rPr>
                <w:ins w:id="663" w:author="scv605" w:date="2025-05-08T17:49:00Z"/>
                <w:sz w:val="16"/>
                <w:szCs w:val="16"/>
                <w:lang w:eastAsia="zh-CN"/>
              </w:rPr>
            </w:pPr>
            <w:ins w:id="664" w:author="scv605" w:date="2025-05-08T17:50:00Z">
              <w:r w:rsidRPr="00511225">
                <w:rPr>
                  <w:sz w:val="16"/>
                  <w:szCs w:val="16"/>
                  <w:lang w:eastAsia="zh-CN"/>
                </w:rPr>
                <w:t>n28</w:t>
              </w:r>
            </w:ins>
          </w:p>
        </w:tc>
        <w:tc>
          <w:tcPr>
            <w:tcW w:w="1920" w:type="dxa"/>
          </w:tcPr>
          <w:p w14:paraId="29A64844" w14:textId="670FEFA7" w:rsidR="00B46D11" w:rsidRPr="00511225" w:rsidRDefault="00B46D11" w:rsidP="00B46D11">
            <w:pPr>
              <w:pStyle w:val="TAC"/>
              <w:rPr>
                <w:ins w:id="665" w:author="scv605" w:date="2025-05-08T17:49:00Z"/>
                <w:sz w:val="16"/>
                <w:szCs w:val="16"/>
                <w:lang w:eastAsia="zh-CN"/>
              </w:rPr>
            </w:pPr>
            <w:ins w:id="666" w:author="scv605" w:date="2025-05-08T17:50:00Z">
              <w:r w:rsidRPr="00511225">
                <w:rPr>
                  <w:sz w:val="16"/>
                  <w:szCs w:val="16"/>
                  <w:lang w:eastAsia="zh-CN"/>
                </w:rPr>
                <w:t>5</w:t>
              </w:r>
            </w:ins>
          </w:p>
        </w:tc>
        <w:tc>
          <w:tcPr>
            <w:tcW w:w="4588" w:type="dxa"/>
          </w:tcPr>
          <w:p w14:paraId="6B2F286D" w14:textId="63F47774" w:rsidR="00B46D11" w:rsidRPr="00511225" w:rsidRDefault="00B46D11" w:rsidP="00B46D11">
            <w:pPr>
              <w:pStyle w:val="TAC"/>
              <w:rPr>
                <w:ins w:id="667" w:author="scv605" w:date="2025-05-08T17:49:00Z"/>
                <w:sz w:val="16"/>
                <w:szCs w:val="16"/>
                <w:lang w:eastAsia="zh-CN"/>
              </w:rPr>
            </w:pPr>
            <w:proofErr w:type="spellStart"/>
            <w:ins w:id="668" w:author="scv605" w:date="2025-05-08T17:50:00Z">
              <w:r w:rsidRPr="00511225">
                <w:rPr>
                  <w:sz w:val="16"/>
                  <w:szCs w:val="16"/>
                </w:rPr>
                <w:t>REF_victim</w:t>
              </w:r>
              <w:proofErr w:type="spellEnd"/>
              <w:r w:rsidRPr="00511225">
                <w:rPr>
                  <w:sz w:val="16"/>
                  <w:szCs w:val="16"/>
                </w:rPr>
                <w:t xml:space="preserve"> +3</w:t>
              </w:r>
            </w:ins>
            <w:ins w:id="669" w:author="scv605" w:date="2025-05-08T17:51:00Z">
              <w:r w:rsidR="00BC6DAD">
                <w:rPr>
                  <w:sz w:val="16"/>
                  <w:szCs w:val="16"/>
                </w:rPr>
                <w:t>6</w:t>
              </w:r>
            </w:ins>
            <w:ins w:id="670" w:author="scv605" w:date="2025-05-08T17:50:00Z">
              <w:r w:rsidRPr="00511225">
                <w:rPr>
                  <w:sz w:val="16"/>
                  <w:szCs w:val="16"/>
                </w:rPr>
                <w:t>.8</w:t>
              </w:r>
            </w:ins>
          </w:p>
        </w:tc>
      </w:tr>
      <w:tr w:rsidR="00B46D11" w:rsidRPr="00511225" w14:paraId="557682F8" w14:textId="77777777" w:rsidTr="001F0F66">
        <w:trPr>
          <w:ins w:id="671" w:author="scv605" w:date="2025-05-08T17:49:00Z"/>
        </w:trPr>
        <w:tc>
          <w:tcPr>
            <w:tcW w:w="1973" w:type="dxa"/>
            <w:tcBorders>
              <w:top w:val="nil"/>
              <w:bottom w:val="nil"/>
            </w:tcBorders>
          </w:tcPr>
          <w:p w14:paraId="710A4A18" w14:textId="77777777" w:rsidR="00B46D11" w:rsidRPr="00511225" w:rsidRDefault="00B46D11" w:rsidP="00B46D11">
            <w:pPr>
              <w:pStyle w:val="TAC"/>
              <w:rPr>
                <w:ins w:id="672" w:author="scv605" w:date="2025-05-08T17:49:00Z"/>
                <w:sz w:val="16"/>
                <w:szCs w:val="16"/>
              </w:rPr>
            </w:pPr>
          </w:p>
        </w:tc>
        <w:tc>
          <w:tcPr>
            <w:tcW w:w="763" w:type="dxa"/>
            <w:tcBorders>
              <w:top w:val="nil"/>
              <w:bottom w:val="nil"/>
            </w:tcBorders>
          </w:tcPr>
          <w:p w14:paraId="32C9674A" w14:textId="77777777" w:rsidR="00B46D11" w:rsidRPr="00511225" w:rsidRDefault="00B46D11" w:rsidP="00B46D11">
            <w:pPr>
              <w:pStyle w:val="TAC"/>
              <w:rPr>
                <w:ins w:id="673" w:author="scv605" w:date="2025-05-08T17:49:00Z"/>
                <w:sz w:val="16"/>
                <w:szCs w:val="16"/>
              </w:rPr>
            </w:pPr>
          </w:p>
        </w:tc>
        <w:tc>
          <w:tcPr>
            <w:tcW w:w="721" w:type="dxa"/>
          </w:tcPr>
          <w:p w14:paraId="738C635D" w14:textId="1C091AFF" w:rsidR="00B46D11" w:rsidRPr="00511225" w:rsidRDefault="00B46D11" w:rsidP="00B46D11">
            <w:pPr>
              <w:pStyle w:val="TAC"/>
              <w:rPr>
                <w:ins w:id="674" w:author="scv605" w:date="2025-05-08T17:49:00Z"/>
                <w:sz w:val="16"/>
                <w:szCs w:val="16"/>
                <w:lang w:eastAsia="zh-CN"/>
              </w:rPr>
            </w:pPr>
            <w:ins w:id="675" w:author="scv605" w:date="2025-05-08T17:50:00Z">
              <w:r w:rsidRPr="00511225">
                <w:rPr>
                  <w:sz w:val="16"/>
                  <w:szCs w:val="16"/>
                  <w:lang w:eastAsia="zh-CN"/>
                </w:rPr>
                <w:t>n41</w:t>
              </w:r>
            </w:ins>
          </w:p>
        </w:tc>
        <w:tc>
          <w:tcPr>
            <w:tcW w:w="1920" w:type="dxa"/>
          </w:tcPr>
          <w:p w14:paraId="6BCCCCAF" w14:textId="245D77D7" w:rsidR="00B46D11" w:rsidRPr="00511225" w:rsidRDefault="00B46D11" w:rsidP="00B46D11">
            <w:pPr>
              <w:pStyle w:val="TAC"/>
              <w:rPr>
                <w:ins w:id="676" w:author="scv605" w:date="2025-05-08T17:49:00Z"/>
                <w:sz w:val="16"/>
                <w:szCs w:val="16"/>
                <w:lang w:eastAsia="zh-CN"/>
              </w:rPr>
            </w:pPr>
            <w:ins w:id="677" w:author="scv605" w:date="2025-05-08T17:50:00Z">
              <w:r w:rsidRPr="00511225">
                <w:rPr>
                  <w:sz w:val="16"/>
                  <w:szCs w:val="16"/>
                  <w:lang w:eastAsia="zh-CN"/>
                </w:rPr>
                <w:t>5</w:t>
              </w:r>
            </w:ins>
          </w:p>
        </w:tc>
        <w:tc>
          <w:tcPr>
            <w:tcW w:w="4588" w:type="dxa"/>
          </w:tcPr>
          <w:p w14:paraId="2AD556FA" w14:textId="30CB265C" w:rsidR="00B46D11" w:rsidRPr="00511225" w:rsidRDefault="00B46D11" w:rsidP="00B46D11">
            <w:pPr>
              <w:pStyle w:val="TAC"/>
              <w:rPr>
                <w:ins w:id="678" w:author="scv605" w:date="2025-05-08T17:49:00Z"/>
                <w:sz w:val="16"/>
                <w:szCs w:val="16"/>
                <w:lang w:eastAsia="zh-CN"/>
              </w:rPr>
            </w:pPr>
            <w:proofErr w:type="spellStart"/>
            <w:ins w:id="679" w:author="scv605" w:date="2025-05-08T17:50:00Z">
              <w:r w:rsidRPr="00511225">
                <w:rPr>
                  <w:sz w:val="16"/>
                  <w:szCs w:val="16"/>
                  <w:lang w:eastAsia="zh-CN"/>
                </w:rPr>
                <w:t>REF_aggressor</w:t>
              </w:r>
            </w:ins>
            <w:proofErr w:type="spellEnd"/>
          </w:p>
        </w:tc>
      </w:tr>
      <w:tr w:rsidR="00B46D11" w:rsidRPr="00511225" w14:paraId="7E0882AC" w14:textId="77777777" w:rsidTr="001F0F66">
        <w:trPr>
          <w:ins w:id="680" w:author="scv605" w:date="2025-05-08T17:49:00Z"/>
        </w:trPr>
        <w:tc>
          <w:tcPr>
            <w:tcW w:w="1973" w:type="dxa"/>
            <w:tcBorders>
              <w:top w:val="nil"/>
              <w:bottom w:val="single" w:sz="4" w:space="0" w:color="auto"/>
            </w:tcBorders>
          </w:tcPr>
          <w:p w14:paraId="23316ACE" w14:textId="77777777" w:rsidR="00B46D11" w:rsidRPr="00511225" w:rsidRDefault="00B46D11" w:rsidP="00B46D11">
            <w:pPr>
              <w:pStyle w:val="TAC"/>
              <w:rPr>
                <w:ins w:id="681" w:author="scv605" w:date="2025-05-08T17:49:00Z"/>
                <w:sz w:val="16"/>
                <w:szCs w:val="16"/>
              </w:rPr>
            </w:pPr>
          </w:p>
        </w:tc>
        <w:tc>
          <w:tcPr>
            <w:tcW w:w="763" w:type="dxa"/>
            <w:tcBorders>
              <w:top w:val="nil"/>
              <w:bottom w:val="single" w:sz="4" w:space="0" w:color="auto"/>
            </w:tcBorders>
          </w:tcPr>
          <w:p w14:paraId="39DB2685" w14:textId="77777777" w:rsidR="00B46D11" w:rsidRPr="00511225" w:rsidRDefault="00B46D11" w:rsidP="00B46D11">
            <w:pPr>
              <w:pStyle w:val="TAC"/>
              <w:rPr>
                <w:ins w:id="682" w:author="scv605" w:date="2025-05-08T17:49:00Z"/>
                <w:sz w:val="16"/>
                <w:szCs w:val="16"/>
              </w:rPr>
            </w:pPr>
          </w:p>
        </w:tc>
        <w:tc>
          <w:tcPr>
            <w:tcW w:w="721" w:type="dxa"/>
          </w:tcPr>
          <w:p w14:paraId="2761934F" w14:textId="7C8B542F" w:rsidR="00B46D11" w:rsidRPr="00511225" w:rsidRDefault="00B46D11" w:rsidP="00B46D11">
            <w:pPr>
              <w:pStyle w:val="TAC"/>
              <w:rPr>
                <w:ins w:id="683" w:author="scv605" w:date="2025-05-08T17:49:00Z"/>
                <w:sz w:val="16"/>
                <w:szCs w:val="16"/>
                <w:lang w:eastAsia="zh-CN"/>
              </w:rPr>
            </w:pPr>
            <w:ins w:id="684" w:author="scv605" w:date="2025-05-08T17:50:00Z">
              <w:r w:rsidRPr="00511225">
                <w:rPr>
                  <w:sz w:val="16"/>
                  <w:szCs w:val="16"/>
                  <w:lang w:eastAsia="zh-CN"/>
                </w:rPr>
                <w:t>n77</w:t>
              </w:r>
            </w:ins>
          </w:p>
        </w:tc>
        <w:tc>
          <w:tcPr>
            <w:tcW w:w="1920" w:type="dxa"/>
          </w:tcPr>
          <w:p w14:paraId="655D131E" w14:textId="08299B32" w:rsidR="00B46D11" w:rsidRPr="00511225" w:rsidRDefault="00B46D11" w:rsidP="00B46D11">
            <w:pPr>
              <w:pStyle w:val="TAC"/>
              <w:rPr>
                <w:ins w:id="685" w:author="scv605" w:date="2025-05-08T17:49:00Z"/>
                <w:sz w:val="16"/>
                <w:szCs w:val="16"/>
                <w:lang w:eastAsia="zh-CN"/>
              </w:rPr>
            </w:pPr>
            <w:ins w:id="686" w:author="scv605" w:date="2025-05-08T17:50:00Z">
              <w:r w:rsidRPr="00511225">
                <w:rPr>
                  <w:sz w:val="16"/>
                  <w:szCs w:val="16"/>
                  <w:lang w:eastAsia="zh-CN"/>
                </w:rPr>
                <w:t>10</w:t>
              </w:r>
            </w:ins>
          </w:p>
        </w:tc>
        <w:tc>
          <w:tcPr>
            <w:tcW w:w="4588" w:type="dxa"/>
          </w:tcPr>
          <w:p w14:paraId="3EB3426F" w14:textId="3F33740D" w:rsidR="00B46D11" w:rsidRPr="00511225" w:rsidRDefault="00B46D11" w:rsidP="00B46D11">
            <w:pPr>
              <w:pStyle w:val="TAC"/>
              <w:rPr>
                <w:ins w:id="687" w:author="scv605" w:date="2025-05-08T17:49:00Z"/>
                <w:sz w:val="16"/>
                <w:szCs w:val="16"/>
                <w:lang w:eastAsia="zh-CN"/>
              </w:rPr>
            </w:pPr>
            <w:proofErr w:type="spellStart"/>
            <w:ins w:id="688" w:author="scv605" w:date="2025-05-08T17:50:00Z">
              <w:r w:rsidRPr="00511225">
                <w:rPr>
                  <w:sz w:val="16"/>
                  <w:szCs w:val="16"/>
                  <w:lang w:eastAsia="zh-CN"/>
                </w:rPr>
                <w:t>REF_aggressor</w:t>
              </w:r>
            </w:ins>
            <w:proofErr w:type="spellEnd"/>
          </w:p>
        </w:tc>
      </w:tr>
      <w:tr w:rsidR="00B46D11" w:rsidRPr="00511225" w14:paraId="3A406882" w14:textId="77777777" w:rsidTr="006D5D33">
        <w:tc>
          <w:tcPr>
            <w:tcW w:w="9965" w:type="dxa"/>
            <w:gridSpan w:val="5"/>
            <w:tcBorders>
              <w:bottom w:val="single" w:sz="4" w:space="0" w:color="auto"/>
            </w:tcBorders>
          </w:tcPr>
          <w:p w14:paraId="324053D1" w14:textId="77777777" w:rsidR="00B46D11" w:rsidRPr="00511225" w:rsidRDefault="00B46D11" w:rsidP="00B46D11">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8DC5828" w14:textId="77777777" w:rsidR="00B46D11" w:rsidRPr="00511225" w:rsidRDefault="00B46D11" w:rsidP="00B46D1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2EF190" w14:textId="77777777" w:rsidR="00B46D11" w:rsidRPr="00511225" w:rsidRDefault="00B46D11" w:rsidP="00B46D11">
            <w:pPr>
              <w:pStyle w:val="TAN"/>
              <w:rPr>
                <w:sz w:val="16"/>
                <w:szCs w:val="16"/>
              </w:rPr>
            </w:pPr>
            <w:r w:rsidRPr="00511225">
              <w:rPr>
                <w:sz w:val="16"/>
                <w:szCs w:val="16"/>
              </w:rPr>
              <w:t>Note 3:</w:t>
            </w:r>
            <w:r w:rsidRPr="00511225">
              <w:rPr>
                <w:sz w:val="16"/>
                <w:szCs w:val="16"/>
              </w:rPr>
              <w:tab/>
              <w:t>Void</w:t>
            </w:r>
          </w:p>
          <w:p w14:paraId="6BF604E4" w14:textId="77777777" w:rsidR="00B46D11" w:rsidRPr="00511225" w:rsidRDefault="00B46D11" w:rsidP="00B46D11">
            <w:pPr>
              <w:pStyle w:val="TAN"/>
              <w:rPr>
                <w:sz w:val="16"/>
                <w:szCs w:val="16"/>
              </w:rPr>
            </w:pPr>
            <w:r w:rsidRPr="00511225">
              <w:rPr>
                <w:sz w:val="16"/>
                <w:szCs w:val="16"/>
              </w:rPr>
              <w:t>Note 4:</w:t>
            </w:r>
            <w:r w:rsidRPr="00511225">
              <w:rPr>
                <w:sz w:val="16"/>
                <w:szCs w:val="16"/>
              </w:rPr>
              <w:tab/>
              <w:t>Void</w:t>
            </w:r>
          </w:p>
          <w:p w14:paraId="58268807" w14:textId="77777777" w:rsidR="00B46D11" w:rsidRPr="00511225" w:rsidRDefault="00B46D11" w:rsidP="00B46D11">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93D4F48" w14:textId="77777777" w:rsidR="00B46D11" w:rsidRPr="00511225" w:rsidRDefault="00B46D11" w:rsidP="00B46D11">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01755B9" w14:textId="77777777" w:rsidR="00B46D11" w:rsidRPr="00511225" w:rsidRDefault="00B46D11" w:rsidP="00B46D11">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3F615F2" w14:textId="77777777" w:rsidR="00B72312" w:rsidRPr="00511225" w:rsidRDefault="00B72312" w:rsidP="00B72312">
      <w:pPr>
        <w:pStyle w:val="TH"/>
      </w:pPr>
    </w:p>
    <w:p w14:paraId="1801E449" w14:textId="77777777" w:rsidR="00B72312" w:rsidRPr="00A93C75" w:rsidRDefault="00B72312" w:rsidP="00B54446"/>
    <w:p w14:paraId="580FD46E" w14:textId="77777777" w:rsidR="00B54446" w:rsidRDefault="00B54446" w:rsidP="00B5444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7A2A329" w14:textId="77777777" w:rsidR="00B54446" w:rsidRDefault="00B54446">
      <w:pPr>
        <w:rPr>
          <w:noProof/>
        </w:rPr>
      </w:pPr>
    </w:p>
    <w:sectPr w:rsidR="00B54446" w:rsidSect="00A93C7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C25C2" w14:textId="77777777" w:rsidR="008D2445" w:rsidRDefault="008D2445">
      <w:r>
        <w:separator/>
      </w:r>
    </w:p>
  </w:endnote>
  <w:endnote w:type="continuationSeparator" w:id="0">
    <w:p w14:paraId="335F2CDC" w14:textId="77777777" w:rsidR="008D2445" w:rsidRDefault="008D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229A3" w14:textId="77777777" w:rsidR="008D2445" w:rsidRDefault="008D2445">
      <w:r>
        <w:separator/>
      </w:r>
    </w:p>
  </w:footnote>
  <w:footnote w:type="continuationSeparator" w:id="0">
    <w:p w14:paraId="559EBB22" w14:textId="77777777" w:rsidR="008D2445" w:rsidRDefault="008D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5D33" w:rsidRDefault="006D5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5D33" w:rsidRDefault="006D5D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5D33" w:rsidRDefault="006D5D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5D33" w:rsidRDefault="006D5D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E4312"/>
    <w:multiLevelType w:val="hybridMultilevel"/>
    <w:tmpl w:val="5DF86406"/>
    <w:lvl w:ilvl="0" w:tplc="AFC25B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3C23"/>
    <w:multiLevelType w:val="hybridMultilevel"/>
    <w:tmpl w:val="7158B9DC"/>
    <w:lvl w:ilvl="0" w:tplc="0698525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287464"/>
    <w:multiLevelType w:val="hybridMultilevel"/>
    <w:tmpl w:val="B2B8C8E6"/>
    <w:lvl w:ilvl="0" w:tplc="99CC9DC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13"/>
  </w:num>
  <w:num w:numId="4">
    <w:abstractNumId w:val="44"/>
  </w:num>
  <w:num w:numId="5">
    <w:abstractNumId w:val="5"/>
  </w:num>
  <w:num w:numId="6">
    <w:abstractNumId w:val="27"/>
  </w:num>
  <w:num w:numId="7">
    <w:abstractNumId w:val="19"/>
  </w:num>
  <w:num w:numId="8">
    <w:abstractNumId w:val="40"/>
  </w:num>
  <w:num w:numId="9">
    <w:abstractNumId w:val="45"/>
  </w:num>
  <w:num w:numId="10">
    <w:abstractNumId w:val="47"/>
  </w:num>
  <w:num w:numId="11">
    <w:abstractNumId w:val="16"/>
  </w:num>
  <w:num w:numId="12">
    <w:abstractNumId w:val="6"/>
  </w:num>
  <w:num w:numId="13">
    <w:abstractNumId w:val="21"/>
  </w:num>
  <w:num w:numId="14">
    <w:abstractNumId w:val="25"/>
  </w:num>
  <w:num w:numId="15">
    <w:abstractNumId w:val="18"/>
  </w:num>
  <w:num w:numId="16">
    <w:abstractNumId w:val="37"/>
  </w:num>
  <w:num w:numId="17">
    <w:abstractNumId w:val="0"/>
  </w:num>
  <w:num w:numId="18">
    <w:abstractNumId w:val="1"/>
  </w:num>
  <w:num w:numId="19">
    <w:abstractNumId w:val="35"/>
  </w:num>
  <w:num w:numId="20">
    <w:abstractNumId w:val="29"/>
  </w:num>
  <w:num w:numId="21">
    <w:abstractNumId w:val="33"/>
  </w:num>
  <w:num w:numId="22">
    <w:abstractNumId w:val="41"/>
  </w:num>
  <w:num w:numId="23">
    <w:abstractNumId w:val="10"/>
  </w:num>
  <w:num w:numId="24">
    <w:abstractNumId w:val="32"/>
  </w:num>
  <w:num w:numId="25">
    <w:abstractNumId w:val="31"/>
  </w:num>
  <w:num w:numId="26">
    <w:abstractNumId w:val="42"/>
  </w:num>
  <w:num w:numId="27">
    <w:abstractNumId w:val="48"/>
  </w:num>
  <w:num w:numId="28">
    <w:abstractNumId w:val="39"/>
  </w:num>
  <w:num w:numId="29">
    <w:abstractNumId w:val="3"/>
  </w:num>
  <w:num w:numId="30">
    <w:abstractNumId w:val="8"/>
  </w:num>
  <w:num w:numId="31">
    <w:abstractNumId w:val="2"/>
  </w:num>
  <w:num w:numId="32">
    <w:abstractNumId w:val="38"/>
  </w:num>
  <w:num w:numId="33">
    <w:abstractNumId w:val="28"/>
  </w:num>
  <w:num w:numId="34">
    <w:abstractNumId w:val="23"/>
  </w:num>
  <w:num w:numId="35">
    <w:abstractNumId w:val="26"/>
  </w:num>
  <w:num w:numId="36">
    <w:abstractNumId w:val="43"/>
  </w:num>
  <w:num w:numId="37">
    <w:abstractNumId w:val="7"/>
  </w:num>
  <w:num w:numId="38">
    <w:abstractNumId w:val="9"/>
  </w:num>
  <w:num w:numId="39">
    <w:abstractNumId w:val="4"/>
  </w:num>
  <w:num w:numId="40">
    <w:abstractNumId w:val="46"/>
  </w:num>
  <w:num w:numId="41">
    <w:abstractNumId w:val="15"/>
  </w:num>
  <w:num w:numId="42">
    <w:abstractNumId w:val="20"/>
  </w:num>
  <w:num w:numId="43">
    <w:abstractNumId w:val="0"/>
    <w:lvlOverride w:ilvl="0">
      <w:startOverride w:val="1"/>
    </w:lvlOverride>
  </w:num>
  <w:num w:numId="44">
    <w:abstractNumId w:val="30"/>
  </w:num>
  <w:num w:numId="45">
    <w:abstractNumId w:val="24"/>
  </w:num>
  <w:num w:numId="46">
    <w:abstractNumId w:val="14"/>
  </w:num>
  <w:num w:numId="47">
    <w:abstractNumId w:val="11"/>
  </w:num>
  <w:num w:numId="48">
    <w:abstractNumId w:val="12"/>
  </w:num>
  <w:num w:numId="49">
    <w:abstractNumId w:val="34"/>
  </w:num>
  <w:num w:numId="5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058"/>
    <w:rsid w:val="00145D43"/>
    <w:rsid w:val="00192C46"/>
    <w:rsid w:val="001A08B3"/>
    <w:rsid w:val="001A7B60"/>
    <w:rsid w:val="001B52F0"/>
    <w:rsid w:val="001B7A65"/>
    <w:rsid w:val="001C2216"/>
    <w:rsid w:val="001E41F3"/>
    <w:rsid w:val="001F0F66"/>
    <w:rsid w:val="0026004D"/>
    <w:rsid w:val="002640DD"/>
    <w:rsid w:val="00275D12"/>
    <w:rsid w:val="00284FEB"/>
    <w:rsid w:val="002860C4"/>
    <w:rsid w:val="002B5741"/>
    <w:rsid w:val="002E472E"/>
    <w:rsid w:val="00305409"/>
    <w:rsid w:val="00356DE1"/>
    <w:rsid w:val="003609EF"/>
    <w:rsid w:val="0036231A"/>
    <w:rsid w:val="00374DD4"/>
    <w:rsid w:val="003E1A36"/>
    <w:rsid w:val="00410371"/>
    <w:rsid w:val="004242F1"/>
    <w:rsid w:val="004B75B7"/>
    <w:rsid w:val="00503051"/>
    <w:rsid w:val="0050341D"/>
    <w:rsid w:val="005141D9"/>
    <w:rsid w:val="0051580D"/>
    <w:rsid w:val="00547111"/>
    <w:rsid w:val="00592D74"/>
    <w:rsid w:val="005E2C44"/>
    <w:rsid w:val="00621188"/>
    <w:rsid w:val="006257ED"/>
    <w:rsid w:val="00653DE4"/>
    <w:rsid w:val="00665C47"/>
    <w:rsid w:val="00695808"/>
    <w:rsid w:val="006B46FB"/>
    <w:rsid w:val="006D5D33"/>
    <w:rsid w:val="006E21FB"/>
    <w:rsid w:val="00792342"/>
    <w:rsid w:val="007977A8"/>
    <w:rsid w:val="007B512A"/>
    <w:rsid w:val="007C2097"/>
    <w:rsid w:val="007D0EB3"/>
    <w:rsid w:val="007D5B75"/>
    <w:rsid w:val="007D6A07"/>
    <w:rsid w:val="007F7259"/>
    <w:rsid w:val="008040A8"/>
    <w:rsid w:val="008279FA"/>
    <w:rsid w:val="008626E7"/>
    <w:rsid w:val="00867166"/>
    <w:rsid w:val="00870EE7"/>
    <w:rsid w:val="008863B9"/>
    <w:rsid w:val="008A45A6"/>
    <w:rsid w:val="008D2445"/>
    <w:rsid w:val="008D3CCC"/>
    <w:rsid w:val="008E6183"/>
    <w:rsid w:val="008F3789"/>
    <w:rsid w:val="008F686C"/>
    <w:rsid w:val="009148DE"/>
    <w:rsid w:val="00941E30"/>
    <w:rsid w:val="009531B0"/>
    <w:rsid w:val="009741B3"/>
    <w:rsid w:val="009777D9"/>
    <w:rsid w:val="00991B88"/>
    <w:rsid w:val="00992B5A"/>
    <w:rsid w:val="009A5753"/>
    <w:rsid w:val="009A579D"/>
    <w:rsid w:val="009B5571"/>
    <w:rsid w:val="009E3297"/>
    <w:rsid w:val="009F734F"/>
    <w:rsid w:val="00A246B6"/>
    <w:rsid w:val="00A47E70"/>
    <w:rsid w:val="00A50CF0"/>
    <w:rsid w:val="00A7671C"/>
    <w:rsid w:val="00A93C75"/>
    <w:rsid w:val="00AA2CBC"/>
    <w:rsid w:val="00AC5820"/>
    <w:rsid w:val="00AD1CD8"/>
    <w:rsid w:val="00AD770A"/>
    <w:rsid w:val="00B258BB"/>
    <w:rsid w:val="00B46D11"/>
    <w:rsid w:val="00B54446"/>
    <w:rsid w:val="00B67B97"/>
    <w:rsid w:val="00B72312"/>
    <w:rsid w:val="00B968C8"/>
    <w:rsid w:val="00BA3EC5"/>
    <w:rsid w:val="00BA51D9"/>
    <w:rsid w:val="00BB5DFC"/>
    <w:rsid w:val="00BC6DAD"/>
    <w:rsid w:val="00BD279D"/>
    <w:rsid w:val="00BD6BB8"/>
    <w:rsid w:val="00BF10D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4BD8"/>
    <w:rsid w:val="00F25D98"/>
    <w:rsid w:val="00F300FB"/>
    <w:rsid w:val="00F370D2"/>
    <w:rsid w:val="00FB6386"/>
    <w:rsid w:val="00FF1D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B5571"/>
    <w:rPr>
      <w:rFonts w:ascii="Arial" w:hAnsi="Arial"/>
      <w:lang w:val="en-GB" w:eastAsia="en-US"/>
    </w:rPr>
  </w:style>
  <w:style w:type="character" w:customStyle="1" w:styleId="EditorsNoteChar">
    <w:name w:val="Editor's Note Char"/>
    <w:link w:val="EditorsNote"/>
    <w:qFormat/>
    <w:locked/>
    <w:rsid w:val="00B54446"/>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5444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5444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5444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5444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4446"/>
    <w:rPr>
      <w:rFonts w:ascii="Arial" w:hAnsi="Arial"/>
      <w:sz w:val="22"/>
      <w:lang w:val="en-GB" w:eastAsia="en-US"/>
    </w:rPr>
  </w:style>
  <w:style w:type="character" w:customStyle="1" w:styleId="60">
    <w:name w:val="見出し 6 (文字)"/>
    <w:aliases w:val="T1 (文字)1,Header 6 (文字)"/>
    <w:basedOn w:val="a2"/>
    <w:link w:val="6"/>
    <w:qFormat/>
    <w:rsid w:val="00B54446"/>
    <w:rPr>
      <w:rFonts w:ascii="Arial" w:hAnsi="Arial"/>
      <w:lang w:val="en-GB" w:eastAsia="en-US"/>
    </w:rPr>
  </w:style>
  <w:style w:type="character" w:customStyle="1" w:styleId="70">
    <w:name w:val="見出し 7 (文字)"/>
    <w:aliases w:val="L7 (文字),Header 7 (文字)"/>
    <w:basedOn w:val="a2"/>
    <w:link w:val="7"/>
    <w:qFormat/>
    <w:rsid w:val="00B54446"/>
    <w:rPr>
      <w:rFonts w:ascii="Arial" w:hAnsi="Arial"/>
      <w:lang w:val="en-GB" w:eastAsia="en-US"/>
    </w:rPr>
  </w:style>
  <w:style w:type="character" w:customStyle="1" w:styleId="80">
    <w:name w:val="見出し 8 (文字)"/>
    <w:basedOn w:val="a2"/>
    <w:link w:val="8"/>
    <w:qFormat/>
    <w:rsid w:val="00B54446"/>
    <w:rPr>
      <w:rFonts w:ascii="Arial" w:hAnsi="Arial"/>
      <w:sz w:val="36"/>
      <w:lang w:val="en-GB" w:eastAsia="en-US"/>
    </w:rPr>
  </w:style>
  <w:style w:type="character" w:customStyle="1" w:styleId="90">
    <w:name w:val="見出し 9 (文字)"/>
    <w:aliases w:val="Figure Heading (文字),FH (文字)"/>
    <w:basedOn w:val="a2"/>
    <w:link w:val="9"/>
    <w:qFormat/>
    <w:rsid w:val="00B54446"/>
    <w:rPr>
      <w:rFonts w:ascii="Arial" w:hAnsi="Arial"/>
      <w:sz w:val="36"/>
      <w:lang w:val="en-GB" w:eastAsia="en-US"/>
    </w:rPr>
  </w:style>
  <w:style w:type="character" w:customStyle="1" w:styleId="B1Char">
    <w:name w:val="B1 Char"/>
    <w:link w:val="B10"/>
    <w:qFormat/>
    <w:locked/>
    <w:rsid w:val="00B5444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5444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5444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54446"/>
    <w:rPr>
      <w:rFonts w:ascii="Arial" w:hAnsi="Arial"/>
      <w:b/>
      <w:i/>
      <w:noProof/>
      <w:sz w:val="18"/>
      <w:lang w:val="en-GB" w:eastAsia="en-US"/>
    </w:rPr>
  </w:style>
  <w:style w:type="character" w:customStyle="1" w:styleId="THChar">
    <w:name w:val="TH Char"/>
    <w:link w:val="TH"/>
    <w:qFormat/>
    <w:rsid w:val="00B54446"/>
    <w:rPr>
      <w:rFonts w:ascii="Arial" w:hAnsi="Arial"/>
      <w:b/>
      <w:lang w:val="en-GB" w:eastAsia="en-US"/>
    </w:rPr>
  </w:style>
  <w:style w:type="character" w:styleId="afb">
    <w:name w:val="page number"/>
    <w:basedOn w:val="a2"/>
    <w:qFormat/>
    <w:rsid w:val="00B54446"/>
  </w:style>
  <w:style w:type="paragraph" w:customStyle="1" w:styleId="TAJ">
    <w:name w:val="TAJ"/>
    <w:basedOn w:val="TH"/>
    <w:qFormat/>
    <w:rsid w:val="00B544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5444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54446"/>
    <w:rPr>
      <w:rFonts w:ascii="Tahoma" w:hAnsi="Tahoma" w:cs="Tahoma"/>
      <w:shd w:val="clear" w:color="auto" w:fill="000080"/>
      <w:lang w:val="en-GB" w:eastAsia="en-US"/>
    </w:rPr>
  </w:style>
  <w:style w:type="character" w:customStyle="1" w:styleId="26">
    <w:name w:val="箇条書き 2 (文字)"/>
    <w:aliases w:val="lb2 (文字)"/>
    <w:link w:val="25"/>
    <w:qFormat/>
    <w:rsid w:val="00B54446"/>
    <w:rPr>
      <w:rFonts w:ascii="Times New Roman" w:hAnsi="Times New Roman"/>
      <w:lang w:val="en-GB" w:eastAsia="en-US"/>
    </w:rPr>
  </w:style>
  <w:style w:type="character" w:customStyle="1" w:styleId="EXChar">
    <w:name w:val="EX Char"/>
    <w:link w:val="EX"/>
    <w:qFormat/>
    <w:rsid w:val="00B54446"/>
    <w:rPr>
      <w:rFonts w:ascii="Times New Roman" w:hAnsi="Times New Roman"/>
      <w:lang w:val="en-GB" w:eastAsia="en-US"/>
    </w:rPr>
  </w:style>
  <w:style w:type="character" w:customStyle="1" w:styleId="EditorsNoteCarCar">
    <w:name w:val="Editor's Note Car Car"/>
    <w:qFormat/>
    <w:rsid w:val="00B5444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B54446"/>
    <w:rPr>
      <w:rFonts w:ascii="Times New Roman" w:hAnsi="Times New Roman"/>
      <w:lang w:val="en-GB" w:eastAsia="en-US"/>
    </w:rPr>
  </w:style>
  <w:style w:type="character" w:customStyle="1" w:styleId="H6Char">
    <w:name w:val="H6 Char"/>
    <w:link w:val="H6"/>
    <w:qFormat/>
    <w:rsid w:val="00B54446"/>
    <w:rPr>
      <w:rFonts w:ascii="Arial" w:hAnsi="Arial"/>
      <w:lang w:val="en-GB" w:eastAsia="en-US"/>
    </w:rPr>
  </w:style>
  <w:style w:type="character" w:customStyle="1" w:styleId="TACChar">
    <w:name w:val="TAC Char"/>
    <w:link w:val="TAC"/>
    <w:qFormat/>
    <w:rsid w:val="00B54446"/>
    <w:rPr>
      <w:rFonts w:ascii="Arial" w:hAnsi="Arial"/>
      <w:sz w:val="18"/>
      <w:lang w:val="en-GB" w:eastAsia="en-US"/>
    </w:rPr>
  </w:style>
  <w:style w:type="character" w:customStyle="1" w:styleId="TALCar">
    <w:name w:val="TAL Car"/>
    <w:link w:val="TAL"/>
    <w:qFormat/>
    <w:rsid w:val="00B54446"/>
    <w:rPr>
      <w:rFonts w:ascii="Arial" w:hAnsi="Arial"/>
      <w:sz w:val="18"/>
      <w:lang w:val="en-GB" w:eastAsia="en-US"/>
    </w:rPr>
  </w:style>
  <w:style w:type="character" w:customStyle="1" w:styleId="TAHCar">
    <w:name w:val="TAH Car"/>
    <w:link w:val="TAH"/>
    <w:qFormat/>
    <w:rsid w:val="00B54446"/>
    <w:rPr>
      <w:rFonts w:ascii="Arial" w:hAnsi="Arial"/>
      <w:b/>
      <w:sz w:val="18"/>
      <w:lang w:val="en-GB" w:eastAsia="en-US"/>
    </w:rPr>
  </w:style>
  <w:style w:type="character" w:customStyle="1" w:styleId="TANChar">
    <w:name w:val="TAN Char"/>
    <w:link w:val="TAN"/>
    <w:qFormat/>
    <w:rsid w:val="00B54446"/>
    <w:rPr>
      <w:rFonts w:ascii="Arial" w:hAnsi="Arial"/>
      <w:sz w:val="18"/>
      <w:lang w:val="en-GB" w:eastAsia="en-US"/>
    </w:rPr>
  </w:style>
  <w:style w:type="character" w:customStyle="1" w:styleId="af7">
    <w:name w:val="吹き出し (文字)"/>
    <w:basedOn w:val="a2"/>
    <w:link w:val="af6"/>
    <w:qFormat/>
    <w:rsid w:val="00B54446"/>
    <w:rPr>
      <w:rFonts w:ascii="Tahoma" w:hAnsi="Tahoma" w:cs="Tahoma"/>
      <w:sz w:val="16"/>
      <w:szCs w:val="16"/>
      <w:lang w:val="en-GB" w:eastAsia="en-US"/>
    </w:rPr>
  </w:style>
  <w:style w:type="character" w:customStyle="1" w:styleId="B1Zchn">
    <w:name w:val="B1 Zchn"/>
    <w:qFormat/>
    <w:rsid w:val="00B54446"/>
    <w:rPr>
      <w:noProof/>
      <w:lang w:val="x-none" w:eastAsia="en-US"/>
    </w:rPr>
  </w:style>
  <w:style w:type="character" w:customStyle="1" w:styleId="TALChar">
    <w:name w:val="TAL Char"/>
    <w:qFormat/>
    <w:rsid w:val="00B54446"/>
    <w:rPr>
      <w:rFonts w:ascii="Arial" w:hAnsi="Arial"/>
      <w:sz w:val="18"/>
      <w:lang w:val="en-GB" w:eastAsia="en-US"/>
    </w:rPr>
  </w:style>
  <w:style w:type="character" w:customStyle="1" w:styleId="TACCar">
    <w:name w:val="TAC Car"/>
    <w:qFormat/>
    <w:rsid w:val="00B54446"/>
    <w:rPr>
      <w:rFonts w:ascii="Arial" w:hAnsi="Arial"/>
      <w:sz w:val="18"/>
      <w:lang w:val="en-GB" w:eastAsia="en-US"/>
    </w:rPr>
  </w:style>
  <w:style w:type="character" w:customStyle="1" w:styleId="B2Char">
    <w:name w:val="B2 Char"/>
    <w:link w:val="B20"/>
    <w:qFormat/>
    <w:rsid w:val="00B54446"/>
    <w:rPr>
      <w:rFonts w:ascii="Times New Roman" w:hAnsi="Times New Roman"/>
      <w:lang w:val="en-GB" w:eastAsia="en-US"/>
    </w:rPr>
  </w:style>
  <w:style w:type="character" w:customStyle="1" w:styleId="B2Car">
    <w:name w:val="B2 Car"/>
    <w:qFormat/>
    <w:rsid w:val="00B54446"/>
    <w:rPr>
      <w:lang w:val="en-GB" w:eastAsia="en-US"/>
    </w:rPr>
  </w:style>
  <w:style w:type="character" w:customStyle="1" w:styleId="af4">
    <w:name w:val="コメント文字列 (文字)"/>
    <w:basedOn w:val="a2"/>
    <w:link w:val="af3"/>
    <w:qFormat/>
    <w:rsid w:val="00B54446"/>
    <w:rPr>
      <w:rFonts w:ascii="Times New Roman" w:hAnsi="Times New Roman"/>
      <w:lang w:val="en-GB" w:eastAsia="en-US"/>
    </w:rPr>
  </w:style>
  <w:style w:type="character" w:customStyle="1" w:styleId="afc">
    <w:name w:val="コメント内容 (文字)"/>
    <w:basedOn w:val="af4"/>
    <w:qFormat/>
    <w:rsid w:val="00B54446"/>
    <w:rPr>
      <w:rFonts w:ascii="Times New Roman" w:hAnsi="Times New Roman"/>
      <w:b/>
      <w:bCs/>
      <w:lang w:val="en-GB" w:eastAsia="en-US"/>
    </w:rPr>
  </w:style>
  <w:style w:type="character" w:customStyle="1" w:styleId="29">
    <w:name w:val="コメント内容 (文字)2"/>
    <w:basedOn w:val="af4"/>
    <w:link w:val="af8"/>
    <w:qFormat/>
    <w:rsid w:val="00B54446"/>
    <w:rPr>
      <w:rFonts w:ascii="Times New Roman" w:hAnsi="Times New Roman"/>
      <w:b/>
      <w:bCs/>
      <w:lang w:val="en-GB" w:eastAsia="en-US"/>
    </w:rPr>
  </w:style>
  <w:style w:type="paragraph" w:customStyle="1" w:styleId="-31">
    <w:name w:val="深色列表 - 着色 31"/>
    <w:hidden/>
    <w:uiPriority w:val="99"/>
    <w:semiHidden/>
    <w:qFormat/>
    <w:rsid w:val="00B54446"/>
    <w:rPr>
      <w:rFonts w:ascii="Times New Roman" w:hAnsi="Times New Roman"/>
      <w:lang w:val="en-GB" w:eastAsia="en-US"/>
    </w:rPr>
  </w:style>
  <w:style w:type="character" w:customStyle="1" w:styleId="TAL0">
    <w:name w:val="TAL (文字)"/>
    <w:qFormat/>
    <w:rsid w:val="00B54446"/>
    <w:rPr>
      <w:rFonts w:ascii="Arial" w:hAnsi="Arial"/>
      <w:sz w:val="18"/>
      <w:lang w:val="en-GB" w:eastAsia="en-US"/>
    </w:rPr>
  </w:style>
  <w:style w:type="character" w:customStyle="1" w:styleId="B2Char1">
    <w:name w:val="B2 Char1"/>
    <w:qFormat/>
    <w:rsid w:val="00B54446"/>
    <w:rPr>
      <w:rFonts w:ascii="Times New Roman" w:hAnsi="Times New Roman"/>
      <w:lang w:val="en-GB" w:eastAsia="en-US"/>
    </w:rPr>
  </w:style>
  <w:style w:type="character" w:customStyle="1" w:styleId="msoins0">
    <w:name w:val="msoins0"/>
    <w:qFormat/>
    <w:rsid w:val="00B54446"/>
  </w:style>
  <w:style w:type="character" w:customStyle="1" w:styleId="Heading6Char3">
    <w:name w:val="Heading 6 Char3"/>
    <w:aliases w:val="T1 Char10,Header 6 Char1,T1 Char11,Header 6 Char2"/>
    <w:qFormat/>
    <w:rsid w:val="00B54446"/>
    <w:rPr>
      <w:rFonts w:ascii="Arial" w:hAnsi="Arial"/>
      <w:lang w:val="en-GB"/>
    </w:rPr>
  </w:style>
  <w:style w:type="character" w:customStyle="1" w:styleId="TF0">
    <w:name w:val="TF字符"/>
    <w:aliases w:val="left字符"/>
    <w:link w:val="TF"/>
    <w:qFormat/>
    <w:rsid w:val="00B5444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54446"/>
    <w:rPr>
      <w:rFonts w:ascii="Arial" w:eastAsia="Times New Roman" w:hAnsi="Arial"/>
      <w:sz w:val="36"/>
      <w:lang w:eastAsia="ja-JP"/>
    </w:rPr>
  </w:style>
  <w:style w:type="paragraph" w:customStyle="1" w:styleId="Default">
    <w:name w:val="Default"/>
    <w:qFormat/>
    <w:rsid w:val="00B5444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B54446"/>
  </w:style>
  <w:style w:type="paragraph" w:customStyle="1" w:styleId="TableText">
    <w:name w:val="TableText"/>
    <w:basedOn w:val="afd"/>
    <w:qFormat/>
    <w:rsid w:val="00B54446"/>
    <w:pPr>
      <w:snapToGrid w:val="0"/>
      <w:spacing w:after="180"/>
      <w:ind w:leftChars="0" w:left="0"/>
    </w:pPr>
    <w:rPr>
      <w:rFonts w:eastAsia="SimSun"/>
      <w:kern w:val="2"/>
    </w:rPr>
  </w:style>
  <w:style w:type="paragraph" w:styleId="afd">
    <w:name w:val="Body Text Indent"/>
    <w:basedOn w:val="a1"/>
    <w:link w:val="afe"/>
    <w:qFormat/>
    <w:rsid w:val="00B5444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B54446"/>
    <w:rPr>
      <w:rFonts w:ascii="Times New Roman" w:hAnsi="Times New Roman"/>
      <w:lang w:val="en-GB" w:eastAsia="en-GB"/>
    </w:rPr>
  </w:style>
  <w:style w:type="paragraph" w:customStyle="1" w:styleId="B1">
    <w:name w:val="B1+"/>
    <w:basedOn w:val="B10"/>
    <w:link w:val="B1Car"/>
    <w:qFormat/>
    <w:rsid w:val="00B54446"/>
    <w:pPr>
      <w:numPr>
        <w:numId w:val="3"/>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54446"/>
    <w:rPr>
      <w:smallCaps/>
      <w:color w:val="5A5A5A"/>
    </w:rPr>
  </w:style>
  <w:style w:type="paragraph" w:customStyle="1" w:styleId="B2">
    <w:name w:val="B2+"/>
    <w:basedOn w:val="B20"/>
    <w:qFormat/>
    <w:rsid w:val="00B54446"/>
    <w:pPr>
      <w:numPr>
        <w:numId w:val="4"/>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54446"/>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54446"/>
    <w:pPr>
      <w:numPr>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54446"/>
    <w:pPr>
      <w:numPr>
        <w:numId w:val="7"/>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5444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54446"/>
    <w:pPr>
      <w:numPr>
        <w:numId w:val="8"/>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54446"/>
    <w:pPr>
      <w:numPr>
        <w:numId w:val="9"/>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54446"/>
    <w:rPr>
      <w:color w:val="808080"/>
      <w:shd w:val="clear" w:color="auto" w:fill="E6E6E6"/>
    </w:rPr>
  </w:style>
  <w:style w:type="character" w:customStyle="1" w:styleId="TFChar">
    <w:name w:val="TF Char"/>
    <w:qFormat/>
    <w:rsid w:val="00B54446"/>
    <w:rPr>
      <w:rFonts w:ascii="Arial" w:hAnsi="Arial"/>
      <w:b/>
      <w:lang w:val="en-GB" w:eastAsia="en-US"/>
    </w:rPr>
  </w:style>
  <w:style w:type="table" w:styleId="aff">
    <w:name w:val="Table Grid"/>
    <w:aliases w:val="SGS Table Basic 1,TableGrid"/>
    <w:basedOn w:val="a3"/>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5444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54446"/>
    <w:rPr>
      <w:rFonts w:ascii="Arial" w:eastAsia="Arial" w:hAnsi="Arial"/>
      <w:b/>
      <w:bCs/>
      <w:noProof/>
      <w:sz w:val="22"/>
      <w:lang w:val="en-GB" w:eastAsia="en-US"/>
    </w:rPr>
  </w:style>
  <w:style w:type="character" w:customStyle="1" w:styleId="B1Char1">
    <w:name w:val="B1 Char1"/>
    <w:qFormat/>
    <w:rsid w:val="00B54446"/>
    <w:rPr>
      <w:lang w:val="en-GB"/>
    </w:rPr>
  </w:style>
  <w:style w:type="paragraph" w:styleId="aff1">
    <w:name w:val="index heading"/>
    <w:basedOn w:val="a1"/>
    <w:next w:val="a1"/>
    <w:qFormat/>
    <w:rsid w:val="00B544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5444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5444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5444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5444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5444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5444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54446"/>
    <w:rPr>
      <w:rFonts w:ascii="Times New Roman" w:eastAsia="Times New Roman" w:hAnsi="Times New Roman"/>
      <w:i/>
      <w:lang w:val="en-GB" w:eastAsia="x-none"/>
    </w:rPr>
  </w:style>
  <w:style w:type="paragraph" w:styleId="37">
    <w:name w:val="Body Text 3"/>
    <w:basedOn w:val="a1"/>
    <w:link w:val="38"/>
    <w:qFormat/>
    <w:rsid w:val="00B5444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54446"/>
    <w:rPr>
      <w:rFonts w:ascii="Times New Roman" w:eastAsia="Osaka" w:hAnsi="Times New Roman"/>
      <w:lang w:val="en-GB" w:eastAsia="x-none"/>
    </w:rPr>
  </w:style>
  <w:style w:type="table" w:customStyle="1" w:styleId="TableGrid1">
    <w:name w:val="Table Grid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44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54446"/>
  </w:style>
  <w:style w:type="paragraph" w:customStyle="1" w:styleId="CharChar">
    <w:name w:val="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54446"/>
    <w:rPr>
      <w:lang w:val="en-GB" w:eastAsia="ja-JP" w:bidi="ar-SA"/>
    </w:rPr>
  </w:style>
  <w:style w:type="paragraph" w:customStyle="1" w:styleId="1Char">
    <w:name w:val="(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4446"/>
    <w:rPr>
      <w:rFonts w:eastAsia="ＭＳ 明朝"/>
      <w:lang w:val="en-GB" w:eastAsia="en-US" w:bidi="ar-SA"/>
    </w:rPr>
  </w:style>
  <w:style w:type="paragraph" w:customStyle="1" w:styleId="1CharChar">
    <w:name w:val="(文字) (文字)1 Char (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4446"/>
    <w:rPr>
      <w:lang w:val="en-GB" w:eastAsia="ja-JP" w:bidi="ar-SA"/>
    </w:rPr>
  </w:style>
  <w:style w:type="paragraph" w:customStyle="1" w:styleId="-310">
    <w:name w:val="彩色底纹 - 着色 3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544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44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446"/>
    <w:rPr>
      <w:rFonts w:ascii="Arial" w:hAnsi="Arial"/>
      <w:sz w:val="32"/>
      <w:lang w:val="en-GB" w:eastAsia="ja-JP" w:bidi="ar-SA"/>
    </w:rPr>
  </w:style>
  <w:style w:type="character" w:customStyle="1" w:styleId="CharChar4">
    <w:name w:val="Char Char4"/>
    <w:qFormat/>
    <w:rsid w:val="00B54446"/>
    <w:rPr>
      <w:rFonts w:ascii="Courier New" w:hAnsi="Courier New"/>
      <w:lang w:val="nb-NO" w:eastAsia="ja-JP" w:bidi="ar-SA"/>
    </w:rPr>
  </w:style>
  <w:style w:type="character" w:customStyle="1" w:styleId="AndreaLeonardi">
    <w:name w:val="Andrea Leonardi"/>
    <w:semiHidden/>
    <w:qFormat/>
    <w:rsid w:val="00B54446"/>
    <w:rPr>
      <w:rFonts w:ascii="Arial" w:hAnsi="Arial" w:cs="Arial"/>
      <w:color w:val="auto"/>
      <w:sz w:val="20"/>
      <w:szCs w:val="20"/>
    </w:rPr>
  </w:style>
  <w:style w:type="character" w:customStyle="1" w:styleId="NOCharChar">
    <w:name w:val="NO Char Char"/>
    <w:qFormat/>
    <w:rsid w:val="00B54446"/>
    <w:rPr>
      <w:lang w:val="en-GB" w:eastAsia="en-US" w:bidi="ar-SA"/>
    </w:rPr>
  </w:style>
  <w:style w:type="paragraph" w:styleId="Web">
    <w:name w:val="Normal (Web)"/>
    <w:basedOn w:val="a1"/>
    <w:qFormat/>
    <w:rsid w:val="00B544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54446"/>
    <w:rPr>
      <w:lang w:val="en-GB" w:eastAsia="en-US" w:bidi="ar-SA"/>
    </w:rPr>
  </w:style>
  <w:style w:type="paragraph" w:customStyle="1" w:styleId="CharCharCharCharCharChar">
    <w:name w:val="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54446"/>
    <w:rPr>
      <w:rFonts w:ascii="Arial" w:hAnsi="Arial" w:cs="Arial"/>
      <w:lang w:val="en-GB" w:eastAsia="en-US"/>
    </w:rPr>
  </w:style>
  <w:style w:type="character" w:customStyle="1" w:styleId="T1Char1">
    <w:name w:val="T1 Char1"/>
    <w:aliases w:val="Header 6 Char Char1,Heading 6 Char1"/>
    <w:qFormat/>
    <w:rsid w:val="00B544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444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5444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54446"/>
    <w:rPr>
      <w:rFonts w:ascii="Arial" w:eastAsia="ＭＳ 明朝" w:hAnsi="Arial"/>
      <w:sz w:val="22"/>
      <w:lang w:val="en-GB" w:eastAsia="en-US" w:bidi="ar-SA"/>
    </w:rPr>
  </w:style>
  <w:style w:type="paragraph" w:customStyle="1" w:styleId="CarCar">
    <w:name w:val="Car C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44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54446"/>
    <w:rPr>
      <w:rFonts w:ascii="Arial" w:hAnsi="Arial"/>
      <w:sz w:val="36"/>
      <w:lang w:val="en-GB" w:eastAsia="en-US" w:bidi="ar-SA"/>
    </w:rPr>
  </w:style>
  <w:style w:type="paragraph" w:customStyle="1" w:styleId="ZchnZchn1">
    <w:name w:val="Zchn Zchn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44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446"/>
    <w:rPr>
      <w:rFonts w:ascii="Arial" w:hAnsi="Arial"/>
      <w:sz w:val="32"/>
      <w:lang w:val="en-GB" w:eastAsia="en-US" w:bidi="ar-SA"/>
    </w:rPr>
  </w:style>
  <w:style w:type="paragraph" w:customStyle="1" w:styleId="2c">
    <w:name w:val="(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4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44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5444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4446"/>
    <w:rPr>
      <w:rFonts w:ascii="Arial" w:eastAsia="Batang" w:hAnsi="Arial" w:cs="Times New Roman"/>
      <w:b/>
      <w:bCs/>
      <w:i/>
      <w:iCs/>
      <w:sz w:val="28"/>
      <w:szCs w:val="28"/>
      <w:lang w:val="en-GB" w:eastAsia="en-US" w:bidi="ar-SA"/>
    </w:rPr>
  </w:style>
  <w:style w:type="paragraph" w:customStyle="1" w:styleId="39">
    <w:name w:val="(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4446"/>
    <w:rPr>
      <w:rFonts w:ascii="Arial" w:hAnsi="Arial" w:cs="Arial"/>
      <w:lang w:val="en-GB" w:eastAsia="en-US"/>
    </w:rPr>
  </w:style>
  <w:style w:type="paragraph" w:customStyle="1" w:styleId="15">
    <w:name w:val="(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5444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B54446"/>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54446"/>
    <w:pPr>
      <w:overflowPunct w:val="0"/>
      <w:autoSpaceDE w:val="0"/>
      <w:autoSpaceDN w:val="0"/>
      <w:adjustRightInd w:val="0"/>
      <w:ind w:left="851"/>
      <w:textAlignment w:val="baseline"/>
    </w:pPr>
    <w:rPr>
      <w:lang w:val="it-IT" w:eastAsia="en-GB"/>
    </w:rPr>
  </w:style>
  <w:style w:type="paragraph" w:styleId="54">
    <w:name w:val="List Number 5"/>
    <w:basedOn w:val="a1"/>
    <w:qFormat/>
    <w:rsid w:val="00B5444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5444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54446"/>
    <w:pPr>
      <w:numPr>
        <w:numId w:val="11"/>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B54446"/>
    <w:rPr>
      <w:b/>
      <w:bCs/>
    </w:rPr>
  </w:style>
  <w:style w:type="character" w:customStyle="1" w:styleId="CharChar7">
    <w:name w:val="Char Char7"/>
    <w:qFormat/>
    <w:rsid w:val="00B54446"/>
    <w:rPr>
      <w:rFonts w:ascii="Tahoma" w:hAnsi="Tahoma" w:cs="Tahoma"/>
      <w:shd w:val="clear" w:color="auto" w:fill="000080"/>
      <w:lang w:val="en-GB" w:eastAsia="en-US"/>
    </w:rPr>
  </w:style>
  <w:style w:type="character" w:customStyle="1" w:styleId="ZchnZchn5">
    <w:name w:val="Zchn Zchn5"/>
    <w:qFormat/>
    <w:rsid w:val="00B54446"/>
    <w:rPr>
      <w:rFonts w:ascii="Courier New" w:eastAsia="Batang" w:hAnsi="Courier New"/>
      <w:lang w:val="nb-NO" w:eastAsia="en-US" w:bidi="ar-SA"/>
    </w:rPr>
  </w:style>
  <w:style w:type="character" w:customStyle="1" w:styleId="CharChar10">
    <w:name w:val="Char Char10"/>
    <w:qFormat/>
    <w:rsid w:val="00B54446"/>
    <w:rPr>
      <w:rFonts w:ascii="Times New Roman" w:hAnsi="Times New Roman"/>
      <w:lang w:val="en-GB" w:eastAsia="en-US"/>
    </w:rPr>
  </w:style>
  <w:style w:type="character" w:customStyle="1" w:styleId="CharChar9">
    <w:name w:val="Char Char9"/>
    <w:qFormat/>
    <w:rsid w:val="00B54446"/>
    <w:rPr>
      <w:rFonts w:ascii="Tahoma" w:hAnsi="Tahoma" w:cs="Tahoma"/>
      <w:sz w:val="16"/>
      <w:szCs w:val="16"/>
      <w:lang w:val="en-GB" w:eastAsia="en-US"/>
    </w:rPr>
  </w:style>
  <w:style w:type="character" w:customStyle="1" w:styleId="CharChar8">
    <w:name w:val="Char Char8"/>
    <w:qFormat/>
    <w:rsid w:val="00B54446"/>
    <w:rPr>
      <w:rFonts w:ascii="Times New Roman" w:hAnsi="Times New Roman"/>
      <w:b/>
      <w:bCs/>
      <w:lang w:val="en-GB" w:eastAsia="en-US"/>
    </w:rPr>
  </w:style>
  <w:style w:type="paragraph" w:customStyle="1" w:styleId="16">
    <w:name w:val="修订1"/>
    <w:hidden/>
    <w:qFormat/>
    <w:rsid w:val="00B54446"/>
    <w:rPr>
      <w:rFonts w:ascii="Times New Roman" w:eastAsia="Batang" w:hAnsi="Times New Roman"/>
      <w:lang w:val="en-GB" w:eastAsia="en-US"/>
    </w:rPr>
  </w:style>
  <w:style w:type="paragraph" w:styleId="affa">
    <w:name w:val="endnote text"/>
    <w:basedOn w:val="a1"/>
    <w:link w:val="affb"/>
    <w:qFormat/>
    <w:rsid w:val="00B5444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54446"/>
    <w:rPr>
      <w:rFonts w:ascii="Times New Roman" w:eastAsia="Times New Roman" w:hAnsi="Times New Roman"/>
      <w:lang w:val="en-GB" w:eastAsia="x-none"/>
    </w:rPr>
  </w:style>
  <w:style w:type="character" w:styleId="affc">
    <w:name w:val="endnote reference"/>
    <w:qFormat/>
    <w:rsid w:val="00B54446"/>
    <w:rPr>
      <w:vertAlign w:val="superscript"/>
    </w:rPr>
  </w:style>
  <w:style w:type="character" w:customStyle="1" w:styleId="btChar3">
    <w:name w:val="bt Char3"/>
    <w:aliases w:val="bt Car Char Char3"/>
    <w:qFormat/>
    <w:rsid w:val="00B54446"/>
    <w:rPr>
      <w:lang w:val="en-GB" w:eastAsia="ja-JP" w:bidi="ar-SA"/>
    </w:rPr>
  </w:style>
  <w:style w:type="paragraph" w:styleId="affd">
    <w:name w:val="Title"/>
    <w:aliases w:val="Section Header"/>
    <w:basedOn w:val="a1"/>
    <w:next w:val="a1"/>
    <w:link w:val="affe"/>
    <w:qFormat/>
    <w:rsid w:val="00B5444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5444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54446"/>
    <w:rPr>
      <w:rFonts w:ascii="Arial" w:hAnsi="Arial"/>
      <w:sz w:val="22"/>
      <w:lang w:val="en-GB" w:eastAsia="ja-JP" w:bidi="ar-SA"/>
    </w:rPr>
  </w:style>
  <w:style w:type="paragraph" w:styleId="afff">
    <w:name w:val="Date"/>
    <w:basedOn w:val="a1"/>
    <w:next w:val="a1"/>
    <w:link w:val="afff0"/>
    <w:qFormat/>
    <w:rsid w:val="00B5444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5444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5444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5444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4446"/>
    <w:rPr>
      <w:rFonts w:ascii="Arial" w:hAnsi="Arial"/>
      <w:sz w:val="24"/>
      <w:lang w:val="en-GB"/>
    </w:rPr>
  </w:style>
  <w:style w:type="paragraph" w:customStyle="1" w:styleId="AutoCorrect">
    <w:name w:val="AutoCorrect"/>
    <w:qFormat/>
    <w:rsid w:val="00B54446"/>
    <w:rPr>
      <w:rFonts w:ascii="Times New Roman" w:eastAsia="SimSun" w:hAnsi="Times New Roman"/>
      <w:sz w:val="24"/>
      <w:szCs w:val="24"/>
      <w:lang w:val="en-GB" w:eastAsia="ko-KR"/>
    </w:rPr>
  </w:style>
  <w:style w:type="paragraph" w:customStyle="1" w:styleId="-PAGE-">
    <w:name w:val="- PAGE -"/>
    <w:qFormat/>
    <w:rsid w:val="00B54446"/>
    <w:rPr>
      <w:rFonts w:ascii="Times New Roman" w:eastAsia="SimSun" w:hAnsi="Times New Roman"/>
      <w:sz w:val="24"/>
      <w:szCs w:val="24"/>
      <w:lang w:val="en-GB" w:eastAsia="ko-KR"/>
    </w:rPr>
  </w:style>
  <w:style w:type="paragraph" w:customStyle="1" w:styleId="PageXofY">
    <w:name w:val="Page X of Y"/>
    <w:qFormat/>
    <w:rsid w:val="00B54446"/>
    <w:rPr>
      <w:rFonts w:ascii="Times New Roman" w:eastAsia="SimSun" w:hAnsi="Times New Roman"/>
      <w:sz w:val="24"/>
      <w:szCs w:val="24"/>
      <w:lang w:val="en-GB" w:eastAsia="ko-KR"/>
    </w:rPr>
  </w:style>
  <w:style w:type="paragraph" w:customStyle="1" w:styleId="Createdby">
    <w:name w:val="Created by"/>
    <w:qFormat/>
    <w:rsid w:val="00B54446"/>
    <w:rPr>
      <w:rFonts w:ascii="Times New Roman" w:eastAsia="SimSun" w:hAnsi="Times New Roman"/>
      <w:sz w:val="24"/>
      <w:szCs w:val="24"/>
      <w:lang w:val="en-GB" w:eastAsia="ko-KR"/>
    </w:rPr>
  </w:style>
  <w:style w:type="paragraph" w:customStyle="1" w:styleId="Createdon">
    <w:name w:val="Created on"/>
    <w:qFormat/>
    <w:rsid w:val="00B54446"/>
    <w:rPr>
      <w:rFonts w:ascii="Times New Roman" w:eastAsia="SimSun" w:hAnsi="Times New Roman"/>
      <w:sz w:val="24"/>
      <w:szCs w:val="24"/>
      <w:lang w:val="en-GB" w:eastAsia="ko-KR"/>
    </w:rPr>
  </w:style>
  <w:style w:type="paragraph" w:customStyle="1" w:styleId="Lastprinted">
    <w:name w:val="Last printed"/>
    <w:qFormat/>
    <w:rsid w:val="00B54446"/>
    <w:rPr>
      <w:rFonts w:ascii="Times New Roman" w:eastAsia="SimSun" w:hAnsi="Times New Roman"/>
      <w:sz w:val="24"/>
      <w:szCs w:val="24"/>
      <w:lang w:val="en-GB" w:eastAsia="ko-KR"/>
    </w:rPr>
  </w:style>
  <w:style w:type="paragraph" w:customStyle="1" w:styleId="Lastsavedby">
    <w:name w:val="Last saved by"/>
    <w:qFormat/>
    <w:rsid w:val="00B54446"/>
    <w:rPr>
      <w:rFonts w:ascii="Times New Roman" w:eastAsia="SimSun" w:hAnsi="Times New Roman"/>
      <w:sz w:val="24"/>
      <w:szCs w:val="24"/>
      <w:lang w:val="en-GB" w:eastAsia="ko-KR"/>
    </w:rPr>
  </w:style>
  <w:style w:type="paragraph" w:customStyle="1" w:styleId="Filename">
    <w:name w:val="Filename"/>
    <w:qFormat/>
    <w:rsid w:val="00B54446"/>
    <w:rPr>
      <w:rFonts w:ascii="Times New Roman" w:eastAsia="SimSun" w:hAnsi="Times New Roman"/>
      <w:sz w:val="24"/>
      <w:szCs w:val="24"/>
      <w:lang w:val="en-GB" w:eastAsia="ko-KR"/>
    </w:rPr>
  </w:style>
  <w:style w:type="paragraph" w:customStyle="1" w:styleId="Filenameandpath">
    <w:name w:val="Filename and path"/>
    <w:qFormat/>
    <w:rsid w:val="00B54446"/>
    <w:rPr>
      <w:rFonts w:ascii="Times New Roman" w:eastAsia="SimSun" w:hAnsi="Times New Roman"/>
      <w:sz w:val="24"/>
      <w:szCs w:val="24"/>
      <w:lang w:val="en-GB" w:eastAsia="ko-KR"/>
    </w:rPr>
  </w:style>
  <w:style w:type="paragraph" w:customStyle="1" w:styleId="AuthorPageDate">
    <w:name w:val="Author  Page #  Date"/>
    <w:qFormat/>
    <w:rsid w:val="00B54446"/>
    <w:rPr>
      <w:rFonts w:ascii="Times New Roman" w:eastAsia="SimSun" w:hAnsi="Times New Roman"/>
      <w:sz w:val="24"/>
      <w:szCs w:val="24"/>
      <w:lang w:val="en-GB" w:eastAsia="ko-KR"/>
    </w:rPr>
  </w:style>
  <w:style w:type="paragraph" w:customStyle="1" w:styleId="ConfidentialPageDate">
    <w:name w:val="Confidential  Page #  Date"/>
    <w:qFormat/>
    <w:rsid w:val="00B54446"/>
    <w:rPr>
      <w:rFonts w:ascii="Times New Roman" w:eastAsia="SimSun" w:hAnsi="Times New Roman"/>
      <w:sz w:val="24"/>
      <w:szCs w:val="24"/>
      <w:lang w:val="en-GB" w:eastAsia="ko-KR"/>
    </w:rPr>
  </w:style>
  <w:style w:type="paragraph" w:customStyle="1" w:styleId="INDENT1">
    <w:name w:val="INDENT1"/>
    <w:basedOn w:val="a1"/>
    <w:qFormat/>
    <w:rsid w:val="00B544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544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5444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5444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5444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54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5444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5444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5444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5444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5444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5444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544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4446"/>
    <w:rPr>
      <w:rFonts w:ascii="Arial" w:hAnsi="Arial"/>
      <w:sz w:val="32"/>
      <w:lang w:val="en-GB" w:eastAsia="en-US" w:bidi="ar-SA"/>
    </w:rPr>
  </w:style>
  <w:style w:type="paragraph" w:customStyle="1" w:styleId="xl40">
    <w:name w:val="xl40"/>
    <w:basedOn w:val="a1"/>
    <w:qFormat/>
    <w:rsid w:val="00B5444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544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44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4446"/>
    <w:rPr>
      <w:rFonts w:ascii="Arial" w:hAnsi="Arial"/>
      <w:sz w:val="28"/>
      <w:lang w:val="en-GB" w:eastAsia="en-US" w:bidi="ar-SA"/>
    </w:rPr>
  </w:style>
  <w:style w:type="character" w:customStyle="1" w:styleId="T1Char3">
    <w:name w:val="T1 Char3"/>
    <w:aliases w:val="Header 6 Char Char3"/>
    <w:qFormat/>
    <w:rsid w:val="00B54446"/>
    <w:rPr>
      <w:rFonts w:ascii="Arial" w:hAnsi="Arial"/>
      <w:lang w:val="en-GB" w:eastAsia="en-US" w:bidi="ar-SA"/>
    </w:rPr>
  </w:style>
  <w:style w:type="table" w:customStyle="1" w:styleId="Tabellengitternetz1">
    <w:name w:val="Tabellengitternetz1"/>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5444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44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B5444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qFormat/>
    <w:rsid w:val="00B5444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4446"/>
    <w:rPr>
      <w:rFonts w:ascii="Arial" w:hAnsi="Arial"/>
      <w:b/>
      <w:noProof/>
      <w:sz w:val="18"/>
      <w:lang w:val="en-GB" w:eastAsia="en-US" w:bidi="ar-SA"/>
    </w:rPr>
  </w:style>
  <w:style w:type="paragraph" w:customStyle="1" w:styleId="2f">
    <w:name w:val="吹き出し2"/>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5444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B54446"/>
    <w:pPr>
      <w:overflowPunct w:val="0"/>
      <w:autoSpaceDE w:val="0"/>
      <w:autoSpaceDN w:val="0"/>
      <w:adjustRightInd w:val="0"/>
      <w:textAlignment w:val="baseline"/>
    </w:pPr>
    <w:rPr>
      <w:i/>
      <w:lang w:eastAsia="en-GB"/>
    </w:rPr>
  </w:style>
  <w:style w:type="paragraph" w:customStyle="1" w:styleId="TOC91">
    <w:name w:val="TOC 91"/>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B54446"/>
    <w:pPr>
      <w:overflowPunct w:val="0"/>
      <w:autoSpaceDE w:val="0"/>
      <w:autoSpaceDN w:val="0"/>
      <w:adjustRightInd w:val="0"/>
      <w:textAlignment w:val="baseline"/>
    </w:pPr>
    <w:rPr>
      <w:b/>
      <w:lang w:eastAsia="en-GB"/>
    </w:rPr>
  </w:style>
  <w:style w:type="paragraph" w:customStyle="1" w:styleId="HO">
    <w:name w:val="HO"/>
    <w:basedOn w:val="a1"/>
    <w:qFormat/>
    <w:rsid w:val="00B54446"/>
    <w:pPr>
      <w:overflowPunct w:val="0"/>
      <w:autoSpaceDE w:val="0"/>
      <w:autoSpaceDN w:val="0"/>
      <w:adjustRightInd w:val="0"/>
      <w:jc w:val="right"/>
      <w:textAlignment w:val="baseline"/>
    </w:pPr>
    <w:rPr>
      <w:b/>
      <w:lang w:eastAsia="en-GB"/>
    </w:rPr>
  </w:style>
  <w:style w:type="paragraph" w:customStyle="1" w:styleId="WP">
    <w:name w:val="WP"/>
    <w:basedOn w:val="a1"/>
    <w:qFormat/>
    <w:rsid w:val="00B54446"/>
    <w:pPr>
      <w:overflowPunct w:val="0"/>
      <w:autoSpaceDE w:val="0"/>
      <w:autoSpaceDN w:val="0"/>
      <w:adjustRightInd w:val="0"/>
      <w:jc w:val="both"/>
      <w:textAlignment w:val="baseline"/>
    </w:pPr>
    <w:rPr>
      <w:lang w:eastAsia="en-GB"/>
    </w:rPr>
  </w:style>
  <w:style w:type="paragraph" w:customStyle="1" w:styleId="ZK">
    <w:name w:val="ZK"/>
    <w:qFormat/>
    <w:rsid w:val="00B54446"/>
    <w:pPr>
      <w:spacing w:after="240" w:line="240" w:lineRule="atLeast"/>
      <w:ind w:left="1191" w:right="113" w:hanging="1191"/>
    </w:pPr>
    <w:rPr>
      <w:rFonts w:ascii="Times New Roman" w:hAnsi="Times New Roman"/>
      <w:lang w:val="en-GB" w:eastAsia="en-US"/>
    </w:rPr>
  </w:style>
  <w:style w:type="paragraph" w:customStyle="1" w:styleId="ZC">
    <w:name w:val="ZC"/>
    <w:qFormat/>
    <w:rsid w:val="00B54446"/>
    <w:pPr>
      <w:spacing w:line="360" w:lineRule="atLeast"/>
      <w:jc w:val="center"/>
    </w:pPr>
    <w:rPr>
      <w:rFonts w:ascii="Times New Roman" w:hAnsi="Times New Roman"/>
      <w:lang w:val="en-GB" w:eastAsia="en-US"/>
    </w:rPr>
  </w:style>
  <w:style w:type="paragraph" w:customStyle="1" w:styleId="FooterCentred">
    <w:name w:val="FooterCentred"/>
    <w:basedOn w:val="af"/>
    <w:qFormat/>
    <w:rsid w:val="00B5444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B54446"/>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B54446"/>
    <w:pPr>
      <w:tabs>
        <w:tab w:val="left" w:pos="360"/>
      </w:tabs>
      <w:ind w:left="360" w:hanging="360"/>
    </w:pPr>
  </w:style>
  <w:style w:type="paragraph" w:customStyle="1" w:styleId="Para1">
    <w:name w:val="Para1"/>
    <w:basedOn w:val="a1"/>
    <w:qFormat/>
    <w:rsid w:val="00B5444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5444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B54446"/>
    <w:pPr>
      <w:spacing w:after="60"/>
      <w:ind w:left="210"/>
    </w:pPr>
    <w:rPr>
      <w:rFonts w:eastAsia="ＭＳ 明朝"/>
      <w:b/>
      <w:i w:val="0"/>
      <w:lang w:eastAsia="en-GB"/>
    </w:rPr>
  </w:style>
  <w:style w:type="paragraph" w:customStyle="1" w:styleId="TableofFigures1">
    <w:name w:val="Table of Figur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B54446"/>
    <w:pPr>
      <w:overflowPunct w:val="0"/>
      <w:autoSpaceDE w:val="0"/>
      <w:autoSpaceDN w:val="0"/>
      <w:adjustRightInd w:val="0"/>
      <w:textAlignment w:val="baseline"/>
    </w:pPr>
    <w:rPr>
      <w:lang w:val="en-US" w:eastAsia="en-GB"/>
    </w:rPr>
  </w:style>
  <w:style w:type="paragraph" w:customStyle="1" w:styleId="t2">
    <w:name w:val="t2"/>
    <w:basedOn w:val="a1"/>
    <w:qFormat/>
    <w:rsid w:val="00B54446"/>
    <w:pPr>
      <w:overflowPunct w:val="0"/>
      <w:autoSpaceDE w:val="0"/>
      <w:autoSpaceDN w:val="0"/>
      <w:adjustRightInd w:val="0"/>
      <w:textAlignment w:val="baseline"/>
    </w:pPr>
    <w:rPr>
      <w:lang w:eastAsia="en-GB"/>
    </w:rPr>
  </w:style>
  <w:style w:type="paragraph" w:customStyle="1" w:styleId="CommentNokia">
    <w:name w:val="Comment Nokia"/>
    <w:basedOn w:val="a1"/>
    <w:qFormat/>
    <w:rsid w:val="00B5444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54446"/>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B544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54446"/>
    <w:pPr>
      <w:spacing w:before="120"/>
      <w:outlineLvl w:val="2"/>
    </w:pPr>
    <w:rPr>
      <w:sz w:val="28"/>
    </w:rPr>
  </w:style>
  <w:style w:type="paragraph" w:customStyle="1" w:styleId="Heading2Head2A2">
    <w:name w:val="Heading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5444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B5444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B54446"/>
    <w:pPr>
      <w:overflowPunct w:val="0"/>
      <w:autoSpaceDE w:val="0"/>
      <w:autoSpaceDN w:val="0"/>
      <w:adjustRightInd w:val="0"/>
      <w:ind w:left="567" w:hanging="283"/>
      <w:textAlignment w:val="baseline"/>
    </w:pPr>
    <w:rPr>
      <w:lang w:eastAsia="en-GB"/>
    </w:rPr>
  </w:style>
  <w:style w:type="paragraph" w:customStyle="1" w:styleId="Bullets">
    <w:name w:val="Bullets"/>
    <w:basedOn w:val="aff4"/>
    <w:qFormat/>
    <w:rsid w:val="00B5444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5444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5444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5444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5444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54446"/>
    <w:rPr>
      <w:rFonts w:ascii="Arial" w:eastAsia="Times New Roman" w:hAnsi="Arial"/>
      <w:kern w:val="2"/>
      <w:sz w:val="18"/>
      <w:lang w:val="en-GB" w:eastAsia="x-none"/>
    </w:rPr>
  </w:style>
  <w:style w:type="character" w:customStyle="1" w:styleId="CharChar29">
    <w:name w:val="Char Char29"/>
    <w:qFormat/>
    <w:rsid w:val="00B54446"/>
    <w:rPr>
      <w:rFonts w:ascii="Arial" w:hAnsi="Arial"/>
      <w:sz w:val="36"/>
      <w:lang w:val="en-GB" w:eastAsia="en-US" w:bidi="ar-SA"/>
    </w:rPr>
  </w:style>
  <w:style w:type="character" w:customStyle="1" w:styleId="CharChar28">
    <w:name w:val="Char Char28"/>
    <w:qFormat/>
    <w:rsid w:val="00B544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4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54446"/>
    <w:rPr>
      <w:rFonts w:ascii="Arial" w:hAnsi="Arial"/>
      <w:sz w:val="22"/>
      <w:lang w:val="en-GB" w:eastAsia="en-GB" w:bidi="ar-SA"/>
    </w:rPr>
  </w:style>
  <w:style w:type="character" w:customStyle="1" w:styleId="B3Char">
    <w:name w:val="B3 Char"/>
    <w:link w:val="B30"/>
    <w:qFormat/>
    <w:rsid w:val="00B54446"/>
    <w:rPr>
      <w:rFonts w:ascii="Times New Roman" w:hAnsi="Times New Roman"/>
      <w:lang w:val="en-GB" w:eastAsia="en-US"/>
    </w:rPr>
  </w:style>
  <w:style w:type="paragraph" w:customStyle="1" w:styleId="CharChar24">
    <w:name w:val="Char Char24"/>
    <w:basedOn w:val="a1"/>
    <w:uiPriority w:val="99"/>
    <w:semiHidden/>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5444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5444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5444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54446"/>
    <w:rPr>
      <w:rFonts w:ascii="Times New Roman" w:eastAsia="Times New Roman" w:hAnsi="Times New Roman"/>
      <w:lang w:val="en-GB" w:eastAsia="en-GB"/>
    </w:rPr>
  </w:style>
  <w:style w:type="paragraph" w:customStyle="1" w:styleId="MotorolaResponse1">
    <w:name w:val="Motorola Response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54446"/>
    <w:rPr>
      <w:rFonts w:ascii="Times New Roman" w:eastAsia="Times New Roman" w:hAnsi="Times New Roman"/>
      <w:i/>
      <w:color w:val="0000FF"/>
      <w:lang w:val="en-GB" w:eastAsia="en-GB"/>
    </w:rPr>
  </w:style>
  <w:style w:type="paragraph" w:customStyle="1" w:styleId="Char0">
    <w:name w:val="(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5444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54446"/>
    <w:rPr>
      <w:rFonts w:ascii="Times New Roman" w:eastAsia="Batang" w:hAnsi="Times New Roman"/>
      <w:sz w:val="24"/>
      <w:lang w:eastAsia="en-GB"/>
    </w:rPr>
  </w:style>
  <w:style w:type="paragraph" w:customStyle="1" w:styleId="FBCharCharCharChar1">
    <w:name w:val="FB Char Char Char Char1"/>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544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54446"/>
    <w:rPr>
      <w:rFonts w:ascii="Arial" w:eastAsia="Arial" w:hAnsi="Arial"/>
      <w:sz w:val="28"/>
      <w:lang w:val="en-GB" w:eastAsia="en-GB"/>
    </w:rPr>
  </w:style>
  <w:style w:type="paragraph" w:customStyle="1" w:styleId="a">
    <w:name w:val="表格题注"/>
    <w:next w:val="a1"/>
    <w:qFormat/>
    <w:rsid w:val="00B5444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54446"/>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544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54446"/>
    <w:rPr>
      <w:vanish w:val="0"/>
      <w:color w:val="FF0000"/>
      <w:lang w:eastAsia="en-US"/>
    </w:rPr>
  </w:style>
  <w:style w:type="character" w:customStyle="1" w:styleId="ad">
    <w:name w:val="一覧 (文字)"/>
    <w:link w:val="ac"/>
    <w:qFormat/>
    <w:rsid w:val="00B54446"/>
    <w:rPr>
      <w:rFonts w:ascii="Times New Roman" w:hAnsi="Times New Roman"/>
      <w:lang w:val="en-GB" w:eastAsia="en-US"/>
    </w:rPr>
  </w:style>
  <w:style w:type="character" w:customStyle="1" w:styleId="28">
    <w:name w:val="一覧 2 (文字)"/>
    <w:link w:val="27"/>
    <w:qFormat/>
    <w:rsid w:val="00B54446"/>
    <w:rPr>
      <w:rFonts w:ascii="Times New Roman" w:hAnsi="Times New Roman"/>
      <w:lang w:val="en-GB" w:eastAsia="en-US"/>
    </w:rPr>
  </w:style>
  <w:style w:type="character" w:customStyle="1" w:styleId="34">
    <w:name w:val="箇条書き 3 (文字)"/>
    <w:link w:val="33"/>
    <w:qFormat/>
    <w:rsid w:val="00B54446"/>
    <w:rPr>
      <w:rFonts w:ascii="Times New Roman" w:hAnsi="Times New Roman"/>
      <w:lang w:val="en-GB" w:eastAsia="en-US"/>
    </w:rPr>
  </w:style>
  <w:style w:type="character" w:customStyle="1" w:styleId="ae">
    <w:name w:val="箇条書き (文字)"/>
    <w:aliases w:val="UL (文字)"/>
    <w:link w:val="ab"/>
    <w:qFormat/>
    <w:rsid w:val="00B54446"/>
    <w:rPr>
      <w:rFonts w:ascii="Times New Roman" w:hAnsi="Times New Roman"/>
      <w:lang w:val="en-GB" w:eastAsia="en-US"/>
    </w:rPr>
  </w:style>
  <w:style w:type="character" w:customStyle="1" w:styleId="1Char0">
    <w:name w:val="样式1 Char"/>
    <w:link w:val="10"/>
    <w:qFormat/>
    <w:rsid w:val="00B54446"/>
    <w:rPr>
      <w:rFonts w:ascii="Arial" w:eastAsia="Times New Roman" w:hAnsi="Arial"/>
      <w:sz w:val="18"/>
      <w:lang w:val="x-none" w:eastAsia="en-GB"/>
    </w:rPr>
  </w:style>
  <w:style w:type="character" w:customStyle="1" w:styleId="superscript">
    <w:name w:val="superscript"/>
    <w:aliases w:val="+"/>
    <w:qFormat/>
    <w:rsid w:val="00B54446"/>
    <w:rPr>
      <w:rFonts w:ascii="Bookman" w:hAnsi="Bookman"/>
      <w:position w:val="6"/>
      <w:sz w:val="18"/>
    </w:rPr>
  </w:style>
  <w:style w:type="character" w:customStyle="1" w:styleId="NOChar1">
    <w:name w:val="NO Char1"/>
    <w:qFormat/>
    <w:rsid w:val="00B54446"/>
    <w:rPr>
      <w:rFonts w:eastAsia="ＭＳ 明朝"/>
      <w:lang w:val="en-GB" w:eastAsia="en-US" w:bidi="ar-SA"/>
    </w:rPr>
  </w:style>
  <w:style w:type="paragraph" w:customStyle="1" w:styleId="textintend1">
    <w:name w:val="text intend 1"/>
    <w:basedOn w:val="text"/>
    <w:qFormat/>
    <w:rsid w:val="00B54446"/>
    <w:pPr>
      <w:widowControl/>
      <w:tabs>
        <w:tab w:val="left" w:pos="992"/>
      </w:tabs>
      <w:spacing w:after="120"/>
      <w:ind w:left="992" w:hanging="425"/>
    </w:pPr>
    <w:rPr>
      <w:rFonts w:eastAsia="ＭＳ 明朝"/>
      <w:lang w:val="en-US"/>
    </w:rPr>
  </w:style>
  <w:style w:type="paragraph" w:customStyle="1" w:styleId="TabList">
    <w:name w:val="TabList"/>
    <w:basedOn w:val="a1"/>
    <w:qFormat/>
    <w:rsid w:val="00B54446"/>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B54446"/>
    <w:rPr>
      <w:lang w:val="en-GB"/>
    </w:rPr>
  </w:style>
  <w:style w:type="character" w:customStyle="1" w:styleId="EndnoteTextChar1">
    <w:name w:val="Endnote Text Char1"/>
    <w:uiPriority w:val="99"/>
    <w:qFormat/>
    <w:rsid w:val="00B54446"/>
    <w:rPr>
      <w:lang w:val="en-GB"/>
    </w:rPr>
  </w:style>
  <w:style w:type="character" w:customStyle="1" w:styleId="TitleChar1">
    <w:name w:val="Title Char1"/>
    <w:qFormat/>
    <w:rsid w:val="00B54446"/>
    <w:rPr>
      <w:rFonts w:ascii="Cambria" w:eastAsia="Times New Roman" w:hAnsi="Cambria" w:cs="Times New Roman"/>
      <w:b/>
      <w:bCs/>
      <w:kern w:val="28"/>
      <w:sz w:val="32"/>
      <w:szCs w:val="32"/>
      <w:lang w:val="en-GB"/>
    </w:rPr>
  </w:style>
  <w:style w:type="paragraph" w:customStyle="1" w:styleId="textintend2">
    <w:name w:val="text intend 2"/>
    <w:basedOn w:val="text"/>
    <w:qFormat/>
    <w:rsid w:val="00B544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4446"/>
    <w:rPr>
      <w:lang w:val="en-GB"/>
    </w:rPr>
  </w:style>
  <w:style w:type="character" w:customStyle="1" w:styleId="BodyTextIndentChar1">
    <w:name w:val="Body Text Indent Char1"/>
    <w:qFormat/>
    <w:rsid w:val="00B54446"/>
    <w:rPr>
      <w:lang w:val="en-GB"/>
    </w:rPr>
  </w:style>
  <w:style w:type="character" w:customStyle="1" w:styleId="BodyText3Char1">
    <w:name w:val="Body Text 3 Char1"/>
    <w:qFormat/>
    <w:rsid w:val="00B54446"/>
    <w:rPr>
      <w:sz w:val="16"/>
      <w:szCs w:val="16"/>
      <w:lang w:val="en-GB"/>
    </w:rPr>
  </w:style>
  <w:style w:type="paragraph" w:customStyle="1" w:styleId="text">
    <w:name w:val="text"/>
    <w:basedOn w:val="a1"/>
    <w:qFormat/>
    <w:rsid w:val="00B544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5444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544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5444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544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5444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54446"/>
    <w:pPr>
      <w:numPr>
        <w:numId w:val="15"/>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5444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5444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5444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54446"/>
    <w:rPr>
      <w:rFonts w:ascii="Times New Roman" w:eastAsia="Batang" w:hAnsi="Times New Roman"/>
      <w:lang w:val="en-GB" w:eastAsia="en-US"/>
    </w:rPr>
  </w:style>
  <w:style w:type="paragraph" w:customStyle="1" w:styleId="810">
    <w:name w:val="表 (赤)  8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4446"/>
    <w:rPr>
      <w:rFonts w:ascii="Times New Roman" w:eastAsia="SimSun" w:hAnsi="Times New Roman"/>
      <w:lang w:val="en-GB" w:eastAsia="en-US"/>
    </w:rPr>
  </w:style>
  <w:style w:type="character" w:customStyle="1" w:styleId="-21">
    <w:name w:val="浅色网格 - 着色 21"/>
    <w:uiPriority w:val="99"/>
    <w:unhideWhenUsed/>
    <w:qFormat/>
    <w:rsid w:val="00B54446"/>
    <w:rPr>
      <w:color w:val="808080"/>
    </w:rPr>
  </w:style>
  <w:style w:type="paragraph" w:customStyle="1" w:styleId="LGTdoc">
    <w:name w:val="LGTdoc_본문"/>
    <w:basedOn w:val="a1"/>
    <w:qFormat/>
    <w:rsid w:val="00B5444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5444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5444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54446"/>
    <w:rPr>
      <w:rFonts w:ascii="Arial" w:eastAsia="Times New Roman" w:hAnsi="Arial"/>
      <w:szCs w:val="24"/>
      <w:lang w:val="en-GB" w:eastAsia="en-GB"/>
    </w:rPr>
  </w:style>
  <w:style w:type="paragraph" w:customStyle="1" w:styleId="Text1">
    <w:name w:val="Text 1"/>
    <w:basedOn w:val="a1"/>
    <w:qFormat/>
    <w:rsid w:val="00B544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5444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54446"/>
  </w:style>
  <w:style w:type="paragraph" w:customStyle="1" w:styleId="cita">
    <w:name w:val="cita"/>
    <w:basedOn w:val="a1"/>
    <w:qFormat/>
    <w:rsid w:val="00B5444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5444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5444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5444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B544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5444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54446"/>
    <w:rPr>
      <w:vanish w:val="0"/>
      <w:webHidden w:val="0"/>
      <w:color w:val="000000"/>
      <w:specVanish w:val="0"/>
    </w:rPr>
  </w:style>
  <w:style w:type="paragraph" w:customStyle="1" w:styleId="Equation">
    <w:name w:val="Equation"/>
    <w:basedOn w:val="a1"/>
    <w:next w:val="a1"/>
    <w:link w:val="EquationChar"/>
    <w:qFormat/>
    <w:rsid w:val="00B5444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54446"/>
    <w:rPr>
      <w:rFonts w:ascii="Times New Roman" w:eastAsia="Times New Roman" w:hAnsi="Times New Roman"/>
      <w:sz w:val="22"/>
      <w:szCs w:val="22"/>
      <w:lang w:val="x-none" w:eastAsia="x-none"/>
    </w:rPr>
  </w:style>
  <w:style w:type="character" w:customStyle="1" w:styleId="shorttext">
    <w:name w:val="short_text"/>
    <w:qFormat/>
    <w:rsid w:val="00B54446"/>
  </w:style>
  <w:style w:type="character" w:customStyle="1" w:styleId="UnresolvedMention12">
    <w:name w:val="Unresolved Mention12"/>
    <w:uiPriority w:val="99"/>
    <w:unhideWhenUsed/>
    <w:qFormat/>
    <w:rsid w:val="00B5444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54446"/>
    <w:rPr>
      <w:sz w:val="18"/>
      <w:szCs w:val="18"/>
      <w:lang w:val="en-GB" w:eastAsia="en-US"/>
    </w:rPr>
  </w:style>
  <w:style w:type="character" w:customStyle="1" w:styleId="Char10">
    <w:name w:val="页脚 Char1"/>
    <w:aliases w:val="footer odd Char1,footer Char1,fo Char1,pie de página Char1"/>
    <w:uiPriority w:val="99"/>
    <w:qFormat/>
    <w:rsid w:val="00B54446"/>
    <w:rPr>
      <w:sz w:val="18"/>
      <w:szCs w:val="18"/>
      <w:lang w:val="en-GB" w:eastAsia="en-US"/>
    </w:rPr>
  </w:style>
  <w:style w:type="paragraph" w:customStyle="1" w:styleId="2-21">
    <w:name w:val="中等深浅列表 2 - 着色 21"/>
    <w:uiPriority w:val="99"/>
    <w:semiHidden/>
    <w:qFormat/>
    <w:rsid w:val="00B54446"/>
    <w:rPr>
      <w:rFonts w:ascii="Times New Roman" w:eastAsia="SimSun" w:hAnsi="Times New Roman"/>
      <w:lang w:val="en-GB" w:eastAsia="en-US"/>
    </w:rPr>
  </w:style>
  <w:style w:type="paragraph" w:customStyle="1" w:styleId="1-21">
    <w:name w:val="中等深浅网格 1 - 着色 21"/>
    <w:basedOn w:val="a1"/>
    <w:uiPriority w:val="34"/>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54446"/>
    <w:rPr>
      <w:color w:val="808080"/>
    </w:rPr>
  </w:style>
  <w:style w:type="character" w:customStyle="1" w:styleId="UnresolvedMention2">
    <w:name w:val="Unresolved Mention2"/>
    <w:uiPriority w:val="99"/>
    <w:qFormat/>
    <w:rsid w:val="00B54446"/>
    <w:rPr>
      <w:color w:val="808080"/>
      <w:shd w:val="clear" w:color="auto" w:fill="E6E6E6"/>
    </w:rPr>
  </w:style>
  <w:style w:type="paragraph" w:customStyle="1" w:styleId="-110">
    <w:name w:val="彩色底纹 - 着色 11"/>
    <w:hidden/>
    <w:uiPriority w:val="99"/>
    <w:semiHidden/>
    <w:qFormat/>
    <w:rsid w:val="00B54446"/>
    <w:rPr>
      <w:rFonts w:ascii="Times New Roman" w:eastAsia="SimSun" w:hAnsi="Times New Roman"/>
      <w:lang w:val="en-GB" w:eastAsia="en-US"/>
    </w:rPr>
  </w:style>
  <w:style w:type="character" w:customStyle="1" w:styleId="EQChar">
    <w:name w:val="EQ Char"/>
    <w:link w:val="EQ"/>
    <w:qFormat/>
    <w:rsid w:val="00B54446"/>
    <w:rPr>
      <w:rFonts w:ascii="Times New Roman" w:hAnsi="Times New Roman"/>
      <w:noProof/>
      <w:lang w:val="en-GB" w:eastAsia="en-US"/>
    </w:rPr>
  </w:style>
  <w:style w:type="character" w:styleId="HTML">
    <w:name w:val="HTML Acronym"/>
    <w:uiPriority w:val="99"/>
    <w:unhideWhenUsed/>
    <w:qFormat/>
    <w:rsid w:val="00B54446"/>
  </w:style>
  <w:style w:type="character" w:customStyle="1" w:styleId="UnresolvedMention3">
    <w:name w:val="Unresolved Mention3"/>
    <w:uiPriority w:val="99"/>
    <w:unhideWhenUsed/>
    <w:qFormat/>
    <w:rsid w:val="00B54446"/>
    <w:rPr>
      <w:color w:val="808080"/>
      <w:shd w:val="clear" w:color="auto" w:fill="E6E6E6"/>
    </w:rPr>
  </w:style>
  <w:style w:type="paragraph" w:customStyle="1" w:styleId="LightShading-Accent51">
    <w:name w:val="Light Shading - Accent 51"/>
    <w:hidden/>
    <w:uiPriority w:val="99"/>
    <w:semiHidden/>
    <w:qFormat/>
    <w:rsid w:val="00B54446"/>
    <w:rPr>
      <w:rFonts w:ascii="Times New Roman" w:eastAsia="SimSun" w:hAnsi="Times New Roman"/>
      <w:lang w:val="en-GB" w:eastAsia="en-US"/>
    </w:rPr>
  </w:style>
  <w:style w:type="character" w:customStyle="1" w:styleId="EXCar">
    <w:name w:val="EX Car"/>
    <w:qFormat/>
    <w:rsid w:val="00B54446"/>
    <w:rPr>
      <w:rFonts w:ascii="Times New Roman" w:hAnsi="Times New Roman"/>
      <w:lang w:val="en-GB" w:eastAsia="en-US"/>
    </w:rPr>
  </w:style>
  <w:style w:type="paragraph" w:customStyle="1" w:styleId="LightList-Accent51">
    <w:name w:val="Light List - Accent 51"/>
    <w:basedOn w:val="a1"/>
    <w:uiPriority w:val="34"/>
    <w:qFormat/>
    <w:rsid w:val="00B5444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54446"/>
    <w:rPr>
      <w:color w:val="808080"/>
      <w:shd w:val="clear" w:color="auto" w:fill="E6E6E6"/>
    </w:rPr>
  </w:style>
  <w:style w:type="paragraph" w:customStyle="1" w:styleId="MediumList1-Accent41">
    <w:name w:val="Medium List 1 - Accent 41"/>
    <w:hidden/>
    <w:uiPriority w:val="99"/>
    <w:semiHidden/>
    <w:qFormat/>
    <w:rsid w:val="00B54446"/>
    <w:rPr>
      <w:rFonts w:ascii="Times New Roman" w:eastAsia="SimSun" w:hAnsi="Times New Roman"/>
      <w:lang w:val="en-GB" w:eastAsia="en-US"/>
    </w:rPr>
  </w:style>
  <w:style w:type="character" w:customStyle="1" w:styleId="62">
    <w:name w:val="未处理的提及6"/>
    <w:uiPriority w:val="52"/>
    <w:rsid w:val="00B54446"/>
    <w:rPr>
      <w:color w:val="808080"/>
      <w:shd w:val="clear" w:color="auto" w:fill="E6E6E6"/>
    </w:rPr>
  </w:style>
  <w:style w:type="paragraph" w:customStyle="1" w:styleId="LightList-Accent32">
    <w:name w:val="Light List - Accent 32"/>
    <w:hidden/>
    <w:uiPriority w:val="99"/>
    <w:semiHidden/>
    <w:qFormat/>
    <w:rsid w:val="00B544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54446"/>
    <w:rPr>
      <w:rFonts w:ascii="Times New Roman" w:eastAsia="SimSun" w:hAnsi="Times New Roman"/>
      <w:lang w:val="en-GB" w:eastAsia="en-US"/>
    </w:rPr>
  </w:style>
  <w:style w:type="paragraph" w:styleId="afff5">
    <w:name w:val="Revision"/>
    <w:hidden/>
    <w:uiPriority w:val="99"/>
    <w:unhideWhenUsed/>
    <w:qFormat/>
    <w:rsid w:val="00B54446"/>
    <w:rPr>
      <w:rFonts w:ascii="Times New Roman" w:eastAsia="SimSun" w:hAnsi="Times New Roman"/>
      <w:lang w:val="en-GB" w:eastAsia="en-US"/>
    </w:rPr>
  </w:style>
  <w:style w:type="character" w:customStyle="1" w:styleId="fontstyle01">
    <w:name w:val="fontstyle01"/>
    <w:qFormat/>
    <w:rsid w:val="00B54446"/>
    <w:rPr>
      <w:rFonts w:ascii="Times-Roman" w:hAnsi="Times-Roman" w:hint="default"/>
      <w:b w:val="0"/>
      <w:bCs w:val="0"/>
      <w:i w:val="0"/>
      <w:iCs w:val="0"/>
      <w:color w:val="000000"/>
      <w:sz w:val="20"/>
      <w:szCs w:val="20"/>
    </w:rPr>
  </w:style>
  <w:style w:type="character" w:styleId="afff6">
    <w:name w:val="Subtle Reference"/>
    <w:uiPriority w:val="31"/>
    <w:qFormat/>
    <w:rsid w:val="00B5444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54446"/>
    <w:rPr>
      <w:rFonts w:ascii="Courier New" w:hAnsi="Courier New"/>
      <w:noProof/>
      <w:sz w:val="16"/>
      <w:lang w:val="en-GB" w:eastAsia="en-US"/>
    </w:rPr>
  </w:style>
  <w:style w:type="paragraph" w:customStyle="1" w:styleId="2f1">
    <w:name w:val="修订2"/>
    <w:hidden/>
    <w:qFormat/>
    <w:rsid w:val="00B54446"/>
    <w:rPr>
      <w:rFonts w:ascii="Times New Roman" w:eastAsia="Batang" w:hAnsi="Times New Roman"/>
      <w:lang w:val="en-GB" w:eastAsia="en-US"/>
    </w:rPr>
  </w:style>
  <w:style w:type="character" w:customStyle="1" w:styleId="CharChar44">
    <w:name w:val="Char Char44"/>
    <w:rsid w:val="00B54446"/>
    <w:rPr>
      <w:rFonts w:ascii="Arial" w:hAnsi="Arial"/>
      <w:sz w:val="24"/>
      <w:lang w:val="en-GB" w:eastAsia="en-US" w:bidi="ar-SA"/>
    </w:rPr>
  </w:style>
  <w:style w:type="character" w:customStyle="1" w:styleId="CharChar3">
    <w:name w:val="Char Char3"/>
    <w:qFormat/>
    <w:rsid w:val="00B54446"/>
    <w:rPr>
      <w:rFonts w:ascii="Arial" w:hAnsi="Arial"/>
      <w:sz w:val="22"/>
      <w:lang w:val="en-GB" w:eastAsia="en-US" w:bidi="ar-SA"/>
    </w:rPr>
  </w:style>
  <w:style w:type="character" w:customStyle="1" w:styleId="CharChar2">
    <w:name w:val="Char Char2"/>
    <w:qFormat/>
    <w:rsid w:val="00B54446"/>
    <w:rPr>
      <w:rFonts w:ascii="Arial" w:hAnsi="Arial"/>
      <w:lang w:val="en-GB" w:eastAsia="en-US" w:bidi="ar-SA"/>
    </w:rPr>
  </w:style>
  <w:style w:type="character" w:customStyle="1" w:styleId="CharChar5">
    <w:name w:val="Char Char5"/>
    <w:qFormat/>
    <w:rsid w:val="00B54446"/>
    <w:rPr>
      <w:rFonts w:ascii="Arial" w:hAnsi="Arial"/>
      <w:sz w:val="28"/>
      <w:lang w:val="en-GB" w:eastAsia="en-US" w:bidi="ar-SA"/>
    </w:rPr>
  </w:style>
  <w:style w:type="paragraph" w:customStyle="1" w:styleId="440">
    <w:name w:val="(文字) (文字)4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4446"/>
    <w:rPr>
      <w:lang w:val="en-GB" w:eastAsia="ja-JP" w:bidi="ar-SA"/>
    </w:rPr>
  </w:style>
  <w:style w:type="paragraph" w:customStyle="1" w:styleId="1Char4">
    <w:name w:val="(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4446"/>
    <w:rPr>
      <w:rFonts w:ascii="Tahoma" w:hAnsi="Tahoma" w:cs="Tahoma"/>
      <w:shd w:val="clear" w:color="auto" w:fill="000080"/>
      <w:lang w:val="en-GB" w:eastAsia="en-US"/>
    </w:rPr>
  </w:style>
  <w:style w:type="character" w:customStyle="1" w:styleId="ZchnZchn54">
    <w:name w:val="Zchn Zchn54"/>
    <w:rsid w:val="00B54446"/>
    <w:rPr>
      <w:rFonts w:ascii="Courier New" w:eastAsia="Batang" w:hAnsi="Courier New"/>
      <w:lang w:val="nb-NO" w:eastAsia="en-US" w:bidi="ar-SA"/>
    </w:rPr>
  </w:style>
  <w:style w:type="character" w:customStyle="1" w:styleId="CharChar104">
    <w:name w:val="Char Char104"/>
    <w:semiHidden/>
    <w:rsid w:val="00B54446"/>
    <w:rPr>
      <w:rFonts w:ascii="Times New Roman" w:hAnsi="Times New Roman"/>
      <w:lang w:val="en-GB" w:eastAsia="en-US"/>
    </w:rPr>
  </w:style>
  <w:style w:type="character" w:customStyle="1" w:styleId="CharChar94">
    <w:name w:val="Char Char94"/>
    <w:rsid w:val="00B54446"/>
    <w:rPr>
      <w:rFonts w:ascii="Tahoma" w:hAnsi="Tahoma" w:cs="Tahoma"/>
      <w:sz w:val="16"/>
      <w:szCs w:val="16"/>
      <w:lang w:val="en-GB" w:eastAsia="en-US"/>
    </w:rPr>
  </w:style>
  <w:style w:type="character" w:customStyle="1" w:styleId="CharChar84">
    <w:name w:val="Char Char84"/>
    <w:semiHidden/>
    <w:rsid w:val="00B544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CharChar294">
    <w:name w:val="Char Char294"/>
    <w:rsid w:val="00B54446"/>
    <w:rPr>
      <w:rFonts w:ascii="Arial" w:hAnsi="Arial"/>
      <w:sz w:val="36"/>
      <w:lang w:val="en-GB" w:eastAsia="en-US" w:bidi="ar-SA"/>
    </w:rPr>
  </w:style>
  <w:style w:type="character" w:customStyle="1" w:styleId="CharChar284">
    <w:name w:val="Char Char284"/>
    <w:rsid w:val="00B54446"/>
    <w:rPr>
      <w:rFonts w:ascii="Arial" w:hAnsi="Arial"/>
      <w:sz w:val="32"/>
      <w:lang w:val="en-GB"/>
    </w:rPr>
  </w:style>
  <w:style w:type="character" w:customStyle="1" w:styleId="B4Char">
    <w:name w:val="B4 Char"/>
    <w:link w:val="B4"/>
    <w:qFormat/>
    <w:rsid w:val="00B54446"/>
    <w:rPr>
      <w:rFonts w:ascii="Times New Roman" w:hAnsi="Times New Roman"/>
      <w:lang w:val="en-GB" w:eastAsia="en-US"/>
    </w:rPr>
  </w:style>
  <w:style w:type="character" w:customStyle="1" w:styleId="B5Char">
    <w:name w:val="B5 Char"/>
    <w:link w:val="B5"/>
    <w:qFormat/>
    <w:rsid w:val="00B54446"/>
    <w:rPr>
      <w:rFonts w:ascii="Times New Roman" w:hAnsi="Times New Roman"/>
      <w:lang w:val="en-GB" w:eastAsia="en-US"/>
    </w:rPr>
  </w:style>
  <w:style w:type="character" w:customStyle="1" w:styleId="CharChar21">
    <w:name w:val="Char Char21"/>
    <w:qFormat/>
    <w:rsid w:val="00B54446"/>
    <w:rPr>
      <w:rFonts w:ascii="Times New Roman" w:hAnsi="Times New Roman"/>
      <w:lang w:val="en-GB" w:eastAsia="en-US"/>
    </w:rPr>
  </w:style>
  <w:style w:type="character" w:customStyle="1" w:styleId="HeadingChar">
    <w:name w:val="Heading Char"/>
    <w:link w:val="Heading"/>
    <w:qFormat/>
    <w:rsid w:val="00B54446"/>
    <w:rPr>
      <w:rFonts w:ascii="Arial" w:hAnsi="Arial"/>
      <w:b/>
      <w:lang w:val="en-US"/>
    </w:rPr>
  </w:style>
  <w:style w:type="paragraph" w:customStyle="1" w:styleId="B6">
    <w:name w:val="B6"/>
    <w:basedOn w:val="B5"/>
    <w:link w:val="B6Char"/>
    <w:qFormat/>
    <w:rsid w:val="00B5444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5444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4446"/>
    <w:rPr>
      <w:rFonts w:ascii="Arial" w:eastAsia="SimSun" w:hAnsi="Arial"/>
      <w:sz w:val="32"/>
      <w:lang w:val="en-GB" w:eastAsia="en-US" w:bidi="ar-SA"/>
    </w:rPr>
  </w:style>
  <w:style w:type="character" w:customStyle="1" w:styleId="CharChar16">
    <w:name w:val="Char Char16"/>
    <w:qFormat/>
    <w:rsid w:val="00B54446"/>
    <w:rPr>
      <w:rFonts w:ascii="Arial" w:eastAsia="SimSun" w:hAnsi="Arial"/>
      <w:lang w:val="en-GB" w:eastAsia="en-US" w:bidi="ar-SA"/>
    </w:rPr>
  </w:style>
  <w:style w:type="character" w:customStyle="1" w:styleId="CharChar14">
    <w:name w:val="Char Char14"/>
    <w:qFormat/>
    <w:rsid w:val="00B54446"/>
    <w:rPr>
      <w:rFonts w:ascii="Arial" w:eastAsia="SimSun" w:hAnsi="Arial"/>
      <w:sz w:val="36"/>
      <w:lang w:val="en-GB" w:eastAsia="en-US" w:bidi="ar-SA"/>
    </w:rPr>
  </w:style>
  <w:style w:type="paragraph" w:customStyle="1" w:styleId="18">
    <w:name w:val="変更箇所1"/>
    <w:hidden/>
    <w:semiHidden/>
    <w:qFormat/>
    <w:rsid w:val="00B54446"/>
    <w:rPr>
      <w:rFonts w:ascii="Times New Roman" w:hAnsi="Times New Roman"/>
      <w:lang w:val="en-GB" w:eastAsia="en-US"/>
    </w:rPr>
  </w:style>
  <w:style w:type="paragraph" w:customStyle="1" w:styleId="CarCar1CharCharCarCar">
    <w:name w:val="Car Car1 Char Char Car C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5444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54446"/>
    <w:rPr>
      <w:rFonts w:ascii="Times New Roman" w:eastAsia="Times New Roman" w:hAnsi="Times New Roman"/>
      <w:i/>
      <w:iCs/>
      <w:lang w:val="x-none" w:eastAsia="x-none"/>
    </w:rPr>
  </w:style>
  <w:style w:type="paragraph" w:styleId="afff9">
    <w:name w:val="Note Heading"/>
    <w:basedOn w:val="a1"/>
    <w:next w:val="a1"/>
    <w:link w:val="afffa"/>
    <w:qFormat/>
    <w:rsid w:val="00B5444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B54446"/>
    <w:rPr>
      <w:rFonts w:ascii="Times New Roman" w:hAnsi="Times New Roman"/>
      <w:lang w:val="x-none" w:eastAsia="en-GB"/>
    </w:rPr>
  </w:style>
  <w:style w:type="character" w:customStyle="1" w:styleId="CharChar25">
    <w:name w:val="Char Char25"/>
    <w:qFormat/>
    <w:rsid w:val="00B54446"/>
    <w:rPr>
      <w:rFonts w:ascii="Arial" w:hAnsi="Arial"/>
      <w:lang w:val="en-GB" w:eastAsia="en-US"/>
    </w:rPr>
  </w:style>
  <w:style w:type="character" w:customStyle="1" w:styleId="CharChar243">
    <w:name w:val="Char Char243"/>
    <w:rsid w:val="00B54446"/>
    <w:rPr>
      <w:rFonts w:ascii="Arial" w:hAnsi="Arial"/>
      <w:sz w:val="36"/>
      <w:lang w:val="en-GB" w:eastAsia="en-US"/>
    </w:rPr>
  </w:style>
  <w:style w:type="character" w:customStyle="1" w:styleId="CharChar17">
    <w:name w:val="Char Char17"/>
    <w:qFormat/>
    <w:rsid w:val="00B54446"/>
    <w:rPr>
      <w:rFonts w:ascii="Tahoma" w:hAnsi="Tahoma" w:cs="Tahoma"/>
      <w:shd w:val="clear" w:color="auto" w:fill="000080"/>
      <w:lang w:val="en-GB" w:eastAsia="en-US"/>
    </w:rPr>
  </w:style>
  <w:style w:type="character" w:customStyle="1" w:styleId="CharChar19">
    <w:name w:val="Char Char19"/>
    <w:qFormat/>
    <w:rsid w:val="00B54446"/>
    <w:rPr>
      <w:rFonts w:ascii="Times New Roman" w:hAnsi="Times New Roman"/>
      <w:lang w:val="en-GB"/>
    </w:rPr>
  </w:style>
  <w:style w:type="character" w:customStyle="1" w:styleId="CharChar20">
    <w:name w:val="Char Char20"/>
    <w:qFormat/>
    <w:rsid w:val="00B54446"/>
    <w:rPr>
      <w:rFonts w:ascii="Tahoma" w:hAnsi="Tahoma" w:cs="Tahoma"/>
      <w:sz w:val="16"/>
      <w:szCs w:val="16"/>
      <w:lang w:val="en-GB" w:eastAsia="en-US"/>
    </w:rPr>
  </w:style>
  <w:style w:type="paragraph" w:customStyle="1" w:styleId="afffb">
    <w:name w:val="수정"/>
    <w:hidden/>
    <w:semiHidden/>
    <w:qFormat/>
    <w:rsid w:val="00B54446"/>
    <w:rPr>
      <w:rFonts w:ascii="Times New Roman" w:eastAsia="Batang" w:hAnsi="Times New Roman"/>
      <w:lang w:val="en-GB" w:eastAsia="en-US"/>
    </w:rPr>
  </w:style>
  <w:style w:type="character" w:customStyle="1" w:styleId="CharChar30">
    <w:name w:val="Char Char30"/>
    <w:qFormat/>
    <w:rsid w:val="00B54446"/>
    <w:rPr>
      <w:rFonts w:ascii="Arial" w:hAnsi="Arial"/>
      <w:lang w:val="en-GB" w:eastAsia="en-US"/>
    </w:rPr>
  </w:style>
  <w:style w:type="character" w:customStyle="1" w:styleId="CharChar26">
    <w:name w:val="Char Char26"/>
    <w:qFormat/>
    <w:rsid w:val="00B54446"/>
    <w:rPr>
      <w:rFonts w:ascii="Times New Roman" w:hAnsi="Times New Roman"/>
      <w:lang w:val="en-GB" w:eastAsia="en-US"/>
    </w:rPr>
  </w:style>
  <w:style w:type="character" w:customStyle="1" w:styleId="CharChar27">
    <w:name w:val="Char Char27"/>
    <w:qFormat/>
    <w:rsid w:val="00B54446"/>
    <w:rPr>
      <w:rFonts w:ascii="Arial" w:hAnsi="Arial"/>
      <w:b/>
      <w:i/>
      <w:noProof/>
      <w:sz w:val="18"/>
      <w:lang w:val="en-GB" w:eastAsia="en-US"/>
    </w:rPr>
  </w:style>
  <w:style w:type="paragraph" w:customStyle="1" w:styleId="Objetducommentaire">
    <w:name w:val="Objet du commentaire"/>
    <w:basedOn w:val="af3"/>
    <w:next w:val="af3"/>
    <w:semiHidden/>
    <w:qFormat/>
    <w:rsid w:val="00B544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544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4446"/>
    <w:rPr>
      <w:rFonts w:ascii="Arial" w:hAnsi="Arial" w:cs="Arial"/>
      <w:color w:val="auto"/>
      <w:sz w:val="20"/>
      <w:szCs w:val="20"/>
    </w:rPr>
  </w:style>
  <w:style w:type="paragraph" w:customStyle="1" w:styleId="TALCharChar">
    <w:name w:val="TAL Char Char"/>
    <w:basedOn w:val="a1"/>
    <w:link w:val="TALCharCharChar"/>
    <w:qFormat/>
    <w:rsid w:val="00B54446"/>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B54446"/>
    <w:rPr>
      <w:rFonts w:ascii="Arial" w:hAnsi="Arial"/>
      <w:sz w:val="18"/>
      <w:lang w:val="x-none" w:eastAsia="x-none"/>
    </w:rPr>
  </w:style>
  <w:style w:type="paragraph" w:customStyle="1" w:styleId="Arial">
    <w:name w:val="正文 + Arial"/>
    <w:aliases w:val="8 磅,加粗,段后: 0 磅"/>
    <w:basedOn w:val="TAL"/>
    <w:qFormat/>
    <w:rsid w:val="00B5444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544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54446"/>
    <w:rPr>
      <w:rFonts w:ascii="Times New Roman" w:eastAsia="PMingLiU" w:hAnsi="Times New Roman"/>
      <w:lang w:val="en-GB" w:eastAsia="en-GB"/>
    </w:rPr>
    <w:tblPr/>
  </w:style>
  <w:style w:type="character" w:customStyle="1" w:styleId="MTDisplayEquationZchn">
    <w:name w:val="MTDisplayEquation Zchn"/>
    <w:link w:val="MTDisplayEquation"/>
    <w:qFormat/>
    <w:rsid w:val="00B54446"/>
    <w:rPr>
      <w:rFonts w:ascii="Times New Roman" w:eastAsia="Times New Roman" w:hAnsi="Times New Roman"/>
      <w:lang w:val="x-none" w:eastAsia="en-GB"/>
    </w:rPr>
  </w:style>
  <w:style w:type="character" w:customStyle="1" w:styleId="ENChar">
    <w:name w:val="EN Char"/>
    <w:qFormat/>
    <w:rsid w:val="00B54446"/>
    <w:rPr>
      <w:rFonts w:ascii="Times New Roman" w:hAnsi="Times New Roman"/>
      <w:color w:val="FF0000"/>
      <w:lang w:val="en-US" w:eastAsia="en-US"/>
    </w:rPr>
  </w:style>
  <w:style w:type="character" w:customStyle="1" w:styleId="ListChar3">
    <w:name w:val="List Char3"/>
    <w:qFormat/>
    <w:rsid w:val="00B54446"/>
    <w:rPr>
      <w:rFonts w:ascii="Times New Roman" w:hAnsi="Times New Roman"/>
      <w:lang w:val="en-GB" w:eastAsia="en-US"/>
    </w:rPr>
  </w:style>
  <w:style w:type="paragraph" w:customStyle="1" w:styleId="Revision1">
    <w:name w:val="Revision1"/>
    <w:hidden/>
    <w:semiHidden/>
    <w:qFormat/>
    <w:rsid w:val="00B54446"/>
    <w:rPr>
      <w:rFonts w:ascii="Times New Roman" w:eastAsia="Batang" w:hAnsi="Times New Roman"/>
      <w:lang w:val="en-GB" w:eastAsia="en-US"/>
    </w:rPr>
  </w:style>
  <w:style w:type="paragraph" w:customStyle="1" w:styleId="72">
    <w:name w:val="修订7"/>
    <w:hidden/>
    <w:semiHidden/>
    <w:qFormat/>
    <w:rsid w:val="00B54446"/>
    <w:rPr>
      <w:rFonts w:ascii="Times New Roman" w:eastAsia="Batang" w:hAnsi="Times New Roman"/>
      <w:lang w:val="en-GB" w:eastAsia="en-US"/>
    </w:rPr>
  </w:style>
  <w:style w:type="character" w:customStyle="1" w:styleId="Heading1Char2">
    <w:name w:val="Heading 1 Char2"/>
    <w:qFormat/>
    <w:rsid w:val="00B54446"/>
    <w:rPr>
      <w:rFonts w:ascii="Arial" w:hAnsi="Arial"/>
      <w:sz w:val="36"/>
      <w:lang w:val="en-GB" w:eastAsia="en-US"/>
    </w:rPr>
  </w:style>
  <w:style w:type="character" w:customStyle="1" w:styleId="Char11">
    <w:name w:val="批注主题 Char1"/>
    <w:qFormat/>
    <w:rsid w:val="00B54446"/>
    <w:rPr>
      <w:rFonts w:eastAsia="ＭＳ 明朝"/>
      <w:b/>
      <w:bCs/>
      <w:lang w:val="en-GB"/>
    </w:rPr>
  </w:style>
  <w:style w:type="character" w:customStyle="1" w:styleId="EditorsNoteChar1">
    <w:name w:val="Editor's Note Char1"/>
    <w:qFormat/>
    <w:rsid w:val="00B54446"/>
    <w:rPr>
      <w:rFonts w:ascii="Times New Roman" w:hAnsi="Times New Roman"/>
      <w:color w:val="FF0000"/>
      <w:lang w:val="en-GB" w:eastAsia="en-US"/>
    </w:rPr>
  </w:style>
  <w:style w:type="character" w:customStyle="1" w:styleId="Char12">
    <w:name w:val="日期 Char1"/>
    <w:qFormat/>
    <w:rsid w:val="00B54446"/>
    <w:rPr>
      <w:rFonts w:eastAsia="ＭＳ 明朝"/>
      <w:lang w:val="en-GB" w:eastAsia="x-none"/>
    </w:rPr>
  </w:style>
  <w:style w:type="paragraph" w:customStyle="1" w:styleId="3d">
    <w:name w:val="吹き出し3"/>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B54446"/>
    <w:rPr>
      <w:rFonts w:ascii="Times New Roman" w:eastAsia="SimSun" w:hAnsi="Times New Roman"/>
      <w:lang w:val="en-GB" w:eastAsia="en-US"/>
    </w:rPr>
  </w:style>
  <w:style w:type="paragraph" w:customStyle="1" w:styleId="Arial0">
    <w:name w:val="Arial"/>
    <w:basedOn w:val="a1"/>
    <w:qFormat/>
    <w:rsid w:val="00B5444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54446"/>
    <w:rPr>
      <w:rFonts w:ascii="Times New Roman" w:eastAsia="SimSun" w:hAnsi="Times New Roman"/>
      <w:lang w:val="en-GB" w:eastAsia="en-US"/>
    </w:rPr>
  </w:style>
  <w:style w:type="character" w:customStyle="1" w:styleId="CharChar36">
    <w:name w:val="Char Char36"/>
    <w:rsid w:val="00B54446"/>
    <w:rPr>
      <w:rFonts w:ascii="Arial" w:hAnsi="Arial" w:cs="Arial" w:hint="default"/>
      <w:sz w:val="22"/>
      <w:lang w:val="en-GB" w:eastAsia="en-US" w:bidi="ar-SA"/>
    </w:rPr>
  </w:style>
  <w:style w:type="paragraph" w:customStyle="1" w:styleId="MO">
    <w:name w:val="MO"/>
    <w:basedOn w:val="a1"/>
    <w:qFormat/>
    <w:rsid w:val="00B5444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54446"/>
    <w:rPr>
      <w:sz w:val="18"/>
      <w:szCs w:val="18"/>
    </w:rPr>
  </w:style>
  <w:style w:type="character" w:customStyle="1" w:styleId="Heading7Char3">
    <w:name w:val="Heading 7 Char3"/>
    <w:qFormat/>
    <w:rsid w:val="00B54446"/>
    <w:rPr>
      <w:rFonts w:ascii="Arial" w:eastAsia="SimSun" w:hAnsi="Arial" w:cs="Times New Roman"/>
      <w:kern w:val="0"/>
      <w:sz w:val="20"/>
      <w:szCs w:val="20"/>
      <w:lang w:val="en-GB" w:eastAsia="en-US"/>
    </w:rPr>
  </w:style>
  <w:style w:type="character" w:customStyle="1" w:styleId="Heading8Char3">
    <w:name w:val="Heading 8 Char3"/>
    <w:qFormat/>
    <w:rsid w:val="00B54446"/>
    <w:rPr>
      <w:rFonts w:ascii="Arial" w:eastAsia="SimSun" w:hAnsi="Arial" w:cs="Times New Roman"/>
      <w:kern w:val="0"/>
      <w:sz w:val="36"/>
      <w:szCs w:val="20"/>
      <w:lang w:val="en-GB" w:eastAsia="en-US"/>
    </w:rPr>
  </w:style>
  <w:style w:type="character" w:customStyle="1" w:styleId="Heading9Char2">
    <w:name w:val="Heading 9 Char2"/>
    <w:qFormat/>
    <w:rsid w:val="00B5444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5444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4446"/>
    <w:rPr>
      <w:rFonts w:ascii="Times New Roman" w:eastAsia="ＭＳ 明朝" w:hAnsi="Times New Roman"/>
      <w:lang w:val="en-GB" w:eastAsia="en-US"/>
    </w:rPr>
  </w:style>
  <w:style w:type="character" w:customStyle="1" w:styleId="CharChar215">
    <w:name w:val="Char Char215"/>
    <w:rsid w:val="00B54446"/>
    <w:rPr>
      <w:rFonts w:ascii="Times New Roman" w:hAnsi="Times New Roman"/>
      <w:lang w:val="en-GB" w:eastAsia="en-US"/>
    </w:rPr>
  </w:style>
  <w:style w:type="character" w:customStyle="1" w:styleId="DocumentMapChar1">
    <w:name w:val="Document Map Char1"/>
    <w:uiPriority w:val="99"/>
    <w:semiHidden/>
    <w:qFormat/>
    <w:rsid w:val="00B5444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54446"/>
    <w:pPr>
      <w:spacing w:before="360"/>
      <w:ind w:left="2552"/>
    </w:pPr>
    <w:rPr>
      <w:rFonts w:ascii="Arial" w:hAnsi="Arial"/>
      <w:b/>
      <w:lang w:val="en-US"/>
    </w:rPr>
  </w:style>
  <w:style w:type="character" w:customStyle="1" w:styleId="CharChar63">
    <w:name w:val="Char Char63"/>
    <w:rsid w:val="00B54446"/>
    <w:rPr>
      <w:rFonts w:ascii="Arial" w:eastAsia="SimSun" w:hAnsi="Arial"/>
      <w:sz w:val="32"/>
      <w:lang w:val="en-GB" w:eastAsia="en-US" w:bidi="ar-SA"/>
    </w:rPr>
  </w:style>
  <w:style w:type="character" w:customStyle="1" w:styleId="CharChar53">
    <w:name w:val="Char Char53"/>
    <w:rsid w:val="00B54446"/>
    <w:rPr>
      <w:rFonts w:ascii="Arial" w:eastAsia="SimSun" w:hAnsi="Arial"/>
      <w:sz w:val="28"/>
      <w:lang w:val="en-GB" w:eastAsia="en-US" w:bidi="ar-SA"/>
    </w:rPr>
  </w:style>
  <w:style w:type="character" w:customStyle="1" w:styleId="CharChar163">
    <w:name w:val="Char Char163"/>
    <w:rsid w:val="00B54446"/>
    <w:rPr>
      <w:rFonts w:ascii="Arial" w:eastAsia="SimSun" w:hAnsi="Arial"/>
      <w:lang w:val="en-GB" w:eastAsia="en-US" w:bidi="ar-SA"/>
    </w:rPr>
  </w:style>
  <w:style w:type="character" w:customStyle="1" w:styleId="CharChar143">
    <w:name w:val="Char Char143"/>
    <w:rsid w:val="00B54446"/>
    <w:rPr>
      <w:rFonts w:ascii="Arial" w:eastAsia="SimSun" w:hAnsi="Arial"/>
      <w:sz w:val="36"/>
      <w:lang w:val="en-GB" w:eastAsia="en-US" w:bidi="ar-SA"/>
    </w:rPr>
  </w:style>
  <w:style w:type="paragraph" w:customStyle="1" w:styleId="CarCar1CharCharCarCar3">
    <w:name w:val="Car Car1 Char Char Car C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54446"/>
    <w:rPr>
      <w:rFonts w:ascii="Courier New" w:eastAsia="SimSun" w:hAnsi="Courier New" w:cs="Times New Roman"/>
      <w:kern w:val="0"/>
      <w:sz w:val="20"/>
      <w:szCs w:val="20"/>
      <w:lang w:val="nb-NO" w:eastAsia="ja-JP"/>
    </w:rPr>
  </w:style>
  <w:style w:type="character" w:customStyle="1" w:styleId="CharChar253">
    <w:name w:val="Char Char253"/>
    <w:qFormat/>
    <w:rsid w:val="00B54446"/>
    <w:rPr>
      <w:rFonts w:ascii="Arial" w:hAnsi="Arial"/>
      <w:lang w:val="en-GB" w:eastAsia="en-US"/>
    </w:rPr>
  </w:style>
  <w:style w:type="character" w:customStyle="1" w:styleId="CharChar173">
    <w:name w:val="Char Char173"/>
    <w:qFormat/>
    <w:rsid w:val="00B54446"/>
    <w:rPr>
      <w:rFonts w:ascii="Tahoma" w:hAnsi="Tahoma" w:cs="Tahoma"/>
      <w:shd w:val="clear" w:color="auto" w:fill="000080"/>
      <w:lang w:val="en-GB" w:eastAsia="en-US"/>
    </w:rPr>
  </w:style>
  <w:style w:type="character" w:customStyle="1" w:styleId="CharChar193">
    <w:name w:val="Char Char193"/>
    <w:qFormat/>
    <w:rsid w:val="00B54446"/>
    <w:rPr>
      <w:rFonts w:ascii="Times New Roman" w:hAnsi="Times New Roman"/>
      <w:lang w:val="en-GB"/>
    </w:rPr>
  </w:style>
  <w:style w:type="character" w:customStyle="1" w:styleId="CharChar203">
    <w:name w:val="Char Char203"/>
    <w:qFormat/>
    <w:rsid w:val="00B54446"/>
    <w:rPr>
      <w:rFonts w:ascii="Tahoma" w:hAnsi="Tahoma" w:cs="Tahoma"/>
      <w:sz w:val="16"/>
      <w:szCs w:val="16"/>
      <w:lang w:val="en-GB" w:eastAsia="en-US"/>
    </w:rPr>
  </w:style>
  <w:style w:type="paragraph" w:customStyle="1" w:styleId="1a">
    <w:name w:val="수정1"/>
    <w:hidden/>
    <w:semiHidden/>
    <w:qFormat/>
    <w:rsid w:val="00B54446"/>
    <w:rPr>
      <w:rFonts w:ascii="Times New Roman" w:eastAsia="Batang" w:hAnsi="Times New Roman"/>
      <w:lang w:val="en-GB" w:eastAsia="en-US"/>
    </w:rPr>
  </w:style>
  <w:style w:type="character" w:customStyle="1" w:styleId="CharChar303">
    <w:name w:val="Char Char303"/>
    <w:qFormat/>
    <w:rsid w:val="00B54446"/>
    <w:rPr>
      <w:rFonts w:ascii="Arial" w:hAnsi="Arial"/>
      <w:lang w:val="en-GB" w:eastAsia="en-US"/>
    </w:rPr>
  </w:style>
  <w:style w:type="character" w:customStyle="1" w:styleId="CharChar263">
    <w:name w:val="Char Char263"/>
    <w:qFormat/>
    <w:rsid w:val="00B54446"/>
    <w:rPr>
      <w:rFonts w:ascii="Times New Roman" w:hAnsi="Times New Roman"/>
      <w:lang w:val="en-GB" w:eastAsia="en-US"/>
    </w:rPr>
  </w:style>
  <w:style w:type="character" w:customStyle="1" w:styleId="CharChar273">
    <w:name w:val="Char Char273"/>
    <w:rsid w:val="00B54446"/>
    <w:rPr>
      <w:rFonts w:ascii="Arial" w:hAnsi="Arial"/>
      <w:b/>
      <w:i/>
      <w:noProof/>
      <w:sz w:val="18"/>
      <w:lang w:val="en-GB" w:eastAsia="en-US"/>
    </w:rPr>
  </w:style>
  <w:style w:type="character" w:customStyle="1" w:styleId="Titre3Car">
    <w:name w:val="Titre 3 Car"/>
    <w:qFormat/>
    <w:rsid w:val="00B54446"/>
    <w:rPr>
      <w:rFonts w:ascii="Arial" w:hAnsi="Arial"/>
      <w:sz w:val="28"/>
      <w:szCs w:val="28"/>
      <w:lang w:val="en-GB" w:eastAsia="en-GB"/>
    </w:rPr>
  </w:style>
  <w:style w:type="character" w:styleId="afffc">
    <w:name w:val="Emphasis"/>
    <w:qFormat/>
    <w:rsid w:val="00B54446"/>
    <w:rPr>
      <w:i/>
      <w:iCs/>
    </w:rPr>
  </w:style>
  <w:style w:type="paragraph" w:customStyle="1" w:styleId="IBN">
    <w:name w:val="IBN"/>
    <w:basedOn w:val="a1"/>
    <w:qFormat/>
    <w:rsid w:val="00B5444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544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54446"/>
    <w:rPr>
      <w:rFonts w:ascii="Times New Roman" w:eastAsia="Times New Roman" w:hAnsi="Times New Roman"/>
      <w:noProof/>
      <w:szCs w:val="18"/>
      <w:lang w:val="en-GB" w:eastAsia="x-none"/>
    </w:rPr>
  </w:style>
  <w:style w:type="paragraph" w:customStyle="1" w:styleId="Npr">
    <w:name w:val="Npr"/>
    <w:basedOn w:val="a1"/>
    <w:qFormat/>
    <w:rsid w:val="00B5444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54446"/>
    <w:rPr>
      <w:lang w:val="en-GB" w:eastAsia="en-GB"/>
    </w:rPr>
  </w:style>
  <w:style w:type="paragraph" w:customStyle="1" w:styleId="NormalLatinItalique">
    <w:name w:val="Normal + (Latin) Italique"/>
    <w:basedOn w:val="a1"/>
    <w:link w:val="NormalLatinItaliqueCar"/>
    <w:qFormat/>
    <w:rsid w:val="00B5444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54446"/>
    <w:rPr>
      <w:rFonts w:ascii="Times New Roman" w:eastAsia="Times New Roman" w:hAnsi="Times New Roman"/>
      <w:lang w:val="en-GB" w:eastAsia="x-none"/>
    </w:rPr>
  </w:style>
  <w:style w:type="character" w:customStyle="1" w:styleId="H6Car">
    <w:name w:val="H6 Car"/>
    <w:qFormat/>
    <w:rsid w:val="00B54446"/>
    <w:rPr>
      <w:rFonts w:ascii="Arial" w:hAnsi="Arial"/>
      <w:sz w:val="22"/>
      <w:lang w:val="en-GB"/>
    </w:rPr>
  </w:style>
  <w:style w:type="paragraph" w:customStyle="1" w:styleId="B3H6">
    <w:name w:val="B3H6"/>
    <w:basedOn w:val="B30"/>
    <w:qFormat/>
    <w:rsid w:val="00B5444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5444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544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4446"/>
    <w:rPr>
      <w:rFonts w:ascii="Arial" w:eastAsia="SimSun" w:hAnsi="Arial" w:cs="Arial"/>
      <w:color w:val="0000FF"/>
      <w:kern w:val="2"/>
      <w:sz w:val="24"/>
      <w:szCs w:val="28"/>
      <w:lang w:val="en-GB" w:eastAsia="en-GB"/>
    </w:rPr>
  </w:style>
  <w:style w:type="character" w:customStyle="1" w:styleId="BodyText2Char3">
    <w:name w:val="Body Text 2 Char3"/>
    <w:qFormat/>
    <w:rsid w:val="00B54446"/>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444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5444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4446"/>
    <w:rPr>
      <w:rFonts w:ascii="Arial" w:hAnsi="Arial"/>
      <w:sz w:val="28"/>
      <w:lang w:val="en-GB"/>
    </w:rPr>
  </w:style>
  <w:style w:type="paragraph" w:customStyle="1" w:styleId="H60">
    <w:name w:val="样式 H6"/>
    <w:basedOn w:val="H6"/>
    <w:qFormat/>
    <w:rsid w:val="00B5444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5444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4446"/>
    <w:rPr>
      <w:rFonts w:ascii="Arial" w:hAnsi="Arial"/>
      <w:sz w:val="28"/>
      <w:lang w:val="en-GB" w:eastAsia="en-US" w:bidi="ar-SA"/>
    </w:rPr>
  </w:style>
  <w:style w:type="character" w:customStyle="1" w:styleId="TFZchn">
    <w:name w:val="TF Zchn"/>
    <w:link w:val="TF1"/>
    <w:qFormat/>
    <w:rsid w:val="00B54446"/>
    <w:rPr>
      <w:rFonts w:ascii="Arial" w:hAnsi="Arial"/>
      <w:b/>
      <w:bCs/>
      <w:lang w:eastAsia="en-GB"/>
    </w:rPr>
  </w:style>
  <w:style w:type="paragraph" w:customStyle="1" w:styleId="TAH8pt">
    <w:name w:val="TAH + 8 pt"/>
    <w:basedOn w:val="TAH"/>
    <w:qFormat/>
    <w:rsid w:val="00B5444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4446"/>
    <w:rPr>
      <w:sz w:val="28"/>
      <w:lang w:val="en-GB" w:eastAsia="en-US"/>
    </w:rPr>
  </w:style>
  <w:style w:type="character" w:customStyle="1" w:styleId="apple-style-span">
    <w:name w:val="apple-style-span"/>
    <w:basedOn w:val="a2"/>
    <w:qFormat/>
    <w:rsid w:val="00B54446"/>
  </w:style>
  <w:style w:type="paragraph" w:customStyle="1" w:styleId="TableEntry0">
    <w:name w:val="Table Entry"/>
    <w:basedOn w:val="a1"/>
    <w:next w:val="a1"/>
    <w:qFormat/>
    <w:rsid w:val="00B5444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54446"/>
    <w:rPr>
      <w:rFonts w:ascii="Times New Roman" w:eastAsia="SimSun" w:hAnsi="Times New Roman" w:cs="Times New Roman"/>
      <w:kern w:val="0"/>
      <w:sz w:val="20"/>
      <w:szCs w:val="20"/>
      <w:lang w:val="en-GB" w:eastAsia="ja-JP"/>
    </w:rPr>
  </w:style>
  <w:style w:type="paragraph" w:customStyle="1" w:styleId="tac0">
    <w:name w:val="tac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54446"/>
    <w:rPr>
      <w:lang w:val="en-GB" w:eastAsia="en-US" w:bidi="ar-SA"/>
    </w:rPr>
  </w:style>
  <w:style w:type="paragraph" w:customStyle="1" w:styleId="910">
    <w:name w:val="目录 91"/>
    <w:basedOn w:val="81"/>
    <w:qFormat/>
    <w:rsid w:val="00B5444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B5444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4446"/>
    <w:rPr>
      <w:color w:val="FF0000"/>
      <w:lang w:val="en-GB" w:eastAsia="en-US" w:bidi="ar-SA"/>
    </w:rPr>
  </w:style>
  <w:style w:type="paragraph" w:styleId="HTML0">
    <w:name w:val="HTML Preformatted"/>
    <w:basedOn w:val="a1"/>
    <w:link w:val="HTML1"/>
    <w:qFormat/>
    <w:rsid w:val="00B5444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B54446"/>
    <w:rPr>
      <w:rFonts w:ascii="Courier New" w:hAnsi="Courier New"/>
      <w:lang w:val="en-GB" w:eastAsia="en-GB"/>
    </w:rPr>
  </w:style>
  <w:style w:type="paragraph" w:customStyle="1" w:styleId="msolistparagraph0">
    <w:name w:val="msolistparagraph"/>
    <w:basedOn w:val="a1"/>
    <w:qFormat/>
    <w:rsid w:val="00B5444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544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54446"/>
    <w:rPr>
      <w:rFonts w:ascii="Arial" w:hAnsi="Arial"/>
      <w:sz w:val="24"/>
      <w:lang w:val="en-GB" w:eastAsia="en-US" w:bidi="ar-SA"/>
    </w:rPr>
  </w:style>
  <w:style w:type="character" w:customStyle="1" w:styleId="CharChar15">
    <w:name w:val="Char Char15"/>
    <w:qFormat/>
    <w:rsid w:val="00B54446"/>
    <w:rPr>
      <w:rFonts w:ascii="Arial" w:hAnsi="Arial"/>
      <w:sz w:val="36"/>
      <w:lang w:val="en-GB" w:eastAsia="en-US" w:bidi="ar-SA"/>
    </w:rPr>
  </w:style>
  <w:style w:type="paragraph" w:customStyle="1" w:styleId="PLBold">
    <w:name w:val="PL Bold"/>
    <w:basedOn w:val="PL"/>
    <w:link w:val="PLBoldChar"/>
    <w:qFormat/>
    <w:rsid w:val="00B5444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54446"/>
    <w:rPr>
      <w:rFonts w:ascii="Courier New" w:eastAsia="ＭＳ ゴシック" w:hAnsi="Courier New"/>
      <w:b/>
      <w:bCs/>
      <w:noProof/>
      <w:sz w:val="16"/>
      <w:lang w:val="en-GB" w:eastAsia="en-GB"/>
    </w:rPr>
  </w:style>
  <w:style w:type="paragraph" w:customStyle="1" w:styleId="PLBold0">
    <w:name w:val="PL + Bold"/>
    <w:basedOn w:val="PL"/>
    <w:link w:val="PLBoldChar0"/>
    <w:qFormat/>
    <w:rsid w:val="00B5444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54446"/>
    <w:rPr>
      <w:rFonts w:ascii="Courier New" w:eastAsia="Times New Roman" w:hAnsi="Courier New"/>
      <w:noProof/>
      <w:sz w:val="16"/>
      <w:lang w:val="en-GB" w:eastAsia="en-GB"/>
    </w:rPr>
  </w:style>
  <w:style w:type="character" w:customStyle="1" w:styleId="mediumtext1">
    <w:name w:val="medium_text1"/>
    <w:qFormat/>
    <w:rsid w:val="00B54446"/>
    <w:rPr>
      <w:sz w:val="18"/>
      <w:szCs w:val="18"/>
    </w:rPr>
  </w:style>
  <w:style w:type="character" w:customStyle="1" w:styleId="shorttext1">
    <w:name w:val="short_text1"/>
    <w:qFormat/>
    <w:rsid w:val="00B544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44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4446"/>
    <w:rPr>
      <w:rFonts w:ascii="Arial" w:hAnsi="Arial"/>
      <w:sz w:val="24"/>
      <w:szCs w:val="28"/>
      <w:lang w:val="en-GB" w:eastAsia="en-US"/>
    </w:rPr>
  </w:style>
  <w:style w:type="character" w:customStyle="1" w:styleId="CharChar18">
    <w:name w:val="Char Char18"/>
    <w:qFormat/>
    <w:rsid w:val="00B544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4446"/>
    <w:rPr>
      <w:rFonts w:eastAsia="ＭＳ 明朝"/>
      <w:sz w:val="32"/>
      <w:lang w:val="en-GB" w:eastAsia="en-US"/>
    </w:rPr>
  </w:style>
  <w:style w:type="paragraph" w:customStyle="1" w:styleId="Char13">
    <w:name w:val="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44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4446"/>
    <w:rPr>
      <w:rFonts w:ascii="Arial" w:hAnsi="Arial"/>
      <w:sz w:val="24"/>
      <w:szCs w:val="28"/>
      <w:lang w:val="en-GB" w:eastAsia="en-GB" w:bidi="ar-SA"/>
    </w:rPr>
  </w:style>
  <w:style w:type="character" w:customStyle="1" w:styleId="Heading7Char2">
    <w:name w:val="Heading 7 Char2"/>
    <w:qFormat/>
    <w:rsid w:val="00B54446"/>
    <w:rPr>
      <w:rFonts w:ascii="Arial" w:hAnsi="Arial"/>
      <w:lang w:val="en-GB" w:eastAsia="en-GB" w:bidi="ar-SA"/>
    </w:rPr>
  </w:style>
  <w:style w:type="character" w:customStyle="1" w:styleId="Heading8Char2">
    <w:name w:val="Heading 8 Char2"/>
    <w:qFormat/>
    <w:rsid w:val="00B54446"/>
    <w:rPr>
      <w:rFonts w:ascii="Arial" w:hAnsi="Arial"/>
      <w:sz w:val="36"/>
      <w:lang w:val="en-GB" w:eastAsia="en-GB" w:bidi="ar-SA"/>
    </w:rPr>
  </w:style>
  <w:style w:type="character" w:customStyle="1" w:styleId="ListChar2">
    <w:name w:val="List Char2"/>
    <w:qFormat/>
    <w:rsid w:val="00B54446"/>
    <w:rPr>
      <w:lang w:val="en-GB" w:eastAsia="en-GB" w:bidi="ar-SA"/>
    </w:rPr>
  </w:style>
  <w:style w:type="character" w:customStyle="1" w:styleId="PlainTextChar2">
    <w:name w:val="Plain Text Char2"/>
    <w:qFormat/>
    <w:rsid w:val="00B54446"/>
    <w:rPr>
      <w:rFonts w:ascii="Courier New" w:hAnsi="Courier New"/>
      <w:lang w:val="nb-NO" w:eastAsia="en-US" w:bidi="ar-SA"/>
    </w:rPr>
  </w:style>
  <w:style w:type="character" w:customStyle="1" w:styleId="CommentTextChar2">
    <w:name w:val="Comment Text Char2"/>
    <w:semiHidden/>
    <w:qFormat/>
    <w:rsid w:val="00B54446"/>
    <w:rPr>
      <w:lang w:val="en-GB" w:eastAsia="en-US" w:bidi="ar-SA"/>
    </w:rPr>
  </w:style>
  <w:style w:type="character" w:customStyle="1" w:styleId="BodyText2Char2">
    <w:name w:val="Body Text 2 Char2"/>
    <w:qFormat/>
    <w:rsid w:val="00B54446"/>
    <w:rPr>
      <w:lang w:val="en-GB" w:eastAsia="ja-JP" w:bidi="ar-SA"/>
    </w:rPr>
  </w:style>
  <w:style w:type="character" w:customStyle="1" w:styleId="BodyText3Char2">
    <w:name w:val="Body Text 3 Char2"/>
    <w:qFormat/>
    <w:rsid w:val="00B544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4446"/>
    <w:rPr>
      <w:rFonts w:ascii="Arial" w:eastAsia="SimSun" w:hAnsi="Arial"/>
      <w:sz w:val="32"/>
      <w:lang w:val="en-GB" w:eastAsia="en-US" w:bidi="ar-SA"/>
    </w:rPr>
  </w:style>
  <w:style w:type="character" w:customStyle="1" w:styleId="BodyTextIndentChar2">
    <w:name w:val="Body Text Indent Char2"/>
    <w:qFormat/>
    <w:rsid w:val="00B54446"/>
    <w:rPr>
      <w:lang w:val="en-GB" w:eastAsia="en-US" w:bidi="ar-SA"/>
    </w:rPr>
  </w:style>
  <w:style w:type="character" w:customStyle="1" w:styleId="BodyTextIndent2Char2">
    <w:name w:val="Body Text Indent 2 Char2"/>
    <w:qFormat/>
    <w:rsid w:val="00B5444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44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4446"/>
    <w:rPr>
      <w:rFonts w:ascii="Arial" w:hAnsi="Arial"/>
      <w:sz w:val="28"/>
      <w:lang w:val="en-GB" w:eastAsia="en-GB" w:bidi="ar-SA"/>
    </w:rPr>
  </w:style>
  <w:style w:type="character" w:customStyle="1" w:styleId="CarCar9">
    <w:name w:val="Car Car9"/>
    <w:qFormat/>
    <w:rsid w:val="00B54446"/>
    <w:rPr>
      <w:rFonts w:ascii="Arial" w:hAnsi="Arial"/>
      <w:lang w:val="en-GB" w:eastAsia="ja-JP" w:bidi="ar-SA"/>
    </w:rPr>
  </w:style>
  <w:style w:type="character" w:customStyle="1" w:styleId="Heading9Char1">
    <w:name w:val="Heading 9 Char1"/>
    <w:aliases w:val="Figure Heading Char,FH Char,Figure Heading Char1,FH Char1,标题 9 Char4"/>
    <w:qFormat/>
    <w:rsid w:val="00B54446"/>
    <w:rPr>
      <w:rFonts w:ascii="Arial" w:hAnsi="Arial"/>
      <w:sz w:val="36"/>
      <w:lang w:val="en-GB" w:eastAsia="en-GB" w:bidi="ar-SA"/>
    </w:rPr>
  </w:style>
  <w:style w:type="character" w:customStyle="1" w:styleId="FooterChar1">
    <w:name w:val="Footer Char1"/>
    <w:qFormat/>
    <w:rsid w:val="00B544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44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4446"/>
    <w:rPr>
      <w:rFonts w:ascii="Arial" w:hAnsi="Arial"/>
      <w:sz w:val="28"/>
      <w:lang w:val="en-GB" w:eastAsia="ja-JP" w:bidi="ar-SA"/>
    </w:rPr>
  </w:style>
  <w:style w:type="character" w:customStyle="1" w:styleId="Heading7Char1">
    <w:name w:val="Heading 7 Char1"/>
    <w:qFormat/>
    <w:rsid w:val="00B54446"/>
    <w:rPr>
      <w:rFonts w:ascii="Arial" w:hAnsi="Arial"/>
      <w:lang w:val="en-GB" w:eastAsia="ja-JP" w:bidi="ar-SA"/>
    </w:rPr>
  </w:style>
  <w:style w:type="character" w:customStyle="1" w:styleId="Heading8Char1">
    <w:name w:val="Heading 8 Char1"/>
    <w:qFormat/>
    <w:rsid w:val="00B54446"/>
    <w:rPr>
      <w:rFonts w:ascii="Arial" w:hAnsi="Arial"/>
      <w:sz w:val="36"/>
      <w:lang w:val="en-GB" w:eastAsia="ja-JP" w:bidi="ar-SA"/>
    </w:rPr>
  </w:style>
  <w:style w:type="character" w:customStyle="1" w:styleId="ListChar1">
    <w:name w:val="List Char1"/>
    <w:qFormat/>
    <w:rsid w:val="00B54446"/>
    <w:rPr>
      <w:lang w:val="en-GB" w:eastAsia="ja-JP" w:bidi="ar-SA"/>
    </w:rPr>
  </w:style>
  <w:style w:type="character" w:customStyle="1" w:styleId="PlainTextChar1">
    <w:name w:val="Plain Text Char1"/>
    <w:qFormat/>
    <w:rsid w:val="00B54446"/>
    <w:rPr>
      <w:rFonts w:ascii="Courier New" w:hAnsi="Courier New"/>
      <w:lang w:val="nb-NO" w:eastAsia="en-US" w:bidi="ar-SA"/>
    </w:rPr>
  </w:style>
  <w:style w:type="character" w:customStyle="1" w:styleId="CommentTextChar1">
    <w:name w:val="Comment Text Char1"/>
    <w:qFormat/>
    <w:rsid w:val="00B54446"/>
    <w:rPr>
      <w:lang w:val="en-GB" w:eastAsia="en-US" w:bidi="ar-SA"/>
    </w:rPr>
  </w:style>
  <w:style w:type="paragraph" w:customStyle="1" w:styleId="30mm">
    <w:name w:val="段落フォント + 左 :  30 mm"/>
    <w:aliases w:val="ぶら下げインデント :  2.81 字"/>
    <w:basedOn w:val="B20"/>
    <w:qFormat/>
    <w:rsid w:val="00B5444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5444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5444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5444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B5444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4446"/>
    <w:rPr>
      <w:rFonts w:ascii="Courier New" w:eastAsia="Times New Roman" w:hAnsi="Courier New" w:cs="Courier New"/>
      <w:sz w:val="20"/>
      <w:szCs w:val="20"/>
    </w:rPr>
  </w:style>
  <w:style w:type="paragraph" w:customStyle="1" w:styleId="b31">
    <w:name w:val="b3"/>
    <w:basedOn w:val="a1"/>
    <w:qFormat/>
    <w:rsid w:val="00B5444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5444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5444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4446"/>
  </w:style>
  <w:style w:type="character" w:customStyle="1" w:styleId="WW-Absatz-Standardschriftart">
    <w:name w:val="WW-Absatz-Standardschriftart"/>
    <w:qFormat/>
    <w:rsid w:val="00B54446"/>
  </w:style>
  <w:style w:type="character" w:customStyle="1" w:styleId="WW8Num1z0">
    <w:name w:val="WW8Num1z0"/>
    <w:qFormat/>
    <w:rsid w:val="00B54446"/>
    <w:rPr>
      <w:rFonts w:ascii="Symbol" w:hAnsi="Symbol"/>
    </w:rPr>
  </w:style>
  <w:style w:type="character" w:customStyle="1" w:styleId="WW8Num5z0">
    <w:name w:val="WW8Num5z0"/>
    <w:qFormat/>
    <w:rsid w:val="00B54446"/>
    <w:rPr>
      <w:rFonts w:ascii="Times New Roman" w:eastAsia="ＭＳ 明朝" w:hAnsi="Times New Roman" w:cs="Times New Roman"/>
    </w:rPr>
  </w:style>
  <w:style w:type="character" w:customStyle="1" w:styleId="WW8Num5z1">
    <w:name w:val="WW8Num5z1"/>
    <w:qFormat/>
    <w:rsid w:val="00B54446"/>
    <w:rPr>
      <w:rFonts w:ascii="Courier New" w:hAnsi="Courier New" w:cs="Courier New"/>
    </w:rPr>
  </w:style>
  <w:style w:type="character" w:customStyle="1" w:styleId="WW8Num5z2">
    <w:name w:val="WW8Num5z2"/>
    <w:qFormat/>
    <w:rsid w:val="00B54446"/>
    <w:rPr>
      <w:rFonts w:ascii="Wingdings" w:hAnsi="Wingdings"/>
    </w:rPr>
  </w:style>
  <w:style w:type="character" w:customStyle="1" w:styleId="WW8Num5z3">
    <w:name w:val="WW8Num5z3"/>
    <w:qFormat/>
    <w:rsid w:val="00B54446"/>
    <w:rPr>
      <w:rFonts w:ascii="Symbol" w:hAnsi="Symbol"/>
    </w:rPr>
  </w:style>
  <w:style w:type="character" w:customStyle="1" w:styleId="WW8Num6z0">
    <w:name w:val="WW8Num6z0"/>
    <w:qFormat/>
    <w:rsid w:val="00B54446"/>
    <w:rPr>
      <w:rFonts w:ascii="Arial" w:eastAsia="ＭＳ 明朝" w:hAnsi="Arial" w:cs="Arial"/>
    </w:rPr>
  </w:style>
  <w:style w:type="character" w:customStyle="1" w:styleId="WW8Num6z1">
    <w:name w:val="WW8Num6z1"/>
    <w:qFormat/>
    <w:rsid w:val="00B54446"/>
    <w:rPr>
      <w:rFonts w:ascii="Courier New" w:hAnsi="Courier New" w:cs="Courier New"/>
    </w:rPr>
  </w:style>
  <w:style w:type="character" w:customStyle="1" w:styleId="WW8Num6z2">
    <w:name w:val="WW8Num6z2"/>
    <w:qFormat/>
    <w:rsid w:val="00B54446"/>
    <w:rPr>
      <w:rFonts w:ascii="Wingdings" w:hAnsi="Wingdings"/>
    </w:rPr>
  </w:style>
  <w:style w:type="character" w:customStyle="1" w:styleId="WW8Num6z3">
    <w:name w:val="WW8Num6z3"/>
    <w:qFormat/>
    <w:rsid w:val="00B54446"/>
    <w:rPr>
      <w:rFonts w:ascii="Symbol" w:hAnsi="Symbol"/>
    </w:rPr>
  </w:style>
  <w:style w:type="character" w:customStyle="1" w:styleId="WW8Num9z0">
    <w:name w:val="WW8Num9z0"/>
    <w:qFormat/>
    <w:rsid w:val="00B54446"/>
    <w:rPr>
      <w:rFonts w:ascii="Times New Roman" w:eastAsia="ＭＳ 明朝" w:hAnsi="Times New Roman" w:cs="Times New Roman"/>
    </w:rPr>
  </w:style>
  <w:style w:type="character" w:customStyle="1" w:styleId="WW8Num9z1">
    <w:name w:val="WW8Num9z1"/>
    <w:qFormat/>
    <w:rsid w:val="00B54446"/>
    <w:rPr>
      <w:rFonts w:ascii="Courier New" w:hAnsi="Courier New" w:cs="Courier New"/>
    </w:rPr>
  </w:style>
  <w:style w:type="character" w:customStyle="1" w:styleId="WW8Num9z2">
    <w:name w:val="WW8Num9z2"/>
    <w:qFormat/>
    <w:rsid w:val="00B54446"/>
    <w:rPr>
      <w:rFonts w:ascii="Wingdings" w:hAnsi="Wingdings"/>
    </w:rPr>
  </w:style>
  <w:style w:type="character" w:customStyle="1" w:styleId="WW8Num9z3">
    <w:name w:val="WW8Num9z3"/>
    <w:qFormat/>
    <w:rsid w:val="00B54446"/>
    <w:rPr>
      <w:rFonts w:ascii="Symbol" w:hAnsi="Symbol"/>
    </w:rPr>
  </w:style>
  <w:style w:type="character" w:customStyle="1" w:styleId="WW8Num11z0">
    <w:name w:val="WW8Num11z0"/>
    <w:qFormat/>
    <w:rsid w:val="00B54446"/>
    <w:rPr>
      <w:rFonts w:ascii="Times New Roman" w:eastAsia="ＭＳ 明朝" w:hAnsi="Times New Roman" w:cs="Times New Roman"/>
    </w:rPr>
  </w:style>
  <w:style w:type="character" w:customStyle="1" w:styleId="WW8Num11z1">
    <w:name w:val="WW8Num11z1"/>
    <w:qFormat/>
    <w:rsid w:val="00B54446"/>
    <w:rPr>
      <w:rFonts w:ascii="Courier New" w:hAnsi="Courier New" w:cs="Courier New"/>
    </w:rPr>
  </w:style>
  <w:style w:type="character" w:customStyle="1" w:styleId="WW8Num11z2">
    <w:name w:val="WW8Num11z2"/>
    <w:qFormat/>
    <w:rsid w:val="00B54446"/>
    <w:rPr>
      <w:rFonts w:ascii="Wingdings" w:hAnsi="Wingdings"/>
    </w:rPr>
  </w:style>
  <w:style w:type="character" w:customStyle="1" w:styleId="WW8Num11z3">
    <w:name w:val="WW8Num11z3"/>
    <w:qFormat/>
    <w:rsid w:val="00B54446"/>
    <w:rPr>
      <w:rFonts w:ascii="Symbol" w:hAnsi="Symbol"/>
    </w:rPr>
  </w:style>
  <w:style w:type="character" w:customStyle="1" w:styleId="WW8Num15z0">
    <w:name w:val="WW8Num15z0"/>
    <w:qFormat/>
    <w:rsid w:val="00B54446"/>
    <w:rPr>
      <w:rFonts w:ascii="Times New Roman" w:eastAsia="Times New Roman" w:hAnsi="Times New Roman" w:cs="Times New Roman"/>
    </w:rPr>
  </w:style>
  <w:style w:type="character" w:customStyle="1" w:styleId="WW8Num15z1">
    <w:name w:val="WW8Num15z1"/>
    <w:qFormat/>
    <w:rsid w:val="00B54446"/>
    <w:rPr>
      <w:rFonts w:ascii="Courier New" w:hAnsi="Courier New" w:cs="Courier New"/>
    </w:rPr>
  </w:style>
  <w:style w:type="character" w:customStyle="1" w:styleId="WW8Num15z2">
    <w:name w:val="WW8Num15z2"/>
    <w:qFormat/>
    <w:rsid w:val="00B54446"/>
    <w:rPr>
      <w:rFonts w:ascii="Wingdings" w:hAnsi="Wingdings"/>
    </w:rPr>
  </w:style>
  <w:style w:type="character" w:customStyle="1" w:styleId="WW8Num15z3">
    <w:name w:val="WW8Num15z3"/>
    <w:qFormat/>
    <w:rsid w:val="00B54446"/>
    <w:rPr>
      <w:rFonts w:ascii="Symbol" w:hAnsi="Symbol"/>
    </w:rPr>
  </w:style>
  <w:style w:type="character" w:customStyle="1" w:styleId="WW8Num16z0">
    <w:name w:val="WW8Num16z0"/>
    <w:qFormat/>
    <w:rsid w:val="00B54446"/>
    <w:rPr>
      <w:rFonts w:ascii="Times New Roman" w:eastAsia="ＭＳ 明朝" w:hAnsi="Times New Roman" w:cs="Times New Roman"/>
    </w:rPr>
  </w:style>
  <w:style w:type="character" w:customStyle="1" w:styleId="WW8Num16z1">
    <w:name w:val="WW8Num16z1"/>
    <w:qFormat/>
    <w:rsid w:val="00B54446"/>
    <w:rPr>
      <w:rFonts w:ascii="Courier New" w:hAnsi="Courier New" w:cs="Courier New"/>
    </w:rPr>
  </w:style>
  <w:style w:type="character" w:customStyle="1" w:styleId="WW8Num16z2">
    <w:name w:val="WW8Num16z2"/>
    <w:qFormat/>
    <w:rsid w:val="00B54446"/>
    <w:rPr>
      <w:rFonts w:ascii="Wingdings" w:hAnsi="Wingdings"/>
    </w:rPr>
  </w:style>
  <w:style w:type="character" w:customStyle="1" w:styleId="WW8Num16z3">
    <w:name w:val="WW8Num16z3"/>
    <w:qFormat/>
    <w:rsid w:val="00B54446"/>
    <w:rPr>
      <w:rFonts w:ascii="Symbol" w:hAnsi="Symbol"/>
    </w:rPr>
  </w:style>
  <w:style w:type="character" w:customStyle="1" w:styleId="WW8Num18z0">
    <w:name w:val="WW8Num18z0"/>
    <w:qFormat/>
    <w:rsid w:val="00B54446"/>
    <w:rPr>
      <w:rFonts w:ascii="Times New Roman" w:eastAsia="Times New Roman" w:hAnsi="Times New Roman" w:cs="Times New Roman"/>
    </w:rPr>
  </w:style>
  <w:style w:type="character" w:customStyle="1" w:styleId="WW8Num18z1">
    <w:name w:val="WW8Num18z1"/>
    <w:qFormat/>
    <w:rsid w:val="00B54446"/>
    <w:rPr>
      <w:rFonts w:ascii="Courier New" w:hAnsi="Courier New" w:cs="Courier New"/>
    </w:rPr>
  </w:style>
  <w:style w:type="character" w:customStyle="1" w:styleId="WW8Num18z2">
    <w:name w:val="WW8Num18z2"/>
    <w:qFormat/>
    <w:rsid w:val="00B54446"/>
    <w:rPr>
      <w:rFonts w:ascii="Wingdings" w:hAnsi="Wingdings"/>
    </w:rPr>
  </w:style>
  <w:style w:type="character" w:customStyle="1" w:styleId="WW8Num18z3">
    <w:name w:val="WW8Num18z3"/>
    <w:qFormat/>
    <w:rsid w:val="00B54446"/>
    <w:rPr>
      <w:rFonts w:ascii="Symbol" w:hAnsi="Symbol"/>
    </w:rPr>
  </w:style>
  <w:style w:type="character" w:customStyle="1" w:styleId="WW8Num19z0">
    <w:name w:val="WW8Num19z0"/>
    <w:qFormat/>
    <w:rsid w:val="00B54446"/>
    <w:rPr>
      <w:rFonts w:ascii="Times New Roman" w:eastAsia="ＭＳ 明朝" w:hAnsi="Times New Roman" w:cs="Times New Roman"/>
    </w:rPr>
  </w:style>
  <w:style w:type="character" w:customStyle="1" w:styleId="WW8Num19z1">
    <w:name w:val="WW8Num19z1"/>
    <w:qFormat/>
    <w:rsid w:val="00B54446"/>
    <w:rPr>
      <w:rFonts w:ascii="Wingdings" w:hAnsi="Wingdings"/>
    </w:rPr>
  </w:style>
  <w:style w:type="character" w:customStyle="1" w:styleId="WW8Num25z0">
    <w:name w:val="WW8Num25z0"/>
    <w:qFormat/>
    <w:rsid w:val="00B54446"/>
    <w:rPr>
      <w:rFonts w:ascii="Arial" w:eastAsia="SimSun" w:hAnsi="Arial" w:cs="Arial"/>
    </w:rPr>
  </w:style>
  <w:style w:type="character" w:customStyle="1" w:styleId="WW8Num25z1">
    <w:name w:val="WW8Num25z1"/>
    <w:qFormat/>
    <w:rsid w:val="00B54446"/>
    <w:rPr>
      <w:rFonts w:ascii="Wingdings" w:hAnsi="Wingdings"/>
    </w:rPr>
  </w:style>
  <w:style w:type="character" w:customStyle="1" w:styleId="WW8Num28z0">
    <w:name w:val="WW8Num28z0"/>
    <w:qFormat/>
    <w:rsid w:val="00B54446"/>
    <w:rPr>
      <w:rFonts w:ascii="Times New Roman" w:eastAsia="ＭＳ 明朝" w:hAnsi="Times New Roman" w:cs="Times New Roman"/>
    </w:rPr>
  </w:style>
  <w:style w:type="character" w:customStyle="1" w:styleId="WW8Num28z1">
    <w:name w:val="WW8Num28z1"/>
    <w:qFormat/>
    <w:rsid w:val="00B54446"/>
    <w:rPr>
      <w:rFonts w:ascii="Courier New" w:hAnsi="Courier New" w:cs="Courier New"/>
    </w:rPr>
  </w:style>
  <w:style w:type="character" w:customStyle="1" w:styleId="WW8Num28z2">
    <w:name w:val="WW8Num28z2"/>
    <w:qFormat/>
    <w:rsid w:val="00B54446"/>
    <w:rPr>
      <w:rFonts w:ascii="Wingdings" w:hAnsi="Wingdings"/>
    </w:rPr>
  </w:style>
  <w:style w:type="character" w:customStyle="1" w:styleId="WW8Num28z3">
    <w:name w:val="WW8Num28z3"/>
    <w:qFormat/>
    <w:rsid w:val="00B54446"/>
    <w:rPr>
      <w:rFonts w:ascii="Symbol" w:hAnsi="Symbol"/>
    </w:rPr>
  </w:style>
  <w:style w:type="character" w:customStyle="1" w:styleId="WW8Num32z0">
    <w:name w:val="WW8Num32z0"/>
    <w:qFormat/>
    <w:rsid w:val="00B54446"/>
    <w:rPr>
      <w:rFonts w:ascii="Times New Roman" w:eastAsia="Times New Roman" w:hAnsi="Times New Roman" w:cs="Times New Roman"/>
    </w:rPr>
  </w:style>
  <w:style w:type="character" w:customStyle="1" w:styleId="WW8Num32z1">
    <w:name w:val="WW8Num32z1"/>
    <w:qFormat/>
    <w:rsid w:val="00B54446"/>
    <w:rPr>
      <w:rFonts w:ascii="Courier New" w:hAnsi="Courier New" w:cs="Courier New"/>
    </w:rPr>
  </w:style>
  <w:style w:type="character" w:customStyle="1" w:styleId="WW8Num32z2">
    <w:name w:val="WW8Num32z2"/>
    <w:qFormat/>
    <w:rsid w:val="00B54446"/>
    <w:rPr>
      <w:rFonts w:ascii="Wingdings" w:hAnsi="Wingdings"/>
    </w:rPr>
  </w:style>
  <w:style w:type="character" w:customStyle="1" w:styleId="WW8Num32z3">
    <w:name w:val="WW8Num32z3"/>
    <w:qFormat/>
    <w:rsid w:val="00B54446"/>
    <w:rPr>
      <w:rFonts w:ascii="Symbol" w:hAnsi="Symbol"/>
    </w:rPr>
  </w:style>
  <w:style w:type="character" w:customStyle="1" w:styleId="WW8Num34z0">
    <w:name w:val="WW8Num34z0"/>
    <w:qFormat/>
    <w:rsid w:val="00B54446"/>
    <w:rPr>
      <w:rFonts w:ascii="Times New Roman" w:eastAsia="SimSun" w:hAnsi="Times New Roman" w:cs="Times New Roman"/>
    </w:rPr>
  </w:style>
  <w:style w:type="character" w:customStyle="1" w:styleId="WW8Num34z1">
    <w:name w:val="WW8Num34z1"/>
    <w:qFormat/>
    <w:rsid w:val="00B54446"/>
    <w:rPr>
      <w:rFonts w:ascii="Wingdings" w:hAnsi="Wingdings"/>
    </w:rPr>
  </w:style>
  <w:style w:type="character" w:customStyle="1" w:styleId="WW8Num35z0">
    <w:name w:val="WW8Num35z0"/>
    <w:qFormat/>
    <w:rsid w:val="00B54446"/>
    <w:rPr>
      <w:rFonts w:ascii="Times New Roman" w:eastAsia="SimSun" w:hAnsi="Times New Roman" w:cs="Times New Roman"/>
    </w:rPr>
  </w:style>
  <w:style w:type="character" w:customStyle="1" w:styleId="WW8Num35z1">
    <w:name w:val="WW8Num35z1"/>
    <w:qFormat/>
    <w:rsid w:val="00B54446"/>
    <w:rPr>
      <w:rFonts w:ascii="Wingdings" w:hAnsi="Wingdings"/>
    </w:rPr>
  </w:style>
  <w:style w:type="character" w:customStyle="1" w:styleId="WW8Num36z0">
    <w:name w:val="WW8Num36z0"/>
    <w:qFormat/>
    <w:rsid w:val="00B54446"/>
    <w:rPr>
      <w:rFonts w:ascii="Times New Roman" w:eastAsia="SimSun" w:hAnsi="Times New Roman" w:cs="Times New Roman"/>
    </w:rPr>
  </w:style>
  <w:style w:type="character" w:customStyle="1" w:styleId="WW8Num36z1">
    <w:name w:val="WW8Num36z1"/>
    <w:qFormat/>
    <w:rsid w:val="00B54446"/>
    <w:rPr>
      <w:rFonts w:ascii="Wingdings" w:hAnsi="Wingdings"/>
    </w:rPr>
  </w:style>
  <w:style w:type="character" w:customStyle="1" w:styleId="WW8Num39z0">
    <w:name w:val="WW8Num39z0"/>
    <w:qFormat/>
    <w:rsid w:val="00B54446"/>
    <w:rPr>
      <w:rFonts w:ascii="Times New Roman" w:eastAsia="SimSun" w:hAnsi="Times New Roman" w:cs="Times New Roman"/>
    </w:rPr>
  </w:style>
  <w:style w:type="character" w:customStyle="1" w:styleId="WW8Num39z1">
    <w:name w:val="WW8Num39z1"/>
    <w:qFormat/>
    <w:rsid w:val="00B54446"/>
    <w:rPr>
      <w:rFonts w:ascii="Wingdings" w:hAnsi="Wingdings"/>
    </w:rPr>
  </w:style>
  <w:style w:type="character" w:customStyle="1" w:styleId="WW8NumSt1z0">
    <w:name w:val="WW8NumSt1z0"/>
    <w:qFormat/>
    <w:rsid w:val="00B54446"/>
    <w:rPr>
      <w:rFonts w:ascii="Symbol" w:hAnsi="Symbol"/>
    </w:rPr>
  </w:style>
  <w:style w:type="character" w:customStyle="1" w:styleId="WW8NumSt18z0">
    <w:name w:val="WW8NumSt18z0"/>
    <w:qFormat/>
    <w:rsid w:val="00B54446"/>
    <w:rPr>
      <w:rFonts w:ascii="Geneva" w:hAnsi="Geneva"/>
    </w:rPr>
  </w:style>
  <w:style w:type="character" w:customStyle="1" w:styleId="1c">
    <w:name w:val="段落フォント1"/>
    <w:qFormat/>
    <w:rsid w:val="00B54446"/>
  </w:style>
  <w:style w:type="character" w:customStyle="1" w:styleId="afffe">
    <w:name w:val="脚注番号"/>
    <w:qFormat/>
    <w:rsid w:val="00B54446"/>
    <w:rPr>
      <w:b/>
      <w:position w:val="3"/>
      <w:sz w:val="16"/>
    </w:rPr>
  </w:style>
  <w:style w:type="character" w:customStyle="1" w:styleId="1d">
    <w:name w:val="コメント参照1"/>
    <w:qFormat/>
    <w:rsid w:val="00B54446"/>
    <w:rPr>
      <w:sz w:val="16"/>
    </w:rPr>
  </w:style>
  <w:style w:type="character" w:customStyle="1" w:styleId="H1">
    <w:name w:val="H1 (文字)"/>
    <w:qFormat/>
    <w:rsid w:val="00B54446"/>
    <w:rPr>
      <w:rFonts w:ascii="Arial" w:eastAsia="ＭＳ 明朝" w:hAnsi="Arial"/>
      <w:sz w:val="36"/>
      <w:lang w:val="en-GB" w:eastAsia="ar-SA" w:bidi="ar-SA"/>
    </w:rPr>
  </w:style>
  <w:style w:type="character" w:customStyle="1" w:styleId="Head2A">
    <w:name w:val="Head2A (文字)"/>
    <w:qFormat/>
    <w:rsid w:val="00B54446"/>
    <w:rPr>
      <w:rFonts w:ascii="Arial" w:eastAsia="ＭＳ 明朝" w:hAnsi="Arial"/>
      <w:sz w:val="32"/>
      <w:lang w:val="en-GB" w:eastAsia="ar-SA" w:bidi="ar-SA"/>
    </w:rPr>
  </w:style>
  <w:style w:type="character" w:customStyle="1" w:styleId="Underrubrik2">
    <w:name w:val="Underrubrik2 (文字)"/>
    <w:qFormat/>
    <w:rsid w:val="00B54446"/>
    <w:rPr>
      <w:rFonts w:ascii="Arial" w:eastAsia="ＭＳ 明朝" w:hAnsi="Arial"/>
      <w:sz w:val="28"/>
      <w:lang w:val="en-GB" w:eastAsia="ar-SA" w:bidi="ar-SA"/>
    </w:rPr>
  </w:style>
  <w:style w:type="character" w:customStyle="1" w:styleId="h4">
    <w:name w:val="h4 (文字)"/>
    <w:qFormat/>
    <w:rsid w:val="00B54446"/>
    <w:rPr>
      <w:rFonts w:ascii="Arial" w:eastAsia="ＭＳ 明朝" w:hAnsi="Arial" w:cs="Arial"/>
      <w:color w:val="0000FF"/>
      <w:kern w:val="2"/>
      <w:sz w:val="24"/>
      <w:szCs w:val="28"/>
      <w:lang w:val="en-GB" w:eastAsia="ar-SA" w:bidi="ar-SA"/>
    </w:rPr>
  </w:style>
  <w:style w:type="character" w:customStyle="1" w:styleId="M5">
    <w:name w:val="M5 (文字)"/>
    <w:qFormat/>
    <w:rsid w:val="00B54446"/>
    <w:rPr>
      <w:rFonts w:ascii="Arial" w:eastAsia="ＭＳ 明朝" w:hAnsi="Arial"/>
      <w:sz w:val="22"/>
      <w:lang w:val="en-GB" w:eastAsia="ar-SA" w:bidi="ar-SA"/>
    </w:rPr>
  </w:style>
  <w:style w:type="character" w:customStyle="1" w:styleId="T1">
    <w:name w:val="T1 (文字)"/>
    <w:qFormat/>
    <w:rsid w:val="00B54446"/>
    <w:rPr>
      <w:rFonts w:ascii="Arial" w:eastAsia="ＭＳ 明朝" w:hAnsi="Arial"/>
      <w:lang w:val="en-GB" w:eastAsia="ar-SA" w:bidi="ar-SA"/>
    </w:rPr>
  </w:style>
  <w:style w:type="character" w:customStyle="1" w:styleId="82">
    <w:name w:val="(文字) (文字)8"/>
    <w:qFormat/>
    <w:rsid w:val="00B54446"/>
    <w:rPr>
      <w:rFonts w:ascii="Arial" w:eastAsia="ＭＳ 明朝" w:hAnsi="Arial"/>
      <w:lang w:val="en-GB" w:eastAsia="ar-SA" w:bidi="ar-SA"/>
    </w:rPr>
  </w:style>
  <w:style w:type="character" w:customStyle="1" w:styleId="73">
    <w:name w:val="(文字) (文字)7"/>
    <w:qFormat/>
    <w:rsid w:val="00B54446"/>
    <w:rPr>
      <w:rFonts w:ascii="Arial" w:eastAsia="ＭＳ 明朝" w:hAnsi="Arial"/>
      <w:sz w:val="36"/>
      <w:lang w:val="en-GB" w:eastAsia="ar-SA" w:bidi="ar-SA"/>
    </w:rPr>
  </w:style>
  <w:style w:type="character" w:customStyle="1" w:styleId="headerodd">
    <w:name w:val="header odd (文字)"/>
    <w:qFormat/>
    <w:rsid w:val="00B54446"/>
    <w:rPr>
      <w:rFonts w:ascii="Arial" w:eastAsia="ＭＳ 明朝" w:hAnsi="Arial"/>
      <w:b/>
      <w:sz w:val="18"/>
      <w:lang w:val="en-GB" w:eastAsia="ar-SA" w:bidi="ar-SA"/>
    </w:rPr>
  </w:style>
  <w:style w:type="character" w:customStyle="1" w:styleId="footnotetext1">
    <w:name w:val="footnote text1 (文字)"/>
    <w:qFormat/>
    <w:rsid w:val="00B54446"/>
    <w:rPr>
      <w:rFonts w:eastAsia="ＭＳ 明朝"/>
      <w:sz w:val="16"/>
      <w:lang w:val="en-GB" w:eastAsia="ar-SA" w:bidi="ar-SA"/>
    </w:rPr>
  </w:style>
  <w:style w:type="character" w:customStyle="1" w:styleId="64">
    <w:name w:val="(文字) (文字)6"/>
    <w:qFormat/>
    <w:rsid w:val="00B54446"/>
    <w:rPr>
      <w:rFonts w:eastAsia="ＭＳ 明朝"/>
      <w:lang w:val="en-GB" w:eastAsia="ar-SA" w:bidi="ar-SA"/>
    </w:rPr>
  </w:style>
  <w:style w:type="character" w:customStyle="1" w:styleId="cap">
    <w:name w:val="cap (文字)"/>
    <w:qFormat/>
    <w:rsid w:val="00B54446"/>
    <w:rPr>
      <w:rFonts w:eastAsia="ＭＳ 明朝"/>
      <w:b/>
      <w:lang w:val="en-GB" w:eastAsia="ar-SA" w:bidi="ar-SA"/>
    </w:rPr>
  </w:style>
  <w:style w:type="character" w:customStyle="1" w:styleId="55">
    <w:name w:val="(文字) (文字)5"/>
    <w:qFormat/>
    <w:rsid w:val="00B54446"/>
    <w:rPr>
      <w:rFonts w:ascii="Courier New" w:eastAsia="ＭＳ 明朝" w:hAnsi="Courier New"/>
      <w:lang w:val="nb-NO" w:eastAsia="ar-SA" w:bidi="ar-SA"/>
    </w:rPr>
  </w:style>
  <w:style w:type="character" w:customStyle="1" w:styleId="bt">
    <w:name w:val="bt (文字)"/>
    <w:qFormat/>
    <w:rsid w:val="00B54446"/>
    <w:rPr>
      <w:rFonts w:eastAsia="ＭＳ 明朝"/>
      <w:lang w:val="en-GB" w:eastAsia="ar-SA" w:bidi="ar-SA"/>
    </w:rPr>
  </w:style>
  <w:style w:type="character" w:customStyle="1" w:styleId="affff">
    <w:name w:val="番号付け記号"/>
    <w:qFormat/>
    <w:rsid w:val="00B54446"/>
  </w:style>
  <w:style w:type="paragraph" w:customStyle="1" w:styleId="affff0">
    <w:name w:val="見出し"/>
    <w:basedOn w:val="a1"/>
    <w:next w:val="aff4"/>
    <w:qFormat/>
    <w:rsid w:val="00B5444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B54446"/>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54446"/>
    <w:pPr>
      <w:ind w:left="851" w:hanging="284"/>
    </w:pPr>
  </w:style>
  <w:style w:type="paragraph" w:customStyle="1" w:styleId="1f0">
    <w:name w:val="箇条書き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54446"/>
    <w:pPr>
      <w:tabs>
        <w:tab w:val="clear" w:pos="644"/>
        <w:tab w:val="num" w:pos="1494"/>
      </w:tabs>
      <w:ind w:left="851" w:hanging="284"/>
    </w:pPr>
  </w:style>
  <w:style w:type="paragraph" w:customStyle="1" w:styleId="310">
    <w:name w:val="箇条書き 31"/>
    <w:basedOn w:val="211"/>
    <w:qFormat/>
    <w:rsid w:val="00B54446"/>
    <w:pPr>
      <w:ind w:left="1135"/>
    </w:pPr>
  </w:style>
  <w:style w:type="paragraph" w:customStyle="1" w:styleId="212">
    <w:name w:val="一覧 21"/>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54446"/>
    <w:pPr>
      <w:ind w:left="1135"/>
    </w:pPr>
  </w:style>
  <w:style w:type="paragraph" w:customStyle="1" w:styleId="410">
    <w:name w:val="一覧 41"/>
    <w:basedOn w:val="311"/>
    <w:qFormat/>
    <w:rsid w:val="00B54446"/>
    <w:pPr>
      <w:ind w:left="1418"/>
    </w:pPr>
  </w:style>
  <w:style w:type="paragraph" w:customStyle="1" w:styleId="510">
    <w:name w:val="一覧 51"/>
    <w:basedOn w:val="410"/>
    <w:qFormat/>
    <w:rsid w:val="00B54446"/>
    <w:pPr>
      <w:ind w:left="1702"/>
    </w:pPr>
  </w:style>
  <w:style w:type="paragraph" w:customStyle="1" w:styleId="411">
    <w:name w:val="箇条書き 41"/>
    <w:basedOn w:val="310"/>
    <w:qFormat/>
    <w:rsid w:val="00B54446"/>
    <w:pPr>
      <w:ind w:left="1418"/>
    </w:pPr>
  </w:style>
  <w:style w:type="paragraph" w:customStyle="1" w:styleId="511">
    <w:name w:val="箇条書き 51"/>
    <w:basedOn w:val="411"/>
    <w:qFormat/>
    <w:rsid w:val="00B54446"/>
    <w:pPr>
      <w:ind w:left="1702"/>
    </w:pPr>
  </w:style>
  <w:style w:type="paragraph" w:customStyle="1" w:styleId="1f1">
    <w:name w:val="コメント文字列1"/>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B54446"/>
    <w:rPr>
      <w:b/>
      <w:bCs/>
    </w:rPr>
  </w:style>
  <w:style w:type="paragraph" w:customStyle="1" w:styleId="1f3">
    <w:name w:val="見出しマップ1"/>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B5444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B5444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B54446"/>
    <w:rPr>
      <w:b/>
      <w:bCs/>
    </w:rPr>
  </w:style>
  <w:style w:type="character" w:customStyle="1" w:styleId="WW8Num27z0">
    <w:name w:val="WW8Num27z0"/>
    <w:qFormat/>
    <w:rsid w:val="00B54446"/>
    <w:rPr>
      <w:rFonts w:ascii="Arial" w:eastAsia="Times New Roman" w:hAnsi="Arial" w:cs="Arial"/>
    </w:rPr>
  </w:style>
  <w:style w:type="character" w:customStyle="1" w:styleId="WW8Num27z1">
    <w:name w:val="WW8Num27z1"/>
    <w:qFormat/>
    <w:rsid w:val="00B54446"/>
    <w:rPr>
      <w:rFonts w:ascii="Courier New" w:hAnsi="Courier New" w:cs="Courier New"/>
    </w:rPr>
  </w:style>
  <w:style w:type="character" w:customStyle="1" w:styleId="WW8Num27z2">
    <w:name w:val="WW8Num27z2"/>
    <w:qFormat/>
    <w:rsid w:val="00B54446"/>
    <w:rPr>
      <w:rFonts w:ascii="Wingdings" w:hAnsi="Wingdings"/>
    </w:rPr>
  </w:style>
  <w:style w:type="character" w:customStyle="1" w:styleId="WW8Num27z3">
    <w:name w:val="WW8Num27z3"/>
    <w:qFormat/>
    <w:rsid w:val="00B54446"/>
    <w:rPr>
      <w:rFonts w:ascii="Symbol" w:hAnsi="Symbol"/>
    </w:rPr>
  </w:style>
  <w:style w:type="character" w:customStyle="1" w:styleId="WW8Num29z0">
    <w:name w:val="WW8Num29z0"/>
    <w:qFormat/>
    <w:rsid w:val="00B54446"/>
    <w:rPr>
      <w:rFonts w:ascii="Times New Roman" w:eastAsia="ＭＳ 明朝" w:hAnsi="Times New Roman" w:cs="Times New Roman"/>
    </w:rPr>
  </w:style>
  <w:style w:type="character" w:customStyle="1" w:styleId="WW8Num29z1">
    <w:name w:val="WW8Num29z1"/>
    <w:qFormat/>
    <w:rsid w:val="00B54446"/>
    <w:rPr>
      <w:rFonts w:ascii="Courier New" w:hAnsi="Courier New" w:cs="Courier New"/>
    </w:rPr>
  </w:style>
  <w:style w:type="character" w:customStyle="1" w:styleId="WW8Num29z2">
    <w:name w:val="WW8Num29z2"/>
    <w:qFormat/>
    <w:rsid w:val="00B54446"/>
    <w:rPr>
      <w:rFonts w:ascii="Wingdings" w:hAnsi="Wingdings"/>
    </w:rPr>
  </w:style>
  <w:style w:type="character" w:customStyle="1" w:styleId="WW8Num29z3">
    <w:name w:val="WW8Num29z3"/>
    <w:qFormat/>
    <w:rsid w:val="00B54446"/>
    <w:rPr>
      <w:rFonts w:ascii="Symbol" w:hAnsi="Symbol"/>
    </w:rPr>
  </w:style>
  <w:style w:type="character" w:customStyle="1" w:styleId="WW8Num31z0">
    <w:name w:val="WW8Num31z0"/>
    <w:qFormat/>
    <w:rsid w:val="00B54446"/>
    <w:rPr>
      <w:rFonts w:ascii="Symbol" w:hAnsi="Symbol"/>
    </w:rPr>
  </w:style>
  <w:style w:type="character" w:customStyle="1" w:styleId="WW8Num31z1">
    <w:name w:val="WW8Num31z1"/>
    <w:qFormat/>
    <w:rsid w:val="00B54446"/>
    <w:rPr>
      <w:rFonts w:ascii="Courier New" w:hAnsi="Courier New" w:cs="Courier New"/>
    </w:rPr>
  </w:style>
  <w:style w:type="character" w:customStyle="1" w:styleId="WW8Num31z2">
    <w:name w:val="WW8Num31z2"/>
    <w:qFormat/>
    <w:rsid w:val="00B54446"/>
    <w:rPr>
      <w:rFonts w:ascii="Wingdings" w:hAnsi="Wingdings"/>
    </w:rPr>
  </w:style>
  <w:style w:type="character" w:customStyle="1" w:styleId="WW8Num34z2">
    <w:name w:val="WW8Num34z2"/>
    <w:qFormat/>
    <w:rsid w:val="00B54446"/>
    <w:rPr>
      <w:rFonts w:ascii="Wingdings" w:hAnsi="Wingdings"/>
    </w:rPr>
  </w:style>
  <w:style w:type="character" w:customStyle="1" w:styleId="WW8Num34z3">
    <w:name w:val="WW8Num34z3"/>
    <w:qFormat/>
    <w:rsid w:val="00B54446"/>
    <w:rPr>
      <w:rFonts w:ascii="Symbol" w:hAnsi="Symbol"/>
    </w:rPr>
  </w:style>
  <w:style w:type="character" w:customStyle="1" w:styleId="WW8Num37z0">
    <w:name w:val="WW8Num37z0"/>
    <w:qFormat/>
    <w:rsid w:val="00B54446"/>
    <w:rPr>
      <w:rFonts w:ascii="Times New Roman" w:eastAsia="SimSun" w:hAnsi="Times New Roman" w:cs="Times New Roman"/>
    </w:rPr>
  </w:style>
  <w:style w:type="character" w:customStyle="1" w:styleId="WW8Num37z1">
    <w:name w:val="WW8Num37z1"/>
    <w:qFormat/>
    <w:rsid w:val="00B54446"/>
    <w:rPr>
      <w:rFonts w:ascii="Wingdings" w:hAnsi="Wingdings"/>
    </w:rPr>
  </w:style>
  <w:style w:type="character" w:customStyle="1" w:styleId="WW8Num38z0">
    <w:name w:val="WW8Num38z0"/>
    <w:qFormat/>
    <w:rsid w:val="00B54446"/>
    <w:rPr>
      <w:rFonts w:ascii="Times New Roman" w:eastAsia="SimSun" w:hAnsi="Times New Roman" w:cs="Times New Roman"/>
    </w:rPr>
  </w:style>
  <w:style w:type="character" w:customStyle="1" w:styleId="WW8Num38z1">
    <w:name w:val="WW8Num38z1"/>
    <w:qFormat/>
    <w:rsid w:val="00B54446"/>
    <w:rPr>
      <w:rFonts w:ascii="Wingdings" w:hAnsi="Wingdings"/>
    </w:rPr>
  </w:style>
  <w:style w:type="character" w:customStyle="1" w:styleId="WW8Num41z0">
    <w:name w:val="WW8Num41z0"/>
    <w:qFormat/>
    <w:rsid w:val="00B54446"/>
    <w:rPr>
      <w:rFonts w:ascii="Times New Roman" w:eastAsia="SimSun" w:hAnsi="Times New Roman" w:cs="Times New Roman"/>
    </w:rPr>
  </w:style>
  <w:style w:type="character" w:customStyle="1" w:styleId="WW8Num41z1">
    <w:name w:val="WW8Num41z1"/>
    <w:qFormat/>
    <w:rsid w:val="00B54446"/>
    <w:rPr>
      <w:rFonts w:ascii="Wingdings" w:hAnsi="Wingdings"/>
    </w:rPr>
  </w:style>
  <w:style w:type="character" w:customStyle="1" w:styleId="WW8NumSt20z0">
    <w:name w:val="WW8NumSt20z0"/>
    <w:qFormat/>
    <w:rsid w:val="00B54446"/>
    <w:rPr>
      <w:rFonts w:ascii="Geneva" w:hAnsi="Geneva"/>
    </w:rPr>
  </w:style>
  <w:style w:type="character" w:customStyle="1" w:styleId="DefaultParagraphFont1">
    <w:name w:val="Default Paragraph Font1"/>
    <w:qFormat/>
    <w:rsid w:val="00B54446"/>
  </w:style>
  <w:style w:type="character" w:customStyle="1" w:styleId="CommentReference1">
    <w:name w:val="Comment Reference1"/>
    <w:qFormat/>
    <w:rsid w:val="00B54446"/>
    <w:rPr>
      <w:sz w:val="16"/>
    </w:rPr>
  </w:style>
  <w:style w:type="paragraph" w:customStyle="1" w:styleId="ListBullet1">
    <w:name w:val="List Bullet1"/>
    <w:basedOn w:val="a1"/>
    <w:qFormat/>
    <w:rsid w:val="00B5444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B54446"/>
    <w:pPr>
      <w:tabs>
        <w:tab w:val="clear" w:pos="644"/>
        <w:tab w:val="num" w:pos="1494"/>
      </w:tabs>
      <w:ind w:left="851"/>
    </w:pPr>
  </w:style>
  <w:style w:type="paragraph" w:customStyle="1" w:styleId="ListBullet31">
    <w:name w:val="List Bullet 31"/>
    <w:basedOn w:val="ListBullet21"/>
    <w:qFormat/>
    <w:rsid w:val="00B54446"/>
    <w:pPr>
      <w:ind w:left="1135"/>
    </w:pPr>
  </w:style>
  <w:style w:type="paragraph" w:customStyle="1" w:styleId="ListBullet41">
    <w:name w:val="List Bullet 41"/>
    <w:basedOn w:val="ListBullet31"/>
    <w:qFormat/>
    <w:rsid w:val="00B54446"/>
    <w:pPr>
      <w:ind w:left="1418"/>
    </w:pPr>
  </w:style>
  <w:style w:type="paragraph" w:customStyle="1" w:styleId="ListBullet51">
    <w:name w:val="List Bullet 51"/>
    <w:basedOn w:val="ListBullet41"/>
    <w:qFormat/>
    <w:rsid w:val="00B54446"/>
    <w:pPr>
      <w:ind w:left="1702"/>
    </w:pPr>
  </w:style>
  <w:style w:type="paragraph" w:customStyle="1" w:styleId="DocumentMap1">
    <w:name w:val="Document Map1"/>
    <w:basedOn w:val="a1"/>
    <w:qFormat/>
    <w:rsid w:val="00B5444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B5444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B5444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B5444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B54446"/>
    <w:pPr>
      <w:ind w:left="1418" w:hanging="284"/>
    </w:pPr>
  </w:style>
  <w:style w:type="paragraph" w:customStyle="1" w:styleId="ListNumber1">
    <w:name w:val="List Number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54446"/>
    <w:pPr>
      <w:ind w:left="851" w:hanging="284"/>
    </w:pPr>
  </w:style>
  <w:style w:type="paragraph" w:customStyle="1" w:styleId="List21">
    <w:name w:val="List 21"/>
    <w:basedOn w:val="ac"/>
    <w:qFormat/>
    <w:rsid w:val="00B5444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54446"/>
    <w:pPr>
      <w:ind w:left="1702"/>
    </w:pPr>
  </w:style>
  <w:style w:type="paragraph" w:customStyle="1" w:styleId="BodyText21">
    <w:name w:val="Body Text 2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B5444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B54446"/>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B54446"/>
  </w:style>
  <w:style w:type="character" w:customStyle="1" w:styleId="CharChar22">
    <w:name w:val="Char Char22"/>
    <w:qFormat/>
    <w:rsid w:val="00B54446"/>
    <w:rPr>
      <w:rFonts w:ascii="Arial" w:hAnsi="Arial"/>
      <w:lang w:val="en-GB"/>
    </w:rPr>
  </w:style>
  <w:style w:type="paragraph" w:customStyle="1" w:styleId="numberedlist0">
    <w:name w:val="numbered list"/>
    <w:basedOn w:val="ab"/>
    <w:qFormat/>
    <w:rsid w:val="00B54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544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5444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5444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5444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54446"/>
    <w:rPr>
      <w:rFonts w:ascii="Arial" w:hAnsi="Arial"/>
      <w:sz w:val="24"/>
      <w:lang w:val="en-GB" w:eastAsia="ja-JP" w:bidi="ar-SA"/>
    </w:rPr>
  </w:style>
  <w:style w:type="paragraph" w:customStyle="1" w:styleId="NormalAfter3pt">
    <w:name w:val="Normal + After:  3 pt"/>
    <w:basedOn w:val="a1"/>
    <w:qFormat/>
    <w:rsid w:val="00B5444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544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44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5444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4446"/>
    <w:rPr>
      <w:lang w:val="en-GB" w:eastAsia="ja-JP" w:bidi="ar-SA"/>
    </w:rPr>
  </w:style>
  <w:style w:type="character" w:customStyle="1" w:styleId="CarCar10">
    <w:name w:val="Car Car10"/>
    <w:qFormat/>
    <w:rsid w:val="00B54446"/>
    <w:rPr>
      <w:rFonts w:ascii="Arial" w:hAnsi="Arial"/>
      <w:lang w:val="en-GB" w:eastAsia="ja-JP" w:bidi="ar-SA"/>
    </w:rPr>
  </w:style>
  <w:style w:type="paragraph" w:customStyle="1" w:styleId="Revision2">
    <w:name w:val="Revision2"/>
    <w:hidden/>
    <w:semiHidden/>
    <w:qFormat/>
    <w:rsid w:val="00B54446"/>
    <w:rPr>
      <w:rFonts w:ascii="Times New Roman" w:hAnsi="Times New Roman"/>
      <w:lang w:val="en-GB" w:eastAsia="en-US"/>
    </w:rPr>
  </w:style>
  <w:style w:type="paragraph" w:customStyle="1" w:styleId="ListParagraph1">
    <w:name w:val="List Paragraph1"/>
    <w:basedOn w:val="a1"/>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54446"/>
    <w:rPr>
      <w:rFonts w:ascii="Arial" w:hAnsi="Arial"/>
      <w:lang w:val="en-GB" w:eastAsia="en-US"/>
    </w:rPr>
  </w:style>
  <w:style w:type="character" w:customStyle="1" w:styleId="EmailStyle97">
    <w:name w:val="EmailStyle97"/>
    <w:semiHidden/>
    <w:qFormat/>
    <w:rsid w:val="00B54446"/>
    <w:rPr>
      <w:rFonts w:ascii="Arial" w:hAnsi="Arial" w:cs="Arial"/>
      <w:color w:val="auto"/>
      <w:sz w:val="20"/>
      <w:szCs w:val="20"/>
    </w:rPr>
  </w:style>
  <w:style w:type="character" w:customStyle="1" w:styleId="THC">
    <w:name w:val="TH C"/>
    <w:qFormat/>
    <w:rsid w:val="00B54446"/>
    <w:rPr>
      <w:rFonts w:ascii="Arial" w:eastAsia="ＭＳ 明朝" w:hAnsi="Arial" w:cs="Arial"/>
      <w:b/>
      <w:bCs/>
      <w:lang w:val="en-GB" w:eastAsia="ja-JP"/>
    </w:rPr>
  </w:style>
  <w:style w:type="character" w:customStyle="1" w:styleId="B1C">
    <w:name w:val="B1 C"/>
    <w:qFormat/>
    <w:rsid w:val="00B54446"/>
    <w:rPr>
      <w:lang w:val="en-GB" w:eastAsia="en-US" w:bidi="ar-SA"/>
    </w:rPr>
  </w:style>
  <w:style w:type="character" w:customStyle="1" w:styleId="Heading4C">
    <w:name w:val="Heading 4 C"/>
    <w:qFormat/>
    <w:rsid w:val="00B54446"/>
    <w:rPr>
      <w:rFonts w:ascii="Arial" w:hAnsi="Arial"/>
      <w:sz w:val="24"/>
      <w:szCs w:val="28"/>
      <w:lang w:val="en-GB" w:eastAsia="en-US" w:bidi="ar-SA"/>
    </w:rPr>
  </w:style>
  <w:style w:type="character" w:customStyle="1" w:styleId="Titre3">
    <w:name w:val="Titre 3"/>
    <w:qFormat/>
    <w:rsid w:val="00B54446"/>
    <w:rPr>
      <w:rFonts w:ascii="Arial" w:hAnsi="Arial"/>
      <w:sz w:val="28"/>
      <w:szCs w:val="28"/>
      <w:lang w:val="en-GB" w:eastAsia="en-GB"/>
    </w:rPr>
  </w:style>
  <w:style w:type="character" w:customStyle="1" w:styleId="B3c">
    <w:name w:val="B3 c"/>
    <w:qFormat/>
    <w:rsid w:val="00B54446"/>
    <w:rPr>
      <w:lang w:val="en-GB" w:eastAsia="en-GB"/>
    </w:rPr>
  </w:style>
  <w:style w:type="character" w:customStyle="1" w:styleId="B2C">
    <w:name w:val="B2 C"/>
    <w:qFormat/>
    <w:rsid w:val="00B54446"/>
    <w:rPr>
      <w:lang w:val="en-GB" w:eastAsia="en-GB"/>
    </w:rPr>
  </w:style>
  <w:style w:type="character" w:customStyle="1" w:styleId="H6C">
    <w:name w:val="H6 C"/>
    <w:qFormat/>
    <w:rsid w:val="00B54446"/>
    <w:rPr>
      <w:rFonts w:ascii="Arial" w:eastAsia="Times New Roman" w:hAnsi="Arial"/>
      <w:sz w:val="22"/>
      <w:lang w:eastAsia="en-US"/>
    </w:rPr>
  </w:style>
  <w:style w:type="character" w:customStyle="1" w:styleId="h51">
    <w:name w:val="h5 1"/>
    <w:qFormat/>
    <w:rsid w:val="00B54446"/>
    <w:rPr>
      <w:rFonts w:ascii="Arial" w:eastAsia="ＭＳ 明朝" w:hAnsi="Arial"/>
      <w:sz w:val="22"/>
      <w:lang w:val="en-GB" w:eastAsia="en-US" w:bidi="ar-SA"/>
    </w:rPr>
  </w:style>
  <w:style w:type="paragraph" w:customStyle="1" w:styleId="1f7">
    <w:name w:val="题注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st1">
    <w:name w:val="st1"/>
    <w:qFormat/>
    <w:rsid w:val="00B544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4446"/>
    <w:rPr>
      <w:rFonts w:ascii="Arial" w:hAnsi="Arial"/>
      <w:sz w:val="24"/>
      <w:szCs w:val="28"/>
      <w:lang w:val="en-GB" w:eastAsia="en-US"/>
    </w:rPr>
  </w:style>
  <w:style w:type="character" w:customStyle="1" w:styleId="T1Char5">
    <w:name w:val="T1 Char5"/>
    <w:aliases w:val="Header 6 Char Char5"/>
    <w:qFormat/>
    <w:rsid w:val="00B544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44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44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444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444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444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444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54446"/>
    <w:rPr>
      <w:rFonts w:ascii="Arial" w:eastAsia="ＭＳ 明朝" w:hAnsi="Arial"/>
      <w:sz w:val="22"/>
      <w:lang w:val="en-GB" w:eastAsia="en-US" w:bidi="ar-SA"/>
    </w:rPr>
  </w:style>
  <w:style w:type="character" w:customStyle="1" w:styleId="T1Car">
    <w:name w:val="T1 Car"/>
    <w:aliases w:val="Header 6 Car Car"/>
    <w:qFormat/>
    <w:rsid w:val="00B54446"/>
    <w:rPr>
      <w:rFonts w:ascii="Arial" w:eastAsia="ＭＳ 明朝" w:hAnsi="Arial"/>
      <w:lang w:val="en-GB" w:eastAsia="en-US" w:bidi="ar-SA"/>
    </w:rPr>
  </w:style>
  <w:style w:type="character" w:customStyle="1" w:styleId="CarCar4">
    <w:name w:val="Car Car4"/>
    <w:qFormat/>
    <w:rsid w:val="00B54446"/>
    <w:rPr>
      <w:rFonts w:ascii="Arial" w:eastAsia="ＭＳ 明朝" w:hAnsi="Arial"/>
      <w:lang w:val="en-GB" w:eastAsia="en-US" w:bidi="ar-SA"/>
    </w:rPr>
  </w:style>
  <w:style w:type="character" w:customStyle="1" w:styleId="CarCar8">
    <w:name w:val="Car Car8"/>
    <w:qFormat/>
    <w:rsid w:val="00B54446"/>
    <w:rPr>
      <w:rFonts w:ascii="Arial" w:eastAsia="ＭＳ 明朝" w:hAnsi="Arial"/>
      <w:sz w:val="36"/>
      <w:lang w:val="en-GB" w:eastAsia="en-US" w:bidi="ar-SA"/>
    </w:rPr>
  </w:style>
  <w:style w:type="character" w:customStyle="1" w:styleId="CarCar3">
    <w:name w:val="Car Car3"/>
    <w:qFormat/>
    <w:rsid w:val="00B54446"/>
    <w:rPr>
      <w:rFonts w:ascii="Arial" w:eastAsia="ＭＳ 明朝" w:hAnsi="Arial"/>
      <w:sz w:val="36"/>
      <w:lang w:val="en-GB" w:eastAsia="en-US" w:bidi="ar-SA"/>
    </w:rPr>
  </w:style>
  <w:style w:type="character" w:customStyle="1" w:styleId="CarCar7">
    <w:name w:val="Car Car7"/>
    <w:qFormat/>
    <w:rsid w:val="00B5444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444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4446"/>
    <w:rPr>
      <w:b/>
      <w:lang w:val="en-GB" w:eastAsia="ja-JP" w:bidi="ar-SA"/>
    </w:rPr>
  </w:style>
  <w:style w:type="character" w:customStyle="1" w:styleId="CarCar6">
    <w:name w:val="Car Car6"/>
    <w:qFormat/>
    <w:rsid w:val="00B54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4446"/>
    <w:rPr>
      <w:lang w:val="en-GB" w:eastAsia="ja-JP" w:bidi="ar-SA"/>
    </w:rPr>
  </w:style>
  <w:style w:type="character" w:customStyle="1" w:styleId="T1Char6">
    <w:name w:val="T1 Char6"/>
    <w:aliases w:val="Header 6 Char Char6"/>
    <w:qFormat/>
    <w:rsid w:val="00B54446"/>
  </w:style>
  <w:style w:type="character" w:customStyle="1" w:styleId="capChar5">
    <w:name w:val="cap Char5"/>
    <w:aliases w:val="cap Char Char5,Caption Char Char4,Caption Char1 Char Char4,cap Char Char1 Char4,Caption Char Char1 Char Char4,cap Char2 Char Char Char4"/>
    <w:qFormat/>
    <w:rsid w:val="00B54446"/>
    <w:rPr>
      <w:b/>
      <w:lang w:val="en-GB" w:eastAsia="en-US" w:bidi="ar-SA"/>
    </w:rPr>
  </w:style>
  <w:style w:type="paragraph" w:customStyle="1" w:styleId="DAText">
    <w:name w:val="DA_Text"/>
    <w:basedOn w:val="a1"/>
    <w:link w:val="DATextZchn"/>
    <w:qFormat/>
    <w:rsid w:val="00B5444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5444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54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4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4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4446"/>
    <w:rPr>
      <w:rFonts w:ascii="Arial" w:hAnsi="Arial"/>
      <w:sz w:val="22"/>
      <w:lang w:val="en-GB" w:eastAsia="en-GB" w:bidi="ar-SA"/>
    </w:rPr>
  </w:style>
  <w:style w:type="character" w:customStyle="1" w:styleId="T1Zchn">
    <w:name w:val="T1 Zchn"/>
    <w:aliases w:val="Header 6 Zchn Zchn"/>
    <w:qFormat/>
    <w:rsid w:val="00B54446"/>
  </w:style>
  <w:style w:type="character" w:customStyle="1" w:styleId="capChar3">
    <w:name w:val="cap Char3"/>
    <w:aliases w:val="cap Char Char3,Caption Char Char2,Caption Char1 Char Char2,cap Char Char1 Char2,Caption Char Char1 Char Char2,cap Char2 Char Char Char2"/>
    <w:qFormat/>
    <w:rsid w:val="00B54446"/>
    <w:rPr>
      <w:rFonts w:ascii="Times New Roman" w:eastAsia="Batang" w:hAnsi="Times New Roman"/>
      <w:b/>
      <w:lang w:val="en-GB"/>
    </w:rPr>
  </w:style>
  <w:style w:type="character" w:customStyle="1" w:styleId="Heading6Char2">
    <w:name w:val="Heading 6 Char2"/>
    <w:qFormat/>
    <w:rsid w:val="00B54446"/>
  </w:style>
  <w:style w:type="character" w:customStyle="1" w:styleId="capChar4">
    <w:name w:val="cap Char4"/>
    <w:aliases w:val="cap Char Char4,Caption Char Char3,Caption Char1 Char Char3,cap Char Char1 Char3,Caption Char Char1 Char Char3,cap Char2 Char Char Char3"/>
    <w:qFormat/>
    <w:rsid w:val="00B54446"/>
    <w:rPr>
      <w:rFonts w:ascii="Times New Roman" w:eastAsia="ＭＳ 明朝" w:hAnsi="Times New Roman"/>
      <w:b/>
      <w:lang w:val="en-GB"/>
    </w:rPr>
  </w:style>
  <w:style w:type="character" w:customStyle="1" w:styleId="T1Char8">
    <w:name w:val="T1 Char8"/>
    <w:aliases w:val="Header 6 Char Char7"/>
    <w:qFormat/>
    <w:rsid w:val="00B544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4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4446"/>
    <w:rPr>
      <w:rFonts w:ascii="Arial" w:hAnsi="Arial"/>
      <w:sz w:val="24"/>
      <w:szCs w:val="28"/>
      <w:lang w:val="en-GB" w:eastAsia="en-US"/>
    </w:rPr>
  </w:style>
  <w:style w:type="character" w:customStyle="1" w:styleId="T1Char7">
    <w:name w:val="T1 Char7"/>
    <w:aliases w:val="Header 6 Char Char8"/>
    <w:qFormat/>
    <w:rsid w:val="00B544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4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4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4446"/>
    <w:rPr>
      <w:rFonts w:ascii="Arial" w:hAnsi="Arial" w:cs="Arial"/>
      <w:sz w:val="24"/>
      <w:szCs w:val="24"/>
      <w:lang w:val="en-GB" w:eastAsia="en-US" w:bidi="he-IL"/>
    </w:rPr>
  </w:style>
  <w:style w:type="character" w:customStyle="1" w:styleId="T1Char9">
    <w:name w:val="T1 Char9"/>
    <w:aliases w:val="Header 6 Char Char9"/>
    <w:qFormat/>
    <w:rsid w:val="00B54446"/>
    <w:rPr>
      <w:rFonts w:ascii="Arial" w:hAnsi="Arial" w:cs="Arial"/>
      <w:lang w:val="en-GB" w:eastAsia="en-US" w:bidi="he-IL"/>
    </w:rPr>
  </w:style>
  <w:style w:type="character" w:customStyle="1" w:styleId="36">
    <w:name w:val="一覧 3 (文字)"/>
    <w:link w:val="35"/>
    <w:qFormat/>
    <w:rsid w:val="00B54446"/>
    <w:rPr>
      <w:rFonts w:ascii="Times New Roman" w:hAnsi="Times New Roman"/>
      <w:lang w:val="en-GB" w:eastAsia="en-US"/>
    </w:rPr>
  </w:style>
  <w:style w:type="paragraph" w:customStyle="1" w:styleId="CharChar3CharCharCharCharCharChar">
    <w:name w:val="Char Char3 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54446"/>
    <w:rPr>
      <w:rFonts w:ascii="Arial" w:hAnsi="Arial"/>
      <w:lang w:val="en-GB" w:eastAsia="en-US" w:bidi="ar-SA"/>
    </w:rPr>
  </w:style>
  <w:style w:type="paragraph" w:customStyle="1" w:styleId="2f3">
    <w:name w:val="无间隔2"/>
    <w:qFormat/>
    <w:rsid w:val="00B54446"/>
    <w:rPr>
      <w:rFonts w:ascii="Times New Roman" w:eastAsia="SimSun" w:hAnsi="Times New Roman"/>
      <w:lang w:val="en-GB" w:eastAsia="en-US"/>
    </w:rPr>
  </w:style>
  <w:style w:type="paragraph" w:customStyle="1" w:styleId="CarCar53">
    <w:name w:val="Car Car5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54446"/>
    <w:rPr>
      <w:b/>
      <w:lang w:val="en-GB" w:eastAsia="en-US" w:bidi="ar-SA"/>
    </w:rPr>
  </w:style>
  <w:style w:type="character" w:customStyle="1" w:styleId="CharChar13">
    <w:name w:val="Char Char13"/>
    <w:semiHidden/>
    <w:qFormat/>
    <w:rsid w:val="00B54446"/>
    <w:rPr>
      <w:rFonts w:eastAsia="SimSun"/>
      <w:lang w:val="en-GB" w:eastAsia="en-US" w:bidi="ar-SA"/>
    </w:rPr>
  </w:style>
  <w:style w:type="character" w:customStyle="1" w:styleId="CharChar113">
    <w:name w:val="Char Char113"/>
    <w:rsid w:val="00B54446"/>
    <w:rPr>
      <w:rFonts w:ascii="Tahoma" w:eastAsia="SimSun" w:hAnsi="Tahoma" w:cs="Tahoma"/>
      <w:lang w:val="en-GB" w:eastAsia="en-US" w:bidi="ar-SA"/>
    </w:rPr>
  </w:style>
  <w:style w:type="paragraph" w:customStyle="1" w:styleId="Normal1">
    <w:name w:val="Normal 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544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544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544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544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544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544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544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544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544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54446"/>
  </w:style>
  <w:style w:type="character" w:customStyle="1" w:styleId="Absatz-Standardschriftart2">
    <w:name w:val="Absatz-Standardschriftart2"/>
    <w:qFormat/>
    <w:rsid w:val="00B54446"/>
  </w:style>
  <w:style w:type="paragraph" w:customStyle="1" w:styleId="editorsnote0">
    <w:name w:val="editorsnote"/>
    <w:basedOn w:val="a1"/>
    <w:qFormat/>
    <w:rsid w:val="00B5444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54446"/>
    <w:rPr>
      <w:rFonts w:ascii="ＭＳ 明朝" w:eastAsia="ＭＳ 明朝" w:hAnsi="ＭＳ 明朝" w:hint="eastAsia"/>
      <w:lang w:val="en-GB" w:eastAsia="ar-SA" w:bidi="ar-SA"/>
    </w:rPr>
  </w:style>
  <w:style w:type="character" w:customStyle="1" w:styleId="110">
    <w:name w:val="(文字) (文字)11"/>
    <w:qFormat/>
    <w:rsid w:val="00B54446"/>
    <w:rPr>
      <w:rFonts w:ascii="ＭＳ 明朝" w:eastAsia="ＭＳ 明朝" w:hAnsi="ＭＳ 明朝" w:hint="eastAsia"/>
      <w:lang w:val="en-GB" w:eastAsia="ar-SA" w:bidi="ar-SA"/>
    </w:rPr>
  </w:style>
  <w:style w:type="character" w:customStyle="1" w:styleId="CharChar133">
    <w:name w:val="Char Char133"/>
    <w:semiHidden/>
    <w:rsid w:val="00B54446"/>
    <w:rPr>
      <w:rFonts w:ascii="SimSun" w:eastAsia="SimSun" w:hAnsi="SimSun" w:hint="eastAsia"/>
      <w:lang w:val="en-GB" w:eastAsia="en-US" w:bidi="ar-SA"/>
    </w:rPr>
  </w:style>
  <w:style w:type="character" w:customStyle="1" w:styleId="Absatz-Standardschriftart3">
    <w:name w:val="Absatz-Standardschriftart3"/>
    <w:qFormat/>
    <w:rsid w:val="00B54446"/>
  </w:style>
  <w:style w:type="paragraph" w:customStyle="1" w:styleId="3e">
    <w:name w:val="修订3"/>
    <w:hidden/>
    <w:semiHidden/>
    <w:qFormat/>
    <w:rsid w:val="00B54446"/>
    <w:rPr>
      <w:rFonts w:ascii="Times New Roman" w:eastAsia="Batang" w:hAnsi="Times New Roman"/>
      <w:lang w:val="en-GB" w:eastAsia="en-US"/>
    </w:rPr>
  </w:style>
  <w:style w:type="character" w:customStyle="1" w:styleId="CharChar153">
    <w:name w:val="Char Char153"/>
    <w:rsid w:val="00B54446"/>
    <w:rPr>
      <w:rFonts w:ascii="Arial" w:hAnsi="Arial"/>
      <w:sz w:val="36"/>
      <w:lang w:val="en-GB"/>
    </w:rPr>
  </w:style>
  <w:style w:type="character" w:customStyle="1" w:styleId="hps">
    <w:name w:val="hps"/>
    <w:qFormat/>
    <w:rsid w:val="00B54446"/>
  </w:style>
  <w:style w:type="paragraph" w:customStyle="1" w:styleId="B7">
    <w:name w:val="B7"/>
    <w:basedOn w:val="B6"/>
    <w:link w:val="B7Char"/>
    <w:qFormat/>
    <w:rsid w:val="00B54446"/>
    <w:pPr>
      <w:ind w:left="2269"/>
    </w:pPr>
  </w:style>
  <w:style w:type="character" w:customStyle="1" w:styleId="B7Char">
    <w:name w:val="B7 Char"/>
    <w:link w:val="B7"/>
    <w:qFormat/>
    <w:rsid w:val="00B54446"/>
    <w:rPr>
      <w:rFonts w:ascii="Times New Roman" w:eastAsia="Times New Roman" w:hAnsi="Times New Roman"/>
      <w:lang w:val="en-GB" w:eastAsia="x-none"/>
    </w:rPr>
  </w:style>
  <w:style w:type="character" w:customStyle="1" w:styleId="1f9">
    <w:name w:val="書式なし (文字)1"/>
    <w:qFormat/>
    <w:rsid w:val="00B54446"/>
    <w:rPr>
      <w:rFonts w:ascii="ＭＳ 明朝" w:eastAsia="ＭＳ 明朝" w:hAnsi="Courier New" w:cs="Courier New" w:hint="eastAsia"/>
      <w:sz w:val="21"/>
      <w:szCs w:val="21"/>
      <w:lang w:val="en-GB" w:eastAsia="en-US"/>
    </w:rPr>
  </w:style>
  <w:style w:type="character" w:customStyle="1" w:styleId="1fa">
    <w:name w:val="文末脚注文字列 (文字)1"/>
    <w:qFormat/>
    <w:rsid w:val="00B54446"/>
    <w:rPr>
      <w:rFonts w:ascii="Times New Roman" w:hAnsi="Times New Roman" w:cs="Times New Roman" w:hint="default"/>
      <w:lang w:val="en-GB" w:eastAsia="en-US"/>
    </w:rPr>
  </w:style>
  <w:style w:type="paragraph" w:customStyle="1" w:styleId="TTan">
    <w:name w:val="TTan"/>
    <w:basedOn w:val="FP"/>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54446"/>
    <w:rPr>
      <w:rFonts w:ascii="Arial" w:hAnsi="Arial"/>
      <w:sz w:val="36"/>
      <w:lang w:val="en-GB" w:eastAsia="en-US" w:bidi="ar-SA"/>
    </w:rPr>
  </w:style>
  <w:style w:type="paragraph" w:customStyle="1" w:styleId="56">
    <w:name w:val="修订5"/>
    <w:hidden/>
    <w:semiHidden/>
    <w:qFormat/>
    <w:rsid w:val="00B54446"/>
    <w:rPr>
      <w:rFonts w:ascii="Times New Roman" w:eastAsia="Batang" w:hAnsi="Times New Roman"/>
      <w:lang w:val="en-GB" w:eastAsia="en-US"/>
    </w:rPr>
  </w:style>
  <w:style w:type="character" w:customStyle="1" w:styleId="Char14">
    <w:name w:val="批注文字 Char1"/>
    <w:qFormat/>
    <w:rsid w:val="00B54446"/>
    <w:rPr>
      <w:rFonts w:eastAsia="SimSun"/>
      <w:lang w:eastAsia="en-US"/>
    </w:rPr>
  </w:style>
  <w:style w:type="character" w:customStyle="1" w:styleId="Char2">
    <w:name w:val="批注主题 Char2"/>
    <w:qFormat/>
    <w:rsid w:val="00B54446"/>
    <w:rPr>
      <w:rFonts w:eastAsia="SimSun"/>
      <w:b/>
      <w:bCs/>
      <w:lang w:eastAsia="en-US"/>
    </w:rPr>
  </w:style>
  <w:style w:type="character" w:customStyle="1" w:styleId="Char15">
    <w:name w:val="注释标题 Char1"/>
    <w:qFormat/>
    <w:rsid w:val="00B54446"/>
    <w:rPr>
      <w:rFonts w:eastAsia="ＭＳ 明朝"/>
      <w:lang w:eastAsia="en-US"/>
    </w:rPr>
  </w:style>
  <w:style w:type="character" w:customStyle="1" w:styleId="9Char1">
    <w:name w:val="标题 9 Char1"/>
    <w:qFormat/>
    <w:rsid w:val="00B54446"/>
    <w:rPr>
      <w:rFonts w:ascii="Arial" w:hAnsi="Arial"/>
      <w:sz w:val="36"/>
      <w:lang w:val="en-GB"/>
    </w:rPr>
  </w:style>
  <w:style w:type="character" w:customStyle="1" w:styleId="Char16">
    <w:name w:val="文档结构图 Char1"/>
    <w:semiHidden/>
    <w:qFormat/>
    <w:rsid w:val="00B54446"/>
    <w:rPr>
      <w:rFonts w:ascii="Tahoma" w:hAnsi="Tahoma" w:cs="Tahoma"/>
      <w:shd w:val="clear" w:color="auto" w:fill="000080"/>
      <w:lang w:val="en-GB"/>
    </w:rPr>
  </w:style>
  <w:style w:type="character" w:customStyle="1" w:styleId="Char17">
    <w:name w:val="纯文本 Char1"/>
    <w:qFormat/>
    <w:rsid w:val="00B54446"/>
    <w:rPr>
      <w:rFonts w:ascii="Courier New" w:eastAsia="SimSun" w:hAnsi="Courier New"/>
      <w:lang w:val="nb-NO"/>
    </w:rPr>
  </w:style>
  <w:style w:type="character" w:customStyle="1" w:styleId="Char18">
    <w:name w:val="批注框文本 Char1"/>
    <w:uiPriority w:val="99"/>
    <w:qFormat/>
    <w:rsid w:val="00B54446"/>
    <w:rPr>
      <w:rFonts w:ascii="Tahoma" w:hAnsi="Tahoma" w:cs="Tahoma"/>
      <w:sz w:val="16"/>
      <w:szCs w:val="16"/>
      <w:lang w:val="en-GB"/>
    </w:rPr>
  </w:style>
  <w:style w:type="character" w:customStyle="1" w:styleId="Char19">
    <w:name w:val="尾注文本 Char1"/>
    <w:qFormat/>
    <w:rsid w:val="00B54446"/>
    <w:rPr>
      <w:rFonts w:eastAsia="SimSun"/>
      <w:lang w:val="en-GB"/>
    </w:rPr>
  </w:style>
  <w:style w:type="character" w:customStyle="1" w:styleId="Char1a">
    <w:name w:val="正文文本缩进 Char1"/>
    <w:qFormat/>
    <w:rsid w:val="00B54446"/>
    <w:rPr>
      <w:rFonts w:eastAsia="Batang"/>
      <w:lang w:val="en-GB"/>
    </w:rPr>
  </w:style>
  <w:style w:type="character" w:customStyle="1" w:styleId="2Char1">
    <w:name w:val="正文文本 2 Char1"/>
    <w:qFormat/>
    <w:rsid w:val="00B54446"/>
    <w:rPr>
      <w:rFonts w:ascii="CG Times (WN)" w:eastAsia="Malgun Gothic" w:hAnsi="CG Times (WN)"/>
      <w:i/>
      <w:lang w:val="en-GB" w:eastAsia="ko-KR"/>
    </w:rPr>
  </w:style>
  <w:style w:type="character" w:customStyle="1" w:styleId="3Char1">
    <w:name w:val="正文文本 3 Char1"/>
    <w:qFormat/>
    <w:rsid w:val="00B54446"/>
    <w:rPr>
      <w:rFonts w:ascii="CG Times (WN)" w:eastAsia="Osaka" w:hAnsi="CG Times (WN)"/>
      <w:color w:val="000000"/>
      <w:lang w:val="en-GB" w:eastAsia="ko-KR"/>
    </w:rPr>
  </w:style>
  <w:style w:type="character" w:customStyle="1" w:styleId="2Char10">
    <w:name w:val="正文文本缩进 2 Char1"/>
    <w:qFormat/>
    <w:rsid w:val="00B54446"/>
    <w:rPr>
      <w:rFonts w:ascii="CG Times (WN)" w:eastAsia="ＭＳ 明朝" w:hAnsi="CG Times (WN)"/>
      <w:lang w:val="en-GB"/>
    </w:rPr>
  </w:style>
  <w:style w:type="character" w:customStyle="1" w:styleId="HTMLChar1">
    <w:name w:val="HTML 预设格式 Char1"/>
    <w:qFormat/>
    <w:rsid w:val="00B54446"/>
    <w:rPr>
      <w:rFonts w:ascii="Courier New" w:eastAsia="ＭＳ 明朝" w:hAnsi="Courier New"/>
      <w:lang w:val="en-GB" w:eastAsia="x-none"/>
    </w:rPr>
  </w:style>
  <w:style w:type="paragraph" w:customStyle="1" w:styleId="3f">
    <w:name w:val="変更箇所3"/>
    <w:hidden/>
    <w:semiHidden/>
    <w:qFormat/>
    <w:rsid w:val="00B54446"/>
    <w:rPr>
      <w:rFonts w:ascii="Times New Roman" w:hAnsi="Times New Roman"/>
      <w:lang w:val="en-GB" w:eastAsia="en-US"/>
    </w:rPr>
  </w:style>
  <w:style w:type="paragraph" w:customStyle="1" w:styleId="2f4">
    <w:name w:val="変更箇所2"/>
    <w:hidden/>
    <w:semiHidden/>
    <w:qFormat/>
    <w:rsid w:val="00B54446"/>
    <w:rPr>
      <w:rFonts w:ascii="Times New Roman" w:hAnsi="Times New Roman"/>
      <w:lang w:val="en-GB" w:eastAsia="en-US"/>
    </w:rPr>
  </w:style>
  <w:style w:type="paragraph" w:customStyle="1" w:styleId="2f5">
    <w:name w:val="수정2"/>
    <w:hidden/>
    <w:semiHidden/>
    <w:qFormat/>
    <w:rsid w:val="00B54446"/>
    <w:rPr>
      <w:rFonts w:ascii="Times New Roman" w:eastAsia="Batang" w:hAnsi="Times New Roman"/>
      <w:lang w:val="en-GB" w:eastAsia="en-US"/>
    </w:rPr>
  </w:style>
  <w:style w:type="character" w:customStyle="1" w:styleId="h410">
    <w:name w:val="h410"/>
    <w:rsid w:val="00B54446"/>
    <w:rPr>
      <w:rFonts w:ascii="Arial" w:hAnsi="Arial"/>
      <w:sz w:val="24"/>
      <w:lang w:val="en-GB"/>
    </w:rPr>
  </w:style>
  <w:style w:type="character" w:customStyle="1" w:styleId="h53">
    <w:name w:val="h53"/>
    <w:rsid w:val="00B54446"/>
    <w:rPr>
      <w:rFonts w:ascii="Arial" w:eastAsia="SimSun" w:hAnsi="Arial"/>
      <w:sz w:val="22"/>
      <w:lang w:val="en-GB" w:eastAsia="en-US" w:bidi="ar-SA"/>
    </w:rPr>
  </w:style>
  <w:style w:type="paragraph" w:customStyle="1" w:styleId="47">
    <w:name w:val="修订4"/>
    <w:hidden/>
    <w:semiHidden/>
    <w:qFormat/>
    <w:rsid w:val="00B54446"/>
    <w:rPr>
      <w:rFonts w:ascii="Times New Roman" w:eastAsia="Batang" w:hAnsi="Times New Roman"/>
      <w:lang w:val="en-GB" w:eastAsia="en-US"/>
    </w:rPr>
  </w:style>
  <w:style w:type="character" w:customStyle="1" w:styleId="gt-baf-word-clickable1">
    <w:name w:val="gt-baf-word-clickable1"/>
    <w:qFormat/>
    <w:rsid w:val="00B54446"/>
    <w:rPr>
      <w:color w:val="000000"/>
    </w:rPr>
  </w:style>
  <w:style w:type="paragraph" w:customStyle="1" w:styleId="911">
    <w:name w:val="目錄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4446"/>
    <w:rPr>
      <w:rFonts w:ascii="Arial" w:hAnsi="Arial"/>
      <w:b/>
      <w:sz w:val="18"/>
      <w:lang w:val="en-GB" w:eastAsia="en-US"/>
    </w:rPr>
  </w:style>
  <w:style w:type="paragraph" w:customStyle="1" w:styleId="Verzeichnis91">
    <w:name w:val="Verzeichnis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B54446"/>
    <w:rPr>
      <w:rFonts w:ascii="Times New Roman" w:eastAsia="Batang" w:hAnsi="Times New Roman"/>
      <w:lang w:val="en-GB" w:eastAsia="en-US"/>
    </w:rPr>
  </w:style>
  <w:style w:type="paragraph" w:customStyle="1" w:styleId="3f0">
    <w:name w:val="无间隔3"/>
    <w:qFormat/>
    <w:rsid w:val="00B54446"/>
    <w:rPr>
      <w:rFonts w:ascii="Times New Roman" w:eastAsia="SimSun" w:hAnsi="Times New Roman"/>
      <w:lang w:val="en-GB" w:eastAsia="en-US"/>
    </w:rPr>
  </w:style>
  <w:style w:type="paragraph" w:customStyle="1" w:styleId="3f1">
    <w:name w:val="수정3"/>
    <w:hidden/>
    <w:semiHidden/>
    <w:qFormat/>
    <w:rsid w:val="00B54446"/>
    <w:rPr>
      <w:rFonts w:ascii="Times New Roman" w:eastAsia="Batang" w:hAnsi="Times New Roman"/>
      <w:lang w:val="en-GB" w:eastAsia="en-US"/>
    </w:rPr>
  </w:style>
  <w:style w:type="character" w:customStyle="1" w:styleId="Char20">
    <w:name w:val="메모 주제 Char2"/>
    <w:qFormat/>
    <w:rsid w:val="00B54446"/>
    <w:rPr>
      <w:rFonts w:ascii="Times New Roman" w:eastAsia="Times New Roman" w:hAnsi="Times New Roman"/>
      <w:b/>
      <w:bCs/>
      <w:lang w:val="en-GB" w:eastAsia="en-US"/>
    </w:rPr>
  </w:style>
  <w:style w:type="paragraph" w:customStyle="1" w:styleId="48">
    <w:name w:val="수정4"/>
    <w:hidden/>
    <w:semiHidden/>
    <w:qFormat/>
    <w:rsid w:val="00B54446"/>
    <w:rPr>
      <w:rFonts w:ascii="Times New Roman" w:eastAsia="Batang" w:hAnsi="Times New Roman"/>
      <w:lang w:val="en-GB" w:eastAsia="en-US"/>
    </w:rPr>
  </w:style>
  <w:style w:type="character" w:customStyle="1" w:styleId="11BodyTextChar">
    <w:name w:val="11 BodyText Char"/>
    <w:link w:val="11BodyText"/>
    <w:qFormat/>
    <w:rsid w:val="00B54446"/>
    <w:rPr>
      <w:rFonts w:ascii="Arial" w:eastAsia="Times New Roman" w:hAnsi="Arial"/>
      <w:lang w:val="x-none" w:eastAsia="en-GB"/>
    </w:rPr>
  </w:style>
  <w:style w:type="paragraph" w:customStyle="1" w:styleId="TableContent-Bulleted">
    <w:name w:val="Table Content - Bulleted"/>
    <w:basedOn w:val="a1"/>
    <w:qFormat/>
    <w:rsid w:val="00B54446"/>
    <w:pPr>
      <w:numPr>
        <w:numId w:val="18"/>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5444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54446"/>
    <w:rPr>
      <w:sz w:val="13"/>
      <w:szCs w:val="13"/>
    </w:rPr>
  </w:style>
  <w:style w:type="paragraph" w:customStyle="1" w:styleId="Es">
    <w:name w:val="Es"/>
    <w:basedOn w:val="B10"/>
    <w:qFormat/>
    <w:rsid w:val="00B5444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5444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5444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54446"/>
    <w:pPr>
      <w:numPr>
        <w:ilvl w:val="1"/>
        <w:numId w:val="19"/>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5444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5444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5444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4446"/>
    <w:rPr>
      <w:sz w:val="24"/>
    </w:rPr>
  </w:style>
  <w:style w:type="table" w:customStyle="1" w:styleId="TableGrid4">
    <w:name w:val="Table Grid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54446"/>
    <w:rPr>
      <w:rFonts w:ascii="Times New Roman" w:eastAsia="Times New Roman" w:hAnsi="Times New Roman"/>
      <w:lang w:val="en-GB" w:eastAsia="en-GB"/>
    </w:rPr>
    <w:tblPr/>
  </w:style>
  <w:style w:type="table" w:customStyle="1" w:styleId="TableGrid21">
    <w:name w:val="Table Grid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54446"/>
    <w:rPr>
      <w:rFonts w:ascii="MingLiU" w:eastAsia="MingLiU" w:hAnsi="Courier New" w:cs="Courier New"/>
      <w:sz w:val="24"/>
      <w:szCs w:val="24"/>
      <w:lang w:val="en-GB" w:eastAsia="en-US"/>
    </w:rPr>
  </w:style>
  <w:style w:type="character" w:customStyle="1" w:styleId="1fe">
    <w:name w:val="章節附註文字 字元1"/>
    <w:qFormat/>
    <w:rsid w:val="00B544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4446"/>
    <w:rPr>
      <w:rFonts w:ascii="Arial" w:eastAsia="Times New Roman" w:hAnsi="Arial"/>
      <w:sz w:val="36"/>
      <w:lang w:val="en-GB" w:eastAsia="ja-JP" w:bidi="ar-SA"/>
    </w:rPr>
  </w:style>
  <w:style w:type="paragraph" w:customStyle="1" w:styleId="220">
    <w:name w:val="本文 22"/>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B54446"/>
    <w:rPr>
      <w:rFonts w:eastAsia="Times New Roman"/>
      <w:b/>
      <w:bCs/>
      <w:lang w:val="en-GB"/>
    </w:rPr>
  </w:style>
  <w:style w:type="paragraph" w:customStyle="1" w:styleId="49">
    <w:name w:val="吹き出し4"/>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B54446"/>
  </w:style>
  <w:style w:type="character" w:customStyle="1" w:styleId="2f7">
    <w:name w:val="コメント参照2"/>
    <w:qFormat/>
    <w:rsid w:val="00B54446"/>
    <w:rPr>
      <w:sz w:val="16"/>
    </w:rPr>
  </w:style>
  <w:style w:type="paragraph" w:customStyle="1" w:styleId="2f8">
    <w:name w:val="図表番号2"/>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54446"/>
    <w:pPr>
      <w:ind w:left="851" w:hanging="284"/>
    </w:pPr>
  </w:style>
  <w:style w:type="paragraph" w:customStyle="1" w:styleId="2fa">
    <w:name w:val="箇条書き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54446"/>
    <w:pPr>
      <w:tabs>
        <w:tab w:val="clear" w:pos="644"/>
        <w:tab w:val="num" w:pos="1494"/>
      </w:tabs>
      <w:ind w:left="851" w:hanging="284"/>
    </w:pPr>
  </w:style>
  <w:style w:type="paragraph" w:customStyle="1" w:styleId="321">
    <w:name w:val="箇条書き 32"/>
    <w:basedOn w:val="222"/>
    <w:qFormat/>
    <w:rsid w:val="00B54446"/>
    <w:pPr>
      <w:ind w:left="1135"/>
    </w:pPr>
  </w:style>
  <w:style w:type="paragraph" w:customStyle="1" w:styleId="223">
    <w:name w:val="一覧 22"/>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54446"/>
    <w:pPr>
      <w:ind w:left="1135"/>
    </w:pPr>
  </w:style>
  <w:style w:type="paragraph" w:customStyle="1" w:styleId="420">
    <w:name w:val="一覧 42"/>
    <w:basedOn w:val="322"/>
    <w:qFormat/>
    <w:rsid w:val="00B54446"/>
    <w:pPr>
      <w:ind w:left="1418"/>
    </w:pPr>
  </w:style>
  <w:style w:type="paragraph" w:customStyle="1" w:styleId="520">
    <w:name w:val="一覧 52"/>
    <w:basedOn w:val="420"/>
    <w:qFormat/>
    <w:rsid w:val="00B54446"/>
    <w:pPr>
      <w:ind w:left="1702"/>
    </w:pPr>
  </w:style>
  <w:style w:type="paragraph" w:customStyle="1" w:styleId="421">
    <w:name w:val="箇条書き 42"/>
    <w:basedOn w:val="321"/>
    <w:qFormat/>
    <w:rsid w:val="00B54446"/>
    <w:pPr>
      <w:ind w:left="1418"/>
    </w:pPr>
  </w:style>
  <w:style w:type="paragraph" w:customStyle="1" w:styleId="521">
    <w:name w:val="箇条書き 52"/>
    <w:basedOn w:val="421"/>
    <w:qFormat/>
    <w:rsid w:val="00B54446"/>
    <w:pPr>
      <w:ind w:left="1702"/>
    </w:pPr>
  </w:style>
  <w:style w:type="paragraph" w:customStyle="1" w:styleId="2fb">
    <w:name w:val="コメント文字列2"/>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B54446"/>
    <w:rPr>
      <w:b/>
      <w:bCs/>
    </w:rPr>
  </w:style>
  <w:style w:type="paragraph" w:customStyle="1" w:styleId="2fd">
    <w:name w:val="見出しマップ2"/>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4446"/>
    <w:rPr>
      <w:rFonts w:ascii="Arial" w:eastAsia="Times New Roman" w:hAnsi="Arial"/>
      <w:sz w:val="36"/>
      <w:lang w:val="en-GB"/>
    </w:rPr>
  </w:style>
  <w:style w:type="paragraph" w:styleId="affff6">
    <w:name w:val="Subtitle"/>
    <w:basedOn w:val="a1"/>
    <w:next w:val="a1"/>
    <w:link w:val="affff7"/>
    <w:qFormat/>
    <w:rsid w:val="00B5444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54446"/>
    <w:rPr>
      <w:rFonts w:ascii="Cambria" w:eastAsia="PMingLiU" w:hAnsi="Cambria"/>
      <w:i/>
      <w:iCs/>
      <w:sz w:val="24"/>
      <w:szCs w:val="24"/>
      <w:lang w:val="en-GB" w:eastAsia="en-GB"/>
    </w:rPr>
  </w:style>
  <w:style w:type="paragraph" w:styleId="affff8">
    <w:name w:val="No Spacing"/>
    <w:basedOn w:val="a1"/>
    <w:link w:val="affff9"/>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54446"/>
    <w:rPr>
      <w:rFonts w:ascii="Arial" w:eastAsia="PMingLiU" w:hAnsi="Arial"/>
      <w:lang w:val="x-none" w:eastAsia="x-none"/>
    </w:rPr>
  </w:style>
  <w:style w:type="paragraph" w:styleId="affffa">
    <w:name w:val="Quote"/>
    <w:basedOn w:val="a1"/>
    <w:next w:val="a1"/>
    <w:link w:val="affffb"/>
    <w:uiPriority w:val="29"/>
    <w:qFormat/>
    <w:rsid w:val="00B5444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54446"/>
    <w:rPr>
      <w:rFonts w:ascii="Arial" w:eastAsia="PMingLiU" w:hAnsi="Arial"/>
      <w:i/>
      <w:iCs/>
      <w:lang w:val="en-GB" w:eastAsia="en-GB"/>
    </w:rPr>
  </w:style>
  <w:style w:type="paragraph" w:styleId="2ff1">
    <w:name w:val="Intense Quote"/>
    <w:basedOn w:val="a1"/>
    <w:next w:val="a1"/>
    <w:link w:val="2ff2"/>
    <w:uiPriority w:val="30"/>
    <w:qFormat/>
    <w:rsid w:val="00B544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54446"/>
    <w:rPr>
      <w:rFonts w:ascii="Arial" w:eastAsia="PMingLiU" w:hAnsi="Arial"/>
      <w:b/>
      <w:bCs/>
      <w:i/>
      <w:iCs/>
      <w:color w:val="4F81BD"/>
      <w:lang w:val="en-GB" w:eastAsia="en-GB"/>
    </w:rPr>
  </w:style>
  <w:style w:type="character" w:styleId="affffc">
    <w:name w:val="Subtle Emphasis"/>
    <w:uiPriority w:val="19"/>
    <w:qFormat/>
    <w:rsid w:val="00B54446"/>
    <w:rPr>
      <w:i/>
      <w:iCs/>
      <w:color w:val="808080"/>
    </w:rPr>
  </w:style>
  <w:style w:type="character" w:styleId="2ff3">
    <w:name w:val="Intense Emphasis"/>
    <w:uiPriority w:val="21"/>
    <w:qFormat/>
    <w:rsid w:val="00B54446"/>
    <w:rPr>
      <w:b/>
      <w:bCs/>
      <w:i/>
      <w:iCs/>
      <w:color w:val="4F81BD"/>
    </w:rPr>
  </w:style>
  <w:style w:type="character" w:styleId="2ff4">
    <w:name w:val="Intense Reference"/>
    <w:uiPriority w:val="32"/>
    <w:qFormat/>
    <w:rsid w:val="00B54446"/>
    <w:rPr>
      <w:b/>
      <w:bCs/>
      <w:smallCaps/>
      <w:color w:val="C0504D"/>
      <w:spacing w:val="5"/>
      <w:u w:val="single"/>
    </w:rPr>
  </w:style>
  <w:style w:type="character" w:styleId="affffd">
    <w:name w:val="Book Title"/>
    <w:uiPriority w:val="33"/>
    <w:qFormat/>
    <w:rsid w:val="00B54446"/>
    <w:rPr>
      <w:b/>
      <w:bCs/>
      <w:smallCaps/>
      <w:spacing w:val="5"/>
    </w:rPr>
  </w:style>
  <w:style w:type="paragraph" w:styleId="affffe">
    <w:name w:val="TOC Heading"/>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4446"/>
    <w:pPr>
      <w:numPr>
        <w:numId w:val="2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54446"/>
    <w:rPr>
      <w:rFonts w:ascii="Times New Roman" w:eastAsia="PMingLiU" w:hAnsi="Times New Roman"/>
      <w:lang w:val="x-none" w:eastAsia="x-none" w:bidi="en-US"/>
    </w:rPr>
  </w:style>
  <w:style w:type="paragraph" w:customStyle="1" w:styleId="Highlight">
    <w:name w:val="Highlight"/>
    <w:basedOn w:val="a1"/>
    <w:uiPriority w:val="99"/>
    <w:qFormat/>
    <w:rsid w:val="00B5444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54446"/>
    <w:pPr>
      <w:numPr>
        <w:numId w:val="23"/>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54446"/>
    <w:pPr>
      <w:numPr>
        <w:numId w:val="0"/>
      </w:numPr>
      <w:spacing w:before="0"/>
    </w:pPr>
    <w:rPr>
      <w:szCs w:val="24"/>
      <w:lang w:val="fr-FR" w:eastAsia="fr-FR" w:bidi="ar-SA"/>
    </w:rPr>
  </w:style>
  <w:style w:type="paragraph" w:customStyle="1" w:styleId="StyleHeading5Firstline0cm">
    <w:name w:val="Style Heading 5 + First line:  0 cm"/>
    <w:basedOn w:val="5"/>
    <w:qFormat/>
    <w:rsid w:val="00B544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444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5444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4446"/>
  </w:style>
  <w:style w:type="table" w:styleId="1ff">
    <w:name w:val="Table Colorful 1"/>
    <w:basedOn w:val="a3"/>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4446"/>
    <w:rPr>
      <w:rFonts w:ascii="Arial" w:hAnsi="Arial"/>
      <w:sz w:val="36"/>
      <w:lang w:val="en-GB" w:eastAsia="en-US"/>
    </w:rPr>
  </w:style>
  <w:style w:type="paragraph" w:customStyle="1" w:styleId="57">
    <w:name w:val="吹き出し5"/>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B54446"/>
  </w:style>
  <w:style w:type="character" w:customStyle="1" w:styleId="3f4">
    <w:name w:val="コメント参照3"/>
    <w:qFormat/>
    <w:rsid w:val="00B54446"/>
    <w:rPr>
      <w:sz w:val="16"/>
    </w:rPr>
  </w:style>
  <w:style w:type="paragraph" w:customStyle="1" w:styleId="3f5">
    <w:name w:val="図表番号3"/>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54446"/>
    <w:pPr>
      <w:ind w:left="851" w:hanging="284"/>
    </w:pPr>
  </w:style>
  <w:style w:type="paragraph" w:customStyle="1" w:styleId="3f7">
    <w:name w:val="箇条書き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54446"/>
    <w:pPr>
      <w:tabs>
        <w:tab w:val="clear" w:pos="644"/>
        <w:tab w:val="num" w:pos="1494"/>
      </w:tabs>
      <w:ind w:left="851" w:hanging="284"/>
    </w:pPr>
  </w:style>
  <w:style w:type="paragraph" w:customStyle="1" w:styleId="330">
    <w:name w:val="箇条書き 33"/>
    <w:basedOn w:val="231"/>
    <w:qFormat/>
    <w:rsid w:val="00B54446"/>
    <w:pPr>
      <w:ind w:left="1135"/>
    </w:pPr>
  </w:style>
  <w:style w:type="paragraph" w:customStyle="1" w:styleId="232">
    <w:name w:val="一覧 23"/>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54446"/>
    <w:pPr>
      <w:ind w:left="1135"/>
    </w:pPr>
  </w:style>
  <w:style w:type="paragraph" w:customStyle="1" w:styleId="430">
    <w:name w:val="一覧 43"/>
    <w:basedOn w:val="331"/>
    <w:qFormat/>
    <w:rsid w:val="00B54446"/>
    <w:pPr>
      <w:ind w:left="1418"/>
    </w:pPr>
  </w:style>
  <w:style w:type="paragraph" w:customStyle="1" w:styleId="530">
    <w:name w:val="一覧 53"/>
    <w:basedOn w:val="430"/>
    <w:qFormat/>
    <w:rsid w:val="00B54446"/>
    <w:pPr>
      <w:ind w:left="1702"/>
    </w:pPr>
  </w:style>
  <w:style w:type="paragraph" w:customStyle="1" w:styleId="431">
    <w:name w:val="箇条書き 43"/>
    <w:basedOn w:val="330"/>
    <w:qFormat/>
    <w:rsid w:val="00B54446"/>
    <w:pPr>
      <w:ind w:left="1418"/>
    </w:pPr>
  </w:style>
  <w:style w:type="paragraph" w:customStyle="1" w:styleId="531">
    <w:name w:val="箇条書き 53"/>
    <w:basedOn w:val="431"/>
    <w:qFormat/>
    <w:rsid w:val="00B54446"/>
    <w:pPr>
      <w:ind w:left="1702"/>
    </w:pPr>
  </w:style>
  <w:style w:type="paragraph" w:customStyle="1" w:styleId="3f8">
    <w:name w:val="コメント文字列3"/>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B54446"/>
  </w:style>
  <w:style w:type="paragraph" w:customStyle="1" w:styleId="3fa">
    <w:name w:val="見出しマップ3"/>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B54446"/>
    <w:rPr>
      <w:rFonts w:ascii="Times New Roman" w:hAnsi="Times New Roman"/>
      <w:b/>
      <w:bCs/>
      <w:lang w:val="en-GB" w:eastAsia="en-US"/>
    </w:rPr>
  </w:style>
  <w:style w:type="character" w:customStyle="1" w:styleId="1ff0">
    <w:name w:val="吹き出し (文字)1"/>
    <w:uiPriority w:val="99"/>
    <w:semiHidden/>
    <w:qFormat/>
    <w:rsid w:val="00B5444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5444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4446"/>
    <w:rPr>
      <w:rFonts w:ascii="Times New Roman" w:eastAsia="Times New Roman" w:hAnsi="Times New Roman"/>
      <w:lang w:val="en-GB" w:eastAsia="en-US"/>
    </w:rPr>
  </w:style>
  <w:style w:type="character" w:customStyle="1" w:styleId="1ff3">
    <w:name w:val="コメント文字列 (文字)1"/>
    <w:uiPriority w:val="99"/>
    <w:semiHidden/>
    <w:qFormat/>
    <w:rsid w:val="00B54446"/>
    <w:rPr>
      <w:rFonts w:ascii="Times New Roman" w:eastAsia="Times New Roman" w:hAnsi="Times New Roman"/>
      <w:lang w:val="en-GB" w:eastAsia="en-US"/>
    </w:rPr>
  </w:style>
  <w:style w:type="character" w:customStyle="1" w:styleId="1ff4">
    <w:name w:val="コメント内容 (文字)1"/>
    <w:uiPriority w:val="99"/>
    <w:semiHidden/>
    <w:qFormat/>
    <w:rsid w:val="00B54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4446"/>
    <w:rPr>
      <w:rFonts w:ascii="Arial" w:eastAsia="PMingLiU" w:hAnsi="Arial"/>
      <w:lang w:val="x-none" w:eastAsia="x-none"/>
    </w:rPr>
  </w:style>
  <w:style w:type="character" w:customStyle="1" w:styleId="ColorfulGrid-Accent1Char">
    <w:name w:val="Colorful Grid - Accent 1 Char"/>
    <w:link w:val="141"/>
    <w:uiPriority w:val="29"/>
    <w:qFormat/>
    <w:rsid w:val="00B5444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54446"/>
    <w:rPr>
      <w:rFonts w:ascii="Arial" w:eastAsia="PMingLiU" w:hAnsi="Arial"/>
      <w:b/>
      <w:bCs/>
      <w:i/>
      <w:iCs/>
      <w:color w:val="4F81BD"/>
      <w:lang w:val="en-GB" w:eastAsia="en-US"/>
    </w:rPr>
  </w:style>
  <w:style w:type="character" w:customStyle="1" w:styleId="PlainTable34">
    <w:name w:val="Plain Table 34"/>
    <w:uiPriority w:val="19"/>
    <w:qFormat/>
    <w:rsid w:val="00B54446"/>
    <w:rPr>
      <w:i/>
      <w:iCs/>
      <w:color w:val="808080"/>
    </w:rPr>
  </w:style>
  <w:style w:type="character" w:customStyle="1" w:styleId="PlainTable44">
    <w:name w:val="Plain Table 44"/>
    <w:uiPriority w:val="21"/>
    <w:qFormat/>
    <w:rsid w:val="00B54446"/>
    <w:rPr>
      <w:b/>
      <w:bCs/>
      <w:i/>
      <w:iCs/>
      <w:color w:val="4F81BD"/>
    </w:rPr>
  </w:style>
  <w:style w:type="character" w:customStyle="1" w:styleId="PlainTable54">
    <w:name w:val="Plain Table 54"/>
    <w:uiPriority w:val="31"/>
    <w:qFormat/>
    <w:rsid w:val="00B54446"/>
    <w:rPr>
      <w:smallCaps/>
      <w:color w:val="C0504D"/>
      <w:u w:val="single"/>
    </w:rPr>
  </w:style>
  <w:style w:type="character" w:customStyle="1" w:styleId="TableGridLight4">
    <w:name w:val="Table Grid Light4"/>
    <w:uiPriority w:val="32"/>
    <w:qFormat/>
    <w:rsid w:val="00B54446"/>
    <w:rPr>
      <w:b/>
      <w:bCs/>
      <w:smallCaps/>
      <w:color w:val="C0504D"/>
      <w:spacing w:val="5"/>
      <w:u w:val="single"/>
    </w:rPr>
  </w:style>
  <w:style w:type="character" w:customStyle="1" w:styleId="GridTable1Light4">
    <w:name w:val="Grid Table 1 Light4"/>
    <w:uiPriority w:val="33"/>
    <w:qFormat/>
    <w:rsid w:val="00B54446"/>
    <w:rPr>
      <w:b/>
      <w:bCs/>
      <w:smallCaps/>
      <w:spacing w:val="5"/>
    </w:rPr>
  </w:style>
  <w:style w:type="paragraph" w:customStyle="1" w:styleId="GridTable34">
    <w:name w:val="Grid Table 34"/>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54446"/>
    <w:rPr>
      <w:rFonts w:ascii="Times New Roman" w:eastAsia="Times New Roman" w:hAnsi="Times New Roman"/>
      <w:lang w:val="en-GB"/>
    </w:rPr>
  </w:style>
  <w:style w:type="character" w:customStyle="1" w:styleId="1ff6">
    <w:name w:val="註解主旨 字元1"/>
    <w:qFormat/>
    <w:rsid w:val="00B54446"/>
    <w:rPr>
      <w:b/>
      <w:bCs/>
      <w:lang w:val="en-GB" w:eastAsia="sv-SE"/>
    </w:rPr>
  </w:style>
  <w:style w:type="paragraph" w:customStyle="1" w:styleId="4a">
    <w:name w:val="无间隔4"/>
    <w:qFormat/>
    <w:rsid w:val="00B54446"/>
    <w:rPr>
      <w:rFonts w:ascii="Times New Roman" w:eastAsia="SimSun" w:hAnsi="Times New Roman"/>
      <w:lang w:val="en-GB" w:eastAsia="en-US"/>
    </w:rPr>
  </w:style>
  <w:style w:type="character" w:customStyle="1" w:styleId="NurTextZchn1">
    <w:name w:val="Nur Text Zchn1"/>
    <w:qFormat/>
    <w:rsid w:val="00B54446"/>
    <w:rPr>
      <w:rFonts w:ascii="Courier New" w:hAnsi="Courier New" w:cs="Courier New"/>
      <w:lang w:val="en-GB" w:eastAsia="en-US"/>
    </w:rPr>
  </w:style>
  <w:style w:type="character" w:customStyle="1" w:styleId="EndnotentextZchn1">
    <w:name w:val="Endnotentext Zchn1"/>
    <w:qFormat/>
    <w:rsid w:val="00B54446"/>
    <w:rPr>
      <w:rFonts w:ascii="Times New Roman" w:hAnsi="Times New Roman"/>
      <w:lang w:val="en-GB" w:eastAsia="en-US"/>
    </w:rPr>
  </w:style>
  <w:style w:type="paragraph" w:customStyle="1" w:styleId="xl63">
    <w:name w:val="xl63"/>
    <w:basedOn w:val="a1"/>
    <w:qFormat/>
    <w:rsid w:val="00B544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54446"/>
    <w:rPr>
      <w:rFonts w:ascii="Times New Roman" w:eastAsia="SimSun" w:hAnsi="Times New Roman"/>
      <w:lang w:val="en-GB" w:eastAsia="en-US"/>
    </w:rPr>
  </w:style>
  <w:style w:type="paragraph" w:customStyle="1" w:styleId="66">
    <w:name w:val="吹き出し6"/>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B54446"/>
    <w:rPr>
      <w:rFonts w:ascii="Times New Roman" w:hAnsi="Times New Roman"/>
      <w:lang w:val="en-GB" w:eastAsia="en-US"/>
    </w:rPr>
  </w:style>
  <w:style w:type="character" w:customStyle="1" w:styleId="4c">
    <w:name w:val="段落フォント4"/>
    <w:qFormat/>
    <w:rsid w:val="00B54446"/>
  </w:style>
  <w:style w:type="character" w:customStyle="1" w:styleId="4d">
    <w:name w:val="コメント参照4"/>
    <w:qFormat/>
    <w:rsid w:val="00B54446"/>
    <w:rPr>
      <w:sz w:val="16"/>
    </w:rPr>
  </w:style>
  <w:style w:type="paragraph" w:customStyle="1" w:styleId="4e">
    <w:name w:val="図表番号4"/>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54446"/>
    <w:pPr>
      <w:ind w:left="851" w:hanging="284"/>
    </w:pPr>
  </w:style>
  <w:style w:type="paragraph" w:customStyle="1" w:styleId="4f0">
    <w:name w:val="箇条書き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54446"/>
    <w:pPr>
      <w:tabs>
        <w:tab w:val="clear" w:pos="644"/>
        <w:tab w:val="num" w:pos="1494"/>
      </w:tabs>
      <w:ind w:left="851" w:hanging="284"/>
    </w:pPr>
  </w:style>
  <w:style w:type="paragraph" w:customStyle="1" w:styleId="341">
    <w:name w:val="箇条書き 34"/>
    <w:basedOn w:val="242"/>
    <w:qFormat/>
    <w:rsid w:val="00B54446"/>
    <w:pPr>
      <w:ind w:left="1135"/>
    </w:pPr>
  </w:style>
  <w:style w:type="paragraph" w:customStyle="1" w:styleId="243">
    <w:name w:val="一覧 24"/>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54446"/>
    <w:pPr>
      <w:ind w:left="1135"/>
    </w:pPr>
  </w:style>
  <w:style w:type="paragraph" w:customStyle="1" w:styleId="441">
    <w:name w:val="一覧 44"/>
    <w:basedOn w:val="342"/>
    <w:qFormat/>
    <w:rsid w:val="00B54446"/>
    <w:pPr>
      <w:ind w:left="1418"/>
    </w:pPr>
  </w:style>
  <w:style w:type="paragraph" w:customStyle="1" w:styleId="540">
    <w:name w:val="一覧 54"/>
    <w:basedOn w:val="441"/>
    <w:qFormat/>
    <w:rsid w:val="00B54446"/>
    <w:pPr>
      <w:ind w:left="1702"/>
    </w:pPr>
  </w:style>
  <w:style w:type="paragraph" w:customStyle="1" w:styleId="442">
    <w:name w:val="箇条書き 44"/>
    <w:basedOn w:val="341"/>
    <w:qFormat/>
    <w:rsid w:val="00B54446"/>
    <w:pPr>
      <w:ind w:left="1418"/>
    </w:pPr>
  </w:style>
  <w:style w:type="paragraph" w:customStyle="1" w:styleId="541">
    <w:name w:val="箇条書き 54"/>
    <w:basedOn w:val="442"/>
    <w:qFormat/>
    <w:rsid w:val="00B54446"/>
    <w:pPr>
      <w:ind w:left="1702"/>
    </w:pPr>
  </w:style>
  <w:style w:type="paragraph" w:customStyle="1" w:styleId="4f1">
    <w:name w:val="コメント文字列4"/>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B54446"/>
    <w:rPr>
      <w:b/>
      <w:bCs/>
    </w:rPr>
  </w:style>
  <w:style w:type="paragraph" w:customStyle="1" w:styleId="4f3">
    <w:name w:val="見出しマップ4"/>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B54446"/>
    <w:rPr>
      <w:rFonts w:ascii="Malgun Gothic" w:hAnsi="Courier New" w:cs="Courier New"/>
      <w:lang w:val="en-GB" w:eastAsia="en-US"/>
    </w:rPr>
  </w:style>
  <w:style w:type="character" w:customStyle="1" w:styleId="Char1c">
    <w:name w:val="미주 텍스트 Char1"/>
    <w:uiPriority w:val="99"/>
    <w:semiHidden/>
    <w:qFormat/>
    <w:rsid w:val="00B54446"/>
    <w:rPr>
      <w:rFonts w:ascii="Times New Roman" w:eastAsia="Times New Roman" w:hAnsi="Times New Roman"/>
      <w:lang w:val="en-GB" w:eastAsia="en-US"/>
    </w:rPr>
  </w:style>
  <w:style w:type="character" w:customStyle="1" w:styleId="Char1d">
    <w:name w:val="풍선 도움말 텍스트 Char1"/>
    <w:uiPriority w:val="99"/>
    <w:semiHidden/>
    <w:qFormat/>
    <w:rsid w:val="00B5444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5444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54446"/>
    <w:rPr>
      <w:rFonts w:ascii="Times New Roman" w:eastAsia="Times New Roman" w:hAnsi="Times New Roman"/>
      <w:lang w:val="en-GB" w:eastAsia="en-US"/>
    </w:rPr>
  </w:style>
  <w:style w:type="character" w:customStyle="1" w:styleId="Char1f0">
    <w:name w:val="메모 텍스트 Char1"/>
    <w:uiPriority w:val="99"/>
    <w:semiHidden/>
    <w:qFormat/>
    <w:rsid w:val="00B54446"/>
    <w:rPr>
      <w:rFonts w:ascii="Times New Roman" w:eastAsia="Times New Roman" w:hAnsi="Times New Roman"/>
      <w:lang w:val="en-GB" w:eastAsia="en-US"/>
    </w:rPr>
  </w:style>
  <w:style w:type="character" w:customStyle="1" w:styleId="Char1f1">
    <w:name w:val="메모 주제 Char1"/>
    <w:uiPriority w:val="99"/>
    <w:semiHidden/>
    <w:qFormat/>
    <w:rsid w:val="00B5444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54446"/>
    <w:rPr>
      <w:rFonts w:ascii="Times New Roman" w:eastAsia="PMingLiU" w:hAnsi="Times New Roman"/>
      <w:lang w:val="en-GB" w:eastAsia="en-GB"/>
    </w:rPr>
    <w:tblPr>
      <w:tblInd w:w="0" w:type="nil"/>
    </w:tblPr>
  </w:style>
  <w:style w:type="table" w:customStyle="1" w:styleId="TableGrid111">
    <w:name w:val="Table Grid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4446"/>
    <w:pPr>
      <w:numPr>
        <w:numId w:val="27"/>
      </w:numPr>
    </w:pPr>
  </w:style>
  <w:style w:type="numbering" w:customStyle="1" w:styleId="Style11">
    <w:name w:val="Style11"/>
    <w:uiPriority w:val="99"/>
    <w:rsid w:val="00B54446"/>
    <w:pPr>
      <w:numPr>
        <w:numId w:val="21"/>
      </w:numPr>
    </w:pPr>
  </w:style>
  <w:style w:type="character" w:customStyle="1" w:styleId="Absatz-Standardschriftart4">
    <w:name w:val="Absatz-Standardschriftart4"/>
    <w:qFormat/>
    <w:rsid w:val="00B54446"/>
  </w:style>
  <w:style w:type="character" w:customStyle="1" w:styleId="CommentSubjectChar4">
    <w:name w:val="Comment Subject Char4"/>
    <w:qFormat/>
    <w:rsid w:val="00B54446"/>
    <w:rPr>
      <w:rFonts w:ascii="Times New Roman" w:hAnsi="Times New Roman"/>
      <w:b/>
      <w:bCs/>
      <w:lang w:val="en-GB" w:eastAsia="en-US"/>
    </w:rPr>
  </w:style>
  <w:style w:type="character" w:customStyle="1" w:styleId="Char3">
    <w:name w:val="메모 주제 Char"/>
    <w:qFormat/>
    <w:rsid w:val="00B54446"/>
    <w:rPr>
      <w:rFonts w:ascii="Times New Roman" w:hAnsi="Times New Roman"/>
      <w:b/>
      <w:bCs/>
      <w:lang w:val="en-GB" w:eastAsia="en-US"/>
    </w:rPr>
  </w:style>
  <w:style w:type="character" w:customStyle="1" w:styleId="Char5">
    <w:name w:val="批注主题 Char"/>
    <w:qFormat/>
    <w:rsid w:val="00B544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544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4446"/>
    <w:rPr>
      <w:rFonts w:ascii="Times New Roman" w:hAnsi="Times New Roman"/>
      <w:b/>
      <w:lang w:val="en-GB" w:eastAsia="x-none"/>
    </w:rPr>
  </w:style>
  <w:style w:type="character" w:customStyle="1" w:styleId="Absatz-Standardschriftart5">
    <w:name w:val="Absatz-Standardschriftart5"/>
    <w:qFormat/>
    <w:rsid w:val="00B54446"/>
  </w:style>
  <w:style w:type="character" w:customStyle="1" w:styleId="PlainTable31">
    <w:name w:val="Plain Table 31"/>
    <w:uiPriority w:val="19"/>
    <w:qFormat/>
    <w:rsid w:val="00B54446"/>
    <w:rPr>
      <w:i/>
      <w:iCs/>
      <w:color w:val="808080"/>
    </w:rPr>
  </w:style>
  <w:style w:type="character" w:customStyle="1" w:styleId="PlainTable41">
    <w:name w:val="Plain Table 41"/>
    <w:uiPriority w:val="21"/>
    <w:qFormat/>
    <w:rsid w:val="00B54446"/>
    <w:rPr>
      <w:b/>
      <w:bCs/>
      <w:i/>
      <w:iCs/>
      <w:color w:val="4F81BD"/>
    </w:rPr>
  </w:style>
  <w:style w:type="character" w:customStyle="1" w:styleId="PlainTable51">
    <w:name w:val="Plain Table 51"/>
    <w:uiPriority w:val="31"/>
    <w:qFormat/>
    <w:rsid w:val="00B54446"/>
    <w:rPr>
      <w:smallCaps/>
      <w:color w:val="C0504D"/>
      <w:u w:val="single"/>
    </w:rPr>
  </w:style>
  <w:style w:type="character" w:customStyle="1" w:styleId="TableGridLight1">
    <w:name w:val="Table Grid Light1"/>
    <w:uiPriority w:val="32"/>
    <w:qFormat/>
    <w:rsid w:val="00B54446"/>
    <w:rPr>
      <w:b/>
      <w:bCs/>
      <w:smallCaps/>
      <w:color w:val="C0504D"/>
      <w:spacing w:val="5"/>
      <w:u w:val="single"/>
    </w:rPr>
  </w:style>
  <w:style w:type="character" w:customStyle="1" w:styleId="GridTable1Light1">
    <w:name w:val="Grid Table 1 Light1"/>
    <w:uiPriority w:val="33"/>
    <w:qFormat/>
    <w:rsid w:val="00B54446"/>
    <w:rPr>
      <w:b/>
      <w:bCs/>
      <w:smallCaps/>
      <w:spacing w:val="5"/>
    </w:rPr>
  </w:style>
  <w:style w:type="paragraph" w:customStyle="1" w:styleId="GridTable31">
    <w:name w:val="Grid Table 31"/>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4446"/>
    <w:rPr>
      <w:rFonts w:ascii="Arial" w:eastAsia="ＭＳ ゴシック" w:hAnsi="Arial" w:cs="Times New Roman"/>
      <w:lang w:val="en-GB" w:eastAsia="en-US"/>
    </w:rPr>
  </w:style>
  <w:style w:type="character" w:customStyle="1" w:styleId="PlainTable32">
    <w:name w:val="Plain Table 32"/>
    <w:uiPriority w:val="19"/>
    <w:qFormat/>
    <w:rsid w:val="00B54446"/>
    <w:rPr>
      <w:i/>
      <w:iCs/>
      <w:color w:val="808080"/>
    </w:rPr>
  </w:style>
  <w:style w:type="character" w:customStyle="1" w:styleId="PlainTable42">
    <w:name w:val="Plain Table 42"/>
    <w:uiPriority w:val="21"/>
    <w:qFormat/>
    <w:rsid w:val="00B54446"/>
    <w:rPr>
      <w:b/>
      <w:bCs/>
      <w:i/>
      <w:iCs/>
      <w:color w:val="4F81BD"/>
    </w:rPr>
  </w:style>
  <w:style w:type="character" w:customStyle="1" w:styleId="PlainTable52">
    <w:name w:val="Plain Table 52"/>
    <w:uiPriority w:val="31"/>
    <w:qFormat/>
    <w:rsid w:val="00B54446"/>
    <w:rPr>
      <w:smallCaps/>
      <w:color w:val="C0504D"/>
      <w:u w:val="single"/>
    </w:rPr>
  </w:style>
  <w:style w:type="character" w:customStyle="1" w:styleId="TableGridLight2">
    <w:name w:val="Table Grid Light2"/>
    <w:uiPriority w:val="32"/>
    <w:qFormat/>
    <w:rsid w:val="00B54446"/>
    <w:rPr>
      <w:b/>
      <w:bCs/>
      <w:smallCaps/>
      <w:color w:val="C0504D"/>
      <w:spacing w:val="5"/>
      <w:u w:val="single"/>
    </w:rPr>
  </w:style>
  <w:style w:type="character" w:customStyle="1" w:styleId="GridTable1Light2">
    <w:name w:val="Grid Table 1 Light2"/>
    <w:uiPriority w:val="33"/>
    <w:qFormat/>
    <w:rsid w:val="00B54446"/>
    <w:rPr>
      <w:b/>
      <w:bCs/>
      <w:smallCaps/>
      <w:spacing w:val="5"/>
    </w:rPr>
  </w:style>
  <w:style w:type="paragraph" w:customStyle="1" w:styleId="GridTable32">
    <w:name w:val="Grid Table 32"/>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54446"/>
  </w:style>
  <w:style w:type="character" w:customStyle="1" w:styleId="PlainTable33">
    <w:name w:val="Plain Table 33"/>
    <w:uiPriority w:val="19"/>
    <w:qFormat/>
    <w:rsid w:val="00B54446"/>
    <w:rPr>
      <w:i/>
      <w:iCs/>
      <w:color w:val="808080"/>
    </w:rPr>
  </w:style>
  <w:style w:type="character" w:customStyle="1" w:styleId="PlainTable43">
    <w:name w:val="Plain Table 43"/>
    <w:uiPriority w:val="21"/>
    <w:qFormat/>
    <w:rsid w:val="00B54446"/>
    <w:rPr>
      <w:b/>
      <w:bCs/>
      <w:i/>
      <w:iCs/>
      <w:color w:val="4F81BD"/>
    </w:rPr>
  </w:style>
  <w:style w:type="character" w:customStyle="1" w:styleId="PlainTable53">
    <w:name w:val="Plain Table 53"/>
    <w:uiPriority w:val="31"/>
    <w:qFormat/>
    <w:rsid w:val="00B54446"/>
    <w:rPr>
      <w:smallCaps/>
      <w:color w:val="C0504D"/>
      <w:u w:val="single"/>
    </w:rPr>
  </w:style>
  <w:style w:type="character" w:customStyle="1" w:styleId="TableGridLight3">
    <w:name w:val="Table Grid Light3"/>
    <w:uiPriority w:val="32"/>
    <w:qFormat/>
    <w:rsid w:val="00B54446"/>
    <w:rPr>
      <w:b/>
      <w:bCs/>
      <w:smallCaps/>
      <w:color w:val="C0504D"/>
      <w:spacing w:val="5"/>
      <w:u w:val="single"/>
    </w:rPr>
  </w:style>
  <w:style w:type="character" w:customStyle="1" w:styleId="GridTable1Light3">
    <w:name w:val="Grid Table 1 Light3"/>
    <w:uiPriority w:val="33"/>
    <w:qFormat/>
    <w:rsid w:val="00B54446"/>
    <w:rPr>
      <w:b/>
      <w:bCs/>
      <w:smallCaps/>
      <w:spacing w:val="5"/>
    </w:rPr>
  </w:style>
  <w:style w:type="paragraph" w:customStyle="1" w:styleId="GridTable33">
    <w:name w:val="Grid Table 33"/>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B54446"/>
  </w:style>
  <w:style w:type="character" w:customStyle="1" w:styleId="KommentarthemaZchn">
    <w:name w:val="Kommentarthema Zchn"/>
    <w:qFormat/>
    <w:rsid w:val="00B54446"/>
    <w:rPr>
      <w:b/>
      <w:bCs/>
      <w:lang w:val="en-GB" w:eastAsia="en-US" w:bidi="ar-SA"/>
    </w:rPr>
  </w:style>
  <w:style w:type="paragraph" w:customStyle="1" w:styleId="afffff0">
    <w:name w:val="修订"/>
    <w:hidden/>
    <w:semiHidden/>
    <w:qFormat/>
    <w:rsid w:val="00B54446"/>
    <w:rPr>
      <w:rFonts w:ascii="Times New Roman" w:eastAsia="Batang" w:hAnsi="Times New Roman"/>
      <w:lang w:val="en-GB" w:eastAsia="en-US"/>
    </w:rPr>
  </w:style>
  <w:style w:type="paragraph" w:customStyle="1" w:styleId="afffff1">
    <w:name w:val="无间隔"/>
    <w:qFormat/>
    <w:rsid w:val="00B5444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54446"/>
    <w:rPr>
      <w:rFonts w:ascii="Arial" w:hAnsi="Arial"/>
      <w:sz w:val="36"/>
      <w:lang w:val="en-GB" w:eastAsia="en-US"/>
    </w:rPr>
  </w:style>
  <w:style w:type="character" w:customStyle="1" w:styleId="UnresolvedMention4">
    <w:name w:val="Unresolved Mention4"/>
    <w:uiPriority w:val="99"/>
    <w:unhideWhenUsed/>
    <w:qFormat/>
    <w:rsid w:val="00B54446"/>
    <w:rPr>
      <w:color w:val="808080"/>
      <w:shd w:val="clear" w:color="auto" w:fill="E6E6E6"/>
    </w:rPr>
  </w:style>
  <w:style w:type="character" w:customStyle="1" w:styleId="MediumShading1-Accent1Char">
    <w:name w:val="Medium Shading 1 - Accent 1 Char"/>
    <w:link w:val="4f7"/>
    <w:uiPriority w:val="1"/>
    <w:qFormat/>
    <w:rsid w:val="00B54446"/>
    <w:rPr>
      <w:rFonts w:ascii="Arial" w:eastAsia="PMingLiU" w:hAnsi="Arial"/>
      <w:lang w:val="x-none" w:eastAsia="x-none"/>
    </w:rPr>
  </w:style>
  <w:style w:type="character" w:customStyle="1" w:styleId="MediumGrid2-Accent2Char">
    <w:name w:val="Medium Grid 2 - Accent 2 Char"/>
    <w:link w:val="93"/>
    <w:uiPriority w:val="29"/>
    <w:qFormat/>
    <w:rsid w:val="00B5444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54446"/>
    <w:rPr>
      <w:rFonts w:ascii="Arial" w:eastAsia="PMingLiU" w:hAnsi="Arial"/>
      <w:b/>
      <w:bCs/>
      <w:i/>
      <w:iCs/>
      <w:color w:val="4F81BD"/>
      <w:lang w:val="en-GB" w:eastAsia="en-GB"/>
    </w:rPr>
  </w:style>
  <w:style w:type="table" w:styleId="4f8">
    <w:name w:val="Medium Shading 1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54446"/>
    <w:rPr>
      <w:rFonts w:ascii="Times New Roman" w:eastAsia="Batang" w:hAnsi="Times New Roman"/>
      <w:lang w:val="en-GB" w:eastAsia="en-US"/>
    </w:rPr>
  </w:style>
  <w:style w:type="paragraph" w:customStyle="1" w:styleId="74">
    <w:name w:val="无间隔7"/>
    <w:qFormat/>
    <w:rsid w:val="00B54446"/>
    <w:rPr>
      <w:rFonts w:ascii="Times New Roman" w:eastAsia="SimSun" w:hAnsi="Times New Roman"/>
      <w:lang w:val="en-GB" w:eastAsia="en-US"/>
    </w:rPr>
  </w:style>
  <w:style w:type="table" w:styleId="4f7">
    <w:name w:val="Medium Shading 1 Accent 1"/>
    <w:basedOn w:val="a3"/>
    <w:link w:val="MediumShading1-Accent1Char"/>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444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54446"/>
    <w:rPr>
      <w:rFonts w:ascii="Calibri" w:eastAsia="Calibri" w:hAnsi="Calibri"/>
      <w:sz w:val="22"/>
      <w:szCs w:val="22"/>
      <w:lang w:val="en-US" w:eastAsia="en-GB"/>
    </w:rPr>
  </w:style>
  <w:style w:type="character" w:customStyle="1" w:styleId="Char21">
    <w:name w:val="日期 Char2"/>
    <w:qFormat/>
    <w:rsid w:val="00B54446"/>
    <w:rPr>
      <w:lang w:val="en-GB" w:eastAsia="x-none"/>
    </w:rPr>
  </w:style>
  <w:style w:type="paragraph" w:customStyle="1" w:styleId="Char22">
    <w:name w:val="(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54446"/>
    <w:rPr>
      <w:color w:val="808080"/>
    </w:rPr>
  </w:style>
  <w:style w:type="paragraph" w:customStyle="1" w:styleId="CharCharCharCharCharCharCharCharCharCharCharCharChar2">
    <w:name w:val="Char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444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444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444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4446"/>
    <w:rPr>
      <w:rFonts w:ascii="Times New Roman" w:eastAsia="游明朝" w:hAnsi="Times New Roman"/>
      <w:b/>
      <w:bCs/>
      <w:lang w:val="en-GB" w:eastAsia="en-US"/>
    </w:rPr>
  </w:style>
  <w:style w:type="paragraph" w:customStyle="1" w:styleId="msonormal0">
    <w:name w:val="msonormal"/>
    <w:basedOn w:val="a1"/>
    <w:qFormat/>
    <w:rsid w:val="00B5444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444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4446"/>
    <w:rPr>
      <w:rFonts w:ascii="Times New Roman" w:eastAsia="游明朝" w:hAnsi="Times New Roman"/>
      <w:lang w:val="en-GB" w:eastAsia="en-US"/>
    </w:rPr>
  </w:style>
  <w:style w:type="table" w:customStyle="1" w:styleId="TableGrid51">
    <w:name w:val="Table Grid5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54446"/>
    <w:rPr>
      <w:lang w:eastAsia="en-US"/>
    </w:rPr>
  </w:style>
  <w:style w:type="paragraph" w:customStyle="1" w:styleId="75">
    <w:name w:val="吹き出し7"/>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B54446"/>
    <w:rPr>
      <w:rFonts w:ascii="Times New Roman" w:hAnsi="Times New Roman"/>
      <w:lang w:val="en-GB" w:eastAsia="en-US"/>
    </w:rPr>
  </w:style>
  <w:style w:type="character" w:customStyle="1" w:styleId="5b">
    <w:name w:val="段落フォント5"/>
    <w:qFormat/>
    <w:rsid w:val="00B54446"/>
  </w:style>
  <w:style w:type="character" w:customStyle="1" w:styleId="5c">
    <w:name w:val="コメント参照5"/>
    <w:qFormat/>
    <w:rsid w:val="00B54446"/>
    <w:rPr>
      <w:sz w:val="16"/>
    </w:rPr>
  </w:style>
  <w:style w:type="paragraph" w:customStyle="1" w:styleId="5d">
    <w:name w:val="図表番号5"/>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B54446"/>
    <w:pPr>
      <w:ind w:left="851" w:hanging="284"/>
    </w:pPr>
  </w:style>
  <w:style w:type="paragraph" w:customStyle="1" w:styleId="5f">
    <w:name w:val="箇条書き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B54446"/>
    <w:pPr>
      <w:tabs>
        <w:tab w:val="clear" w:pos="644"/>
        <w:tab w:val="num" w:pos="1494"/>
      </w:tabs>
      <w:ind w:left="851" w:hanging="284"/>
    </w:pPr>
  </w:style>
  <w:style w:type="paragraph" w:customStyle="1" w:styleId="350">
    <w:name w:val="箇条書き 35"/>
    <w:basedOn w:val="251"/>
    <w:qFormat/>
    <w:rsid w:val="00B54446"/>
    <w:pPr>
      <w:ind w:left="1135"/>
    </w:pPr>
  </w:style>
  <w:style w:type="paragraph" w:customStyle="1" w:styleId="252">
    <w:name w:val="一覧 25"/>
    <w:basedOn w:val="ac"/>
    <w:qFormat/>
    <w:rsid w:val="00B5444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B54446"/>
    <w:pPr>
      <w:ind w:left="1135"/>
    </w:pPr>
  </w:style>
  <w:style w:type="paragraph" w:customStyle="1" w:styleId="450">
    <w:name w:val="一覧 45"/>
    <w:basedOn w:val="351"/>
    <w:qFormat/>
    <w:rsid w:val="00B54446"/>
    <w:pPr>
      <w:ind w:left="1418"/>
    </w:pPr>
  </w:style>
  <w:style w:type="paragraph" w:customStyle="1" w:styleId="550">
    <w:name w:val="一覧 55"/>
    <w:basedOn w:val="450"/>
    <w:qFormat/>
    <w:rsid w:val="00B54446"/>
    <w:pPr>
      <w:ind w:left="1702"/>
    </w:pPr>
  </w:style>
  <w:style w:type="paragraph" w:customStyle="1" w:styleId="451">
    <w:name w:val="箇条書き 45"/>
    <w:basedOn w:val="350"/>
    <w:qFormat/>
    <w:rsid w:val="00B54446"/>
    <w:pPr>
      <w:ind w:left="1418"/>
    </w:pPr>
  </w:style>
  <w:style w:type="paragraph" w:customStyle="1" w:styleId="551">
    <w:name w:val="箇条書き 55"/>
    <w:basedOn w:val="451"/>
    <w:qFormat/>
    <w:rsid w:val="00B54446"/>
    <w:pPr>
      <w:ind w:left="1702"/>
    </w:pPr>
  </w:style>
  <w:style w:type="paragraph" w:customStyle="1" w:styleId="5f0">
    <w:name w:val="コメント文字列5"/>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B54446"/>
    <w:rPr>
      <w:b/>
      <w:bCs/>
    </w:rPr>
  </w:style>
  <w:style w:type="paragraph" w:customStyle="1" w:styleId="5f2">
    <w:name w:val="見出しマップ5"/>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B5444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B5444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54446"/>
    <w:rPr>
      <w:rFonts w:ascii="Arial" w:eastAsia="Times New Roman" w:hAnsi="Arial"/>
      <w:sz w:val="22"/>
      <w:lang w:val="en-GB" w:eastAsia="zh-CN"/>
    </w:rPr>
  </w:style>
  <w:style w:type="paragraph" w:customStyle="1" w:styleId="ZchnZchn3">
    <w:name w:val="Zchn Zchn3"/>
    <w:semiHidden/>
    <w:qFormat/>
    <w:rsid w:val="00B544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54446"/>
    <w:rPr>
      <w:rFonts w:ascii="Courier New" w:hAnsi="Courier New"/>
      <w:lang w:val="nb-NO" w:eastAsia="ja-JP"/>
    </w:rPr>
  </w:style>
  <w:style w:type="paragraph" w:customStyle="1" w:styleId="CharCharCharCharCharChar1">
    <w:name w:val="Char Char Char Char Char 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54446"/>
    <w:rPr>
      <w:rFonts w:ascii="Tahoma" w:hAnsi="Tahoma"/>
      <w:shd w:val="clear" w:color="auto" w:fill="000080"/>
      <w:lang w:val="en-GB" w:eastAsia="en-US"/>
    </w:rPr>
  </w:style>
  <w:style w:type="character" w:customStyle="1" w:styleId="CharChar101">
    <w:name w:val="Char Char101"/>
    <w:qFormat/>
    <w:rsid w:val="00B54446"/>
    <w:rPr>
      <w:rFonts w:ascii="Times New Roman" w:hAnsi="Times New Roman"/>
      <w:lang w:val="en-GB" w:eastAsia="en-US"/>
    </w:rPr>
  </w:style>
  <w:style w:type="character" w:customStyle="1" w:styleId="CharChar91">
    <w:name w:val="Char Char91"/>
    <w:qFormat/>
    <w:rsid w:val="00B54446"/>
    <w:rPr>
      <w:rFonts w:ascii="Tahoma" w:hAnsi="Tahoma"/>
      <w:sz w:val="16"/>
      <w:lang w:val="en-GB" w:eastAsia="en-US"/>
    </w:rPr>
  </w:style>
  <w:style w:type="character" w:customStyle="1" w:styleId="CharChar81">
    <w:name w:val="Char Char81"/>
    <w:semiHidden/>
    <w:qFormat/>
    <w:rsid w:val="00B54446"/>
    <w:rPr>
      <w:rFonts w:ascii="Times New Roman" w:hAnsi="Times New Roman"/>
      <w:b/>
      <w:lang w:val="en-GB" w:eastAsia="en-US"/>
    </w:rPr>
  </w:style>
  <w:style w:type="paragraph" w:customStyle="1" w:styleId="CharChar2CharChar1">
    <w:name w:val="Char Char2 Char Char1"/>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4446"/>
    <w:rPr>
      <w:rFonts w:ascii="Arial" w:hAnsi="Arial" w:cs="Arial" w:hint="default"/>
      <w:sz w:val="22"/>
      <w:lang w:val="en-GB" w:eastAsia="en-US" w:bidi="ar-SA"/>
    </w:rPr>
  </w:style>
  <w:style w:type="character" w:customStyle="1" w:styleId="CharChar210">
    <w:name w:val="Char Char210"/>
    <w:qFormat/>
    <w:rsid w:val="00B54446"/>
    <w:rPr>
      <w:rFonts w:ascii="Arial" w:hAnsi="Arial" w:cs="Arial" w:hint="default"/>
      <w:lang w:val="en-GB" w:eastAsia="en-US" w:bidi="ar-SA"/>
    </w:rPr>
  </w:style>
  <w:style w:type="character" w:customStyle="1" w:styleId="CharChar51">
    <w:name w:val="Char Char51"/>
    <w:qFormat/>
    <w:rsid w:val="00B54446"/>
    <w:rPr>
      <w:rFonts w:ascii="Arial" w:hAnsi="Arial" w:cs="Arial" w:hint="default"/>
      <w:sz w:val="28"/>
      <w:lang w:val="en-GB" w:eastAsia="en-US" w:bidi="ar-SA"/>
    </w:rPr>
  </w:style>
  <w:style w:type="character" w:customStyle="1" w:styleId="CharChar211">
    <w:name w:val="Char Char211"/>
    <w:qFormat/>
    <w:rsid w:val="00B54446"/>
    <w:rPr>
      <w:rFonts w:ascii="Times New Roman" w:hAnsi="Times New Roman"/>
      <w:lang w:val="en-GB" w:eastAsia="en-US"/>
    </w:rPr>
  </w:style>
  <w:style w:type="character" w:customStyle="1" w:styleId="CharChar61">
    <w:name w:val="Char Char61"/>
    <w:qFormat/>
    <w:rsid w:val="00B54446"/>
    <w:rPr>
      <w:rFonts w:ascii="Arial" w:eastAsia="SimSun" w:hAnsi="Arial"/>
      <w:sz w:val="32"/>
      <w:lang w:val="en-GB" w:eastAsia="en-US" w:bidi="ar-SA"/>
    </w:rPr>
  </w:style>
  <w:style w:type="character" w:customStyle="1" w:styleId="CharChar161">
    <w:name w:val="Char Char161"/>
    <w:qFormat/>
    <w:rsid w:val="00B54446"/>
    <w:rPr>
      <w:rFonts w:ascii="Arial" w:eastAsia="SimSun" w:hAnsi="Arial"/>
      <w:lang w:val="en-GB" w:eastAsia="en-US" w:bidi="ar-SA"/>
    </w:rPr>
  </w:style>
  <w:style w:type="character" w:customStyle="1" w:styleId="CharChar141">
    <w:name w:val="Char Char141"/>
    <w:qFormat/>
    <w:rsid w:val="00B54446"/>
    <w:rPr>
      <w:rFonts w:ascii="Arial" w:eastAsia="SimSun" w:hAnsi="Arial"/>
      <w:sz w:val="36"/>
      <w:lang w:val="en-GB" w:eastAsia="en-US" w:bidi="ar-SA"/>
    </w:rPr>
  </w:style>
  <w:style w:type="paragraph" w:customStyle="1" w:styleId="CarCar1CharCharCarCar1">
    <w:name w:val="Car Car1 Char Char Car C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4446"/>
    <w:rPr>
      <w:rFonts w:ascii="Arial" w:hAnsi="Arial"/>
      <w:lang w:val="en-GB" w:eastAsia="en-US"/>
    </w:rPr>
  </w:style>
  <w:style w:type="character" w:customStyle="1" w:styleId="CharChar241">
    <w:name w:val="Char Char241"/>
    <w:qFormat/>
    <w:rsid w:val="00B54446"/>
    <w:rPr>
      <w:rFonts w:ascii="Arial" w:hAnsi="Arial"/>
      <w:sz w:val="36"/>
      <w:lang w:val="en-GB" w:eastAsia="en-US"/>
    </w:rPr>
  </w:style>
  <w:style w:type="character" w:customStyle="1" w:styleId="CharChar171">
    <w:name w:val="Char Char171"/>
    <w:qFormat/>
    <w:rsid w:val="00B54446"/>
    <w:rPr>
      <w:rFonts w:ascii="Tahoma" w:hAnsi="Tahoma" w:cs="Tahoma"/>
      <w:shd w:val="clear" w:color="auto" w:fill="000080"/>
      <w:lang w:val="en-GB" w:eastAsia="en-US"/>
    </w:rPr>
  </w:style>
  <w:style w:type="character" w:customStyle="1" w:styleId="CharChar191">
    <w:name w:val="Char Char191"/>
    <w:qFormat/>
    <w:rsid w:val="00B54446"/>
    <w:rPr>
      <w:rFonts w:ascii="Times New Roman" w:hAnsi="Times New Roman"/>
      <w:lang w:val="en-GB"/>
    </w:rPr>
  </w:style>
  <w:style w:type="character" w:customStyle="1" w:styleId="CharChar201">
    <w:name w:val="Char Char201"/>
    <w:qFormat/>
    <w:rsid w:val="00B54446"/>
    <w:rPr>
      <w:rFonts w:ascii="Tahoma" w:hAnsi="Tahoma" w:cs="Tahoma"/>
      <w:sz w:val="16"/>
      <w:szCs w:val="16"/>
      <w:lang w:val="en-GB" w:eastAsia="en-US"/>
    </w:rPr>
  </w:style>
  <w:style w:type="character" w:customStyle="1" w:styleId="CharChar301">
    <w:name w:val="Char Char301"/>
    <w:qFormat/>
    <w:rsid w:val="00B54446"/>
    <w:rPr>
      <w:rFonts w:ascii="Arial" w:hAnsi="Arial"/>
      <w:lang w:val="en-GB" w:eastAsia="en-US"/>
    </w:rPr>
  </w:style>
  <w:style w:type="character" w:customStyle="1" w:styleId="CharChar291">
    <w:name w:val="Char Char291"/>
    <w:qFormat/>
    <w:rsid w:val="00B54446"/>
    <w:rPr>
      <w:rFonts w:ascii="Arial" w:hAnsi="Arial"/>
      <w:sz w:val="36"/>
      <w:lang w:val="en-GB" w:eastAsia="en-US"/>
    </w:rPr>
  </w:style>
  <w:style w:type="character" w:customStyle="1" w:styleId="CharChar261">
    <w:name w:val="Char Char261"/>
    <w:qFormat/>
    <w:rsid w:val="00B54446"/>
    <w:rPr>
      <w:rFonts w:ascii="Times New Roman" w:hAnsi="Times New Roman"/>
      <w:lang w:val="en-GB" w:eastAsia="en-US"/>
    </w:rPr>
  </w:style>
  <w:style w:type="character" w:customStyle="1" w:styleId="CharChar281">
    <w:name w:val="Char Char281"/>
    <w:qFormat/>
    <w:rsid w:val="00B54446"/>
    <w:rPr>
      <w:rFonts w:ascii="Arial" w:hAnsi="Arial"/>
      <w:sz w:val="36"/>
      <w:lang w:val="en-GB" w:eastAsia="en-US"/>
    </w:rPr>
  </w:style>
  <w:style w:type="character" w:customStyle="1" w:styleId="CharChar271">
    <w:name w:val="Char Char271"/>
    <w:qFormat/>
    <w:rsid w:val="00B54446"/>
    <w:rPr>
      <w:rFonts w:ascii="Arial" w:hAnsi="Arial"/>
      <w:b/>
      <w:i/>
      <w:noProof/>
      <w:sz w:val="18"/>
      <w:lang w:val="en-GB" w:eastAsia="en-US"/>
    </w:rPr>
  </w:style>
  <w:style w:type="character" w:customStyle="1" w:styleId="CharChar111">
    <w:name w:val="Char Char111"/>
    <w:qFormat/>
    <w:rsid w:val="00B54446"/>
    <w:rPr>
      <w:lang w:val="en-GB" w:eastAsia="en-US" w:bidi="ar-SA"/>
    </w:rPr>
  </w:style>
  <w:style w:type="paragraph" w:customStyle="1" w:styleId="TOC911">
    <w:name w:val="TOC 911"/>
    <w:basedOn w:val="81"/>
    <w:qFormat/>
    <w:rsid w:val="00B5444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B5444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544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4446"/>
    <w:rPr>
      <w:rFonts w:ascii="Arial" w:hAnsi="Arial"/>
      <w:sz w:val="36"/>
      <w:lang w:val="en-GB"/>
    </w:rPr>
  </w:style>
  <w:style w:type="character" w:customStyle="1" w:styleId="CharChar131">
    <w:name w:val="Char Char131"/>
    <w:semiHidden/>
    <w:qFormat/>
    <w:rsid w:val="00B54446"/>
    <w:rPr>
      <w:rFonts w:ascii="SimSun" w:eastAsia="SimSun" w:hAnsi="SimSun" w:hint="eastAsia"/>
      <w:lang w:val="en-GB" w:eastAsia="en-US" w:bidi="ar-SA"/>
    </w:rPr>
  </w:style>
  <w:style w:type="character" w:customStyle="1" w:styleId="h48">
    <w:name w:val="h48"/>
    <w:qFormat/>
    <w:rsid w:val="00B54446"/>
    <w:rPr>
      <w:rFonts w:ascii="Arial" w:hAnsi="Arial"/>
      <w:sz w:val="24"/>
      <w:lang w:val="en-GB"/>
    </w:rPr>
  </w:style>
  <w:style w:type="character" w:customStyle="1" w:styleId="h510">
    <w:name w:val="h51"/>
    <w:qFormat/>
    <w:rsid w:val="00B54446"/>
    <w:rPr>
      <w:rFonts w:ascii="Arial" w:eastAsia="SimSun" w:hAnsi="Arial"/>
      <w:sz w:val="22"/>
      <w:lang w:val="en-GB" w:eastAsia="en-US" w:bidi="ar-SA"/>
    </w:rPr>
  </w:style>
  <w:style w:type="paragraph" w:customStyle="1" w:styleId="TOC921">
    <w:name w:val="TOC 921"/>
    <w:basedOn w:val="81"/>
    <w:qFormat/>
    <w:rsid w:val="00B5444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B5444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54446"/>
    <w:rPr>
      <w:rFonts w:eastAsia="ＭＳ 明朝"/>
      <w:b/>
      <w:bCs/>
      <w:lang w:val="x-none" w:eastAsia="en-US"/>
    </w:rPr>
  </w:style>
  <w:style w:type="paragraph" w:customStyle="1" w:styleId="95">
    <w:name w:val="修订9"/>
    <w:hidden/>
    <w:semiHidden/>
    <w:qFormat/>
    <w:rsid w:val="00B54446"/>
    <w:rPr>
      <w:rFonts w:ascii="Times New Roman" w:eastAsia="Batang" w:hAnsi="Times New Roman"/>
      <w:lang w:val="en-GB" w:eastAsia="en-US"/>
    </w:rPr>
  </w:style>
  <w:style w:type="paragraph" w:customStyle="1" w:styleId="85">
    <w:name w:val="无间隔8"/>
    <w:qFormat/>
    <w:rsid w:val="00B54446"/>
    <w:rPr>
      <w:rFonts w:ascii="Times New Roman" w:eastAsia="SimSun" w:hAnsi="Times New Roman"/>
      <w:lang w:val="en-GB" w:eastAsia="en-US"/>
    </w:rPr>
  </w:style>
  <w:style w:type="character" w:customStyle="1" w:styleId="Char1f2">
    <w:name w:val="标题 Char1"/>
    <w:aliases w:val="Section Header Char1"/>
    <w:qFormat/>
    <w:rsid w:val="00B5444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54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54446"/>
    <w:rPr>
      <w:lang w:val="en-GB" w:eastAsia="ja-JP" w:bidi="ar-SA"/>
    </w:rPr>
  </w:style>
  <w:style w:type="character" w:customStyle="1" w:styleId="PlainTable35">
    <w:name w:val="Plain Table 35"/>
    <w:uiPriority w:val="19"/>
    <w:qFormat/>
    <w:rsid w:val="00B54446"/>
    <w:rPr>
      <w:i/>
      <w:iCs/>
      <w:color w:val="808080"/>
    </w:rPr>
  </w:style>
  <w:style w:type="character" w:customStyle="1" w:styleId="PlainTable45">
    <w:name w:val="Plain Table 45"/>
    <w:uiPriority w:val="21"/>
    <w:qFormat/>
    <w:rsid w:val="00B54446"/>
    <w:rPr>
      <w:b/>
      <w:bCs/>
      <w:i/>
      <w:iCs/>
      <w:color w:val="4F81BD"/>
    </w:rPr>
  </w:style>
  <w:style w:type="character" w:customStyle="1" w:styleId="PlainTable55">
    <w:name w:val="Plain Table 55"/>
    <w:uiPriority w:val="31"/>
    <w:qFormat/>
    <w:rsid w:val="00B54446"/>
    <w:rPr>
      <w:smallCaps/>
      <w:color w:val="C0504D"/>
      <w:u w:val="single"/>
    </w:rPr>
  </w:style>
  <w:style w:type="character" w:customStyle="1" w:styleId="TableGridLight5">
    <w:name w:val="Table Grid Light5"/>
    <w:uiPriority w:val="32"/>
    <w:qFormat/>
    <w:rsid w:val="00B54446"/>
    <w:rPr>
      <w:b/>
      <w:bCs/>
      <w:smallCaps/>
      <w:color w:val="C0504D"/>
      <w:spacing w:val="5"/>
      <w:u w:val="single"/>
    </w:rPr>
  </w:style>
  <w:style w:type="character" w:customStyle="1" w:styleId="GridTable1Light5">
    <w:name w:val="Grid Table 1 Light5"/>
    <w:uiPriority w:val="33"/>
    <w:qFormat/>
    <w:rsid w:val="00B54446"/>
    <w:rPr>
      <w:b/>
      <w:bCs/>
      <w:smallCaps/>
      <w:spacing w:val="5"/>
    </w:rPr>
  </w:style>
  <w:style w:type="table" w:customStyle="1" w:styleId="MediumShading1-Accent11">
    <w:name w:val="Medium Shading 1 - Accent 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444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544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44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44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444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544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44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4446"/>
    <w:pPr>
      <w:autoSpaceDN w:val="0"/>
    </w:pPr>
    <w:rPr>
      <w:rFonts w:ascii="Times New Roman" w:eastAsia="SimSun" w:hAnsi="Times New Roman"/>
      <w:lang w:val="en-GB" w:eastAsia="en-US"/>
    </w:rPr>
  </w:style>
  <w:style w:type="character" w:customStyle="1" w:styleId="2ff7">
    <w:name w:val="未处理的提及2"/>
    <w:uiPriority w:val="52"/>
    <w:qFormat/>
    <w:rsid w:val="00B54446"/>
    <w:rPr>
      <w:color w:val="808080"/>
      <w:shd w:val="clear" w:color="auto" w:fill="E6E6E6"/>
    </w:rPr>
  </w:style>
  <w:style w:type="character" w:customStyle="1" w:styleId="1ffa">
    <w:name w:val="未处理的提及1"/>
    <w:uiPriority w:val="52"/>
    <w:qFormat/>
    <w:rsid w:val="00B54446"/>
    <w:rPr>
      <w:color w:val="808080"/>
      <w:shd w:val="clear" w:color="auto" w:fill="E6E6E6"/>
    </w:rPr>
  </w:style>
  <w:style w:type="character" w:customStyle="1" w:styleId="tlid-translation">
    <w:name w:val="tlid-translation"/>
    <w:qFormat/>
    <w:rsid w:val="00B54446"/>
  </w:style>
  <w:style w:type="paragraph" w:customStyle="1" w:styleId="101">
    <w:name w:val="修订10"/>
    <w:hidden/>
    <w:semiHidden/>
    <w:qFormat/>
    <w:rsid w:val="00B54446"/>
    <w:rPr>
      <w:rFonts w:ascii="Times New Roman" w:eastAsia="Batang" w:hAnsi="Times New Roman"/>
      <w:lang w:val="en-GB" w:eastAsia="en-US"/>
    </w:rPr>
  </w:style>
  <w:style w:type="paragraph" w:customStyle="1" w:styleId="96">
    <w:name w:val="无间隔9"/>
    <w:qFormat/>
    <w:rsid w:val="00B54446"/>
    <w:rPr>
      <w:rFonts w:ascii="Times New Roman" w:eastAsia="SimSun" w:hAnsi="Times New Roman"/>
      <w:lang w:val="en-GB" w:eastAsia="en-US"/>
    </w:rPr>
  </w:style>
  <w:style w:type="paragraph" w:customStyle="1" w:styleId="LightShading-Accent53">
    <w:name w:val="Light Shading - Accent 53"/>
    <w:hidden/>
    <w:uiPriority w:val="99"/>
    <w:semiHidden/>
    <w:qFormat/>
    <w:rsid w:val="00B54446"/>
    <w:rPr>
      <w:rFonts w:ascii="Times New Roman" w:eastAsia="SimSun" w:hAnsi="Times New Roman"/>
      <w:lang w:val="en-GB" w:eastAsia="en-US"/>
    </w:rPr>
  </w:style>
  <w:style w:type="paragraph" w:customStyle="1" w:styleId="LightList-Accent53">
    <w:name w:val="Light List - Accent 53"/>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54446"/>
    <w:rPr>
      <w:rFonts w:ascii="Times New Roman" w:eastAsia="SimSun" w:hAnsi="Times New Roman"/>
      <w:lang w:val="en-GB" w:eastAsia="en-US"/>
    </w:rPr>
  </w:style>
  <w:style w:type="character" w:customStyle="1" w:styleId="3ff0">
    <w:name w:val="未处理的提及3"/>
    <w:uiPriority w:val="52"/>
    <w:qFormat/>
    <w:rsid w:val="00B54446"/>
    <w:rPr>
      <w:color w:val="808080"/>
      <w:shd w:val="clear" w:color="auto" w:fill="E6E6E6"/>
    </w:rPr>
  </w:style>
  <w:style w:type="paragraph" w:customStyle="1" w:styleId="LightList-Accent34">
    <w:name w:val="Light List - Accent 34"/>
    <w:hidden/>
    <w:uiPriority w:val="99"/>
    <w:semiHidden/>
    <w:qFormat/>
    <w:rsid w:val="00B544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4446"/>
    <w:rPr>
      <w:rFonts w:ascii="Times New Roman" w:eastAsia="SimSun" w:hAnsi="Times New Roman"/>
      <w:lang w:val="en-GB" w:eastAsia="en-US"/>
    </w:rPr>
  </w:style>
  <w:style w:type="character" w:customStyle="1" w:styleId="UnresolvedMention5">
    <w:name w:val="Unresolved Mention5"/>
    <w:uiPriority w:val="99"/>
    <w:unhideWhenUsed/>
    <w:rsid w:val="00B54446"/>
    <w:rPr>
      <w:color w:val="808080"/>
      <w:shd w:val="clear" w:color="auto" w:fill="E6E6E6"/>
    </w:rPr>
  </w:style>
  <w:style w:type="character" w:customStyle="1" w:styleId="MediumGrid2Char1">
    <w:name w:val="Medium Grid 2 Char1"/>
    <w:link w:val="97"/>
    <w:uiPriority w:val="1"/>
    <w:rsid w:val="00B54446"/>
    <w:rPr>
      <w:rFonts w:ascii="Arial" w:eastAsia="PMingLiU" w:hAnsi="Arial"/>
      <w:lang w:val="x-none" w:eastAsia="x-none"/>
    </w:rPr>
  </w:style>
  <w:style w:type="character" w:customStyle="1" w:styleId="ColorfulGrid-Accent1Char1">
    <w:name w:val="Colorful Grid - Accent 1 Char1"/>
    <w:uiPriority w:val="29"/>
    <w:rsid w:val="00B54446"/>
    <w:rPr>
      <w:rFonts w:ascii="Arial" w:eastAsia="PMingLiU" w:hAnsi="Arial"/>
      <w:i/>
      <w:iCs/>
      <w:color w:val="000000"/>
      <w:lang w:val="en-GB" w:eastAsia="en-GB"/>
    </w:rPr>
  </w:style>
  <w:style w:type="character" w:customStyle="1" w:styleId="LightShading-Accent2Char1">
    <w:name w:val="Light Shading - Accent 2 Char1"/>
    <w:uiPriority w:val="30"/>
    <w:rsid w:val="00B54446"/>
    <w:rPr>
      <w:rFonts w:ascii="Arial" w:eastAsia="PMingLiU" w:hAnsi="Arial"/>
      <w:b/>
      <w:bCs/>
      <w:i/>
      <w:iCs/>
      <w:color w:val="4F81BD"/>
      <w:lang w:val="en-GB" w:eastAsia="en-GB"/>
    </w:rPr>
  </w:style>
  <w:style w:type="table" w:styleId="130">
    <w:name w:val="Colorful List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4446"/>
    <w:rPr>
      <w:rFonts w:ascii="Calibri" w:eastAsia="Calibri" w:hAnsi="Calibri"/>
      <w:sz w:val="22"/>
      <w:szCs w:val="22"/>
      <w:lang w:eastAsia="en-GB"/>
    </w:rPr>
  </w:style>
  <w:style w:type="table" w:styleId="97">
    <w:name w:val="Medium Grid 2"/>
    <w:basedOn w:val="a3"/>
    <w:link w:val="MediumGrid2Char1"/>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54446"/>
    <w:rPr>
      <w:rFonts w:ascii="Courier New" w:hAnsi="Courier New" w:cs="Courier New" w:hint="default"/>
      <w:lang w:val="nb-NO" w:eastAsia="ja-JP" w:bidi="ar-SA"/>
    </w:rPr>
  </w:style>
  <w:style w:type="character" w:customStyle="1" w:styleId="CharChar72">
    <w:name w:val="Char Char72"/>
    <w:qFormat/>
    <w:rsid w:val="00B54446"/>
    <w:rPr>
      <w:rFonts w:ascii="Tahoma" w:hAnsi="Tahoma" w:cs="Tahoma" w:hint="default"/>
      <w:shd w:val="clear" w:color="auto" w:fill="000080"/>
      <w:lang w:val="en-GB" w:eastAsia="en-US"/>
    </w:rPr>
  </w:style>
  <w:style w:type="character" w:customStyle="1" w:styleId="CharChar102">
    <w:name w:val="Char Char102"/>
    <w:qFormat/>
    <w:rsid w:val="00B54446"/>
    <w:rPr>
      <w:rFonts w:ascii="Times New Roman" w:hAnsi="Times New Roman" w:cs="Times New Roman" w:hint="default"/>
      <w:lang w:val="en-GB" w:eastAsia="en-US"/>
    </w:rPr>
  </w:style>
  <w:style w:type="character" w:customStyle="1" w:styleId="CharChar92">
    <w:name w:val="Char Char92"/>
    <w:qFormat/>
    <w:rsid w:val="00B54446"/>
    <w:rPr>
      <w:rFonts w:ascii="Tahoma" w:hAnsi="Tahoma" w:cs="Tahoma" w:hint="default"/>
      <w:sz w:val="16"/>
      <w:szCs w:val="16"/>
      <w:lang w:val="en-GB" w:eastAsia="en-US"/>
    </w:rPr>
  </w:style>
  <w:style w:type="character" w:customStyle="1" w:styleId="CharChar82">
    <w:name w:val="Char Char82"/>
    <w:semiHidden/>
    <w:qFormat/>
    <w:rsid w:val="00B54446"/>
    <w:rPr>
      <w:rFonts w:ascii="Times New Roman" w:hAnsi="Times New Roman" w:cs="Times New Roman" w:hint="default"/>
      <w:b/>
      <w:bCs/>
      <w:lang w:val="en-GB" w:eastAsia="en-US"/>
    </w:rPr>
  </w:style>
  <w:style w:type="character" w:customStyle="1" w:styleId="CharChar292">
    <w:name w:val="Char Char292"/>
    <w:qFormat/>
    <w:rsid w:val="00B54446"/>
    <w:rPr>
      <w:rFonts w:ascii="Arial" w:hAnsi="Arial" w:cs="Arial" w:hint="default"/>
      <w:sz w:val="36"/>
      <w:lang w:val="en-GB" w:eastAsia="en-US" w:bidi="ar-SA"/>
    </w:rPr>
  </w:style>
  <w:style w:type="character" w:customStyle="1" w:styleId="CharChar282">
    <w:name w:val="Char Char282"/>
    <w:qFormat/>
    <w:rsid w:val="00B54446"/>
    <w:rPr>
      <w:rFonts w:ascii="Arial" w:hAnsi="Arial" w:cs="Arial" w:hint="default"/>
      <w:sz w:val="32"/>
      <w:lang w:val="en-GB"/>
    </w:rPr>
  </w:style>
  <w:style w:type="character" w:customStyle="1" w:styleId="ZchnZchn52">
    <w:name w:val="Zchn Zchn52"/>
    <w:qFormat/>
    <w:rsid w:val="00B544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54446"/>
    <w:rPr>
      <w:color w:val="808080"/>
      <w:shd w:val="clear" w:color="auto" w:fill="E6E6E6"/>
    </w:rPr>
  </w:style>
  <w:style w:type="paragraph" w:customStyle="1" w:styleId="Char1f3">
    <w:name w:val="(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544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544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44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544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5444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5444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5444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5444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54446"/>
    <w:rPr>
      <w:rFonts w:ascii="Times New Roman" w:hAnsi="Times New Roman"/>
      <w:lang w:val="en-GB" w:eastAsia="en-US"/>
    </w:rPr>
  </w:style>
  <w:style w:type="character" w:customStyle="1" w:styleId="MediumGrid2Char2">
    <w:name w:val="Medium Grid 2 Char2"/>
    <w:uiPriority w:val="1"/>
    <w:locked/>
    <w:rsid w:val="00B544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4446"/>
    <w:rPr>
      <w:rFonts w:ascii="Calibri" w:eastAsia="Calibri" w:hAnsi="Calibri" w:cs="Calibri"/>
    </w:rPr>
  </w:style>
  <w:style w:type="paragraph" w:customStyle="1" w:styleId="ColorfulList-Accent11">
    <w:name w:val="Colorful List - Accent 11"/>
    <w:basedOn w:val="a1"/>
    <w:link w:val="ColorfulList-Accent1Char1"/>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54446"/>
    <w:rPr>
      <w:rFonts w:ascii="Arial" w:eastAsia="PMingLiU" w:hAnsi="Arial"/>
      <w:i/>
      <w:iCs/>
      <w:color w:val="000000"/>
      <w:lang w:val="en-GB" w:eastAsia="en-GB"/>
    </w:rPr>
  </w:style>
  <w:style w:type="character" w:customStyle="1" w:styleId="LightShading-Accent2Char2">
    <w:name w:val="Light Shading - Accent 2 Char2"/>
    <w:uiPriority w:val="30"/>
    <w:rsid w:val="00B54446"/>
    <w:rPr>
      <w:rFonts w:ascii="Arial" w:eastAsia="PMingLiU" w:hAnsi="Arial"/>
      <w:b/>
      <w:bCs/>
      <w:i/>
      <w:iCs/>
      <w:color w:val="4F81BD"/>
      <w:lang w:val="en-GB" w:eastAsia="en-GB"/>
    </w:rPr>
  </w:style>
  <w:style w:type="paragraph" w:customStyle="1" w:styleId="113">
    <w:name w:val="修订11"/>
    <w:semiHidden/>
    <w:qFormat/>
    <w:rsid w:val="00B54446"/>
    <w:pPr>
      <w:autoSpaceDN w:val="0"/>
    </w:pPr>
    <w:rPr>
      <w:rFonts w:ascii="Times New Roman" w:eastAsia="Batang" w:hAnsi="Times New Roman"/>
      <w:lang w:val="en-GB" w:eastAsia="en-US"/>
    </w:rPr>
  </w:style>
  <w:style w:type="paragraph" w:customStyle="1" w:styleId="102">
    <w:name w:val="无间隔10"/>
    <w:qFormat/>
    <w:rsid w:val="00B54446"/>
    <w:pPr>
      <w:autoSpaceDN w:val="0"/>
    </w:pPr>
    <w:rPr>
      <w:rFonts w:ascii="Times New Roman" w:eastAsia="SimSun" w:hAnsi="Times New Roman"/>
      <w:lang w:val="en-GB" w:eastAsia="en-US"/>
    </w:rPr>
  </w:style>
  <w:style w:type="character" w:customStyle="1" w:styleId="MediumGrid11">
    <w:name w:val="Medium Grid 11"/>
    <w:uiPriority w:val="99"/>
    <w:rsid w:val="00B54446"/>
    <w:rPr>
      <w:color w:val="808080"/>
    </w:rPr>
  </w:style>
  <w:style w:type="character" w:customStyle="1" w:styleId="5f6">
    <w:name w:val="未处理的提及5"/>
    <w:uiPriority w:val="52"/>
    <w:qFormat/>
    <w:rsid w:val="00B54446"/>
    <w:rPr>
      <w:color w:val="808080"/>
      <w:shd w:val="clear" w:color="auto" w:fill="E6E6E6"/>
    </w:rPr>
  </w:style>
  <w:style w:type="character" w:customStyle="1" w:styleId="4f9">
    <w:name w:val="未处理的提及4"/>
    <w:uiPriority w:val="52"/>
    <w:qFormat/>
    <w:rsid w:val="00B54446"/>
    <w:rPr>
      <w:color w:val="808080"/>
      <w:shd w:val="clear" w:color="auto" w:fill="E6E6E6"/>
    </w:rPr>
  </w:style>
  <w:style w:type="table" w:styleId="86">
    <w:name w:val="Medium Grid 1 Accent 2"/>
    <w:basedOn w:val="a3"/>
    <w:uiPriority w:val="34"/>
    <w:unhideWhenUsed/>
    <w:rsid w:val="00B544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44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544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544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4446"/>
    <w:rPr>
      <w:rFonts w:ascii="Times New Roman" w:hAnsi="Times New Roman"/>
      <w:b/>
      <w:bCs/>
      <w:lang w:val="en-GB" w:eastAsia="en-US"/>
    </w:rPr>
  </w:style>
  <w:style w:type="table" w:customStyle="1" w:styleId="SGSTableBasic12">
    <w:name w:val="SGS Table Basic 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54446"/>
    <w:rPr>
      <w:rFonts w:ascii="Arial" w:hAnsi="Arial"/>
      <w:sz w:val="32"/>
      <w:lang w:val="en-GB" w:eastAsia="en-US" w:bidi="ar-SA"/>
    </w:rPr>
  </w:style>
  <w:style w:type="character" w:customStyle="1" w:styleId="h49">
    <w:name w:val="h49"/>
    <w:qFormat/>
    <w:rsid w:val="00B54446"/>
    <w:rPr>
      <w:rFonts w:ascii="Arial" w:hAnsi="Arial"/>
      <w:sz w:val="24"/>
      <w:lang w:val="en-GB"/>
    </w:rPr>
  </w:style>
  <w:style w:type="character" w:customStyle="1" w:styleId="h52">
    <w:name w:val="h52"/>
    <w:qFormat/>
    <w:rsid w:val="00B54446"/>
    <w:rPr>
      <w:rFonts w:ascii="Arial" w:eastAsia="SimSun" w:hAnsi="Arial"/>
      <w:sz w:val="22"/>
      <w:lang w:val="en-GB" w:eastAsia="en-US" w:bidi="ar-SA"/>
    </w:rPr>
  </w:style>
  <w:style w:type="paragraph" w:customStyle="1" w:styleId="TOC93">
    <w:name w:val="TOC 93"/>
    <w:basedOn w:val="81"/>
    <w:qFormat/>
    <w:rsid w:val="00B54446"/>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B54446"/>
    <w:rPr>
      <w:rFonts w:ascii="Times New Roman" w:hAnsi="Times New Roman"/>
      <w:lang w:val="en-GB" w:eastAsia="en-US"/>
    </w:rPr>
  </w:style>
  <w:style w:type="paragraph" w:customStyle="1" w:styleId="CarCar11">
    <w:name w:val="Car C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54446"/>
    <w:rPr>
      <w:rFonts w:ascii="Times New Roman" w:hAnsi="Times New Roman"/>
      <w:b/>
      <w:bCs/>
      <w:lang w:val="en-GB" w:eastAsia="en-US"/>
    </w:rPr>
  </w:style>
  <w:style w:type="paragraph" w:customStyle="1" w:styleId="Char31">
    <w:name w:val="Char3"/>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54446"/>
    <w:rPr>
      <w:rFonts w:eastAsia="SimSun"/>
      <w:lang w:val="en-GB" w:eastAsia="en-US" w:bidi="ar-SA"/>
    </w:rPr>
  </w:style>
  <w:style w:type="character" w:customStyle="1" w:styleId="CharChar73">
    <w:name w:val="Char Char73"/>
    <w:qFormat/>
    <w:rsid w:val="00B54446"/>
    <w:rPr>
      <w:rFonts w:ascii="Arial" w:eastAsia="SimSun" w:hAnsi="Arial"/>
      <w:sz w:val="36"/>
      <w:lang w:val="en-GB" w:eastAsia="en-US" w:bidi="ar-SA"/>
    </w:rPr>
  </w:style>
  <w:style w:type="character" w:customStyle="1" w:styleId="CharChar62">
    <w:name w:val="Char Char62"/>
    <w:qFormat/>
    <w:rsid w:val="00B54446"/>
    <w:rPr>
      <w:rFonts w:ascii="Arial" w:eastAsia="SimSun" w:hAnsi="Arial"/>
      <w:sz w:val="32"/>
      <w:lang w:val="en-GB" w:eastAsia="en-US" w:bidi="ar-SA"/>
    </w:rPr>
  </w:style>
  <w:style w:type="character" w:customStyle="1" w:styleId="CharChar52">
    <w:name w:val="Char Char52"/>
    <w:qFormat/>
    <w:rsid w:val="00B54446"/>
    <w:rPr>
      <w:rFonts w:ascii="Arial" w:eastAsia="SimSun" w:hAnsi="Arial"/>
      <w:sz w:val="28"/>
      <w:lang w:val="en-GB" w:eastAsia="en-US" w:bidi="ar-SA"/>
    </w:rPr>
  </w:style>
  <w:style w:type="character" w:customStyle="1" w:styleId="CharChar162">
    <w:name w:val="Char Char162"/>
    <w:qFormat/>
    <w:rsid w:val="00B54446"/>
    <w:rPr>
      <w:rFonts w:ascii="Arial" w:eastAsia="SimSun" w:hAnsi="Arial"/>
      <w:lang w:val="en-GB" w:eastAsia="en-US" w:bidi="ar-SA"/>
    </w:rPr>
  </w:style>
  <w:style w:type="character" w:customStyle="1" w:styleId="CharChar142">
    <w:name w:val="Char Char142"/>
    <w:qFormat/>
    <w:rsid w:val="00B54446"/>
    <w:rPr>
      <w:rFonts w:ascii="Arial" w:eastAsia="SimSun" w:hAnsi="Arial"/>
      <w:sz w:val="36"/>
      <w:lang w:val="en-GB" w:eastAsia="en-US" w:bidi="ar-SA"/>
    </w:rPr>
  </w:style>
  <w:style w:type="character" w:customStyle="1" w:styleId="CharChar112">
    <w:name w:val="Char Char112"/>
    <w:qFormat/>
    <w:rsid w:val="00B54446"/>
    <w:rPr>
      <w:rFonts w:ascii="Tahoma" w:eastAsia="SimSun" w:hAnsi="Tahoma" w:cs="Tahoma"/>
      <w:lang w:val="en-GB" w:eastAsia="en-US" w:bidi="ar-SA"/>
    </w:rPr>
  </w:style>
  <w:style w:type="paragraph" w:customStyle="1" w:styleId="CharCharCharCharCharChar3">
    <w:name w:val="Char Char Char Char Char Ch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54446"/>
    <w:rPr>
      <w:rFonts w:ascii="Tahoma" w:hAnsi="Tahoma" w:cs="Tahoma"/>
      <w:sz w:val="16"/>
      <w:szCs w:val="16"/>
      <w:lang w:val="en-GB" w:eastAsia="en-US" w:bidi="ar-SA"/>
    </w:rPr>
  </w:style>
  <w:style w:type="character" w:customStyle="1" w:styleId="CharChar252">
    <w:name w:val="Char Char252"/>
    <w:qFormat/>
    <w:rsid w:val="00B54446"/>
    <w:rPr>
      <w:rFonts w:ascii="Arial" w:hAnsi="Arial"/>
      <w:lang w:val="en-GB" w:eastAsia="en-US"/>
    </w:rPr>
  </w:style>
  <w:style w:type="character" w:customStyle="1" w:styleId="CharChar242">
    <w:name w:val="Char Char242"/>
    <w:rsid w:val="00B54446"/>
    <w:rPr>
      <w:rFonts w:ascii="Arial" w:hAnsi="Arial"/>
      <w:sz w:val="36"/>
      <w:lang w:val="en-GB" w:eastAsia="en-US"/>
    </w:rPr>
  </w:style>
  <w:style w:type="character" w:customStyle="1" w:styleId="CharChar172">
    <w:name w:val="Char Char172"/>
    <w:qFormat/>
    <w:rsid w:val="00B54446"/>
    <w:rPr>
      <w:rFonts w:ascii="Tahoma" w:hAnsi="Tahoma" w:cs="Tahoma"/>
      <w:shd w:val="clear" w:color="auto" w:fill="000080"/>
      <w:lang w:val="en-GB" w:eastAsia="en-US"/>
    </w:rPr>
  </w:style>
  <w:style w:type="character" w:customStyle="1" w:styleId="CharChar192">
    <w:name w:val="Char Char192"/>
    <w:qFormat/>
    <w:rsid w:val="00B54446"/>
    <w:rPr>
      <w:rFonts w:ascii="Times New Roman" w:hAnsi="Times New Roman"/>
      <w:lang w:val="en-GB"/>
    </w:rPr>
  </w:style>
  <w:style w:type="character" w:customStyle="1" w:styleId="CharChar202">
    <w:name w:val="Char Char202"/>
    <w:qFormat/>
    <w:rsid w:val="00B54446"/>
    <w:rPr>
      <w:rFonts w:ascii="Tahoma" w:hAnsi="Tahoma" w:cs="Tahoma"/>
      <w:sz w:val="16"/>
      <w:szCs w:val="16"/>
      <w:lang w:val="en-GB" w:eastAsia="en-US"/>
    </w:rPr>
  </w:style>
  <w:style w:type="character" w:customStyle="1" w:styleId="CharChar302">
    <w:name w:val="Char Char302"/>
    <w:qFormat/>
    <w:rsid w:val="00B54446"/>
    <w:rPr>
      <w:rFonts w:ascii="Arial" w:hAnsi="Arial"/>
      <w:lang w:val="en-GB" w:eastAsia="en-US"/>
    </w:rPr>
  </w:style>
  <w:style w:type="character" w:customStyle="1" w:styleId="CharChar293">
    <w:name w:val="Char Char293"/>
    <w:qFormat/>
    <w:rsid w:val="00B54446"/>
    <w:rPr>
      <w:rFonts w:ascii="Arial" w:hAnsi="Arial"/>
      <w:sz w:val="36"/>
      <w:lang w:val="en-GB" w:eastAsia="en-US"/>
    </w:rPr>
  </w:style>
  <w:style w:type="character" w:customStyle="1" w:styleId="CharChar262">
    <w:name w:val="Char Char262"/>
    <w:qFormat/>
    <w:rsid w:val="00B54446"/>
    <w:rPr>
      <w:rFonts w:ascii="Times New Roman" w:hAnsi="Times New Roman"/>
      <w:lang w:val="en-GB" w:eastAsia="en-US"/>
    </w:rPr>
  </w:style>
  <w:style w:type="character" w:customStyle="1" w:styleId="CharChar283">
    <w:name w:val="Char Char283"/>
    <w:qFormat/>
    <w:rsid w:val="00B54446"/>
    <w:rPr>
      <w:rFonts w:ascii="Arial" w:hAnsi="Arial"/>
      <w:sz w:val="36"/>
      <w:lang w:val="en-GB" w:eastAsia="en-US"/>
    </w:rPr>
  </w:style>
  <w:style w:type="character" w:customStyle="1" w:styleId="CharChar272">
    <w:name w:val="Char Char272"/>
    <w:qFormat/>
    <w:rsid w:val="00B54446"/>
    <w:rPr>
      <w:rFonts w:ascii="Arial" w:hAnsi="Arial"/>
      <w:b/>
      <w:i/>
      <w:noProof/>
      <w:sz w:val="18"/>
      <w:lang w:val="en-GB" w:eastAsia="en-US"/>
    </w:rPr>
  </w:style>
  <w:style w:type="paragraph" w:customStyle="1" w:styleId="432">
    <w:name w:val="(文字) (文字)4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54446"/>
    <w:rPr>
      <w:rFonts w:ascii="Arial" w:eastAsia="ＭＳ 明朝" w:hAnsi="Arial" w:cs="CG Times (WN)"/>
      <w:kern w:val="0"/>
      <w:sz w:val="22"/>
      <w:szCs w:val="20"/>
      <w:lang w:val="en-GB" w:eastAsia="ar-SA"/>
    </w:rPr>
  </w:style>
  <w:style w:type="character" w:customStyle="1" w:styleId="CharChar34">
    <w:name w:val="Char Char34"/>
    <w:qFormat/>
    <w:rsid w:val="00B54446"/>
    <w:rPr>
      <w:rFonts w:ascii="Arial" w:hAnsi="Arial"/>
      <w:sz w:val="22"/>
      <w:lang w:val="en-GB" w:eastAsia="en-US" w:bidi="ar-SA"/>
    </w:rPr>
  </w:style>
  <w:style w:type="paragraph" w:customStyle="1" w:styleId="CharCharCharCharChar3">
    <w:name w:val="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54446"/>
    <w:rPr>
      <w:rFonts w:ascii="Courier New" w:hAnsi="Courier New"/>
      <w:lang w:val="nb-NO" w:eastAsia="ja-JP" w:bidi="ar-SA"/>
    </w:rPr>
  </w:style>
  <w:style w:type="character" w:customStyle="1" w:styleId="CharChar103">
    <w:name w:val="Char Char103"/>
    <w:semiHidden/>
    <w:qFormat/>
    <w:rsid w:val="00B54446"/>
    <w:rPr>
      <w:rFonts w:ascii="Times New Roman" w:hAnsi="Times New Roman"/>
      <w:lang w:val="en-GB" w:eastAsia="en-US"/>
    </w:rPr>
  </w:style>
  <w:style w:type="character" w:customStyle="1" w:styleId="CharChar152">
    <w:name w:val="Char Char152"/>
    <w:qFormat/>
    <w:rsid w:val="00B54446"/>
    <w:rPr>
      <w:rFonts w:ascii="Arial" w:hAnsi="Arial"/>
      <w:sz w:val="36"/>
      <w:lang w:val="en-GB"/>
    </w:rPr>
  </w:style>
  <w:style w:type="character" w:customStyle="1" w:styleId="CharChar212">
    <w:name w:val="Char Char212"/>
    <w:qFormat/>
    <w:rsid w:val="00B54446"/>
    <w:rPr>
      <w:rFonts w:ascii="Arial" w:hAnsi="Arial"/>
      <w:lang w:val="en-GB" w:eastAsia="en-US" w:bidi="ar-SA"/>
    </w:rPr>
  </w:style>
  <w:style w:type="paragraph" w:customStyle="1" w:styleId="CarCar52">
    <w:name w:val="Car Car5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54446"/>
    <w:rPr>
      <w:rFonts w:ascii="Times New Roman" w:hAnsi="Times New Roman"/>
      <w:lang w:val="en-GB" w:eastAsia="en-GB"/>
    </w:rPr>
    <w:tblPr/>
  </w:style>
  <w:style w:type="paragraph" w:customStyle="1" w:styleId="Caption3">
    <w:name w:val="Caption3"/>
    <w:basedOn w:val="a1"/>
    <w:next w:val="a1"/>
    <w:qFormat/>
    <w:rsid w:val="00B5444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5444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54446"/>
    <w:rPr>
      <w:rFonts w:ascii="Arial" w:eastAsia="Times New Roman" w:hAnsi="Arial"/>
      <w:b/>
      <w:i/>
      <w:noProof/>
      <w:sz w:val="18"/>
    </w:rPr>
  </w:style>
  <w:style w:type="character" w:customStyle="1" w:styleId="afffff5">
    <w:name w:val="批注框文本 字符"/>
    <w:qFormat/>
    <w:rsid w:val="00B54446"/>
    <w:rPr>
      <w:sz w:val="18"/>
      <w:szCs w:val="18"/>
      <w:lang w:val="en-GB" w:eastAsia="en-US"/>
    </w:rPr>
  </w:style>
  <w:style w:type="character" w:customStyle="1" w:styleId="afffff6">
    <w:name w:val="批注文字 字符"/>
    <w:qFormat/>
    <w:rsid w:val="00B54446"/>
    <w:rPr>
      <w:rFonts w:eastAsia="ＭＳ 明朝"/>
      <w:lang w:val="x-none" w:eastAsia="en-US"/>
    </w:rPr>
  </w:style>
  <w:style w:type="character" w:customStyle="1" w:styleId="afffff7">
    <w:name w:val="批注主题 字符"/>
    <w:qFormat/>
    <w:rsid w:val="00B5444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444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4446"/>
    <w:rPr>
      <w:rFonts w:eastAsia="Times New Roman"/>
      <w:sz w:val="16"/>
    </w:rPr>
  </w:style>
  <w:style w:type="character" w:customStyle="1" w:styleId="afffff9">
    <w:name w:val="正文文本缩进 字符"/>
    <w:qFormat/>
    <w:rsid w:val="00B5444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444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444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444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4446"/>
    <w:rPr>
      <w:rFonts w:ascii="Arial" w:eastAsia="Times New Roman" w:hAnsi="Arial"/>
      <w:sz w:val="32"/>
    </w:rPr>
  </w:style>
  <w:style w:type="character" w:customStyle="1" w:styleId="67">
    <w:name w:val="标题 6 字符"/>
    <w:aliases w:val="T1 字符,Header 6 字符"/>
    <w:qFormat/>
    <w:rsid w:val="00B5444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4446"/>
    <w:rPr>
      <w:rFonts w:ascii="Arial" w:eastAsia="Times New Roman" w:hAnsi="Arial"/>
      <w:b/>
      <w:noProof/>
      <w:sz w:val="18"/>
    </w:rPr>
  </w:style>
  <w:style w:type="character" w:customStyle="1" w:styleId="afffffa">
    <w:name w:val="纯文本 字符"/>
    <w:qFormat/>
    <w:rsid w:val="00B5444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4446"/>
    <w:rPr>
      <w:rFonts w:eastAsia="SimSun"/>
      <w:lang w:val="en-GB" w:eastAsia="ja-JP"/>
    </w:rPr>
  </w:style>
  <w:style w:type="character" w:customStyle="1" w:styleId="2ff9">
    <w:name w:val="正文文本 2 字符"/>
    <w:qFormat/>
    <w:rsid w:val="00B54446"/>
    <w:rPr>
      <w:rFonts w:eastAsia="SimSun"/>
      <w:i/>
      <w:lang w:val="en-GB" w:eastAsia="x-none"/>
    </w:rPr>
  </w:style>
  <w:style w:type="character" w:customStyle="1" w:styleId="3ff2">
    <w:name w:val="正文文本 3 字符"/>
    <w:qFormat/>
    <w:rsid w:val="00B54446"/>
    <w:rPr>
      <w:rFonts w:eastAsia="Osaka"/>
      <w:color w:val="000000"/>
      <w:lang w:val="en-GB" w:eastAsia="x-none"/>
    </w:rPr>
  </w:style>
  <w:style w:type="character" w:customStyle="1" w:styleId="2ffa">
    <w:name w:val="正文文本缩进 2 字符"/>
    <w:qFormat/>
    <w:rsid w:val="00B54446"/>
    <w:rPr>
      <w:rFonts w:eastAsia="ＭＳ 明朝"/>
      <w:lang w:val="en-GB" w:eastAsia="en-GB"/>
    </w:rPr>
  </w:style>
  <w:style w:type="character" w:customStyle="1" w:styleId="afffffc">
    <w:name w:val="尾注文本 字符"/>
    <w:qFormat/>
    <w:rsid w:val="00B5444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4446"/>
    <w:rPr>
      <w:rFonts w:eastAsia="ＭＳ 明朝"/>
      <w:b/>
      <w:lang w:val="en-GB" w:eastAsia="en-US"/>
    </w:rPr>
  </w:style>
  <w:style w:type="table" w:customStyle="1" w:styleId="TableGrid113">
    <w:name w:val="Table Grid113"/>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54446"/>
    <w:rPr>
      <w:rFonts w:ascii="Arial" w:eastAsia="Times New Roman" w:hAnsi="Arial"/>
    </w:rPr>
  </w:style>
  <w:style w:type="character" w:customStyle="1" w:styleId="88">
    <w:name w:val="标题 8 字符"/>
    <w:qFormat/>
    <w:rsid w:val="00B54446"/>
    <w:rPr>
      <w:rFonts w:ascii="Arial" w:eastAsia="Times New Roman" w:hAnsi="Arial"/>
      <w:sz w:val="36"/>
    </w:rPr>
  </w:style>
  <w:style w:type="character" w:customStyle="1" w:styleId="9a">
    <w:name w:val="标题 9 字符"/>
    <w:qFormat/>
    <w:rsid w:val="00B54446"/>
    <w:rPr>
      <w:rFonts w:ascii="Arial" w:eastAsia="Times New Roman" w:hAnsi="Arial"/>
      <w:sz w:val="36"/>
    </w:rPr>
  </w:style>
  <w:style w:type="table" w:customStyle="1" w:styleId="TableClassic23">
    <w:name w:val="Table Classic 23"/>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544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54446"/>
    <w:rPr>
      <w:rFonts w:eastAsia="ＭＳ 明朝"/>
      <w:lang w:eastAsia="en-US"/>
    </w:rPr>
  </w:style>
  <w:style w:type="character" w:customStyle="1" w:styleId="HTML6">
    <w:name w:val="HTML 预设格式 字符"/>
    <w:qFormat/>
    <w:rsid w:val="00B54446"/>
    <w:rPr>
      <w:rFonts w:ascii="Courier New" w:eastAsia="ＭＳ 明朝" w:hAnsi="Courier New"/>
      <w:lang w:val="en-GB" w:eastAsia="ja-JP"/>
    </w:rPr>
  </w:style>
  <w:style w:type="table" w:customStyle="1" w:styleId="TableGrid43">
    <w:name w:val="Table Grid43"/>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54446"/>
    <w:rPr>
      <w:rFonts w:ascii="Times New Roman" w:eastAsia="Times New Roman" w:hAnsi="Times New Roman"/>
      <w:lang w:val="en-GB" w:eastAsia="en-GB"/>
    </w:rPr>
    <w:tblPr/>
  </w:style>
  <w:style w:type="table" w:customStyle="1" w:styleId="TableGrid212">
    <w:name w:val="Table Grid2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54446"/>
    <w:pPr>
      <w:numPr>
        <w:numId w:val="29"/>
      </w:numPr>
    </w:pPr>
  </w:style>
  <w:style w:type="table" w:customStyle="1" w:styleId="TableColorful11">
    <w:name w:val="Table Colorful 11"/>
    <w:basedOn w:val="a3"/>
    <w:next w:val="1ff"/>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54446"/>
    <w:rPr>
      <w:rFonts w:ascii="Times New Roman" w:eastAsia="PMingLiU" w:hAnsi="Times New Roman"/>
      <w:lang w:val="en-GB" w:eastAsia="en-GB"/>
    </w:rPr>
    <w:tblPr>
      <w:tblInd w:w="0" w:type="nil"/>
    </w:tblPr>
  </w:style>
  <w:style w:type="table" w:customStyle="1" w:styleId="TableGrid1111">
    <w:name w:val="Table Grid1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4446"/>
    <w:rPr>
      <w:rFonts w:ascii="Times New Roman" w:eastAsia="Times New Roman" w:hAnsi="Times New Roman"/>
      <w:lang w:val="en-GB" w:eastAsia="ja-JP"/>
    </w:rPr>
  </w:style>
  <w:style w:type="table" w:customStyle="1" w:styleId="TableGrid16">
    <w:name w:val="Table Grid16"/>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4446"/>
    <w:rPr>
      <w:rFonts w:ascii="Times New Roman" w:eastAsia="PMingLiU" w:hAnsi="Times New Roman"/>
      <w:lang w:val="en-GB" w:eastAsia="en-GB"/>
    </w:rPr>
    <w:tblPr/>
  </w:style>
  <w:style w:type="table" w:customStyle="1" w:styleId="TableGrid44">
    <w:name w:val="Table Grid4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4446"/>
    <w:rPr>
      <w:rFonts w:ascii="Times New Roman" w:eastAsia="Times New Roman" w:hAnsi="Times New Roman"/>
      <w:lang w:val="en-GB" w:eastAsia="en-GB"/>
    </w:rPr>
    <w:tblPr/>
  </w:style>
  <w:style w:type="table" w:customStyle="1" w:styleId="TableGrid213">
    <w:name w:val="Table Grid21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4446"/>
    <w:pPr>
      <w:numPr>
        <w:numId w:val="23"/>
      </w:numPr>
    </w:pPr>
  </w:style>
  <w:style w:type="table" w:customStyle="1" w:styleId="SGSTableBasic23">
    <w:name w:val="SGS Table Basic 23"/>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4446"/>
    <w:pPr>
      <w:numPr>
        <w:numId w:val="24"/>
      </w:numPr>
    </w:pPr>
  </w:style>
  <w:style w:type="table" w:customStyle="1" w:styleId="TableColorful12">
    <w:name w:val="Table Colorful 12"/>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4446"/>
    <w:rPr>
      <w:rFonts w:ascii="Times New Roman" w:eastAsia="PMingLiU" w:hAnsi="Times New Roman"/>
      <w:lang w:val="en-GB" w:eastAsia="en-GB"/>
    </w:rPr>
    <w:tblPr/>
  </w:style>
  <w:style w:type="table" w:customStyle="1" w:styleId="TableGrid1112">
    <w:name w:val="Table Grid1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4446"/>
    <w:pPr>
      <w:numPr>
        <w:numId w:val="19"/>
      </w:numPr>
    </w:pPr>
  </w:style>
  <w:style w:type="numbering" w:customStyle="1" w:styleId="Style112">
    <w:name w:val="Style112"/>
    <w:uiPriority w:val="99"/>
    <w:rsid w:val="00B54446"/>
    <w:pPr>
      <w:numPr>
        <w:numId w:val="20"/>
      </w:numPr>
    </w:pPr>
  </w:style>
  <w:style w:type="table" w:customStyle="1" w:styleId="MediumShading1-Accent31">
    <w:name w:val="Medium Shading 1 - Accent 31"/>
    <w:basedOn w:val="a3"/>
    <w:next w:val="4f8"/>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544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544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544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5444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B54446"/>
    <w:rPr>
      <w:rFonts w:ascii="Times New Roman" w:hAnsi="Times New Roman"/>
      <w:lang w:val="en-GB" w:eastAsia="en-GB"/>
    </w:rPr>
    <w:tblPr/>
  </w:style>
  <w:style w:type="paragraph" w:customStyle="1" w:styleId="4fc">
    <w:name w:val="题注4"/>
    <w:basedOn w:val="a1"/>
    <w:next w:val="a1"/>
    <w:qFormat/>
    <w:rsid w:val="00B54446"/>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4446"/>
    <w:rPr>
      <w:rFonts w:ascii="Times New Roman" w:eastAsia="Times New Roman" w:hAnsi="Times New Roman"/>
      <w:lang w:val="en-GB" w:eastAsia="en-GB"/>
    </w:rPr>
    <w:tblPr/>
  </w:style>
  <w:style w:type="table" w:customStyle="1" w:styleId="TableGrid2121">
    <w:name w:val="Table Grid21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4446"/>
    <w:rPr>
      <w:rFonts w:ascii="Times New Roman" w:eastAsia="PMingLiU" w:hAnsi="Times New Roman"/>
      <w:lang w:val="en-GB" w:eastAsia="en-GB"/>
    </w:rPr>
    <w:tblPr/>
  </w:style>
  <w:style w:type="table" w:customStyle="1" w:styleId="TableGrid11111">
    <w:name w:val="Table Grid1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4446"/>
  </w:style>
  <w:style w:type="character" w:styleId="HTML7">
    <w:name w:val="HTML Sample"/>
    <w:qFormat/>
    <w:rsid w:val="00B54446"/>
    <w:rPr>
      <w:rFonts w:ascii="Courier New" w:eastAsia="SimSun" w:hAnsi="Courier New" w:cs="Courier New"/>
      <w:color w:val="0000FF"/>
      <w:kern w:val="2"/>
      <w:lang w:val="en-US" w:eastAsia="zh-CN" w:bidi="ar-SA"/>
    </w:rPr>
  </w:style>
  <w:style w:type="character" w:styleId="affffff">
    <w:name w:val="line number"/>
    <w:qFormat/>
    <w:rsid w:val="00B54446"/>
    <w:rPr>
      <w:rFonts w:ascii="Arial" w:eastAsia="SimSun" w:hAnsi="Arial" w:cs="Arial"/>
      <w:color w:val="0000FF"/>
      <w:kern w:val="2"/>
      <w:lang w:val="en-US" w:eastAsia="zh-CN" w:bidi="ar-SA"/>
    </w:rPr>
  </w:style>
  <w:style w:type="paragraph" w:styleId="affffff0">
    <w:name w:val="Block Text"/>
    <w:basedOn w:val="a1"/>
    <w:qFormat/>
    <w:rsid w:val="00B5444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B5444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54446"/>
    <w:rPr>
      <w:rFonts w:ascii="Arial" w:eastAsia="SimSun" w:hAnsi="Arial" w:cs="Arial"/>
      <w:b/>
      <w:lang w:val="en-GB" w:eastAsia="en-US"/>
    </w:rPr>
  </w:style>
  <w:style w:type="character" w:customStyle="1" w:styleId="1fff1">
    <w:name w:val="不明显参考1"/>
    <w:uiPriority w:val="31"/>
    <w:qFormat/>
    <w:rsid w:val="00B54446"/>
    <w:rPr>
      <w:smallCaps/>
      <w:color w:val="5A5A5A"/>
    </w:rPr>
  </w:style>
  <w:style w:type="paragraph" w:customStyle="1" w:styleId="TOC1">
    <w:name w:val="TOC 标题1"/>
    <w:basedOn w:val="11"/>
    <w:next w:val="a1"/>
    <w:uiPriority w:val="39"/>
    <w:unhideWhenUsed/>
    <w:qFormat/>
    <w:rsid w:val="00B544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54446"/>
    <w:rPr>
      <w:b/>
      <w:bCs/>
      <w:i/>
      <w:iCs/>
      <w:color w:val="4F81BD"/>
    </w:rPr>
  </w:style>
  <w:style w:type="paragraph" w:customStyle="1" w:styleId="FT">
    <w:name w:val="FT"/>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54446"/>
    <w:pPr>
      <w:jc w:val="both"/>
    </w:pPr>
    <w:rPr>
      <w:rFonts w:ascii="SimSun" w:eastAsia="SimSun" w:hAnsi="SimSun" w:cs="SimSun"/>
      <w:kern w:val="2"/>
      <w:sz w:val="21"/>
      <w:szCs w:val="21"/>
      <w:lang w:val="en-US" w:eastAsia="zh-CN"/>
    </w:rPr>
  </w:style>
  <w:style w:type="character" w:customStyle="1" w:styleId="Char50">
    <w:name w:val="批注主题 Char5"/>
    <w:qFormat/>
    <w:rsid w:val="00B54446"/>
    <w:rPr>
      <w:rFonts w:eastAsia="Malgun Gothic"/>
      <w:b/>
      <w:bCs/>
      <w:lang w:val="en-GB"/>
    </w:rPr>
  </w:style>
  <w:style w:type="character" w:customStyle="1" w:styleId="Char6">
    <w:name w:val="日期 Char"/>
    <w:rsid w:val="00B54446"/>
    <w:rPr>
      <w:rFonts w:ascii="Times New Roman" w:hAnsi="Times New Roman"/>
      <w:lang w:val="en-GB" w:eastAsia="en-US"/>
    </w:rPr>
  </w:style>
  <w:style w:type="character" w:customStyle="1" w:styleId="ListChar4">
    <w:name w:val="List Char4"/>
    <w:rsid w:val="00B54446"/>
    <w:rPr>
      <w:rFonts w:ascii="Times New Roman" w:hAnsi="Times New Roman"/>
      <w:lang w:val="en-GB" w:eastAsia="en-US"/>
    </w:rPr>
  </w:style>
  <w:style w:type="paragraph" w:customStyle="1" w:styleId="9110">
    <w:name w:val="目录 911"/>
    <w:basedOn w:val="81"/>
    <w:qFormat/>
    <w:rsid w:val="00B5444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B54446"/>
    <w:rPr>
      <w:rFonts w:ascii="Times New Roman" w:eastAsia="SimSun" w:hAnsi="Times New Roman"/>
      <w:lang w:val="en-GB" w:eastAsia="zh-CN"/>
    </w:rPr>
  </w:style>
  <w:style w:type="paragraph" w:customStyle="1" w:styleId="3GPPNormalText">
    <w:name w:val="3GPP Normal Text"/>
    <w:basedOn w:val="aff4"/>
    <w:link w:val="3GPPNormalTextChar"/>
    <w:qFormat/>
    <w:rsid w:val="00B5444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54446"/>
    <w:rPr>
      <w:rFonts w:ascii="Arial" w:hAnsi="Arial" w:cs="Arial"/>
      <w:sz w:val="24"/>
      <w:szCs w:val="24"/>
      <w:lang w:val="en-US" w:eastAsia="en-US"/>
    </w:rPr>
  </w:style>
  <w:style w:type="paragraph" w:customStyle="1" w:styleId="tah00">
    <w:name w:val="tah0"/>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5444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54446"/>
    <w:rPr>
      <w:rFonts w:ascii="Times New Roman" w:eastAsia="Times New Roman" w:hAnsi="Times New Roman"/>
      <w:lang w:val="en-GB" w:eastAsia="x-none"/>
    </w:rPr>
  </w:style>
  <w:style w:type="character" w:customStyle="1" w:styleId="Char60">
    <w:name w:val="批注主题 Char6"/>
    <w:qFormat/>
    <w:rsid w:val="00B54446"/>
    <w:rPr>
      <w:rFonts w:eastAsia="ＭＳ 明朝"/>
      <w:b/>
      <w:bCs/>
      <w:lang w:val="x-none" w:eastAsia="en-US"/>
    </w:rPr>
  </w:style>
  <w:style w:type="character" w:customStyle="1" w:styleId="Char32">
    <w:name w:val="日期 Char3"/>
    <w:qFormat/>
    <w:rsid w:val="00B54446"/>
    <w:rPr>
      <w:rFonts w:eastAsia="SimSun"/>
      <w:lang w:val="en-GB" w:eastAsia="x-none"/>
    </w:rPr>
  </w:style>
  <w:style w:type="character" w:customStyle="1" w:styleId="abstractlabel">
    <w:name w:val="abstractlabel"/>
    <w:rsid w:val="00B54446"/>
  </w:style>
  <w:style w:type="character" w:customStyle="1" w:styleId="TF2">
    <w:name w:val="TF (文字)"/>
    <w:rsid w:val="00B54446"/>
    <w:rPr>
      <w:rFonts w:ascii="Arial" w:hAnsi="Arial"/>
      <w:b/>
      <w:lang w:val="en-US" w:eastAsia="en-US"/>
    </w:rPr>
  </w:style>
  <w:style w:type="paragraph" w:customStyle="1" w:styleId="TAHCarNotBold">
    <w:name w:val="TAH Car + Not Bold"/>
    <w:basedOn w:val="a1"/>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54446"/>
    <w:rPr>
      <w:lang w:val="en-GB"/>
    </w:rPr>
  </w:style>
  <w:style w:type="paragraph" w:customStyle="1" w:styleId="B8">
    <w:name w:val="B8"/>
    <w:basedOn w:val="B7"/>
    <w:link w:val="B8Char"/>
    <w:qFormat/>
    <w:rsid w:val="00B54446"/>
    <w:pPr>
      <w:ind w:left="2552"/>
    </w:pPr>
    <w:rPr>
      <w:rFonts w:eastAsia="ＭＳ 明朝"/>
      <w:lang w:eastAsia="ja-JP"/>
    </w:rPr>
  </w:style>
  <w:style w:type="character" w:customStyle="1" w:styleId="B8Char">
    <w:name w:val="B8 Char"/>
    <w:link w:val="B8"/>
    <w:qFormat/>
    <w:rsid w:val="00B54446"/>
    <w:rPr>
      <w:rFonts w:ascii="Times New Roman" w:hAnsi="Times New Roman"/>
      <w:lang w:val="en-GB" w:eastAsia="ja-JP"/>
    </w:rPr>
  </w:style>
  <w:style w:type="paragraph" w:customStyle="1" w:styleId="BalloonText1">
    <w:name w:val="Balloon Text1"/>
    <w:basedOn w:val="a1"/>
    <w:qFormat/>
    <w:rsid w:val="00B5444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5444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5444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4446"/>
    <w:rPr>
      <w:lang w:eastAsia="en-US"/>
    </w:rPr>
  </w:style>
  <w:style w:type="paragraph" w:customStyle="1" w:styleId="TAHLeft">
    <w:name w:val="TAH + Left"/>
    <w:basedOn w:val="TAL"/>
    <w:qFormat/>
    <w:rsid w:val="00B54446"/>
    <w:pPr>
      <w:overflowPunct w:val="0"/>
      <w:autoSpaceDE w:val="0"/>
      <w:autoSpaceDN w:val="0"/>
      <w:adjustRightInd w:val="0"/>
      <w:textAlignment w:val="baseline"/>
    </w:pPr>
    <w:rPr>
      <w:rFonts w:eastAsia="Times New Roman"/>
    </w:rPr>
  </w:style>
  <w:style w:type="paragraph" w:customStyle="1" w:styleId="63-13">
    <w:name w:val=".6.3-13"/>
    <w:basedOn w:val="TAH"/>
    <w:qFormat/>
    <w:rsid w:val="00B54446"/>
    <w:pPr>
      <w:overflowPunct w:val="0"/>
      <w:autoSpaceDE w:val="0"/>
      <w:autoSpaceDN w:val="0"/>
      <w:adjustRightInd w:val="0"/>
      <w:jc w:val="left"/>
      <w:textAlignment w:val="baseline"/>
    </w:pPr>
    <w:rPr>
      <w:rFonts w:eastAsia="Times New Roman"/>
      <w:b w:val="0"/>
    </w:rPr>
  </w:style>
  <w:style w:type="character" w:customStyle="1" w:styleId="H10">
    <w:name w:val="H1_"/>
    <w:rsid w:val="00B54446"/>
    <w:rPr>
      <w:rFonts w:ascii="Arial" w:eastAsia="ＭＳ 明朝" w:hAnsi="Arial"/>
      <w:sz w:val="36"/>
      <w:lang w:val="en-GB" w:eastAsia="en-US" w:bidi="ar-SA"/>
    </w:rPr>
  </w:style>
  <w:style w:type="character" w:customStyle="1" w:styleId="Heading2-">
    <w:name w:val="Heading 2-"/>
    <w:rsid w:val="00B544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4446"/>
    <w:rPr>
      <w:rFonts w:ascii="Arial" w:hAnsi="Arial"/>
      <w:sz w:val="32"/>
      <w:lang w:val="en-GB" w:eastAsia="en-US"/>
    </w:rPr>
  </w:style>
  <w:style w:type="paragraph" w:customStyle="1" w:styleId="TDC91">
    <w:name w:val="TDC 91"/>
    <w:basedOn w:val="81"/>
    <w:qFormat/>
    <w:rsid w:val="00B5444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B54446"/>
    <w:rPr>
      <w:rFonts w:eastAsia="ＭＳ 明朝"/>
      <w:lang w:val="en-GB" w:eastAsia="x-none"/>
    </w:rPr>
  </w:style>
  <w:style w:type="character" w:customStyle="1" w:styleId="HTMLPreformattedChar1">
    <w:name w:val="HTML Preformatted Char1"/>
    <w:rsid w:val="00B54446"/>
    <w:rPr>
      <w:rFonts w:ascii="Courier New" w:eastAsia="ＭＳ 明朝" w:hAnsi="Courier New"/>
      <w:lang w:val="en-GB" w:eastAsia="x-none"/>
    </w:rPr>
  </w:style>
  <w:style w:type="paragraph" w:customStyle="1" w:styleId="Epgrafe1">
    <w:name w:val="Epígrafe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544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4446"/>
    <w:rPr>
      <w:rFonts w:ascii="Times New Roman" w:eastAsia="SimSun" w:hAnsi="Times New Roman"/>
      <w:sz w:val="22"/>
      <w:lang w:val="en-GB" w:eastAsia="en-GB"/>
    </w:rPr>
  </w:style>
  <w:style w:type="paragraph" w:customStyle="1" w:styleId="4fe">
    <w:name w:val="列出段落4"/>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54446"/>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B544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54446"/>
    <w:rPr>
      <w:rFonts w:ascii="Arial" w:hAnsi="Arial"/>
      <w:sz w:val="28"/>
      <w:lang w:val="en-GB"/>
    </w:rPr>
  </w:style>
  <w:style w:type="character" w:customStyle="1" w:styleId="6Char">
    <w:name w:val="标题 6 Char"/>
    <w:uiPriority w:val="9"/>
    <w:rsid w:val="00B54446"/>
    <w:rPr>
      <w:rFonts w:ascii="Arial" w:hAnsi="Arial"/>
      <w:lang w:val="en-GB"/>
    </w:rPr>
  </w:style>
  <w:style w:type="character" w:customStyle="1" w:styleId="7Char">
    <w:name w:val="标题 7 Char"/>
    <w:uiPriority w:val="9"/>
    <w:rsid w:val="00B54446"/>
    <w:rPr>
      <w:rFonts w:ascii="Arial" w:hAnsi="Arial"/>
      <w:lang w:val="en-GB"/>
    </w:rPr>
  </w:style>
  <w:style w:type="character" w:customStyle="1" w:styleId="8Char">
    <w:name w:val="标题 8 Char"/>
    <w:uiPriority w:val="9"/>
    <w:rsid w:val="00B54446"/>
    <w:rPr>
      <w:rFonts w:ascii="Arial" w:hAnsi="Arial"/>
      <w:sz w:val="36"/>
      <w:lang w:val="en-GB"/>
    </w:rPr>
  </w:style>
  <w:style w:type="character" w:customStyle="1" w:styleId="9Char">
    <w:name w:val="标题 9 Char"/>
    <w:uiPriority w:val="9"/>
    <w:rsid w:val="00B54446"/>
    <w:rPr>
      <w:rFonts w:ascii="Arial" w:hAnsi="Arial"/>
      <w:sz w:val="36"/>
      <w:lang w:val="en-GB"/>
    </w:rPr>
  </w:style>
  <w:style w:type="character" w:customStyle="1" w:styleId="Char7">
    <w:name w:val="页脚 Char"/>
    <w:uiPriority w:val="99"/>
    <w:rsid w:val="00B54446"/>
    <w:rPr>
      <w:rFonts w:ascii="Arial" w:hAnsi="Arial"/>
      <w:b/>
      <w:i/>
      <w:noProof/>
      <w:sz w:val="18"/>
    </w:rPr>
  </w:style>
  <w:style w:type="character" w:customStyle="1" w:styleId="Char8">
    <w:name w:val="列表 Char"/>
    <w:rsid w:val="00B54446"/>
    <w:rPr>
      <w:lang w:val="en-GB"/>
    </w:rPr>
  </w:style>
  <w:style w:type="character" w:customStyle="1" w:styleId="Char9">
    <w:name w:val="文档结构图 Char"/>
    <w:uiPriority w:val="99"/>
    <w:rsid w:val="00B54446"/>
    <w:rPr>
      <w:rFonts w:ascii="Tahoma" w:hAnsi="Tahoma"/>
      <w:lang w:val="en-GB" w:eastAsia="en-US"/>
    </w:rPr>
  </w:style>
  <w:style w:type="character" w:customStyle="1" w:styleId="Chara">
    <w:name w:val="纯文本 Char"/>
    <w:rsid w:val="00B54446"/>
    <w:rPr>
      <w:rFonts w:ascii="Courier New" w:hAnsi="Courier New"/>
      <w:lang w:val="nb-NO"/>
    </w:rPr>
  </w:style>
  <w:style w:type="character" w:customStyle="1" w:styleId="Charb">
    <w:name w:val="批注框文本 Char"/>
    <w:uiPriority w:val="99"/>
    <w:rsid w:val="00B54446"/>
    <w:rPr>
      <w:rFonts w:ascii="Tahoma" w:hAnsi="Tahoma" w:cs="Tahoma"/>
      <w:sz w:val="16"/>
      <w:szCs w:val="16"/>
      <w:lang w:val="en-GB" w:eastAsia="en-GB" w:bidi="ar-SA"/>
    </w:rPr>
  </w:style>
  <w:style w:type="paragraph" w:customStyle="1" w:styleId="Commentnokia0">
    <w:name w:val="Comment nokia"/>
    <w:basedOn w:val="40"/>
    <w:qFormat/>
    <w:rsid w:val="00B5444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54446"/>
    <w:rPr>
      <w:lang w:val="en-GB" w:eastAsia="x-none"/>
    </w:rPr>
  </w:style>
  <w:style w:type="character" w:customStyle="1" w:styleId="Titre32">
    <w:name w:val="Titre 32"/>
    <w:rsid w:val="00B54446"/>
    <w:rPr>
      <w:rFonts w:ascii="Arial" w:hAnsi="Arial"/>
      <w:sz w:val="28"/>
      <w:szCs w:val="28"/>
      <w:lang w:val="en-GB" w:eastAsia="en-GB"/>
    </w:rPr>
  </w:style>
  <w:style w:type="character" w:customStyle="1" w:styleId="Titre31">
    <w:name w:val="Titre 31"/>
    <w:rsid w:val="00B54446"/>
    <w:rPr>
      <w:rFonts w:ascii="Arial" w:hAnsi="Arial"/>
      <w:sz w:val="28"/>
      <w:szCs w:val="28"/>
      <w:lang w:val="en-GB" w:eastAsia="en-GB"/>
    </w:rPr>
  </w:style>
  <w:style w:type="character" w:customStyle="1" w:styleId="trans">
    <w:name w:val="trans"/>
    <w:rsid w:val="00B54446"/>
  </w:style>
  <w:style w:type="character" w:customStyle="1" w:styleId="Head2A1">
    <w:name w:val="Head2A1"/>
    <w:rsid w:val="00B54446"/>
    <w:rPr>
      <w:rFonts w:ascii="Arial" w:eastAsia="ＭＳ 明朝" w:hAnsi="Arial" w:cs="Arial" w:hint="default"/>
      <w:sz w:val="32"/>
      <w:lang w:val="en-GB" w:eastAsia="en-US" w:bidi="ar-SA"/>
    </w:rPr>
  </w:style>
  <w:style w:type="character" w:customStyle="1" w:styleId="Heading7Char4">
    <w:name w:val="Heading 7 Char4"/>
    <w:aliases w:val="L7 Char1,Header 7 Char1"/>
    <w:rsid w:val="00B54446"/>
    <w:rPr>
      <w:rFonts w:ascii="Arial" w:eastAsia="Times New Roman" w:hAnsi="Arial"/>
    </w:rPr>
  </w:style>
  <w:style w:type="character" w:customStyle="1" w:styleId="Heading8Char4">
    <w:name w:val="Heading 8 Char4"/>
    <w:rsid w:val="00B54446"/>
    <w:rPr>
      <w:rFonts w:ascii="Arial" w:eastAsia="Times New Roman" w:hAnsi="Arial"/>
      <w:sz w:val="36"/>
    </w:rPr>
  </w:style>
  <w:style w:type="character" w:customStyle="1" w:styleId="Heading9Char3">
    <w:name w:val="Heading 9 Char3"/>
    <w:rsid w:val="00B54446"/>
    <w:rPr>
      <w:rFonts w:ascii="Arial" w:eastAsia="Times New Roman" w:hAnsi="Arial"/>
      <w:sz w:val="36"/>
    </w:rPr>
  </w:style>
  <w:style w:type="character" w:customStyle="1" w:styleId="FooterChar3">
    <w:name w:val="Footer Char3"/>
    <w:rsid w:val="00B54446"/>
    <w:rPr>
      <w:rFonts w:ascii="Arial" w:eastAsia="Times New Roman" w:hAnsi="Arial"/>
      <w:b/>
      <w:i/>
      <w:noProof/>
      <w:sz w:val="18"/>
    </w:rPr>
  </w:style>
  <w:style w:type="character" w:customStyle="1" w:styleId="CommentTextChar3">
    <w:name w:val="Comment Text Char3"/>
    <w:rsid w:val="00B54446"/>
    <w:rPr>
      <w:rFonts w:eastAsia="SimSun"/>
      <w:lang w:val="en-GB"/>
    </w:rPr>
  </w:style>
  <w:style w:type="character" w:customStyle="1" w:styleId="DocumentMapChar2">
    <w:name w:val="Document Map Char2"/>
    <w:uiPriority w:val="99"/>
    <w:rsid w:val="00B54446"/>
    <w:rPr>
      <w:rFonts w:ascii="Tahoma" w:eastAsia="Times New Roman" w:hAnsi="Tahoma" w:cs="Tahoma"/>
      <w:shd w:val="clear" w:color="auto" w:fill="000080"/>
      <w:lang w:val="en-GB"/>
    </w:rPr>
  </w:style>
  <w:style w:type="character" w:customStyle="1" w:styleId="NoteHeadingChar2">
    <w:name w:val="Note Heading Char2"/>
    <w:rsid w:val="00B54446"/>
    <w:rPr>
      <w:lang w:val="x-none" w:eastAsia="x-none"/>
    </w:rPr>
  </w:style>
  <w:style w:type="character" w:customStyle="1" w:styleId="PlainTextChar4">
    <w:name w:val="Plain Text Char4"/>
    <w:rsid w:val="00B54446"/>
    <w:rPr>
      <w:rFonts w:ascii="Courier New" w:eastAsia="SimSun" w:hAnsi="Courier New"/>
      <w:lang w:val="nb-NO"/>
    </w:rPr>
  </w:style>
  <w:style w:type="character" w:customStyle="1" w:styleId="BalloonTextChar2">
    <w:name w:val="Balloon Text Char2"/>
    <w:uiPriority w:val="99"/>
    <w:rsid w:val="00B54446"/>
    <w:rPr>
      <w:rFonts w:ascii="Tahoma" w:eastAsia="Times New Roman" w:hAnsi="Tahoma" w:cs="Tahoma"/>
      <w:sz w:val="16"/>
      <w:szCs w:val="16"/>
      <w:lang w:val="en-GB"/>
    </w:rPr>
  </w:style>
  <w:style w:type="character" w:customStyle="1" w:styleId="BodyTextIndentChar4">
    <w:name w:val="Body Text Indent Char4"/>
    <w:rsid w:val="00B54446"/>
    <w:rPr>
      <w:rFonts w:eastAsia="Batang"/>
      <w:lang w:val="en-GB"/>
    </w:rPr>
  </w:style>
  <w:style w:type="character" w:customStyle="1" w:styleId="BodyText2Char4">
    <w:name w:val="Body Text 2 Char4"/>
    <w:rsid w:val="00B54446"/>
    <w:rPr>
      <w:rFonts w:ascii="CG Times (WN)" w:eastAsia="Malgun Gothic" w:hAnsi="CG Times (WN)"/>
      <w:i/>
      <w:lang w:val="en-GB" w:eastAsia="ko-KR"/>
    </w:rPr>
  </w:style>
  <w:style w:type="character" w:customStyle="1" w:styleId="BodyText3Char4">
    <w:name w:val="Body Text 3 Char4"/>
    <w:rsid w:val="00B54446"/>
    <w:rPr>
      <w:rFonts w:ascii="CG Times (WN)" w:eastAsia="Osaka" w:hAnsi="CG Times (WN)"/>
      <w:color w:val="000000"/>
      <w:lang w:val="en-GB" w:eastAsia="ko-KR"/>
    </w:rPr>
  </w:style>
  <w:style w:type="character" w:customStyle="1" w:styleId="BodyTextIndent2Char4">
    <w:name w:val="Body Text Indent 2 Char4"/>
    <w:rsid w:val="00B54446"/>
    <w:rPr>
      <w:rFonts w:ascii="CG Times (WN)" w:hAnsi="CG Times (WN)"/>
      <w:lang w:val="en-GB"/>
    </w:rPr>
  </w:style>
  <w:style w:type="character" w:customStyle="1" w:styleId="HTMLPreformattedChar2">
    <w:name w:val="HTML Preformatted Char2"/>
    <w:rsid w:val="00B54446"/>
    <w:rPr>
      <w:rFonts w:ascii="Courier New" w:hAnsi="Courier New"/>
      <w:lang w:val="en-GB" w:eastAsia="x-none"/>
    </w:rPr>
  </w:style>
  <w:style w:type="paragraph" w:customStyle="1" w:styleId="wxs">
    <w:name w:val="wxs_正文"/>
    <w:basedOn w:val="a1"/>
    <w:qFormat/>
    <w:rsid w:val="00B5444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544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444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4446"/>
    <w:rPr>
      <w:rFonts w:ascii="Times New Roman" w:eastAsia="Times New Roman" w:hAnsi="Times New Roman"/>
      <w:b/>
      <w:bCs/>
      <w:kern w:val="44"/>
      <w:sz w:val="30"/>
      <w:lang w:val="en-GB" w:eastAsia="en-US"/>
    </w:rPr>
  </w:style>
  <w:style w:type="paragraph" w:customStyle="1" w:styleId="NOTE1">
    <w:name w:val="NOTE"/>
    <w:basedOn w:val="B30"/>
    <w:qFormat/>
    <w:rsid w:val="00B5444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5444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5444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54446"/>
    <w:pPr>
      <w:spacing w:after="120"/>
      <w:ind w:left="0" w:firstLine="0"/>
    </w:pPr>
    <w:rPr>
      <w:rFonts w:eastAsia="Times New Roman"/>
      <w:b/>
      <w:lang w:eastAsia="en-GB"/>
    </w:rPr>
  </w:style>
  <w:style w:type="paragraph" w:customStyle="1" w:styleId="ReferenceLine">
    <w:name w:val="Reference Line"/>
    <w:basedOn w:val="aff4"/>
    <w:qFormat/>
    <w:rsid w:val="00B54446"/>
    <w:pPr>
      <w:widowControl w:val="0"/>
      <w:spacing w:after="120"/>
    </w:pPr>
    <w:rPr>
      <w:rFonts w:ascii="Arial" w:eastAsia="‚l‚r ‚oƒSƒVƒbƒN" w:hAnsi="Arial"/>
      <w:snapToGrid w:val="0"/>
    </w:rPr>
  </w:style>
  <w:style w:type="paragraph" w:customStyle="1" w:styleId="L3">
    <w:name w:val="L3"/>
    <w:qFormat/>
    <w:rsid w:val="00B5444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B5444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54446"/>
    <w:pPr>
      <w:spacing w:before="120" w:after="220"/>
    </w:pPr>
    <w:rPr>
      <w:rFonts w:ascii="Arial" w:hAnsi="Arial"/>
      <w:noProof/>
      <w:lang w:val="en-US" w:eastAsia="en-US"/>
    </w:rPr>
  </w:style>
  <w:style w:type="paragraph" w:customStyle="1" w:styleId="nroaml">
    <w:name w:val="nroaml"/>
    <w:basedOn w:val="H6"/>
    <w:qFormat/>
    <w:rsid w:val="00B5444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444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54446"/>
    <w:rPr>
      <w:b/>
    </w:rPr>
  </w:style>
  <w:style w:type="paragraph" w:customStyle="1" w:styleId="ActionPoint">
    <w:name w:val="ActionPoint"/>
    <w:basedOn w:val="a1"/>
    <w:qFormat/>
    <w:rsid w:val="00B5444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44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44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54446"/>
    <w:rPr>
      <w:rFonts w:ascii="Arial Unicode MS" w:eastAsia="Arial Unicode MS" w:hAnsi="Arial Unicode MS" w:cs="Arial Unicode MS"/>
      <w:sz w:val="20"/>
      <w:szCs w:val="20"/>
    </w:rPr>
  </w:style>
  <w:style w:type="paragraph" w:customStyle="1" w:styleId="NormalAfter0pt">
    <w:name w:val="Normal + After:  0 pt"/>
    <w:basedOn w:val="a1"/>
    <w:qFormat/>
    <w:rsid w:val="00B5444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54446"/>
    <w:rPr>
      <w:rFonts w:ascii="Arial" w:hAnsi="Arial" w:cs="Arial"/>
      <w:color w:val="000080"/>
      <w:sz w:val="20"/>
      <w:szCs w:val="20"/>
    </w:rPr>
  </w:style>
  <w:style w:type="paragraph" w:customStyle="1" w:styleId="TdocList">
    <w:name w:val="Tdoc_List"/>
    <w:basedOn w:val="a1"/>
    <w:qFormat/>
    <w:rsid w:val="00B5444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4446"/>
    <w:pPr>
      <w:ind w:left="2836"/>
    </w:pPr>
    <w:rPr>
      <w:rFonts w:eastAsia="Times New Roman"/>
      <w:lang w:val="x-none"/>
    </w:rPr>
  </w:style>
  <w:style w:type="character" w:customStyle="1" w:styleId="Char24">
    <w:name w:val="批注文字 Char2"/>
    <w:qFormat/>
    <w:rsid w:val="00B54446"/>
    <w:rPr>
      <w:lang w:val="en-GB" w:eastAsia="en-US"/>
    </w:rPr>
  </w:style>
  <w:style w:type="paragraph" w:customStyle="1" w:styleId="T">
    <w:name w:val="T"/>
    <w:basedOn w:val="TAC"/>
    <w:qFormat/>
    <w:rsid w:val="00B5444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54446"/>
    <w:rPr>
      <w:rFonts w:ascii="Arial" w:hAnsi="Arial"/>
      <w:b/>
      <w:i/>
      <w:noProof/>
      <w:sz w:val="18"/>
    </w:rPr>
  </w:style>
  <w:style w:type="character" w:customStyle="1" w:styleId="Char33">
    <w:name w:val="批注文字 Char3"/>
    <w:uiPriority w:val="99"/>
    <w:qFormat/>
    <w:rsid w:val="00B54446"/>
    <w:rPr>
      <w:lang w:val="en-GB" w:eastAsia="en-US"/>
    </w:rPr>
  </w:style>
  <w:style w:type="paragraph" w:customStyle="1" w:styleId="Pl0">
    <w:name w:val="Pl"/>
    <w:basedOn w:val="a1"/>
    <w:qFormat/>
    <w:rsid w:val="00B54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5444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54446"/>
    <w:rPr>
      <w:rFonts w:ascii="Arial" w:eastAsia="Times New Roman" w:hAnsi="Arial"/>
      <w:sz w:val="36"/>
      <w:lang w:val="en-GB" w:eastAsia="en-GB"/>
    </w:rPr>
  </w:style>
  <w:style w:type="character" w:customStyle="1" w:styleId="9Char2">
    <w:name w:val="标题 9 Char2"/>
    <w:aliases w:val="Figure Heading Char2,FH Char2"/>
    <w:rsid w:val="00B54446"/>
    <w:rPr>
      <w:rFonts w:ascii="Arial" w:eastAsia="Times New Roman" w:hAnsi="Arial"/>
      <w:sz w:val="36"/>
      <w:lang w:val="en-GB" w:eastAsia="en-GB"/>
    </w:rPr>
  </w:style>
  <w:style w:type="character" w:customStyle="1" w:styleId="Char26">
    <w:name w:val="批注框文本 Char2"/>
    <w:rsid w:val="00B54446"/>
    <w:rPr>
      <w:rFonts w:ascii="Segoe UI" w:eastAsia="Times New Roman" w:hAnsi="Segoe UI"/>
      <w:sz w:val="18"/>
      <w:szCs w:val="18"/>
      <w:lang w:val="x-none" w:eastAsia="en-GB"/>
    </w:rPr>
  </w:style>
  <w:style w:type="character" w:customStyle="1" w:styleId="Char27">
    <w:name w:val="文档结构图 Char2"/>
    <w:rsid w:val="00B54446"/>
    <w:rPr>
      <w:rFonts w:ascii="Tahoma" w:eastAsia="Times New Roman" w:hAnsi="Tahoma"/>
      <w:shd w:val="clear" w:color="auto" w:fill="000080"/>
      <w:lang w:val="en-GB" w:eastAsia="en-GB"/>
    </w:rPr>
  </w:style>
  <w:style w:type="character" w:customStyle="1" w:styleId="Char28">
    <w:name w:val="纯文本 Char2"/>
    <w:rsid w:val="00B54446"/>
    <w:rPr>
      <w:rFonts w:ascii="Courier New" w:eastAsia="Times New Roman" w:hAnsi="Courier New"/>
      <w:lang w:val="nb-NO" w:eastAsia="en-GB"/>
    </w:rPr>
  </w:style>
  <w:style w:type="character" w:styleId="HTML9">
    <w:name w:val="HTML Cite"/>
    <w:unhideWhenUsed/>
    <w:qFormat/>
    <w:rsid w:val="00B54446"/>
    <w:rPr>
      <w:i w:val="0"/>
      <w:color w:val="008000"/>
    </w:rPr>
  </w:style>
  <w:style w:type="character" w:customStyle="1" w:styleId="opdict3lineoneresulttip">
    <w:name w:val="op_dict3_lineone_result_tip"/>
    <w:qFormat/>
    <w:rsid w:val="00B54446"/>
    <w:rPr>
      <w:color w:val="999999"/>
    </w:rPr>
  </w:style>
  <w:style w:type="character" w:customStyle="1" w:styleId="c-icon">
    <w:name w:val="c-icon"/>
    <w:qFormat/>
    <w:rsid w:val="00B54446"/>
  </w:style>
  <w:style w:type="paragraph" w:customStyle="1" w:styleId="StyleFPArialLatin9ptCentrGauche5cmDroite50">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4446"/>
    <w:rPr>
      <w:rFonts w:ascii="Arial" w:hAnsi="Arial"/>
      <w:b/>
      <w:i/>
      <w:noProof/>
      <w:sz w:val="18"/>
      <w:lang w:val="en-GB"/>
    </w:rPr>
  </w:style>
  <w:style w:type="character" w:customStyle="1" w:styleId="CharChar181">
    <w:name w:val="Char Char181"/>
    <w:qFormat/>
    <w:rsid w:val="00B544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4446"/>
    <w:rPr>
      <w:rFonts w:ascii="Arial" w:eastAsia="ＭＳ 明朝" w:hAnsi="Arial"/>
      <w:lang w:val="en-GB" w:eastAsia="en-US"/>
    </w:rPr>
  </w:style>
  <w:style w:type="character" w:customStyle="1" w:styleId="CarCar81">
    <w:name w:val="Car Car81"/>
    <w:rsid w:val="00B54446"/>
    <w:rPr>
      <w:rFonts w:ascii="Arial" w:eastAsia="ＭＳ 明朝" w:hAnsi="Arial"/>
      <w:sz w:val="36"/>
      <w:lang w:val="en-GB" w:eastAsia="en-US"/>
    </w:rPr>
  </w:style>
  <w:style w:type="character" w:customStyle="1" w:styleId="CarCar31">
    <w:name w:val="Car Car31"/>
    <w:rsid w:val="00B54446"/>
    <w:rPr>
      <w:rFonts w:ascii="Arial" w:eastAsia="ＭＳ 明朝" w:hAnsi="Arial"/>
      <w:sz w:val="36"/>
      <w:lang w:val="en-GB" w:eastAsia="en-US"/>
    </w:rPr>
  </w:style>
  <w:style w:type="character" w:customStyle="1" w:styleId="CarCar71">
    <w:name w:val="Car Car71"/>
    <w:rsid w:val="00B54446"/>
    <w:rPr>
      <w:rFonts w:eastAsia="ＭＳ 明朝"/>
      <w:lang w:val="en-GB" w:eastAsia="en-US"/>
    </w:rPr>
  </w:style>
  <w:style w:type="character" w:customStyle="1" w:styleId="CarCar61">
    <w:name w:val="Car Car61"/>
    <w:qFormat/>
    <w:rsid w:val="00B54446"/>
    <w:rPr>
      <w:rFonts w:ascii="Courier New" w:hAnsi="Courier New"/>
      <w:lang w:val="nb-NO" w:eastAsia="ja-JP"/>
    </w:rPr>
  </w:style>
  <w:style w:type="character" w:customStyle="1" w:styleId="CarCar21">
    <w:name w:val="Car Car21"/>
    <w:qFormat/>
    <w:rsid w:val="00B54446"/>
    <w:rPr>
      <w:rFonts w:eastAsia="ＭＳ 明朝"/>
      <w:lang w:val="en-GB" w:eastAsia="ja-JP"/>
    </w:rPr>
  </w:style>
  <w:style w:type="character" w:customStyle="1" w:styleId="CarCar91">
    <w:name w:val="Car Car91"/>
    <w:rsid w:val="00B54446"/>
    <w:rPr>
      <w:rFonts w:ascii="Arial" w:hAnsi="Arial"/>
      <w:lang w:val="en-GB" w:eastAsia="ja-JP"/>
    </w:rPr>
  </w:style>
  <w:style w:type="character" w:customStyle="1" w:styleId="CarCar101">
    <w:name w:val="Car Car101"/>
    <w:rsid w:val="00B54446"/>
    <w:rPr>
      <w:rFonts w:ascii="Arial" w:hAnsi="Arial"/>
      <w:lang w:val="en-GB" w:eastAsia="ja-JP"/>
    </w:rPr>
  </w:style>
  <w:style w:type="character" w:customStyle="1" w:styleId="811">
    <w:name w:val="(文字) (文字)81"/>
    <w:rsid w:val="00B54446"/>
    <w:rPr>
      <w:rFonts w:ascii="Arial" w:eastAsia="ＭＳ 明朝" w:hAnsi="Arial"/>
      <w:lang w:val="en-GB" w:eastAsia="ar-SA" w:bidi="ar-SA"/>
    </w:rPr>
  </w:style>
  <w:style w:type="character" w:customStyle="1" w:styleId="710">
    <w:name w:val="(文字) (文字)71"/>
    <w:rsid w:val="00B54446"/>
    <w:rPr>
      <w:rFonts w:ascii="Arial" w:eastAsia="ＭＳ 明朝" w:hAnsi="Arial"/>
      <w:sz w:val="36"/>
      <w:lang w:val="en-GB" w:eastAsia="ar-SA" w:bidi="ar-SA"/>
    </w:rPr>
  </w:style>
  <w:style w:type="character" w:customStyle="1" w:styleId="610">
    <w:name w:val="(文字) (文字)61"/>
    <w:rsid w:val="00B54446"/>
    <w:rPr>
      <w:rFonts w:eastAsia="ＭＳ 明朝"/>
      <w:lang w:val="en-GB" w:eastAsia="ar-SA" w:bidi="ar-SA"/>
    </w:rPr>
  </w:style>
  <w:style w:type="character" w:customStyle="1" w:styleId="514">
    <w:name w:val="(文字) (文字)51"/>
    <w:rsid w:val="00B54446"/>
    <w:rPr>
      <w:rFonts w:ascii="Courier New" w:eastAsia="ＭＳ 明朝" w:hAnsi="Courier New"/>
      <w:lang w:val="nb-NO" w:eastAsia="ar-SA" w:bidi="ar-SA"/>
    </w:rPr>
  </w:style>
  <w:style w:type="character" w:customStyle="1" w:styleId="CharChar231">
    <w:name w:val="Char Char231"/>
    <w:rsid w:val="00B54446"/>
    <w:rPr>
      <w:rFonts w:ascii="Arial" w:hAnsi="Arial"/>
      <w:lang w:val="en-GB" w:eastAsia="en-US"/>
    </w:rPr>
  </w:style>
  <w:style w:type="character" w:customStyle="1" w:styleId="Titre33">
    <w:name w:val="Titre 33"/>
    <w:rsid w:val="00B544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4446"/>
    <w:rPr>
      <w:rFonts w:ascii="Times New Roman" w:eastAsia="DengXian" w:hAnsi="Times New Roman" w:hint="eastAsia"/>
      <w:lang w:val="en-GB" w:eastAsia="en-GB"/>
    </w:rPr>
    <w:tblPr>
      <w:tblInd w:w="0" w:type="nil"/>
    </w:tblPr>
  </w:style>
  <w:style w:type="paragraph" w:customStyle="1" w:styleId="89">
    <w:name w:val="吹き出し8"/>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B54446"/>
    <w:rPr>
      <w:rFonts w:ascii="Times New Roman" w:hAnsi="Times New Roman"/>
      <w:lang w:val="en-GB" w:eastAsia="en-US"/>
    </w:rPr>
  </w:style>
  <w:style w:type="character" w:customStyle="1" w:styleId="69">
    <w:name w:val="段落フォント6"/>
    <w:rsid w:val="00B54446"/>
  </w:style>
  <w:style w:type="character" w:customStyle="1" w:styleId="6a">
    <w:name w:val="コメント参照6"/>
    <w:rsid w:val="00B54446"/>
    <w:rPr>
      <w:sz w:val="16"/>
    </w:rPr>
  </w:style>
  <w:style w:type="paragraph" w:customStyle="1" w:styleId="6b">
    <w:name w:val="図表番号6"/>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54446"/>
    <w:pPr>
      <w:ind w:left="851" w:hanging="284"/>
    </w:pPr>
  </w:style>
  <w:style w:type="paragraph" w:customStyle="1" w:styleId="6d">
    <w:name w:val="箇条書き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54446"/>
    <w:pPr>
      <w:tabs>
        <w:tab w:val="clear" w:pos="644"/>
        <w:tab w:val="num" w:pos="1494"/>
      </w:tabs>
      <w:ind w:left="851" w:hanging="284"/>
    </w:pPr>
  </w:style>
  <w:style w:type="paragraph" w:customStyle="1" w:styleId="360">
    <w:name w:val="箇条書き 36"/>
    <w:basedOn w:val="261"/>
    <w:qFormat/>
    <w:rsid w:val="00B54446"/>
    <w:pPr>
      <w:ind w:left="1135"/>
    </w:pPr>
  </w:style>
  <w:style w:type="paragraph" w:customStyle="1" w:styleId="262">
    <w:name w:val="一覧 26"/>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54446"/>
    <w:pPr>
      <w:ind w:left="1135"/>
    </w:pPr>
  </w:style>
  <w:style w:type="paragraph" w:customStyle="1" w:styleId="460">
    <w:name w:val="一覧 46"/>
    <w:basedOn w:val="361"/>
    <w:qFormat/>
    <w:rsid w:val="00B54446"/>
    <w:pPr>
      <w:ind w:left="1418"/>
    </w:pPr>
  </w:style>
  <w:style w:type="paragraph" w:customStyle="1" w:styleId="560">
    <w:name w:val="一覧 56"/>
    <w:basedOn w:val="460"/>
    <w:qFormat/>
    <w:rsid w:val="00B54446"/>
  </w:style>
  <w:style w:type="paragraph" w:customStyle="1" w:styleId="461">
    <w:name w:val="箇条書き 46"/>
    <w:basedOn w:val="360"/>
    <w:qFormat/>
    <w:rsid w:val="00B54446"/>
    <w:pPr>
      <w:ind w:left="1418"/>
    </w:pPr>
  </w:style>
  <w:style w:type="paragraph" w:customStyle="1" w:styleId="561">
    <w:name w:val="箇条書き 56"/>
    <w:basedOn w:val="461"/>
    <w:qFormat/>
    <w:rsid w:val="00B54446"/>
    <w:pPr>
      <w:ind w:left="1702"/>
    </w:pPr>
  </w:style>
  <w:style w:type="paragraph" w:customStyle="1" w:styleId="6e">
    <w:name w:val="コメント文字列6"/>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B54446"/>
    <w:rPr>
      <w:b/>
      <w:bCs/>
    </w:rPr>
  </w:style>
  <w:style w:type="paragraph" w:customStyle="1" w:styleId="6f0">
    <w:name w:val="見出しマップ6"/>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B54446"/>
    <w:rPr>
      <w:rFonts w:ascii="Times New Roman" w:hAnsi="Times New Roman"/>
      <w:lang w:val="sv-SE" w:eastAsia="sv-SE"/>
    </w:rPr>
    <w:tblPr/>
  </w:style>
  <w:style w:type="table" w:customStyle="1" w:styleId="218">
    <w:name w:val="表 (クラシック) 2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544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4446"/>
    <w:rPr>
      <w:rFonts w:ascii="Times New Roman" w:eastAsia="SimSun" w:hAnsi="Times New Roman"/>
      <w:lang w:val="sv-SE" w:eastAsia="sv-SE"/>
    </w:rPr>
    <w:tblPr/>
  </w:style>
  <w:style w:type="table" w:customStyle="1" w:styleId="TableColorful13">
    <w:name w:val="Table Colorful 13"/>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4446"/>
    <w:rPr>
      <w:rFonts w:ascii="Times New Roman" w:eastAsia="SimSun" w:hAnsi="Times New Roman"/>
      <w:lang w:val="sv-SE" w:eastAsia="sv-SE"/>
    </w:rPr>
    <w:tblPr/>
  </w:style>
  <w:style w:type="table" w:customStyle="1" w:styleId="TableGrid1122">
    <w:name w:val="Table Grid112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5444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54446"/>
    <w:rPr>
      <w:rFonts w:ascii="Times New Roman" w:hAnsi="Times New Roman"/>
      <w:lang w:val="sv-SE" w:eastAsia="sv-SE"/>
    </w:rPr>
    <w:tblPr/>
  </w:style>
  <w:style w:type="numbering" w:customStyle="1" w:styleId="Style131">
    <w:name w:val="Style131"/>
    <w:uiPriority w:val="99"/>
    <w:rsid w:val="00B54446"/>
    <w:pPr>
      <w:numPr>
        <w:numId w:val="15"/>
      </w:numPr>
    </w:pPr>
  </w:style>
  <w:style w:type="table" w:customStyle="1" w:styleId="2110">
    <w:name w:val="表 (クラシック) 211"/>
    <w:basedOn w:val="a3"/>
    <w:next w:val="2f0"/>
    <w:qFormat/>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4446"/>
    <w:pPr>
      <w:numPr>
        <w:numId w:val="16"/>
      </w:numPr>
    </w:pPr>
  </w:style>
  <w:style w:type="numbering" w:customStyle="1" w:styleId="SGS211">
    <w:name w:val="SGS211"/>
    <w:uiPriority w:val="99"/>
    <w:rsid w:val="00B54446"/>
  </w:style>
  <w:style w:type="table" w:customStyle="1" w:styleId="TableClassic2211">
    <w:name w:val="Table Classic 221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5444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54446"/>
    <w:rPr>
      <w:rFonts w:ascii="Times New Roman" w:eastAsia="Times New Roman" w:hAnsi="Times New Roman"/>
      <w:lang w:eastAsia="en-GB"/>
    </w:rPr>
  </w:style>
  <w:style w:type="character" w:customStyle="1" w:styleId="1fff6">
    <w:name w:val="表題 (文字)1"/>
    <w:aliases w:val="Section Header (文字)1"/>
    <w:rsid w:val="00B5444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54446"/>
    <w:pPr>
      <w:autoSpaceDN w:val="0"/>
    </w:pPr>
    <w:rPr>
      <w:rFonts w:ascii="Times New Roman" w:hAnsi="Times New Roman"/>
      <w:lang w:val="en-GB" w:eastAsia="en-US"/>
    </w:rPr>
  </w:style>
  <w:style w:type="paragraph" w:customStyle="1" w:styleId="9b">
    <w:name w:val="吹き出し9"/>
    <w:basedOn w:val="a1"/>
    <w:uiPriority w:val="99"/>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qFormat/>
    <w:rsid w:val="00B54446"/>
    <w:pPr>
      <w:ind w:left="851" w:hanging="284"/>
    </w:pPr>
  </w:style>
  <w:style w:type="paragraph" w:customStyle="1" w:styleId="7a">
    <w:name w:val="箇条書き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qFormat/>
    <w:rsid w:val="00B54446"/>
    <w:pPr>
      <w:tabs>
        <w:tab w:val="clear" w:pos="644"/>
        <w:tab w:val="num" w:pos="1494"/>
      </w:tabs>
      <w:ind w:left="851" w:hanging="284"/>
    </w:pPr>
  </w:style>
  <w:style w:type="paragraph" w:customStyle="1" w:styleId="370">
    <w:name w:val="箇条書き 37"/>
    <w:basedOn w:val="271"/>
    <w:uiPriority w:val="99"/>
    <w:qFormat/>
    <w:rsid w:val="00B54446"/>
    <w:pPr>
      <w:ind w:left="1135"/>
    </w:pPr>
  </w:style>
  <w:style w:type="paragraph" w:customStyle="1" w:styleId="272">
    <w:name w:val="一覧 27"/>
    <w:basedOn w:val="ac"/>
    <w:uiPriority w:val="99"/>
    <w:qFormat/>
    <w:rsid w:val="00B5444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B54446"/>
    <w:pPr>
      <w:ind w:left="1135"/>
    </w:pPr>
  </w:style>
  <w:style w:type="paragraph" w:customStyle="1" w:styleId="470">
    <w:name w:val="一覧 47"/>
    <w:basedOn w:val="371"/>
    <w:uiPriority w:val="99"/>
    <w:qFormat/>
    <w:rsid w:val="00B54446"/>
    <w:pPr>
      <w:ind w:left="1418"/>
    </w:pPr>
  </w:style>
  <w:style w:type="paragraph" w:customStyle="1" w:styleId="570">
    <w:name w:val="一覧 57"/>
    <w:basedOn w:val="470"/>
    <w:uiPriority w:val="99"/>
    <w:qFormat/>
    <w:rsid w:val="00B54446"/>
    <w:pPr>
      <w:ind w:left="1702"/>
    </w:pPr>
  </w:style>
  <w:style w:type="paragraph" w:customStyle="1" w:styleId="471">
    <w:name w:val="箇条書き 47"/>
    <w:basedOn w:val="370"/>
    <w:uiPriority w:val="99"/>
    <w:qFormat/>
    <w:rsid w:val="00B54446"/>
    <w:pPr>
      <w:ind w:left="1418"/>
    </w:pPr>
  </w:style>
  <w:style w:type="paragraph" w:customStyle="1" w:styleId="571">
    <w:name w:val="箇条書き 57"/>
    <w:basedOn w:val="471"/>
    <w:uiPriority w:val="99"/>
    <w:qFormat/>
    <w:rsid w:val="00B54446"/>
    <w:pPr>
      <w:ind w:left="1702"/>
    </w:pPr>
  </w:style>
  <w:style w:type="paragraph" w:customStyle="1" w:styleId="7b">
    <w:name w:val="コメント文字列7"/>
    <w:basedOn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qFormat/>
    <w:rsid w:val="00B54446"/>
    <w:rPr>
      <w:b/>
      <w:bCs/>
    </w:rPr>
  </w:style>
  <w:style w:type="paragraph" w:customStyle="1" w:styleId="7d">
    <w:name w:val="見出しマップ7"/>
    <w:basedOn w:val="a1"/>
    <w:uiPriority w:val="99"/>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B54446"/>
  </w:style>
  <w:style w:type="character" w:customStyle="1" w:styleId="7f2">
    <w:name w:val="コメント参照7"/>
    <w:rsid w:val="00B54446"/>
    <w:rPr>
      <w:sz w:val="16"/>
    </w:rPr>
  </w:style>
  <w:style w:type="table" w:customStyle="1" w:styleId="TableGrid8">
    <w:name w:val="Table Grid8"/>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54446"/>
  </w:style>
  <w:style w:type="paragraph" w:customStyle="1" w:styleId="Figuretitle0">
    <w:name w:val="Figure_title"/>
    <w:basedOn w:val="a1"/>
    <w:next w:val="a1"/>
    <w:qFormat/>
    <w:rsid w:val="00B5444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5444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544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444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5444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5444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54446"/>
    <w:pPr>
      <w:numPr>
        <w:numId w:val="28"/>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5444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54446"/>
    <w:pPr>
      <w:numPr>
        <w:numId w:val="28"/>
      </w:numPr>
    </w:pPr>
  </w:style>
  <w:style w:type="paragraph" w:customStyle="1" w:styleId="enumlev3">
    <w:name w:val="enumlev3"/>
    <w:basedOn w:val="enumlev2"/>
    <w:qFormat/>
    <w:rsid w:val="00B5444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54446"/>
  </w:style>
  <w:style w:type="paragraph" w:customStyle="1" w:styleId="TdocHeader2">
    <w:name w:val="Tdoc_Header_2"/>
    <w:basedOn w:val="a1"/>
    <w:qFormat/>
    <w:rsid w:val="00B5444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5444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4446"/>
    <w:pPr>
      <w:spacing w:after="160" w:line="259" w:lineRule="auto"/>
    </w:pPr>
    <w:rPr>
      <w:rFonts w:ascii="Times New Roman" w:hAnsi="Times New Roman"/>
      <w:lang w:val="en-GB" w:eastAsia="en-US"/>
    </w:rPr>
  </w:style>
  <w:style w:type="character" w:customStyle="1" w:styleId="Style105">
    <w:name w:val="_Style 105"/>
    <w:uiPriority w:val="31"/>
    <w:qFormat/>
    <w:rsid w:val="00B54446"/>
    <w:rPr>
      <w:smallCaps/>
      <w:color w:val="5A5A5A"/>
    </w:rPr>
  </w:style>
  <w:style w:type="paragraph" w:customStyle="1" w:styleId="Style90">
    <w:name w:val="_Style 90"/>
    <w:uiPriority w:val="99"/>
    <w:semiHidden/>
    <w:qFormat/>
    <w:rsid w:val="00B54446"/>
    <w:pPr>
      <w:spacing w:after="160" w:line="259" w:lineRule="auto"/>
    </w:pPr>
    <w:rPr>
      <w:rFonts w:ascii="Times New Roman" w:hAnsi="Times New Roman"/>
      <w:lang w:val="en-GB" w:eastAsia="en-US"/>
    </w:rPr>
  </w:style>
  <w:style w:type="character" w:customStyle="1" w:styleId="Style113">
    <w:name w:val="_Style 113"/>
    <w:uiPriority w:val="31"/>
    <w:qFormat/>
    <w:rsid w:val="00B54446"/>
    <w:rPr>
      <w:smallCaps/>
      <w:color w:val="5A5A5A"/>
    </w:rPr>
  </w:style>
  <w:style w:type="character" w:customStyle="1" w:styleId="Char70">
    <w:name w:val="批注主题 Char7"/>
    <w:qFormat/>
    <w:rsid w:val="00B54446"/>
    <w:rPr>
      <w:rFonts w:eastAsia="ＭＳ 明朝"/>
      <w:b/>
      <w:bCs/>
      <w:lang w:val="x-none" w:eastAsia="zh-CN"/>
    </w:rPr>
  </w:style>
  <w:style w:type="character" w:customStyle="1" w:styleId="Char41">
    <w:name w:val="日期 Char4"/>
    <w:qFormat/>
    <w:rsid w:val="00B54446"/>
    <w:rPr>
      <w:lang w:eastAsia="x-none"/>
    </w:rPr>
  </w:style>
  <w:style w:type="character" w:customStyle="1" w:styleId="1fff7">
    <w:name w:val="文档结构图 字符1"/>
    <w:qFormat/>
    <w:rsid w:val="00B5444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54446"/>
    <w:rPr>
      <w:rFonts w:ascii="Arial" w:eastAsia="Times New Roman" w:hAnsi="Arial"/>
      <w:b/>
      <w:i/>
      <w:noProof/>
      <w:sz w:val="18"/>
    </w:rPr>
  </w:style>
  <w:style w:type="character" w:customStyle="1" w:styleId="1fff8">
    <w:name w:val="批注框文本 字符1"/>
    <w:qFormat/>
    <w:rsid w:val="00B54446"/>
    <w:rPr>
      <w:sz w:val="18"/>
      <w:szCs w:val="18"/>
      <w:lang w:val="en-GB" w:eastAsia="en-US"/>
    </w:rPr>
  </w:style>
  <w:style w:type="character" w:customStyle="1" w:styleId="1fff9">
    <w:name w:val="批注文字 字符1"/>
    <w:qFormat/>
    <w:rsid w:val="00B54446"/>
    <w:rPr>
      <w:rFonts w:eastAsia="ＭＳ 明朝"/>
      <w:lang w:val="x-none" w:eastAsia="en-US"/>
    </w:rPr>
  </w:style>
  <w:style w:type="character" w:customStyle="1" w:styleId="1fffa">
    <w:name w:val="批注主题 字符1"/>
    <w:qFormat/>
    <w:rsid w:val="00B5444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444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4446"/>
    <w:rPr>
      <w:rFonts w:eastAsia="Times New Roman"/>
      <w:sz w:val="16"/>
    </w:rPr>
  </w:style>
  <w:style w:type="character" w:customStyle="1" w:styleId="1fffb">
    <w:name w:val="正文文本缩进 字符1"/>
    <w:qFormat/>
    <w:rsid w:val="00B5444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444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44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444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4446"/>
    <w:rPr>
      <w:rFonts w:ascii="Arial" w:eastAsia="Times New Roman" w:hAnsi="Arial"/>
      <w:sz w:val="32"/>
    </w:rPr>
  </w:style>
  <w:style w:type="character" w:customStyle="1" w:styleId="611">
    <w:name w:val="标题 6 字符1"/>
    <w:aliases w:val="T1 字符1,Header 6 字符1"/>
    <w:qFormat/>
    <w:rsid w:val="00B5444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4446"/>
    <w:rPr>
      <w:rFonts w:ascii="Arial" w:eastAsia="Times New Roman" w:hAnsi="Arial"/>
      <w:b/>
      <w:noProof/>
      <w:sz w:val="18"/>
    </w:rPr>
  </w:style>
  <w:style w:type="character" w:customStyle="1" w:styleId="1fffc">
    <w:name w:val="纯文本 字符1"/>
    <w:qFormat/>
    <w:rsid w:val="00B5444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4446"/>
    <w:rPr>
      <w:rFonts w:eastAsia="SimSun"/>
      <w:lang w:val="en-GB" w:eastAsia="ja-JP"/>
    </w:rPr>
  </w:style>
  <w:style w:type="character" w:customStyle="1" w:styleId="21a">
    <w:name w:val="正文文本 2 字符1"/>
    <w:qFormat/>
    <w:rsid w:val="00B54446"/>
    <w:rPr>
      <w:rFonts w:eastAsia="SimSun"/>
      <w:i/>
      <w:lang w:val="en-GB" w:eastAsia="x-none"/>
    </w:rPr>
  </w:style>
  <w:style w:type="character" w:customStyle="1" w:styleId="317">
    <w:name w:val="正文文本 3 字符1"/>
    <w:qFormat/>
    <w:rsid w:val="00B54446"/>
    <w:rPr>
      <w:rFonts w:eastAsia="Osaka"/>
      <w:color w:val="000000"/>
      <w:lang w:val="en-GB" w:eastAsia="x-none"/>
    </w:rPr>
  </w:style>
  <w:style w:type="character" w:customStyle="1" w:styleId="21b">
    <w:name w:val="正文文本缩进 2 字符1"/>
    <w:qFormat/>
    <w:rsid w:val="00B54446"/>
    <w:rPr>
      <w:rFonts w:eastAsia="ＭＳ 明朝"/>
      <w:lang w:val="en-GB" w:eastAsia="en-GB"/>
    </w:rPr>
  </w:style>
  <w:style w:type="character" w:customStyle="1" w:styleId="1fffd">
    <w:name w:val="尾注文本 字符1"/>
    <w:qFormat/>
    <w:rsid w:val="00B5444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4446"/>
    <w:rPr>
      <w:rFonts w:eastAsia="ＭＳ 明朝"/>
      <w:b/>
      <w:lang w:val="en-GB" w:eastAsia="en-US"/>
    </w:rPr>
  </w:style>
  <w:style w:type="character" w:customStyle="1" w:styleId="711">
    <w:name w:val="标题 7 字符1"/>
    <w:aliases w:val="L7 字符1,Header 7 字符1"/>
    <w:qFormat/>
    <w:rsid w:val="00B54446"/>
    <w:rPr>
      <w:rFonts w:ascii="Arial" w:eastAsia="Times New Roman" w:hAnsi="Arial"/>
    </w:rPr>
  </w:style>
  <w:style w:type="character" w:customStyle="1" w:styleId="812">
    <w:name w:val="标题 8 字符1"/>
    <w:qFormat/>
    <w:rsid w:val="00B54446"/>
    <w:rPr>
      <w:rFonts w:ascii="Arial" w:eastAsia="Times New Roman" w:hAnsi="Arial"/>
      <w:sz w:val="36"/>
    </w:rPr>
  </w:style>
  <w:style w:type="character" w:customStyle="1" w:styleId="912">
    <w:name w:val="标题 9 字符1"/>
    <w:aliases w:val="Figure Heading 字符,FH 字符"/>
    <w:qFormat/>
    <w:rsid w:val="00B54446"/>
    <w:rPr>
      <w:rFonts w:ascii="Arial" w:eastAsia="Times New Roman" w:hAnsi="Arial"/>
      <w:sz w:val="36"/>
    </w:rPr>
  </w:style>
  <w:style w:type="character" w:customStyle="1" w:styleId="1ffff">
    <w:name w:val="注释标题 字符1"/>
    <w:qFormat/>
    <w:rsid w:val="00B54446"/>
    <w:rPr>
      <w:rFonts w:eastAsia="ＭＳ 明朝"/>
      <w:lang w:eastAsia="en-US"/>
    </w:rPr>
  </w:style>
  <w:style w:type="character" w:customStyle="1" w:styleId="HTML11">
    <w:name w:val="HTML 预设格式 字符1"/>
    <w:rsid w:val="00B54446"/>
    <w:rPr>
      <w:rFonts w:ascii="Courier New" w:eastAsia="ＭＳ 明朝" w:hAnsi="Courier New"/>
      <w:lang w:val="en-GB" w:eastAsia="ja-JP"/>
    </w:rPr>
  </w:style>
  <w:style w:type="character" w:customStyle="1" w:styleId="jlqj4b">
    <w:name w:val="jlqj4b"/>
    <w:basedOn w:val="a2"/>
    <w:rsid w:val="00B54446"/>
  </w:style>
  <w:style w:type="character" w:customStyle="1" w:styleId="yieifb">
    <w:name w:val="yieifb"/>
    <w:basedOn w:val="a2"/>
    <w:rsid w:val="00B54446"/>
  </w:style>
  <w:style w:type="character" w:customStyle="1" w:styleId="kihvae">
    <w:name w:val="kihvae"/>
    <w:basedOn w:val="a2"/>
    <w:rsid w:val="00B54446"/>
  </w:style>
  <w:style w:type="character" w:customStyle="1" w:styleId="viiyi">
    <w:name w:val="viiyi"/>
    <w:basedOn w:val="a2"/>
    <w:rsid w:val="00B54446"/>
  </w:style>
  <w:style w:type="paragraph" w:customStyle="1" w:styleId="123">
    <w:name w:val="修订12"/>
    <w:hidden/>
    <w:semiHidden/>
    <w:qFormat/>
    <w:rsid w:val="00B54446"/>
    <w:rPr>
      <w:rFonts w:ascii="Times New Roman" w:eastAsia="Batang" w:hAnsi="Times New Roman"/>
      <w:lang w:val="en-GB" w:eastAsia="en-US"/>
    </w:rPr>
  </w:style>
  <w:style w:type="paragraph" w:customStyle="1" w:styleId="7f3">
    <w:name w:val="目录 7"/>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54446"/>
    <w:rPr>
      <w:color w:val="808080"/>
      <w:shd w:val="clear" w:color="auto" w:fill="E6E6E6"/>
    </w:rPr>
  </w:style>
  <w:style w:type="paragraph" w:customStyle="1" w:styleId="Style95">
    <w:name w:val="_Style 95"/>
    <w:uiPriority w:val="99"/>
    <w:semiHidden/>
    <w:qFormat/>
    <w:rsid w:val="00B54446"/>
    <w:pPr>
      <w:autoSpaceDN w:val="0"/>
      <w:spacing w:after="160" w:line="254" w:lineRule="auto"/>
    </w:pPr>
    <w:rPr>
      <w:rFonts w:eastAsia="Times New Roman"/>
      <w:lang w:val="en-GB" w:eastAsia="en-US"/>
    </w:rPr>
  </w:style>
  <w:style w:type="paragraph" w:customStyle="1" w:styleId="Style91">
    <w:name w:val="_Style 91"/>
    <w:uiPriority w:val="99"/>
    <w:semiHidden/>
    <w:qFormat/>
    <w:rsid w:val="00B54446"/>
    <w:pPr>
      <w:autoSpaceDN w:val="0"/>
      <w:spacing w:after="160" w:line="256" w:lineRule="auto"/>
    </w:pPr>
    <w:rPr>
      <w:rFonts w:eastAsia="Times New Roman"/>
      <w:lang w:val="en-GB" w:eastAsia="en-US"/>
    </w:rPr>
  </w:style>
  <w:style w:type="character" w:customStyle="1" w:styleId="Style115">
    <w:name w:val="_Style 115"/>
    <w:uiPriority w:val="31"/>
    <w:qFormat/>
    <w:rsid w:val="00B54446"/>
    <w:rPr>
      <w:smallCaps/>
      <w:color w:val="5A5A5A"/>
    </w:rPr>
  </w:style>
  <w:style w:type="character" w:customStyle="1" w:styleId="Style104">
    <w:name w:val="_Style 104"/>
    <w:uiPriority w:val="31"/>
    <w:qFormat/>
    <w:rsid w:val="00B54446"/>
    <w:rPr>
      <w:smallCaps/>
      <w:color w:val="5A5A5A"/>
    </w:rPr>
  </w:style>
  <w:style w:type="table" w:customStyle="1" w:styleId="TableGrid25">
    <w:name w:val="Table Grid2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54446"/>
    <w:rPr>
      <w:i/>
      <w:iCs/>
      <w:color w:val="808080"/>
    </w:rPr>
  </w:style>
  <w:style w:type="character" w:customStyle="1" w:styleId="1ffff1">
    <w:name w:val="明显参考1"/>
    <w:uiPriority w:val="32"/>
    <w:qFormat/>
    <w:rsid w:val="00B54446"/>
    <w:rPr>
      <w:b/>
      <w:bCs/>
      <w:smallCaps/>
      <w:color w:val="C0504D"/>
      <w:spacing w:val="5"/>
      <w:u w:val="single"/>
    </w:rPr>
  </w:style>
  <w:style w:type="character" w:customStyle="1" w:styleId="1ffff2">
    <w:name w:val="书籍标题1"/>
    <w:uiPriority w:val="33"/>
    <w:qFormat/>
    <w:rsid w:val="00B54446"/>
    <w:rPr>
      <w:b/>
      <w:bCs/>
      <w:smallCaps/>
      <w:spacing w:val="5"/>
    </w:rPr>
  </w:style>
  <w:style w:type="paragraph" w:customStyle="1" w:styleId="712">
    <w:name w:val="目录 7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544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54446"/>
    <w:rPr>
      <w:rFonts w:ascii="Courier New" w:eastAsia="SimSun" w:hAnsi="Courier New"/>
      <w:kern w:val="2"/>
      <w:sz w:val="24"/>
      <w:lang w:val="en-US" w:eastAsia="zh-CN"/>
    </w:rPr>
  </w:style>
  <w:style w:type="paragraph" w:styleId="8a">
    <w:name w:val="index 8"/>
    <w:basedOn w:val="a1"/>
    <w:next w:val="a1"/>
    <w:uiPriority w:val="99"/>
    <w:qFormat/>
    <w:rsid w:val="00B5444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5444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5444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5444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5444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5444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5444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544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54446"/>
    <w:rPr>
      <w:rFonts w:ascii="Arial" w:eastAsia="Times New Roman" w:hAnsi="Arial" w:cs="Times New Roman"/>
      <w:sz w:val="28"/>
      <w:szCs w:val="20"/>
      <w:lang w:eastAsia="ja-JP"/>
    </w:rPr>
  </w:style>
  <w:style w:type="character" w:customStyle="1" w:styleId="BodyTextChar3">
    <w:name w:val="Body Text Char3"/>
    <w:qFormat/>
    <w:rsid w:val="00B5444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54446"/>
    <w:rPr>
      <w:rFonts w:ascii="Arial" w:hAnsi="Arial"/>
      <w:lang w:val="en-GB" w:eastAsia="en-US" w:bidi="ar-SA"/>
    </w:rPr>
  </w:style>
  <w:style w:type="character" w:customStyle="1" w:styleId="p1">
    <w:name w:val="p1"/>
    <w:qFormat/>
    <w:rsid w:val="00B54446"/>
  </w:style>
  <w:style w:type="character" w:customStyle="1" w:styleId="e-031">
    <w:name w:val="e-031"/>
    <w:qFormat/>
    <w:rsid w:val="00B54446"/>
    <w:rPr>
      <w:i/>
      <w:iCs/>
    </w:rPr>
  </w:style>
  <w:style w:type="character" w:customStyle="1" w:styleId="IntenseEmphasis1">
    <w:name w:val="Intense Emphasis1"/>
    <w:basedOn w:val="a2"/>
    <w:uiPriority w:val="21"/>
    <w:qFormat/>
    <w:rsid w:val="00B54446"/>
    <w:rPr>
      <w:b/>
      <w:bCs/>
      <w:i/>
      <w:iCs/>
      <w:color w:val="4F81BD"/>
    </w:rPr>
  </w:style>
  <w:style w:type="paragraph" w:customStyle="1" w:styleId="1111">
    <w:name w:val="修订111"/>
    <w:hidden/>
    <w:uiPriority w:val="99"/>
    <w:semiHidden/>
    <w:qFormat/>
    <w:rsid w:val="00B54446"/>
    <w:rPr>
      <w:rFonts w:ascii="Times New Roman" w:eastAsia="Batang" w:hAnsi="Times New Roman"/>
      <w:lang w:val="en-GB" w:eastAsia="en-US"/>
    </w:rPr>
  </w:style>
  <w:style w:type="character" w:customStyle="1" w:styleId="TAHChar">
    <w:name w:val="TAH Char"/>
    <w:qFormat/>
    <w:locked/>
    <w:rsid w:val="00B54446"/>
    <w:rPr>
      <w:rFonts w:ascii="Arial" w:hAnsi="Arial" w:cs="Arial"/>
      <w:b/>
      <w:sz w:val="18"/>
      <w:lang w:val="en-GB"/>
    </w:rPr>
  </w:style>
  <w:style w:type="character" w:customStyle="1" w:styleId="IntenseEmphasis2">
    <w:name w:val="Intense Emphasis2"/>
    <w:uiPriority w:val="21"/>
    <w:qFormat/>
    <w:rsid w:val="00B54446"/>
    <w:rPr>
      <w:b/>
      <w:bCs/>
      <w:i/>
      <w:iCs/>
      <w:color w:val="4F81BD"/>
    </w:rPr>
  </w:style>
  <w:style w:type="paragraph" w:customStyle="1" w:styleId="TOCHeading1">
    <w:name w:val="TOC Heading1"/>
    <w:basedOn w:val="11"/>
    <w:next w:val="a1"/>
    <w:uiPriority w:val="39"/>
    <w:unhideWhenUsed/>
    <w:qFormat/>
    <w:rsid w:val="00B544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54446"/>
  </w:style>
  <w:style w:type="character" w:customStyle="1" w:styleId="search-word-mail">
    <w:name w:val="search-word-mail"/>
    <w:qFormat/>
    <w:rsid w:val="00B54446"/>
  </w:style>
  <w:style w:type="character" w:customStyle="1" w:styleId="SubtleReference1">
    <w:name w:val="Subtle Reference1"/>
    <w:uiPriority w:val="31"/>
    <w:qFormat/>
    <w:rsid w:val="00B54446"/>
    <w:rPr>
      <w:smallCaps/>
      <w:color w:val="5A5A5A"/>
    </w:rPr>
  </w:style>
  <w:style w:type="character" w:customStyle="1" w:styleId="word">
    <w:name w:val="word"/>
    <w:basedOn w:val="a2"/>
    <w:qFormat/>
    <w:rsid w:val="00B54446"/>
  </w:style>
  <w:style w:type="character" w:customStyle="1" w:styleId="affffff4">
    <w:name w:val="首标题"/>
    <w:qFormat/>
    <w:rsid w:val="00B54446"/>
    <w:rPr>
      <w:rFonts w:ascii="Arial" w:eastAsia="SimSun" w:hAnsi="Arial"/>
      <w:sz w:val="24"/>
      <w:lang w:val="en-US" w:eastAsia="zh-CN" w:bidi="ar-SA"/>
    </w:rPr>
  </w:style>
  <w:style w:type="character" w:customStyle="1" w:styleId="HeaderChar1">
    <w:name w:val="Header Char1"/>
    <w:basedOn w:val="a2"/>
    <w:qFormat/>
    <w:rsid w:val="00B54446"/>
    <w:rPr>
      <w:rFonts w:ascii="Times New Roman" w:hAnsi="Times New Roman"/>
      <w:lang w:val="en-GB" w:eastAsia="en-US"/>
    </w:rPr>
  </w:style>
  <w:style w:type="paragraph" w:customStyle="1" w:styleId="Style86">
    <w:name w:val="_Style 86"/>
    <w:uiPriority w:val="99"/>
    <w:semiHidden/>
    <w:qFormat/>
    <w:rsid w:val="00B54446"/>
    <w:pPr>
      <w:spacing w:after="160" w:line="259" w:lineRule="auto"/>
    </w:pPr>
    <w:rPr>
      <w:rFonts w:ascii="Times New Roman" w:hAnsi="Times New Roman"/>
      <w:lang w:val="en-GB" w:eastAsia="en-US"/>
    </w:rPr>
  </w:style>
  <w:style w:type="paragraph" w:customStyle="1" w:styleId="arial2">
    <w:name w:val="arial"/>
    <w:basedOn w:val="TAL"/>
    <w:rsid w:val="00B54446"/>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B54446"/>
    <w:rPr>
      <w:b/>
      <w:bCs/>
      <w:i/>
      <w:iCs/>
      <w:color w:val="4F81BD"/>
    </w:rPr>
  </w:style>
  <w:style w:type="paragraph" w:customStyle="1" w:styleId="affffff5">
    <w:name w:val="参考资料列表"/>
    <w:basedOn w:val="ac"/>
    <w:link w:val="Chard"/>
    <w:qFormat/>
    <w:rsid w:val="00B5444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54446"/>
    <w:rPr>
      <w:rFonts w:ascii="Times New Roman" w:eastAsia="SimSun" w:hAnsi="Times New Roman"/>
      <w:sz w:val="21"/>
      <w:szCs w:val="22"/>
      <w:lang w:val="en-GB" w:eastAsia="zh-CN"/>
    </w:rPr>
  </w:style>
  <w:style w:type="character" w:customStyle="1" w:styleId="affffff6">
    <w:name w:val="文稿抬头"/>
    <w:qFormat/>
    <w:rsid w:val="00B54446"/>
    <w:rPr>
      <w:rFonts w:eastAsia="ＭＳ 明朝"/>
      <w:b/>
      <w:bCs/>
      <w:sz w:val="24"/>
    </w:rPr>
  </w:style>
  <w:style w:type="paragraph" w:customStyle="1" w:styleId="Revisin">
    <w:name w:val="Revisión"/>
    <w:hidden/>
    <w:uiPriority w:val="99"/>
    <w:semiHidden/>
    <w:qFormat/>
    <w:rsid w:val="00B5444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5444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5444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54446"/>
    <w:rPr>
      <w:rFonts w:ascii="Times New Roman" w:hAnsi="Times New Roman"/>
      <w:lang w:val="it-IT" w:eastAsia="en-GB"/>
    </w:rPr>
  </w:style>
  <w:style w:type="paragraph" w:customStyle="1" w:styleId="Doc-text2">
    <w:name w:val="Doc-text2"/>
    <w:basedOn w:val="a1"/>
    <w:link w:val="Doc-text2Char"/>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B54446"/>
    <w:rPr>
      <w:rFonts w:ascii="Arial" w:hAnsi="Arial"/>
      <w:szCs w:val="24"/>
      <w:lang w:val="en-GB" w:eastAsia="en-GB"/>
    </w:rPr>
  </w:style>
  <w:style w:type="paragraph" w:customStyle="1" w:styleId="Doc-titleJK">
    <w:name w:val="Doc-title_JK"/>
    <w:basedOn w:val="a1"/>
    <w:next w:val="Doc-text2JK"/>
    <w:link w:val="Doc-titleJKChar"/>
    <w:qFormat/>
    <w:rsid w:val="00B54446"/>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B54446"/>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B54446"/>
    <w:rPr>
      <w:rFonts w:ascii="Times New Roman" w:hAnsi="Times New Roman"/>
      <w:szCs w:val="24"/>
      <w:lang w:val="en-GB" w:eastAsia="en-GB"/>
    </w:rPr>
  </w:style>
  <w:style w:type="character" w:customStyle="1" w:styleId="Doc-titleJKChar">
    <w:name w:val="Doc-title_JK Char"/>
    <w:link w:val="Doc-titleJK"/>
    <w:qFormat/>
    <w:rsid w:val="00B54446"/>
    <w:rPr>
      <w:rFonts w:ascii="Times New Roman" w:hAnsi="Times New Roman"/>
      <w:color w:val="0000FF"/>
      <w:szCs w:val="24"/>
      <w:lang w:val="en-GB" w:eastAsia="en-GB"/>
    </w:rPr>
  </w:style>
  <w:style w:type="paragraph" w:customStyle="1" w:styleId="1">
    <w:name w:val="样式 标题 1 + 小三"/>
    <w:basedOn w:val="11"/>
    <w:uiPriority w:val="99"/>
    <w:qFormat/>
    <w:rsid w:val="00B5444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5444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54446"/>
    <w:pPr>
      <w:spacing w:before="120" w:after="120"/>
    </w:pPr>
    <w:rPr>
      <w:rFonts w:ascii="Book Antiqua" w:hAnsi="Book Antiqua"/>
      <w:b/>
    </w:rPr>
  </w:style>
  <w:style w:type="paragraph" w:customStyle="1" w:styleId="abstract">
    <w:name w:val="abstract"/>
    <w:basedOn w:val="a1"/>
    <w:next w:val="a1"/>
    <w:uiPriority w:val="99"/>
    <w:qFormat/>
    <w:rsid w:val="00B5444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5444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5444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5444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444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4446"/>
  </w:style>
  <w:style w:type="paragraph" w:customStyle="1" w:styleId="2ChapterXXStatementh22Header2l2Level2Headhea">
    <w:name w:val="样式 标题 2Chapter X.X. Statementh22Header 2l2Level 2 Headhea..."/>
    <w:basedOn w:val="2"/>
    <w:uiPriority w:val="99"/>
    <w:qFormat/>
    <w:rsid w:val="00B544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5444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5444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5444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5444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5444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5444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54446"/>
    <w:rPr>
      <w:rFonts w:ascii="Times New Roman" w:eastAsia="Malgun Gothic" w:hAnsi="Times New Roman"/>
      <w:caps/>
      <w:lang w:val="en-GB" w:eastAsia="en-US"/>
    </w:rPr>
  </w:style>
  <w:style w:type="paragraph" w:customStyle="1" w:styleId="Agreement">
    <w:name w:val="Agreement"/>
    <w:basedOn w:val="a1"/>
    <w:next w:val="a1"/>
    <w:uiPriority w:val="99"/>
    <w:qFormat/>
    <w:rsid w:val="00B54446"/>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B54446"/>
    <w:rPr>
      <w:rFonts w:ascii="Arial" w:hAnsi="Arial" w:cs="Arial"/>
      <w:b/>
      <w:szCs w:val="24"/>
    </w:rPr>
  </w:style>
  <w:style w:type="paragraph" w:customStyle="1" w:styleId="EmailDiscussion">
    <w:name w:val="EmailDiscussion"/>
    <w:basedOn w:val="a1"/>
    <w:next w:val="a1"/>
    <w:link w:val="EmailDiscussionChar"/>
    <w:uiPriority w:val="99"/>
    <w:qFormat/>
    <w:rsid w:val="00B54446"/>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B54446"/>
    <w:rPr>
      <w:rFonts w:asciiTheme="minorHAnsi" w:eastAsiaTheme="minorEastAsia" w:hAnsiTheme="minorHAnsi" w:cstheme="minorBidi"/>
      <w:kern w:val="2"/>
      <w:sz w:val="18"/>
      <w:szCs w:val="18"/>
    </w:rPr>
  </w:style>
  <w:style w:type="character" w:customStyle="1" w:styleId="font11">
    <w:name w:val="font11"/>
    <w:basedOn w:val="a2"/>
    <w:qFormat/>
    <w:rsid w:val="00B54446"/>
    <w:rPr>
      <w:rFonts w:ascii="Arial" w:hAnsi="Arial" w:cs="Arial" w:hint="default"/>
      <w:color w:val="000000"/>
      <w:sz w:val="18"/>
      <w:szCs w:val="18"/>
      <w:u w:val="none"/>
      <w:vertAlign w:val="superscript"/>
    </w:rPr>
  </w:style>
  <w:style w:type="character" w:customStyle="1" w:styleId="font31">
    <w:name w:val="font31"/>
    <w:basedOn w:val="a2"/>
    <w:qFormat/>
    <w:rsid w:val="00B54446"/>
    <w:rPr>
      <w:rFonts w:ascii="Arial" w:hAnsi="Arial" w:cs="Arial" w:hint="default"/>
      <w:color w:val="000000"/>
      <w:sz w:val="18"/>
      <w:szCs w:val="18"/>
      <w:u w:val="none"/>
    </w:rPr>
  </w:style>
  <w:style w:type="character" w:customStyle="1" w:styleId="font21">
    <w:name w:val="font21"/>
    <w:basedOn w:val="a2"/>
    <w:qFormat/>
    <w:rsid w:val="00B54446"/>
    <w:rPr>
      <w:rFonts w:ascii="Arial" w:hAnsi="Arial" w:cs="Arial" w:hint="default"/>
      <w:color w:val="000000"/>
      <w:sz w:val="18"/>
      <w:szCs w:val="18"/>
      <w:u w:val="none"/>
    </w:rPr>
  </w:style>
  <w:style w:type="character" w:customStyle="1" w:styleId="font41">
    <w:name w:val="font41"/>
    <w:basedOn w:val="a2"/>
    <w:qFormat/>
    <w:rsid w:val="00B54446"/>
    <w:rPr>
      <w:rFonts w:ascii="Arial" w:hAnsi="Arial" w:cs="Arial" w:hint="default"/>
      <w:color w:val="000000"/>
      <w:sz w:val="18"/>
      <w:szCs w:val="18"/>
      <w:u w:val="none"/>
    </w:rPr>
  </w:style>
  <w:style w:type="table" w:customStyle="1" w:styleId="2fff0">
    <w:name w:val="网格型2"/>
    <w:basedOn w:val="a3"/>
    <w:qFormat/>
    <w:rsid w:val="00B544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544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54446"/>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544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544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544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54446"/>
  </w:style>
  <w:style w:type="numbering" w:customStyle="1" w:styleId="1ffff5">
    <w:name w:val="リストなし1"/>
    <w:next w:val="a4"/>
    <w:uiPriority w:val="99"/>
    <w:semiHidden/>
    <w:unhideWhenUsed/>
    <w:rsid w:val="00B54446"/>
  </w:style>
  <w:style w:type="numbering" w:customStyle="1" w:styleId="NoList1">
    <w:name w:val="No List1"/>
    <w:next w:val="a4"/>
    <w:semiHidden/>
    <w:rsid w:val="00B54446"/>
  </w:style>
  <w:style w:type="numbering" w:customStyle="1" w:styleId="NoList2">
    <w:name w:val="No List2"/>
    <w:next w:val="a4"/>
    <w:semiHidden/>
    <w:rsid w:val="00B54446"/>
  </w:style>
  <w:style w:type="numbering" w:customStyle="1" w:styleId="NoList3">
    <w:name w:val="No List3"/>
    <w:next w:val="a4"/>
    <w:semiHidden/>
    <w:rsid w:val="00B54446"/>
  </w:style>
  <w:style w:type="numbering" w:customStyle="1" w:styleId="NoList4">
    <w:name w:val="No List4"/>
    <w:next w:val="a4"/>
    <w:semiHidden/>
    <w:rsid w:val="00B54446"/>
  </w:style>
  <w:style w:type="numbering" w:customStyle="1" w:styleId="NoList5">
    <w:name w:val="No List5"/>
    <w:next w:val="a4"/>
    <w:semiHidden/>
    <w:rsid w:val="00B54446"/>
  </w:style>
  <w:style w:type="numbering" w:customStyle="1" w:styleId="NoList6">
    <w:name w:val="No List6"/>
    <w:next w:val="a4"/>
    <w:semiHidden/>
    <w:rsid w:val="00B54446"/>
  </w:style>
  <w:style w:type="numbering" w:customStyle="1" w:styleId="NoList7">
    <w:name w:val="No List7"/>
    <w:next w:val="a4"/>
    <w:semiHidden/>
    <w:rsid w:val="00B54446"/>
  </w:style>
  <w:style w:type="numbering" w:customStyle="1" w:styleId="NoList11">
    <w:name w:val="No List11"/>
    <w:next w:val="a4"/>
    <w:semiHidden/>
    <w:rsid w:val="00B54446"/>
  </w:style>
  <w:style w:type="numbering" w:customStyle="1" w:styleId="NoList21">
    <w:name w:val="No List21"/>
    <w:next w:val="a4"/>
    <w:semiHidden/>
    <w:rsid w:val="00B54446"/>
  </w:style>
  <w:style w:type="numbering" w:customStyle="1" w:styleId="NoList8">
    <w:name w:val="No List8"/>
    <w:next w:val="a4"/>
    <w:semiHidden/>
    <w:rsid w:val="00B54446"/>
  </w:style>
  <w:style w:type="numbering" w:customStyle="1" w:styleId="NoList12">
    <w:name w:val="No List12"/>
    <w:next w:val="a4"/>
    <w:semiHidden/>
    <w:rsid w:val="00B54446"/>
  </w:style>
  <w:style w:type="numbering" w:customStyle="1" w:styleId="NoList22">
    <w:name w:val="No List22"/>
    <w:next w:val="a4"/>
    <w:semiHidden/>
    <w:rsid w:val="00B54446"/>
  </w:style>
  <w:style w:type="numbering" w:customStyle="1" w:styleId="NoList9">
    <w:name w:val="No List9"/>
    <w:next w:val="a4"/>
    <w:semiHidden/>
    <w:rsid w:val="00B54446"/>
  </w:style>
  <w:style w:type="numbering" w:customStyle="1" w:styleId="NoList13">
    <w:name w:val="No List13"/>
    <w:next w:val="a4"/>
    <w:semiHidden/>
    <w:rsid w:val="00B54446"/>
  </w:style>
  <w:style w:type="numbering" w:customStyle="1" w:styleId="NoList23">
    <w:name w:val="No List23"/>
    <w:next w:val="a4"/>
    <w:semiHidden/>
    <w:rsid w:val="00B54446"/>
  </w:style>
  <w:style w:type="numbering" w:customStyle="1" w:styleId="NoList10">
    <w:name w:val="No List10"/>
    <w:next w:val="a4"/>
    <w:semiHidden/>
    <w:rsid w:val="00B54446"/>
  </w:style>
  <w:style w:type="numbering" w:customStyle="1" w:styleId="NoList14">
    <w:name w:val="No List14"/>
    <w:next w:val="a4"/>
    <w:semiHidden/>
    <w:rsid w:val="00B54446"/>
  </w:style>
  <w:style w:type="numbering" w:customStyle="1" w:styleId="NoList24">
    <w:name w:val="No List24"/>
    <w:next w:val="a4"/>
    <w:semiHidden/>
    <w:rsid w:val="00B54446"/>
  </w:style>
  <w:style w:type="numbering" w:customStyle="1" w:styleId="NoList31">
    <w:name w:val="No List31"/>
    <w:next w:val="a4"/>
    <w:semiHidden/>
    <w:rsid w:val="00B54446"/>
  </w:style>
  <w:style w:type="numbering" w:customStyle="1" w:styleId="NoList41">
    <w:name w:val="No List41"/>
    <w:next w:val="a4"/>
    <w:semiHidden/>
    <w:rsid w:val="00B54446"/>
  </w:style>
  <w:style w:type="numbering" w:customStyle="1" w:styleId="NoList51">
    <w:name w:val="No List51"/>
    <w:next w:val="a4"/>
    <w:semiHidden/>
    <w:rsid w:val="00B54446"/>
  </w:style>
  <w:style w:type="numbering" w:customStyle="1" w:styleId="NoList15">
    <w:name w:val="No List15"/>
    <w:next w:val="a4"/>
    <w:semiHidden/>
    <w:rsid w:val="00B54446"/>
  </w:style>
  <w:style w:type="numbering" w:customStyle="1" w:styleId="NoList16">
    <w:name w:val="No List16"/>
    <w:next w:val="a4"/>
    <w:semiHidden/>
    <w:rsid w:val="00B54446"/>
  </w:style>
  <w:style w:type="numbering" w:customStyle="1" w:styleId="118">
    <w:name w:val="无列表11"/>
    <w:next w:val="a4"/>
    <w:semiHidden/>
    <w:rsid w:val="00B54446"/>
  </w:style>
  <w:style w:type="numbering" w:customStyle="1" w:styleId="1ffff6">
    <w:name w:val="목록 없음1"/>
    <w:next w:val="a4"/>
    <w:semiHidden/>
    <w:unhideWhenUsed/>
    <w:rsid w:val="00B54446"/>
  </w:style>
  <w:style w:type="numbering" w:customStyle="1" w:styleId="2fff1">
    <w:name w:val="목록 없음2"/>
    <w:next w:val="a4"/>
    <w:semiHidden/>
    <w:rsid w:val="00B54446"/>
  </w:style>
  <w:style w:type="numbering" w:customStyle="1" w:styleId="NoList111">
    <w:name w:val="No List111"/>
    <w:next w:val="a4"/>
    <w:semiHidden/>
    <w:rsid w:val="00B54446"/>
  </w:style>
  <w:style w:type="numbering" w:customStyle="1" w:styleId="Style1">
    <w:name w:val="Style1"/>
    <w:uiPriority w:val="99"/>
    <w:rsid w:val="00B54446"/>
    <w:pPr>
      <w:numPr>
        <w:numId w:val="25"/>
      </w:numPr>
    </w:pPr>
  </w:style>
  <w:style w:type="numbering" w:customStyle="1" w:styleId="NoList17">
    <w:name w:val="No List17"/>
    <w:next w:val="a4"/>
    <w:uiPriority w:val="99"/>
    <w:semiHidden/>
    <w:unhideWhenUsed/>
    <w:rsid w:val="00B54446"/>
  </w:style>
  <w:style w:type="numbering" w:customStyle="1" w:styleId="125">
    <w:name w:val="无列表12"/>
    <w:next w:val="a4"/>
    <w:semiHidden/>
    <w:rsid w:val="00B54446"/>
  </w:style>
  <w:style w:type="numbering" w:customStyle="1" w:styleId="NoList18">
    <w:name w:val="No List18"/>
    <w:next w:val="a4"/>
    <w:semiHidden/>
    <w:rsid w:val="00B54446"/>
  </w:style>
  <w:style w:type="numbering" w:customStyle="1" w:styleId="119">
    <w:name w:val="リストなし11"/>
    <w:next w:val="a4"/>
    <w:uiPriority w:val="99"/>
    <w:semiHidden/>
    <w:unhideWhenUsed/>
    <w:rsid w:val="00B54446"/>
  </w:style>
  <w:style w:type="numbering" w:customStyle="1" w:styleId="NoList19">
    <w:name w:val="No List19"/>
    <w:next w:val="a4"/>
    <w:uiPriority w:val="99"/>
    <w:semiHidden/>
    <w:unhideWhenUsed/>
    <w:rsid w:val="00B54446"/>
  </w:style>
  <w:style w:type="numbering" w:customStyle="1" w:styleId="NoList110">
    <w:name w:val="No List110"/>
    <w:next w:val="a4"/>
    <w:uiPriority w:val="99"/>
    <w:semiHidden/>
    <w:rsid w:val="00B54446"/>
  </w:style>
  <w:style w:type="numbering" w:customStyle="1" w:styleId="134">
    <w:name w:val="无列表13"/>
    <w:next w:val="a4"/>
    <w:semiHidden/>
    <w:rsid w:val="00B54446"/>
  </w:style>
  <w:style w:type="numbering" w:customStyle="1" w:styleId="126">
    <w:name w:val="リストなし12"/>
    <w:next w:val="a4"/>
    <w:uiPriority w:val="99"/>
    <w:semiHidden/>
    <w:unhideWhenUsed/>
    <w:rsid w:val="00B54446"/>
  </w:style>
  <w:style w:type="numbering" w:customStyle="1" w:styleId="NoList25">
    <w:name w:val="No List25"/>
    <w:next w:val="a4"/>
    <w:uiPriority w:val="99"/>
    <w:semiHidden/>
    <w:rsid w:val="00B54446"/>
  </w:style>
  <w:style w:type="numbering" w:customStyle="1" w:styleId="1112">
    <w:name w:val="无列表111"/>
    <w:next w:val="a4"/>
    <w:semiHidden/>
    <w:rsid w:val="00B54446"/>
  </w:style>
  <w:style w:type="numbering" w:customStyle="1" w:styleId="1113">
    <w:name w:val="リストなし111"/>
    <w:next w:val="a4"/>
    <w:uiPriority w:val="99"/>
    <w:semiHidden/>
    <w:unhideWhenUsed/>
    <w:rsid w:val="00B54446"/>
  </w:style>
  <w:style w:type="numbering" w:customStyle="1" w:styleId="NoList32">
    <w:name w:val="No List32"/>
    <w:next w:val="a4"/>
    <w:uiPriority w:val="99"/>
    <w:semiHidden/>
    <w:unhideWhenUsed/>
    <w:rsid w:val="00B54446"/>
  </w:style>
  <w:style w:type="numbering" w:customStyle="1" w:styleId="1210">
    <w:name w:val="无列表121"/>
    <w:next w:val="a4"/>
    <w:semiHidden/>
    <w:rsid w:val="00B54446"/>
  </w:style>
  <w:style w:type="numbering" w:customStyle="1" w:styleId="1211">
    <w:name w:val="リストなし121"/>
    <w:next w:val="a4"/>
    <w:uiPriority w:val="99"/>
    <w:semiHidden/>
    <w:unhideWhenUsed/>
    <w:rsid w:val="00B54446"/>
  </w:style>
  <w:style w:type="numbering" w:customStyle="1" w:styleId="NoList112">
    <w:name w:val="No List112"/>
    <w:next w:val="a4"/>
    <w:uiPriority w:val="99"/>
    <w:semiHidden/>
    <w:unhideWhenUsed/>
    <w:rsid w:val="00B54446"/>
  </w:style>
  <w:style w:type="numbering" w:customStyle="1" w:styleId="11110">
    <w:name w:val="无列表1111"/>
    <w:next w:val="a4"/>
    <w:semiHidden/>
    <w:rsid w:val="00B54446"/>
  </w:style>
  <w:style w:type="numbering" w:customStyle="1" w:styleId="11111">
    <w:name w:val="リストなし1111"/>
    <w:next w:val="a4"/>
    <w:uiPriority w:val="99"/>
    <w:semiHidden/>
    <w:unhideWhenUsed/>
    <w:rsid w:val="00B54446"/>
  </w:style>
  <w:style w:type="numbering" w:customStyle="1" w:styleId="NoList42">
    <w:name w:val="No List42"/>
    <w:next w:val="a4"/>
    <w:uiPriority w:val="99"/>
    <w:semiHidden/>
    <w:unhideWhenUsed/>
    <w:rsid w:val="00B54446"/>
  </w:style>
  <w:style w:type="numbering" w:customStyle="1" w:styleId="1310">
    <w:name w:val="无列表131"/>
    <w:next w:val="a4"/>
    <w:semiHidden/>
    <w:rsid w:val="00B54446"/>
  </w:style>
  <w:style w:type="numbering" w:customStyle="1" w:styleId="135">
    <w:name w:val="リストなし13"/>
    <w:next w:val="a4"/>
    <w:uiPriority w:val="99"/>
    <w:semiHidden/>
    <w:unhideWhenUsed/>
    <w:rsid w:val="00B54446"/>
  </w:style>
  <w:style w:type="numbering" w:customStyle="1" w:styleId="NoList121">
    <w:name w:val="No List121"/>
    <w:next w:val="a4"/>
    <w:uiPriority w:val="99"/>
    <w:semiHidden/>
    <w:unhideWhenUsed/>
    <w:rsid w:val="00B54446"/>
  </w:style>
  <w:style w:type="numbering" w:customStyle="1" w:styleId="1120">
    <w:name w:val="无列表112"/>
    <w:next w:val="a4"/>
    <w:semiHidden/>
    <w:rsid w:val="00B54446"/>
  </w:style>
  <w:style w:type="numbering" w:customStyle="1" w:styleId="1121">
    <w:name w:val="リストなし112"/>
    <w:next w:val="a4"/>
    <w:uiPriority w:val="99"/>
    <w:semiHidden/>
    <w:unhideWhenUsed/>
    <w:rsid w:val="00B54446"/>
  </w:style>
  <w:style w:type="numbering" w:customStyle="1" w:styleId="NoList20">
    <w:name w:val="No List20"/>
    <w:next w:val="a4"/>
    <w:uiPriority w:val="99"/>
    <w:semiHidden/>
    <w:unhideWhenUsed/>
    <w:rsid w:val="00B54446"/>
  </w:style>
  <w:style w:type="numbering" w:customStyle="1" w:styleId="NoList113">
    <w:name w:val="No List113"/>
    <w:next w:val="a4"/>
    <w:uiPriority w:val="99"/>
    <w:semiHidden/>
    <w:rsid w:val="00B54446"/>
  </w:style>
  <w:style w:type="numbering" w:customStyle="1" w:styleId="144">
    <w:name w:val="无列表14"/>
    <w:next w:val="a4"/>
    <w:semiHidden/>
    <w:rsid w:val="00B54446"/>
  </w:style>
  <w:style w:type="numbering" w:customStyle="1" w:styleId="145">
    <w:name w:val="リストなし14"/>
    <w:next w:val="a4"/>
    <w:uiPriority w:val="99"/>
    <w:semiHidden/>
    <w:unhideWhenUsed/>
    <w:rsid w:val="00B54446"/>
  </w:style>
  <w:style w:type="numbering" w:customStyle="1" w:styleId="NoList26">
    <w:name w:val="No List26"/>
    <w:next w:val="a4"/>
    <w:uiPriority w:val="99"/>
    <w:semiHidden/>
    <w:rsid w:val="00B54446"/>
  </w:style>
  <w:style w:type="numbering" w:customStyle="1" w:styleId="1130">
    <w:name w:val="无列表113"/>
    <w:next w:val="a4"/>
    <w:semiHidden/>
    <w:rsid w:val="00B54446"/>
  </w:style>
  <w:style w:type="numbering" w:customStyle="1" w:styleId="1131">
    <w:name w:val="リストなし113"/>
    <w:next w:val="a4"/>
    <w:uiPriority w:val="99"/>
    <w:semiHidden/>
    <w:unhideWhenUsed/>
    <w:rsid w:val="00B54446"/>
  </w:style>
  <w:style w:type="numbering" w:customStyle="1" w:styleId="NoList33">
    <w:name w:val="No List33"/>
    <w:next w:val="a4"/>
    <w:uiPriority w:val="99"/>
    <w:semiHidden/>
    <w:unhideWhenUsed/>
    <w:rsid w:val="00B54446"/>
  </w:style>
  <w:style w:type="numbering" w:customStyle="1" w:styleId="1220">
    <w:name w:val="无列表122"/>
    <w:next w:val="a4"/>
    <w:semiHidden/>
    <w:rsid w:val="00B54446"/>
  </w:style>
  <w:style w:type="numbering" w:customStyle="1" w:styleId="1221">
    <w:name w:val="リストなし122"/>
    <w:next w:val="a4"/>
    <w:uiPriority w:val="99"/>
    <w:semiHidden/>
    <w:unhideWhenUsed/>
    <w:rsid w:val="00B54446"/>
  </w:style>
  <w:style w:type="numbering" w:customStyle="1" w:styleId="NoList114">
    <w:name w:val="No List114"/>
    <w:next w:val="a4"/>
    <w:uiPriority w:val="99"/>
    <w:semiHidden/>
    <w:unhideWhenUsed/>
    <w:rsid w:val="00B54446"/>
  </w:style>
  <w:style w:type="numbering" w:customStyle="1" w:styleId="11120">
    <w:name w:val="无列表1112"/>
    <w:next w:val="a4"/>
    <w:semiHidden/>
    <w:rsid w:val="00B54446"/>
  </w:style>
  <w:style w:type="numbering" w:customStyle="1" w:styleId="11121">
    <w:name w:val="リストなし1112"/>
    <w:next w:val="a4"/>
    <w:uiPriority w:val="99"/>
    <w:semiHidden/>
    <w:unhideWhenUsed/>
    <w:rsid w:val="00B54446"/>
  </w:style>
  <w:style w:type="numbering" w:customStyle="1" w:styleId="NoList43">
    <w:name w:val="No List43"/>
    <w:next w:val="a4"/>
    <w:uiPriority w:val="99"/>
    <w:semiHidden/>
    <w:unhideWhenUsed/>
    <w:rsid w:val="00B54446"/>
  </w:style>
  <w:style w:type="numbering" w:customStyle="1" w:styleId="1320">
    <w:name w:val="无列表132"/>
    <w:next w:val="a4"/>
    <w:semiHidden/>
    <w:rsid w:val="00B54446"/>
  </w:style>
  <w:style w:type="numbering" w:customStyle="1" w:styleId="1311">
    <w:name w:val="リストなし131"/>
    <w:next w:val="a4"/>
    <w:uiPriority w:val="99"/>
    <w:semiHidden/>
    <w:unhideWhenUsed/>
    <w:rsid w:val="00B54446"/>
  </w:style>
  <w:style w:type="numbering" w:customStyle="1" w:styleId="NoList122">
    <w:name w:val="No List122"/>
    <w:next w:val="a4"/>
    <w:uiPriority w:val="99"/>
    <w:semiHidden/>
    <w:unhideWhenUsed/>
    <w:rsid w:val="00B54446"/>
  </w:style>
  <w:style w:type="numbering" w:customStyle="1" w:styleId="11210">
    <w:name w:val="无列表1121"/>
    <w:next w:val="a4"/>
    <w:semiHidden/>
    <w:rsid w:val="00B54446"/>
  </w:style>
  <w:style w:type="numbering" w:customStyle="1" w:styleId="11211">
    <w:name w:val="リストなし1121"/>
    <w:next w:val="a4"/>
    <w:uiPriority w:val="99"/>
    <w:semiHidden/>
    <w:unhideWhenUsed/>
    <w:rsid w:val="00B54446"/>
  </w:style>
  <w:style w:type="numbering" w:customStyle="1" w:styleId="NoList27">
    <w:name w:val="No List27"/>
    <w:next w:val="a4"/>
    <w:uiPriority w:val="99"/>
    <w:semiHidden/>
    <w:unhideWhenUsed/>
    <w:rsid w:val="00B54446"/>
  </w:style>
  <w:style w:type="numbering" w:customStyle="1" w:styleId="NoList115">
    <w:name w:val="No List115"/>
    <w:next w:val="a4"/>
    <w:uiPriority w:val="99"/>
    <w:semiHidden/>
    <w:rsid w:val="00B54446"/>
  </w:style>
  <w:style w:type="numbering" w:customStyle="1" w:styleId="151">
    <w:name w:val="无列表15"/>
    <w:next w:val="a4"/>
    <w:semiHidden/>
    <w:rsid w:val="00B54446"/>
  </w:style>
  <w:style w:type="numbering" w:customStyle="1" w:styleId="152">
    <w:name w:val="リストなし15"/>
    <w:next w:val="a4"/>
    <w:uiPriority w:val="99"/>
    <w:semiHidden/>
    <w:unhideWhenUsed/>
    <w:rsid w:val="00B54446"/>
  </w:style>
  <w:style w:type="numbering" w:customStyle="1" w:styleId="NoList28">
    <w:name w:val="No List28"/>
    <w:next w:val="a4"/>
    <w:uiPriority w:val="99"/>
    <w:semiHidden/>
    <w:rsid w:val="00B54446"/>
  </w:style>
  <w:style w:type="numbering" w:customStyle="1" w:styleId="1140">
    <w:name w:val="无列表114"/>
    <w:next w:val="a4"/>
    <w:semiHidden/>
    <w:rsid w:val="00B54446"/>
  </w:style>
  <w:style w:type="numbering" w:customStyle="1" w:styleId="1141">
    <w:name w:val="リストなし114"/>
    <w:next w:val="a4"/>
    <w:uiPriority w:val="99"/>
    <w:semiHidden/>
    <w:unhideWhenUsed/>
    <w:rsid w:val="00B54446"/>
  </w:style>
  <w:style w:type="numbering" w:customStyle="1" w:styleId="NoList34">
    <w:name w:val="No List34"/>
    <w:next w:val="a4"/>
    <w:uiPriority w:val="99"/>
    <w:semiHidden/>
    <w:unhideWhenUsed/>
    <w:rsid w:val="00B54446"/>
  </w:style>
  <w:style w:type="numbering" w:customStyle="1" w:styleId="1230">
    <w:name w:val="无列表123"/>
    <w:next w:val="a4"/>
    <w:semiHidden/>
    <w:rsid w:val="00B54446"/>
  </w:style>
  <w:style w:type="numbering" w:customStyle="1" w:styleId="1231">
    <w:name w:val="リストなし123"/>
    <w:next w:val="a4"/>
    <w:uiPriority w:val="99"/>
    <w:semiHidden/>
    <w:unhideWhenUsed/>
    <w:rsid w:val="00B54446"/>
  </w:style>
  <w:style w:type="numbering" w:customStyle="1" w:styleId="NoList116">
    <w:name w:val="No List116"/>
    <w:next w:val="a4"/>
    <w:uiPriority w:val="99"/>
    <w:semiHidden/>
    <w:unhideWhenUsed/>
    <w:rsid w:val="00B54446"/>
  </w:style>
  <w:style w:type="numbering" w:customStyle="1" w:styleId="11130">
    <w:name w:val="无列表1113"/>
    <w:next w:val="a4"/>
    <w:semiHidden/>
    <w:rsid w:val="00B54446"/>
  </w:style>
  <w:style w:type="numbering" w:customStyle="1" w:styleId="11131">
    <w:name w:val="リストなし1113"/>
    <w:next w:val="a4"/>
    <w:uiPriority w:val="99"/>
    <w:semiHidden/>
    <w:unhideWhenUsed/>
    <w:rsid w:val="00B54446"/>
  </w:style>
  <w:style w:type="numbering" w:customStyle="1" w:styleId="NoList44">
    <w:name w:val="No List44"/>
    <w:next w:val="a4"/>
    <w:uiPriority w:val="99"/>
    <w:semiHidden/>
    <w:unhideWhenUsed/>
    <w:rsid w:val="00B54446"/>
  </w:style>
  <w:style w:type="numbering" w:customStyle="1" w:styleId="1330">
    <w:name w:val="无列表133"/>
    <w:next w:val="a4"/>
    <w:semiHidden/>
    <w:rsid w:val="00B54446"/>
  </w:style>
  <w:style w:type="numbering" w:customStyle="1" w:styleId="1321">
    <w:name w:val="リストなし132"/>
    <w:next w:val="a4"/>
    <w:uiPriority w:val="99"/>
    <w:semiHidden/>
    <w:unhideWhenUsed/>
    <w:rsid w:val="00B54446"/>
  </w:style>
  <w:style w:type="numbering" w:customStyle="1" w:styleId="NoList123">
    <w:name w:val="No List123"/>
    <w:next w:val="a4"/>
    <w:uiPriority w:val="99"/>
    <w:semiHidden/>
    <w:unhideWhenUsed/>
    <w:rsid w:val="00B54446"/>
  </w:style>
  <w:style w:type="numbering" w:customStyle="1" w:styleId="1122">
    <w:name w:val="无列表1122"/>
    <w:next w:val="a4"/>
    <w:semiHidden/>
    <w:rsid w:val="00B54446"/>
  </w:style>
  <w:style w:type="numbering" w:customStyle="1" w:styleId="11220">
    <w:name w:val="リストなし1122"/>
    <w:next w:val="a4"/>
    <w:uiPriority w:val="99"/>
    <w:semiHidden/>
    <w:unhideWhenUsed/>
    <w:rsid w:val="00B54446"/>
  </w:style>
  <w:style w:type="numbering" w:customStyle="1" w:styleId="NoList29">
    <w:name w:val="No List29"/>
    <w:next w:val="a4"/>
    <w:uiPriority w:val="99"/>
    <w:semiHidden/>
    <w:unhideWhenUsed/>
    <w:rsid w:val="00B54446"/>
  </w:style>
  <w:style w:type="numbering" w:customStyle="1" w:styleId="NoList117">
    <w:name w:val="No List117"/>
    <w:next w:val="a4"/>
    <w:uiPriority w:val="99"/>
    <w:semiHidden/>
    <w:rsid w:val="00B54446"/>
  </w:style>
  <w:style w:type="numbering" w:customStyle="1" w:styleId="161">
    <w:name w:val="无列表16"/>
    <w:next w:val="a4"/>
    <w:semiHidden/>
    <w:rsid w:val="00B54446"/>
  </w:style>
  <w:style w:type="numbering" w:customStyle="1" w:styleId="162">
    <w:name w:val="リストなし16"/>
    <w:next w:val="a4"/>
    <w:uiPriority w:val="99"/>
    <w:semiHidden/>
    <w:unhideWhenUsed/>
    <w:rsid w:val="00B54446"/>
  </w:style>
  <w:style w:type="numbering" w:customStyle="1" w:styleId="NoList210">
    <w:name w:val="No List210"/>
    <w:next w:val="a4"/>
    <w:uiPriority w:val="99"/>
    <w:semiHidden/>
    <w:rsid w:val="00B54446"/>
  </w:style>
  <w:style w:type="numbering" w:customStyle="1" w:styleId="1150">
    <w:name w:val="无列表115"/>
    <w:next w:val="a4"/>
    <w:semiHidden/>
    <w:rsid w:val="00B54446"/>
  </w:style>
  <w:style w:type="numbering" w:customStyle="1" w:styleId="1151">
    <w:name w:val="リストなし115"/>
    <w:next w:val="a4"/>
    <w:uiPriority w:val="99"/>
    <w:semiHidden/>
    <w:unhideWhenUsed/>
    <w:rsid w:val="00B54446"/>
  </w:style>
  <w:style w:type="numbering" w:customStyle="1" w:styleId="NoList35">
    <w:name w:val="No List35"/>
    <w:next w:val="a4"/>
    <w:uiPriority w:val="99"/>
    <w:semiHidden/>
    <w:unhideWhenUsed/>
    <w:rsid w:val="00B54446"/>
  </w:style>
  <w:style w:type="numbering" w:customStyle="1" w:styleId="1240">
    <w:name w:val="无列表124"/>
    <w:next w:val="a4"/>
    <w:semiHidden/>
    <w:rsid w:val="00B54446"/>
  </w:style>
  <w:style w:type="numbering" w:customStyle="1" w:styleId="1241">
    <w:name w:val="リストなし124"/>
    <w:next w:val="a4"/>
    <w:uiPriority w:val="99"/>
    <w:semiHidden/>
    <w:unhideWhenUsed/>
    <w:rsid w:val="00B54446"/>
  </w:style>
  <w:style w:type="numbering" w:customStyle="1" w:styleId="NoList118">
    <w:name w:val="No List118"/>
    <w:next w:val="a4"/>
    <w:uiPriority w:val="99"/>
    <w:semiHidden/>
    <w:unhideWhenUsed/>
    <w:rsid w:val="00B54446"/>
  </w:style>
  <w:style w:type="numbering" w:customStyle="1" w:styleId="1114">
    <w:name w:val="无列表1114"/>
    <w:next w:val="a4"/>
    <w:semiHidden/>
    <w:rsid w:val="00B54446"/>
  </w:style>
  <w:style w:type="numbering" w:customStyle="1" w:styleId="11140">
    <w:name w:val="リストなし1114"/>
    <w:next w:val="a4"/>
    <w:uiPriority w:val="99"/>
    <w:semiHidden/>
    <w:unhideWhenUsed/>
    <w:rsid w:val="00B54446"/>
  </w:style>
  <w:style w:type="numbering" w:customStyle="1" w:styleId="NoList45">
    <w:name w:val="No List45"/>
    <w:next w:val="a4"/>
    <w:uiPriority w:val="99"/>
    <w:semiHidden/>
    <w:unhideWhenUsed/>
    <w:rsid w:val="00B54446"/>
  </w:style>
  <w:style w:type="numbering" w:customStyle="1" w:styleId="1340">
    <w:name w:val="无列表134"/>
    <w:next w:val="a4"/>
    <w:semiHidden/>
    <w:rsid w:val="00B54446"/>
  </w:style>
  <w:style w:type="numbering" w:customStyle="1" w:styleId="1331">
    <w:name w:val="リストなし133"/>
    <w:next w:val="a4"/>
    <w:uiPriority w:val="99"/>
    <w:semiHidden/>
    <w:unhideWhenUsed/>
    <w:rsid w:val="00B54446"/>
  </w:style>
  <w:style w:type="numbering" w:customStyle="1" w:styleId="NoList124">
    <w:name w:val="No List124"/>
    <w:next w:val="a4"/>
    <w:uiPriority w:val="99"/>
    <w:semiHidden/>
    <w:unhideWhenUsed/>
    <w:rsid w:val="00B54446"/>
  </w:style>
  <w:style w:type="numbering" w:customStyle="1" w:styleId="1123">
    <w:name w:val="无列表1123"/>
    <w:next w:val="a4"/>
    <w:semiHidden/>
    <w:rsid w:val="00B54446"/>
  </w:style>
  <w:style w:type="numbering" w:customStyle="1" w:styleId="11230">
    <w:name w:val="リストなし1123"/>
    <w:next w:val="a4"/>
    <w:uiPriority w:val="99"/>
    <w:semiHidden/>
    <w:unhideWhenUsed/>
    <w:rsid w:val="00B54446"/>
  </w:style>
  <w:style w:type="numbering" w:customStyle="1" w:styleId="NoList30">
    <w:name w:val="No List30"/>
    <w:next w:val="a4"/>
    <w:uiPriority w:val="99"/>
    <w:semiHidden/>
    <w:unhideWhenUsed/>
    <w:rsid w:val="00B54446"/>
  </w:style>
  <w:style w:type="numbering" w:customStyle="1" w:styleId="170">
    <w:name w:val="无列表17"/>
    <w:next w:val="a4"/>
    <w:semiHidden/>
    <w:rsid w:val="00B54446"/>
  </w:style>
  <w:style w:type="numbering" w:customStyle="1" w:styleId="171">
    <w:name w:val="リストなし17"/>
    <w:next w:val="a4"/>
    <w:uiPriority w:val="99"/>
    <w:semiHidden/>
    <w:unhideWhenUsed/>
    <w:rsid w:val="00B54446"/>
  </w:style>
  <w:style w:type="numbering" w:customStyle="1" w:styleId="NoList119">
    <w:name w:val="No List119"/>
    <w:next w:val="a4"/>
    <w:semiHidden/>
    <w:rsid w:val="00B54446"/>
  </w:style>
  <w:style w:type="numbering" w:customStyle="1" w:styleId="NoList211">
    <w:name w:val="No List211"/>
    <w:next w:val="a4"/>
    <w:uiPriority w:val="99"/>
    <w:semiHidden/>
    <w:rsid w:val="00B54446"/>
  </w:style>
  <w:style w:type="numbering" w:customStyle="1" w:styleId="NoList36">
    <w:name w:val="No List36"/>
    <w:next w:val="a4"/>
    <w:semiHidden/>
    <w:rsid w:val="00B54446"/>
  </w:style>
  <w:style w:type="numbering" w:customStyle="1" w:styleId="NoList46">
    <w:name w:val="No List46"/>
    <w:next w:val="a4"/>
    <w:semiHidden/>
    <w:rsid w:val="00B54446"/>
  </w:style>
  <w:style w:type="numbering" w:customStyle="1" w:styleId="NoList52">
    <w:name w:val="No List52"/>
    <w:next w:val="a4"/>
    <w:uiPriority w:val="99"/>
    <w:semiHidden/>
    <w:rsid w:val="00B54446"/>
  </w:style>
  <w:style w:type="numbering" w:customStyle="1" w:styleId="NoList61">
    <w:name w:val="No List61"/>
    <w:next w:val="a4"/>
    <w:uiPriority w:val="99"/>
    <w:semiHidden/>
    <w:rsid w:val="00B54446"/>
  </w:style>
  <w:style w:type="numbering" w:customStyle="1" w:styleId="NoList71">
    <w:name w:val="No List71"/>
    <w:next w:val="a4"/>
    <w:uiPriority w:val="99"/>
    <w:semiHidden/>
    <w:rsid w:val="00B54446"/>
  </w:style>
  <w:style w:type="numbering" w:customStyle="1" w:styleId="NoList1110">
    <w:name w:val="No List1110"/>
    <w:next w:val="a4"/>
    <w:semiHidden/>
    <w:rsid w:val="00B54446"/>
  </w:style>
  <w:style w:type="numbering" w:customStyle="1" w:styleId="NoList212">
    <w:name w:val="No List212"/>
    <w:next w:val="a4"/>
    <w:uiPriority w:val="99"/>
    <w:semiHidden/>
    <w:rsid w:val="00B54446"/>
  </w:style>
  <w:style w:type="numbering" w:customStyle="1" w:styleId="NoList81">
    <w:name w:val="No List81"/>
    <w:next w:val="a4"/>
    <w:uiPriority w:val="99"/>
    <w:semiHidden/>
    <w:rsid w:val="00B54446"/>
  </w:style>
  <w:style w:type="numbering" w:customStyle="1" w:styleId="NoList125">
    <w:name w:val="No List125"/>
    <w:next w:val="a4"/>
    <w:semiHidden/>
    <w:rsid w:val="00B54446"/>
  </w:style>
  <w:style w:type="numbering" w:customStyle="1" w:styleId="NoList221">
    <w:name w:val="No List221"/>
    <w:next w:val="a4"/>
    <w:uiPriority w:val="99"/>
    <w:semiHidden/>
    <w:rsid w:val="00B54446"/>
  </w:style>
  <w:style w:type="numbering" w:customStyle="1" w:styleId="NoList91">
    <w:name w:val="No List91"/>
    <w:next w:val="a4"/>
    <w:uiPriority w:val="99"/>
    <w:semiHidden/>
    <w:rsid w:val="00B54446"/>
  </w:style>
  <w:style w:type="numbering" w:customStyle="1" w:styleId="NoList131">
    <w:name w:val="No List131"/>
    <w:next w:val="a4"/>
    <w:semiHidden/>
    <w:rsid w:val="00B54446"/>
  </w:style>
  <w:style w:type="numbering" w:customStyle="1" w:styleId="NoList231">
    <w:name w:val="No List231"/>
    <w:next w:val="a4"/>
    <w:semiHidden/>
    <w:rsid w:val="00B54446"/>
  </w:style>
  <w:style w:type="numbering" w:customStyle="1" w:styleId="NoList101">
    <w:name w:val="No List101"/>
    <w:next w:val="a4"/>
    <w:uiPriority w:val="99"/>
    <w:semiHidden/>
    <w:rsid w:val="00B54446"/>
  </w:style>
  <w:style w:type="numbering" w:customStyle="1" w:styleId="NoList141">
    <w:name w:val="No List141"/>
    <w:next w:val="a4"/>
    <w:semiHidden/>
    <w:rsid w:val="00B54446"/>
  </w:style>
  <w:style w:type="numbering" w:customStyle="1" w:styleId="NoList241">
    <w:name w:val="No List241"/>
    <w:next w:val="a4"/>
    <w:semiHidden/>
    <w:rsid w:val="00B54446"/>
  </w:style>
  <w:style w:type="numbering" w:customStyle="1" w:styleId="NoList311">
    <w:name w:val="No List311"/>
    <w:next w:val="a4"/>
    <w:uiPriority w:val="99"/>
    <w:semiHidden/>
    <w:rsid w:val="00B54446"/>
  </w:style>
  <w:style w:type="numbering" w:customStyle="1" w:styleId="NoList411">
    <w:name w:val="No List411"/>
    <w:next w:val="a4"/>
    <w:uiPriority w:val="99"/>
    <w:semiHidden/>
    <w:rsid w:val="00B54446"/>
  </w:style>
  <w:style w:type="numbering" w:customStyle="1" w:styleId="NoList511">
    <w:name w:val="No List511"/>
    <w:next w:val="a4"/>
    <w:uiPriority w:val="99"/>
    <w:semiHidden/>
    <w:rsid w:val="00B54446"/>
  </w:style>
  <w:style w:type="numbering" w:customStyle="1" w:styleId="NoList151">
    <w:name w:val="No List151"/>
    <w:next w:val="a4"/>
    <w:semiHidden/>
    <w:rsid w:val="00B54446"/>
  </w:style>
  <w:style w:type="numbering" w:customStyle="1" w:styleId="NoList161">
    <w:name w:val="No List161"/>
    <w:next w:val="a4"/>
    <w:semiHidden/>
    <w:rsid w:val="00B54446"/>
  </w:style>
  <w:style w:type="numbering" w:customStyle="1" w:styleId="1160">
    <w:name w:val="无列表116"/>
    <w:next w:val="a4"/>
    <w:semiHidden/>
    <w:rsid w:val="00B54446"/>
  </w:style>
  <w:style w:type="numbering" w:customStyle="1" w:styleId="11a">
    <w:name w:val="목록 없음11"/>
    <w:next w:val="a4"/>
    <w:semiHidden/>
    <w:unhideWhenUsed/>
    <w:rsid w:val="00B54446"/>
  </w:style>
  <w:style w:type="numbering" w:customStyle="1" w:styleId="21d">
    <w:name w:val="목록 없음21"/>
    <w:next w:val="a4"/>
    <w:semiHidden/>
    <w:rsid w:val="00B54446"/>
  </w:style>
  <w:style w:type="numbering" w:customStyle="1" w:styleId="NoList1111">
    <w:name w:val="No List1111"/>
    <w:next w:val="a4"/>
    <w:uiPriority w:val="99"/>
    <w:semiHidden/>
    <w:rsid w:val="00B54446"/>
  </w:style>
  <w:style w:type="numbering" w:customStyle="1" w:styleId="NoList171">
    <w:name w:val="No List171"/>
    <w:next w:val="a4"/>
    <w:uiPriority w:val="99"/>
    <w:semiHidden/>
    <w:unhideWhenUsed/>
    <w:rsid w:val="00B54446"/>
  </w:style>
  <w:style w:type="numbering" w:customStyle="1" w:styleId="1250">
    <w:name w:val="无列表125"/>
    <w:next w:val="a4"/>
    <w:semiHidden/>
    <w:rsid w:val="00B54446"/>
  </w:style>
  <w:style w:type="numbering" w:customStyle="1" w:styleId="NoList181">
    <w:name w:val="No List181"/>
    <w:next w:val="a4"/>
    <w:semiHidden/>
    <w:rsid w:val="00B54446"/>
  </w:style>
  <w:style w:type="numbering" w:customStyle="1" w:styleId="NoList37">
    <w:name w:val="No List37"/>
    <w:next w:val="a4"/>
    <w:uiPriority w:val="99"/>
    <w:semiHidden/>
    <w:unhideWhenUsed/>
    <w:rsid w:val="00B54446"/>
  </w:style>
  <w:style w:type="numbering" w:customStyle="1" w:styleId="180">
    <w:name w:val="无列表18"/>
    <w:next w:val="a4"/>
    <w:semiHidden/>
    <w:rsid w:val="00B54446"/>
  </w:style>
  <w:style w:type="numbering" w:customStyle="1" w:styleId="181">
    <w:name w:val="リストなし18"/>
    <w:next w:val="a4"/>
    <w:uiPriority w:val="99"/>
    <w:semiHidden/>
    <w:unhideWhenUsed/>
    <w:rsid w:val="00B54446"/>
  </w:style>
  <w:style w:type="numbering" w:customStyle="1" w:styleId="NoList120">
    <w:name w:val="No List120"/>
    <w:next w:val="a4"/>
    <w:semiHidden/>
    <w:rsid w:val="00B54446"/>
  </w:style>
  <w:style w:type="numbering" w:customStyle="1" w:styleId="NoList213">
    <w:name w:val="No List213"/>
    <w:next w:val="a4"/>
    <w:uiPriority w:val="99"/>
    <w:semiHidden/>
    <w:rsid w:val="00B54446"/>
  </w:style>
  <w:style w:type="numbering" w:customStyle="1" w:styleId="NoList38">
    <w:name w:val="No List38"/>
    <w:next w:val="a4"/>
    <w:semiHidden/>
    <w:rsid w:val="00B54446"/>
  </w:style>
  <w:style w:type="numbering" w:customStyle="1" w:styleId="NoList47">
    <w:name w:val="No List47"/>
    <w:next w:val="a4"/>
    <w:semiHidden/>
    <w:rsid w:val="00B54446"/>
  </w:style>
  <w:style w:type="numbering" w:customStyle="1" w:styleId="NoList53">
    <w:name w:val="No List53"/>
    <w:next w:val="a4"/>
    <w:uiPriority w:val="99"/>
    <w:semiHidden/>
    <w:rsid w:val="00B54446"/>
  </w:style>
  <w:style w:type="numbering" w:customStyle="1" w:styleId="NoList62">
    <w:name w:val="No List62"/>
    <w:next w:val="a4"/>
    <w:uiPriority w:val="99"/>
    <w:semiHidden/>
    <w:rsid w:val="00B54446"/>
  </w:style>
  <w:style w:type="numbering" w:customStyle="1" w:styleId="NoList72">
    <w:name w:val="No List72"/>
    <w:next w:val="a4"/>
    <w:uiPriority w:val="99"/>
    <w:semiHidden/>
    <w:rsid w:val="00B54446"/>
  </w:style>
  <w:style w:type="numbering" w:customStyle="1" w:styleId="NoList1112">
    <w:name w:val="No List1112"/>
    <w:next w:val="a4"/>
    <w:uiPriority w:val="99"/>
    <w:semiHidden/>
    <w:rsid w:val="00B54446"/>
  </w:style>
  <w:style w:type="numbering" w:customStyle="1" w:styleId="NoList214">
    <w:name w:val="No List214"/>
    <w:next w:val="a4"/>
    <w:uiPriority w:val="99"/>
    <w:semiHidden/>
    <w:rsid w:val="00B54446"/>
  </w:style>
  <w:style w:type="numbering" w:customStyle="1" w:styleId="NoList82">
    <w:name w:val="No List82"/>
    <w:next w:val="a4"/>
    <w:uiPriority w:val="99"/>
    <w:semiHidden/>
    <w:rsid w:val="00B54446"/>
  </w:style>
  <w:style w:type="numbering" w:customStyle="1" w:styleId="NoList126">
    <w:name w:val="No List126"/>
    <w:next w:val="a4"/>
    <w:semiHidden/>
    <w:rsid w:val="00B54446"/>
  </w:style>
  <w:style w:type="numbering" w:customStyle="1" w:styleId="NoList222">
    <w:name w:val="No List222"/>
    <w:next w:val="a4"/>
    <w:uiPriority w:val="99"/>
    <w:semiHidden/>
    <w:rsid w:val="00B54446"/>
  </w:style>
  <w:style w:type="numbering" w:customStyle="1" w:styleId="NoList92">
    <w:name w:val="No List92"/>
    <w:next w:val="a4"/>
    <w:uiPriority w:val="99"/>
    <w:semiHidden/>
    <w:rsid w:val="00B54446"/>
  </w:style>
  <w:style w:type="numbering" w:customStyle="1" w:styleId="NoList132">
    <w:name w:val="No List132"/>
    <w:next w:val="a4"/>
    <w:semiHidden/>
    <w:rsid w:val="00B54446"/>
  </w:style>
  <w:style w:type="numbering" w:customStyle="1" w:styleId="NoList232">
    <w:name w:val="No List232"/>
    <w:next w:val="a4"/>
    <w:semiHidden/>
    <w:rsid w:val="00B54446"/>
  </w:style>
  <w:style w:type="numbering" w:customStyle="1" w:styleId="NoList102">
    <w:name w:val="No List102"/>
    <w:next w:val="a4"/>
    <w:uiPriority w:val="99"/>
    <w:semiHidden/>
    <w:rsid w:val="00B54446"/>
  </w:style>
  <w:style w:type="numbering" w:customStyle="1" w:styleId="NoList142">
    <w:name w:val="No List142"/>
    <w:next w:val="a4"/>
    <w:semiHidden/>
    <w:rsid w:val="00B54446"/>
  </w:style>
  <w:style w:type="numbering" w:customStyle="1" w:styleId="NoList242">
    <w:name w:val="No List242"/>
    <w:next w:val="a4"/>
    <w:semiHidden/>
    <w:rsid w:val="00B54446"/>
  </w:style>
  <w:style w:type="numbering" w:customStyle="1" w:styleId="NoList312">
    <w:name w:val="No List312"/>
    <w:next w:val="a4"/>
    <w:uiPriority w:val="99"/>
    <w:semiHidden/>
    <w:rsid w:val="00B54446"/>
  </w:style>
  <w:style w:type="numbering" w:customStyle="1" w:styleId="NoList412">
    <w:name w:val="No List412"/>
    <w:next w:val="a4"/>
    <w:uiPriority w:val="99"/>
    <w:semiHidden/>
    <w:rsid w:val="00B54446"/>
  </w:style>
  <w:style w:type="numbering" w:customStyle="1" w:styleId="NoList512">
    <w:name w:val="No List512"/>
    <w:next w:val="a4"/>
    <w:uiPriority w:val="99"/>
    <w:semiHidden/>
    <w:rsid w:val="00B54446"/>
  </w:style>
  <w:style w:type="numbering" w:customStyle="1" w:styleId="NoList152">
    <w:name w:val="No List152"/>
    <w:next w:val="a4"/>
    <w:semiHidden/>
    <w:rsid w:val="00B54446"/>
  </w:style>
  <w:style w:type="numbering" w:customStyle="1" w:styleId="NoList162">
    <w:name w:val="No List162"/>
    <w:next w:val="a4"/>
    <w:semiHidden/>
    <w:rsid w:val="00B54446"/>
  </w:style>
  <w:style w:type="numbering" w:customStyle="1" w:styleId="1170">
    <w:name w:val="无列表117"/>
    <w:next w:val="a4"/>
    <w:semiHidden/>
    <w:rsid w:val="00B54446"/>
  </w:style>
  <w:style w:type="numbering" w:customStyle="1" w:styleId="127">
    <w:name w:val="목록 없음12"/>
    <w:next w:val="a4"/>
    <w:semiHidden/>
    <w:unhideWhenUsed/>
    <w:rsid w:val="00B54446"/>
  </w:style>
  <w:style w:type="numbering" w:customStyle="1" w:styleId="228">
    <w:name w:val="목록 없음22"/>
    <w:next w:val="a4"/>
    <w:semiHidden/>
    <w:rsid w:val="00B54446"/>
  </w:style>
  <w:style w:type="numbering" w:customStyle="1" w:styleId="NoList1113">
    <w:name w:val="No List1113"/>
    <w:next w:val="a4"/>
    <w:uiPriority w:val="99"/>
    <w:semiHidden/>
    <w:rsid w:val="00B54446"/>
  </w:style>
  <w:style w:type="numbering" w:customStyle="1" w:styleId="NoList172">
    <w:name w:val="No List172"/>
    <w:next w:val="a4"/>
    <w:uiPriority w:val="99"/>
    <w:semiHidden/>
    <w:unhideWhenUsed/>
    <w:rsid w:val="00B54446"/>
  </w:style>
  <w:style w:type="numbering" w:customStyle="1" w:styleId="1260">
    <w:name w:val="无列表126"/>
    <w:next w:val="a4"/>
    <w:semiHidden/>
    <w:rsid w:val="00B54446"/>
  </w:style>
  <w:style w:type="numbering" w:customStyle="1" w:styleId="NoList182">
    <w:name w:val="No List182"/>
    <w:next w:val="a4"/>
    <w:semiHidden/>
    <w:rsid w:val="00B54446"/>
  </w:style>
  <w:style w:type="numbering" w:customStyle="1" w:styleId="NoList39">
    <w:name w:val="No List39"/>
    <w:next w:val="a4"/>
    <w:uiPriority w:val="99"/>
    <w:semiHidden/>
    <w:unhideWhenUsed/>
    <w:rsid w:val="00B54446"/>
  </w:style>
  <w:style w:type="numbering" w:customStyle="1" w:styleId="190">
    <w:name w:val="无列表19"/>
    <w:next w:val="a4"/>
    <w:semiHidden/>
    <w:rsid w:val="00B54446"/>
  </w:style>
  <w:style w:type="numbering" w:customStyle="1" w:styleId="191">
    <w:name w:val="リストなし19"/>
    <w:next w:val="a4"/>
    <w:uiPriority w:val="99"/>
    <w:semiHidden/>
    <w:unhideWhenUsed/>
    <w:rsid w:val="00B54446"/>
  </w:style>
  <w:style w:type="numbering" w:customStyle="1" w:styleId="NoList127">
    <w:name w:val="No List127"/>
    <w:next w:val="a4"/>
    <w:semiHidden/>
    <w:unhideWhenUsed/>
    <w:rsid w:val="00B54446"/>
  </w:style>
  <w:style w:type="numbering" w:customStyle="1" w:styleId="1180">
    <w:name w:val="无列表118"/>
    <w:next w:val="a4"/>
    <w:semiHidden/>
    <w:rsid w:val="00B54446"/>
  </w:style>
  <w:style w:type="numbering" w:customStyle="1" w:styleId="1161">
    <w:name w:val="リストなし116"/>
    <w:next w:val="a4"/>
    <w:uiPriority w:val="99"/>
    <w:semiHidden/>
    <w:unhideWhenUsed/>
    <w:rsid w:val="00B54446"/>
  </w:style>
  <w:style w:type="numbering" w:customStyle="1" w:styleId="NoList215">
    <w:name w:val="No List215"/>
    <w:next w:val="a4"/>
    <w:semiHidden/>
    <w:unhideWhenUsed/>
    <w:rsid w:val="00B54446"/>
  </w:style>
  <w:style w:type="numbering" w:customStyle="1" w:styleId="NoList310">
    <w:name w:val="No List310"/>
    <w:next w:val="a4"/>
    <w:semiHidden/>
    <w:unhideWhenUsed/>
    <w:rsid w:val="00B54446"/>
  </w:style>
  <w:style w:type="numbering" w:customStyle="1" w:styleId="NoList1114">
    <w:name w:val="No List1114"/>
    <w:next w:val="a4"/>
    <w:uiPriority w:val="99"/>
    <w:semiHidden/>
    <w:unhideWhenUsed/>
    <w:rsid w:val="00B54446"/>
  </w:style>
  <w:style w:type="numbering" w:customStyle="1" w:styleId="NoList48">
    <w:name w:val="No List48"/>
    <w:next w:val="a4"/>
    <w:semiHidden/>
    <w:unhideWhenUsed/>
    <w:rsid w:val="00B54446"/>
  </w:style>
  <w:style w:type="numbering" w:customStyle="1" w:styleId="NoList54">
    <w:name w:val="No List54"/>
    <w:next w:val="a4"/>
    <w:uiPriority w:val="99"/>
    <w:semiHidden/>
    <w:unhideWhenUsed/>
    <w:rsid w:val="00B54446"/>
  </w:style>
  <w:style w:type="numbering" w:customStyle="1" w:styleId="NoList1115">
    <w:name w:val="No List1115"/>
    <w:next w:val="a4"/>
    <w:semiHidden/>
    <w:unhideWhenUsed/>
    <w:rsid w:val="00B54446"/>
  </w:style>
  <w:style w:type="numbering" w:customStyle="1" w:styleId="NoList216">
    <w:name w:val="No List216"/>
    <w:next w:val="a4"/>
    <w:semiHidden/>
    <w:unhideWhenUsed/>
    <w:rsid w:val="00B54446"/>
  </w:style>
  <w:style w:type="numbering" w:customStyle="1" w:styleId="NoList313">
    <w:name w:val="No List313"/>
    <w:next w:val="a4"/>
    <w:uiPriority w:val="99"/>
    <w:semiHidden/>
    <w:unhideWhenUsed/>
    <w:rsid w:val="00B54446"/>
  </w:style>
  <w:style w:type="numbering" w:customStyle="1" w:styleId="NoList413">
    <w:name w:val="No List413"/>
    <w:next w:val="a4"/>
    <w:uiPriority w:val="99"/>
    <w:semiHidden/>
    <w:unhideWhenUsed/>
    <w:rsid w:val="00B54446"/>
  </w:style>
  <w:style w:type="numbering" w:customStyle="1" w:styleId="NoList63">
    <w:name w:val="No List63"/>
    <w:next w:val="a4"/>
    <w:uiPriority w:val="99"/>
    <w:semiHidden/>
    <w:unhideWhenUsed/>
    <w:rsid w:val="00B54446"/>
  </w:style>
  <w:style w:type="numbering" w:customStyle="1" w:styleId="NoList73">
    <w:name w:val="No List73"/>
    <w:next w:val="a4"/>
    <w:uiPriority w:val="99"/>
    <w:semiHidden/>
    <w:unhideWhenUsed/>
    <w:rsid w:val="00B54446"/>
  </w:style>
  <w:style w:type="numbering" w:customStyle="1" w:styleId="NoList128">
    <w:name w:val="No List128"/>
    <w:next w:val="a4"/>
    <w:semiHidden/>
    <w:unhideWhenUsed/>
    <w:rsid w:val="00B54446"/>
  </w:style>
  <w:style w:type="numbering" w:customStyle="1" w:styleId="NoList223">
    <w:name w:val="No List223"/>
    <w:next w:val="a4"/>
    <w:uiPriority w:val="99"/>
    <w:semiHidden/>
    <w:unhideWhenUsed/>
    <w:rsid w:val="00B54446"/>
  </w:style>
  <w:style w:type="numbering" w:customStyle="1" w:styleId="NoList321">
    <w:name w:val="No List321"/>
    <w:next w:val="a4"/>
    <w:uiPriority w:val="99"/>
    <w:semiHidden/>
    <w:unhideWhenUsed/>
    <w:rsid w:val="00B54446"/>
  </w:style>
  <w:style w:type="numbering" w:customStyle="1" w:styleId="NoList83">
    <w:name w:val="No List83"/>
    <w:next w:val="a4"/>
    <w:uiPriority w:val="99"/>
    <w:semiHidden/>
    <w:rsid w:val="00B54446"/>
  </w:style>
  <w:style w:type="numbering" w:customStyle="1" w:styleId="NoList93">
    <w:name w:val="No List93"/>
    <w:next w:val="a4"/>
    <w:uiPriority w:val="99"/>
    <w:semiHidden/>
    <w:rsid w:val="00B54446"/>
  </w:style>
  <w:style w:type="numbering" w:customStyle="1" w:styleId="NoList133">
    <w:name w:val="No List133"/>
    <w:next w:val="a4"/>
    <w:semiHidden/>
    <w:rsid w:val="00B54446"/>
  </w:style>
  <w:style w:type="numbering" w:customStyle="1" w:styleId="NoList233">
    <w:name w:val="No List233"/>
    <w:next w:val="a4"/>
    <w:semiHidden/>
    <w:rsid w:val="00B54446"/>
  </w:style>
  <w:style w:type="numbering" w:customStyle="1" w:styleId="NoList103">
    <w:name w:val="No List103"/>
    <w:next w:val="a4"/>
    <w:semiHidden/>
    <w:rsid w:val="00B54446"/>
  </w:style>
  <w:style w:type="numbering" w:customStyle="1" w:styleId="NoList143">
    <w:name w:val="No List143"/>
    <w:next w:val="a4"/>
    <w:semiHidden/>
    <w:rsid w:val="00B54446"/>
  </w:style>
  <w:style w:type="numbering" w:customStyle="1" w:styleId="NoList243">
    <w:name w:val="No List243"/>
    <w:next w:val="a4"/>
    <w:semiHidden/>
    <w:rsid w:val="00B54446"/>
  </w:style>
  <w:style w:type="numbering" w:customStyle="1" w:styleId="NoList513">
    <w:name w:val="No List513"/>
    <w:next w:val="a4"/>
    <w:uiPriority w:val="99"/>
    <w:semiHidden/>
    <w:rsid w:val="00B54446"/>
  </w:style>
  <w:style w:type="numbering" w:customStyle="1" w:styleId="NoList153">
    <w:name w:val="No List153"/>
    <w:next w:val="a4"/>
    <w:semiHidden/>
    <w:rsid w:val="00B54446"/>
  </w:style>
  <w:style w:type="numbering" w:customStyle="1" w:styleId="NoList163">
    <w:name w:val="No List163"/>
    <w:next w:val="a4"/>
    <w:semiHidden/>
    <w:rsid w:val="00B54446"/>
  </w:style>
  <w:style w:type="numbering" w:customStyle="1" w:styleId="136">
    <w:name w:val="목록 없음13"/>
    <w:next w:val="a4"/>
    <w:semiHidden/>
    <w:unhideWhenUsed/>
    <w:rsid w:val="00B54446"/>
  </w:style>
  <w:style w:type="numbering" w:customStyle="1" w:styleId="237">
    <w:name w:val="목록 없음23"/>
    <w:next w:val="a4"/>
    <w:semiHidden/>
    <w:rsid w:val="00B54446"/>
  </w:style>
  <w:style w:type="numbering" w:customStyle="1" w:styleId="Style12">
    <w:name w:val="Style12"/>
    <w:uiPriority w:val="99"/>
    <w:rsid w:val="00B54446"/>
    <w:pPr>
      <w:numPr>
        <w:numId w:val="17"/>
      </w:numPr>
    </w:pPr>
  </w:style>
  <w:style w:type="numbering" w:customStyle="1" w:styleId="NoList173">
    <w:name w:val="No List173"/>
    <w:next w:val="a4"/>
    <w:uiPriority w:val="99"/>
    <w:semiHidden/>
    <w:unhideWhenUsed/>
    <w:rsid w:val="00B54446"/>
  </w:style>
  <w:style w:type="numbering" w:customStyle="1" w:styleId="SGS11">
    <w:name w:val="SGS11"/>
    <w:uiPriority w:val="99"/>
    <w:rsid w:val="00B54446"/>
    <w:pPr>
      <w:numPr>
        <w:numId w:val="13"/>
      </w:numPr>
    </w:pPr>
  </w:style>
  <w:style w:type="numbering" w:customStyle="1" w:styleId="Style111">
    <w:name w:val="Style111"/>
    <w:uiPriority w:val="99"/>
    <w:rsid w:val="00B54446"/>
    <w:pPr>
      <w:numPr>
        <w:numId w:val="14"/>
      </w:numPr>
    </w:pPr>
  </w:style>
  <w:style w:type="numbering" w:customStyle="1" w:styleId="NoList191">
    <w:name w:val="No List191"/>
    <w:next w:val="a4"/>
    <w:uiPriority w:val="99"/>
    <w:semiHidden/>
    <w:unhideWhenUsed/>
    <w:rsid w:val="00B54446"/>
  </w:style>
  <w:style w:type="numbering" w:customStyle="1" w:styleId="1270">
    <w:name w:val="无列表127"/>
    <w:next w:val="a4"/>
    <w:semiHidden/>
    <w:rsid w:val="00B54446"/>
  </w:style>
  <w:style w:type="numbering" w:customStyle="1" w:styleId="NoList183">
    <w:name w:val="No List183"/>
    <w:next w:val="a4"/>
    <w:semiHidden/>
    <w:rsid w:val="00B54446"/>
  </w:style>
  <w:style w:type="numbering" w:customStyle="1" w:styleId="NoList1101">
    <w:name w:val="No List1101"/>
    <w:next w:val="a4"/>
    <w:uiPriority w:val="99"/>
    <w:semiHidden/>
    <w:rsid w:val="00B54446"/>
  </w:style>
  <w:style w:type="numbering" w:customStyle="1" w:styleId="1350">
    <w:name w:val="无列表135"/>
    <w:next w:val="a4"/>
    <w:semiHidden/>
    <w:rsid w:val="00B54446"/>
  </w:style>
  <w:style w:type="numbering" w:customStyle="1" w:styleId="1251">
    <w:name w:val="リストなし125"/>
    <w:next w:val="a4"/>
    <w:uiPriority w:val="99"/>
    <w:semiHidden/>
    <w:unhideWhenUsed/>
    <w:rsid w:val="00B54446"/>
  </w:style>
  <w:style w:type="numbering" w:customStyle="1" w:styleId="NoList251">
    <w:name w:val="No List251"/>
    <w:next w:val="a4"/>
    <w:uiPriority w:val="99"/>
    <w:semiHidden/>
    <w:rsid w:val="00B54446"/>
  </w:style>
  <w:style w:type="numbering" w:customStyle="1" w:styleId="1115">
    <w:name w:val="无列表1115"/>
    <w:next w:val="a4"/>
    <w:semiHidden/>
    <w:rsid w:val="00B54446"/>
  </w:style>
  <w:style w:type="numbering" w:customStyle="1" w:styleId="11150">
    <w:name w:val="リストなし1115"/>
    <w:next w:val="a4"/>
    <w:uiPriority w:val="99"/>
    <w:semiHidden/>
    <w:unhideWhenUsed/>
    <w:rsid w:val="00B54446"/>
  </w:style>
  <w:style w:type="numbering" w:customStyle="1" w:styleId="12110">
    <w:name w:val="无列表1211"/>
    <w:next w:val="a4"/>
    <w:semiHidden/>
    <w:rsid w:val="00B54446"/>
  </w:style>
  <w:style w:type="numbering" w:customStyle="1" w:styleId="12111">
    <w:name w:val="リストなし1211"/>
    <w:next w:val="a4"/>
    <w:uiPriority w:val="99"/>
    <w:semiHidden/>
    <w:unhideWhenUsed/>
    <w:rsid w:val="00B54446"/>
  </w:style>
  <w:style w:type="numbering" w:customStyle="1" w:styleId="NoList1121">
    <w:name w:val="No List1121"/>
    <w:next w:val="a4"/>
    <w:uiPriority w:val="99"/>
    <w:semiHidden/>
    <w:unhideWhenUsed/>
    <w:rsid w:val="00B54446"/>
  </w:style>
  <w:style w:type="numbering" w:customStyle="1" w:styleId="111110">
    <w:name w:val="无列表11111"/>
    <w:next w:val="a4"/>
    <w:semiHidden/>
    <w:rsid w:val="00B54446"/>
  </w:style>
  <w:style w:type="numbering" w:customStyle="1" w:styleId="111111">
    <w:name w:val="リストなし11111"/>
    <w:next w:val="a4"/>
    <w:uiPriority w:val="99"/>
    <w:semiHidden/>
    <w:unhideWhenUsed/>
    <w:rsid w:val="00B54446"/>
  </w:style>
  <w:style w:type="numbering" w:customStyle="1" w:styleId="NoList421">
    <w:name w:val="No List421"/>
    <w:next w:val="a4"/>
    <w:uiPriority w:val="99"/>
    <w:semiHidden/>
    <w:unhideWhenUsed/>
    <w:rsid w:val="00B54446"/>
  </w:style>
  <w:style w:type="numbering" w:customStyle="1" w:styleId="13110">
    <w:name w:val="无列表1311"/>
    <w:next w:val="a4"/>
    <w:semiHidden/>
    <w:rsid w:val="00B54446"/>
  </w:style>
  <w:style w:type="numbering" w:customStyle="1" w:styleId="1341">
    <w:name w:val="リストなし134"/>
    <w:next w:val="a4"/>
    <w:uiPriority w:val="99"/>
    <w:semiHidden/>
    <w:unhideWhenUsed/>
    <w:rsid w:val="00B54446"/>
  </w:style>
  <w:style w:type="numbering" w:customStyle="1" w:styleId="NoList1211">
    <w:name w:val="No List1211"/>
    <w:next w:val="a4"/>
    <w:uiPriority w:val="99"/>
    <w:semiHidden/>
    <w:unhideWhenUsed/>
    <w:rsid w:val="00B54446"/>
  </w:style>
  <w:style w:type="numbering" w:customStyle="1" w:styleId="1124">
    <w:name w:val="无列表1124"/>
    <w:next w:val="a4"/>
    <w:semiHidden/>
    <w:rsid w:val="00B54446"/>
  </w:style>
  <w:style w:type="numbering" w:customStyle="1" w:styleId="11240">
    <w:name w:val="リストなし1124"/>
    <w:next w:val="a4"/>
    <w:uiPriority w:val="99"/>
    <w:semiHidden/>
    <w:unhideWhenUsed/>
    <w:rsid w:val="00B54446"/>
  </w:style>
  <w:style w:type="numbering" w:customStyle="1" w:styleId="NoList201">
    <w:name w:val="No List201"/>
    <w:next w:val="a4"/>
    <w:uiPriority w:val="99"/>
    <w:semiHidden/>
    <w:unhideWhenUsed/>
    <w:rsid w:val="00B54446"/>
  </w:style>
  <w:style w:type="numbering" w:customStyle="1" w:styleId="NoList1131">
    <w:name w:val="No List1131"/>
    <w:next w:val="a4"/>
    <w:uiPriority w:val="99"/>
    <w:semiHidden/>
    <w:rsid w:val="00B54446"/>
  </w:style>
  <w:style w:type="numbering" w:customStyle="1" w:styleId="1410">
    <w:name w:val="无列表141"/>
    <w:next w:val="a4"/>
    <w:semiHidden/>
    <w:rsid w:val="00B54446"/>
  </w:style>
  <w:style w:type="numbering" w:customStyle="1" w:styleId="1411">
    <w:name w:val="リストなし141"/>
    <w:next w:val="a4"/>
    <w:uiPriority w:val="99"/>
    <w:semiHidden/>
    <w:unhideWhenUsed/>
    <w:rsid w:val="00B54446"/>
  </w:style>
  <w:style w:type="numbering" w:customStyle="1" w:styleId="NoList261">
    <w:name w:val="No List261"/>
    <w:next w:val="a4"/>
    <w:uiPriority w:val="99"/>
    <w:semiHidden/>
    <w:rsid w:val="00B54446"/>
  </w:style>
  <w:style w:type="numbering" w:customStyle="1" w:styleId="11310">
    <w:name w:val="无列表1131"/>
    <w:next w:val="a4"/>
    <w:semiHidden/>
    <w:rsid w:val="00B54446"/>
  </w:style>
  <w:style w:type="numbering" w:customStyle="1" w:styleId="11311">
    <w:name w:val="リストなし1131"/>
    <w:next w:val="a4"/>
    <w:uiPriority w:val="99"/>
    <w:semiHidden/>
    <w:unhideWhenUsed/>
    <w:rsid w:val="00B54446"/>
  </w:style>
  <w:style w:type="numbering" w:customStyle="1" w:styleId="NoList331">
    <w:name w:val="No List331"/>
    <w:next w:val="a4"/>
    <w:uiPriority w:val="99"/>
    <w:semiHidden/>
    <w:unhideWhenUsed/>
    <w:rsid w:val="00B54446"/>
  </w:style>
  <w:style w:type="numbering" w:customStyle="1" w:styleId="12210">
    <w:name w:val="无列表1221"/>
    <w:next w:val="a4"/>
    <w:semiHidden/>
    <w:rsid w:val="00B54446"/>
  </w:style>
  <w:style w:type="numbering" w:customStyle="1" w:styleId="12211">
    <w:name w:val="リストなし1221"/>
    <w:next w:val="a4"/>
    <w:uiPriority w:val="99"/>
    <w:semiHidden/>
    <w:unhideWhenUsed/>
    <w:rsid w:val="00B54446"/>
  </w:style>
  <w:style w:type="numbering" w:customStyle="1" w:styleId="NoList1141">
    <w:name w:val="No List1141"/>
    <w:next w:val="a4"/>
    <w:uiPriority w:val="99"/>
    <w:semiHidden/>
    <w:unhideWhenUsed/>
    <w:rsid w:val="00B54446"/>
  </w:style>
  <w:style w:type="numbering" w:customStyle="1" w:styleId="111210">
    <w:name w:val="无列表11121"/>
    <w:next w:val="a4"/>
    <w:semiHidden/>
    <w:rsid w:val="00B54446"/>
  </w:style>
  <w:style w:type="numbering" w:customStyle="1" w:styleId="111211">
    <w:name w:val="リストなし11121"/>
    <w:next w:val="a4"/>
    <w:uiPriority w:val="99"/>
    <w:semiHidden/>
    <w:unhideWhenUsed/>
    <w:rsid w:val="00B54446"/>
  </w:style>
  <w:style w:type="numbering" w:customStyle="1" w:styleId="NoList431">
    <w:name w:val="No List431"/>
    <w:next w:val="a4"/>
    <w:uiPriority w:val="99"/>
    <w:semiHidden/>
    <w:unhideWhenUsed/>
    <w:rsid w:val="00B54446"/>
  </w:style>
  <w:style w:type="numbering" w:customStyle="1" w:styleId="13210">
    <w:name w:val="无列表1321"/>
    <w:next w:val="a4"/>
    <w:semiHidden/>
    <w:rsid w:val="00B54446"/>
  </w:style>
  <w:style w:type="numbering" w:customStyle="1" w:styleId="13111">
    <w:name w:val="リストなし1311"/>
    <w:next w:val="a4"/>
    <w:uiPriority w:val="99"/>
    <w:semiHidden/>
    <w:unhideWhenUsed/>
    <w:rsid w:val="00B54446"/>
  </w:style>
  <w:style w:type="numbering" w:customStyle="1" w:styleId="NoList1221">
    <w:name w:val="No List1221"/>
    <w:next w:val="a4"/>
    <w:uiPriority w:val="99"/>
    <w:semiHidden/>
    <w:unhideWhenUsed/>
    <w:rsid w:val="00B54446"/>
  </w:style>
  <w:style w:type="numbering" w:customStyle="1" w:styleId="112110">
    <w:name w:val="无列表11211"/>
    <w:next w:val="a4"/>
    <w:semiHidden/>
    <w:rsid w:val="00B54446"/>
  </w:style>
  <w:style w:type="numbering" w:customStyle="1" w:styleId="112111">
    <w:name w:val="リストなし11211"/>
    <w:next w:val="a4"/>
    <w:uiPriority w:val="99"/>
    <w:semiHidden/>
    <w:unhideWhenUsed/>
    <w:rsid w:val="00B54446"/>
  </w:style>
  <w:style w:type="numbering" w:customStyle="1" w:styleId="NoList271">
    <w:name w:val="No List271"/>
    <w:next w:val="a4"/>
    <w:uiPriority w:val="99"/>
    <w:semiHidden/>
    <w:unhideWhenUsed/>
    <w:rsid w:val="00B54446"/>
  </w:style>
  <w:style w:type="numbering" w:customStyle="1" w:styleId="NoList1151">
    <w:name w:val="No List1151"/>
    <w:next w:val="a4"/>
    <w:uiPriority w:val="99"/>
    <w:semiHidden/>
    <w:rsid w:val="00B54446"/>
  </w:style>
  <w:style w:type="numbering" w:customStyle="1" w:styleId="1510">
    <w:name w:val="无列表151"/>
    <w:next w:val="a4"/>
    <w:semiHidden/>
    <w:rsid w:val="00B54446"/>
  </w:style>
  <w:style w:type="numbering" w:customStyle="1" w:styleId="1511">
    <w:name w:val="リストなし151"/>
    <w:next w:val="a4"/>
    <w:uiPriority w:val="99"/>
    <w:semiHidden/>
    <w:unhideWhenUsed/>
    <w:rsid w:val="00B54446"/>
  </w:style>
  <w:style w:type="numbering" w:customStyle="1" w:styleId="NoList281">
    <w:name w:val="No List281"/>
    <w:next w:val="a4"/>
    <w:uiPriority w:val="99"/>
    <w:semiHidden/>
    <w:rsid w:val="00B54446"/>
  </w:style>
  <w:style w:type="numbering" w:customStyle="1" w:styleId="11410">
    <w:name w:val="无列表1141"/>
    <w:next w:val="a4"/>
    <w:semiHidden/>
    <w:rsid w:val="00B54446"/>
  </w:style>
  <w:style w:type="numbering" w:customStyle="1" w:styleId="11411">
    <w:name w:val="リストなし1141"/>
    <w:next w:val="a4"/>
    <w:uiPriority w:val="99"/>
    <w:semiHidden/>
    <w:unhideWhenUsed/>
    <w:rsid w:val="00B54446"/>
  </w:style>
  <w:style w:type="numbering" w:customStyle="1" w:styleId="NoList341">
    <w:name w:val="No List341"/>
    <w:next w:val="a4"/>
    <w:uiPriority w:val="99"/>
    <w:semiHidden/>
    <w:unhideWhenUsed/>
    <w:rsid w:val="00B54446"/>
  </w:style>
  <w:style w:type="numbering" w:customStyle="1" w:styleId="12310">
    <w:name w:val="无列表1231"/>
    <w:next w:val="a4"/>
    <w:semiHidden/>
    <w:rsid w:val="00B54446"/>
  </w:style>
  <w:style w:type="numbering" w:customStyle="1" w:styleId="12311">
    <w:name w:val="リストなし1231"/>
    <w:next w:val="a4"/>
    <w:uiPriority w:val="99"/>
    <w:semiHidden/>
    <w:unhideWhenUsed/>
    <w:rsid w:val="00B54446"/>
  </w:style>
  <w:style w:type="numbering" w:customStyle="1" w:styleId="NoList1161">
    <w:name w:val="No List1161"/>
    <w:next w:val="a4"/>
    <w:uiPriority w:val="99"/>
    <w:semiHidden/>
    <w:unhideWhenUsed/>
    <w:rsid w:val="00B54446"/>
  </w:style>
  <w:style w:type="numbering" w:customStyle="1" w:styleId="111310">
    <w:name w:val="无列表11131"/>
    <w:next w:val="a4"/>
    <w:semiHidden/>
    <w:rsid w:val="00B54446"/>
  </w:style>
  <w:style w:type="numbering" w:customStyle="1" w:styleId="111311">
    <w:name w:val="リストなし11131"/>
    <w:next w:val="a4"/>
    <w:uiPriority w:val="99"/>
    <w:semiHidden/>
    <w:unhideWhenUsed/>
    <w:rsid w:val="00B54446"/>
  </w:style>
  <w:style w:type="numbering" w:customStyle="1" w:styleId="NoList441">
    <w:name w:val="No List441"/>
    <w:next w:val="a4"/>
    <w:uiPriority w:val="99"/>
    <w:semiHidden/>
    <w:unhideWhenUsed/>
    <w:rsid w:val="00B54446"/>
  </w:style>
  <w:style w:type="numbering" w:customStyle="1" w:styleId="13310">
    <w:name w:val="无列表1331"/>
    <w:next w:val="a4"/>
    <w:semiHidden/>
    <w:rsid w:val="00B54446"/>
  </w:style>
  <w:style w:type="numbering" w:customStyle="1" w:styleId="13211">
    <w:name w:val="リストなし1321"/>
    <w:next w:val="a4"/>
    <w:uiPriority w:val="99"/>
    <w:semiHidden/>
    <w:unhideWhenUsed/>
    <w:rsid w:val="00B54446"/>
  </w:style>
  <w:style w:type="numbering" w:customStyle="1" w:styleId="NoList1231">
    <w:name w:val="No List1231"/>
    <w:next w:val="a4"/>
    <w:uiPriority w:val="99"/>
    <w:semiHidden/>
    <w:unhideWhenUsed/>
    <w:rsid w:val="00B54446"/>
  </w:style>
  <w:style w:type="numbering" w:customStyle="1" w:styleId="11221">
    <w:name w:val="无列表11221"/>
    <w:next w:val="a4"/>
    <w:semiHidden/>
    <w:rsid w:val="00B54446"/>
  </w:style>
  <w:style w:type="numbering" w:customStyle="1" w:styleId="112210">
    <w:name w:val="リストなし11221"/>
    <w:next w:val="a4"/>
    <w:uiPriority w:val="99"/>
    <w:semiHidden/>
    <w:unhideWhenUsed/>
    <w:rsid w:val="00B54446"/>
  </w:style>
  <w:style w:type="numbering" w:customStyle="1" w:styleId="NoList291">
    <w:name w:val="No List291"/>
    <w:next w:val="a4"/>
    <w:uiPriority w:val="99"/>
    <w:semiHidden/>
    <w:unhideWhenUsed/>
    <w:rsid w:val="00B54446"/>
  </w:style>
  <w:style w:type="numbering" w:customStyle="1" w:styleId="NoList1171">
    <w:name w:val="No List1171"/>
    <w:next w:val="a4"/>
    <w:uiPriority w:val="99"/>
    <w:semiHidden/>
    <w:rsid w:val="00B54446"/>
  </w:style>
  <w:style w:type="numbering" w:customStyle="1" w:styleId="1610">
    <w:name w:val="无列表161"/>
    <w:next w:val="a4"/>
    <w:semiHidden/>
    <w:rsid w:val="00B54446"/>
  </w:style>
  <w:style w:type="numbering" w:customStyle="1" w:styleId="1611">
    <w:name w:val="リストなし161"/>
    <w:next w:val="a4"/>
    <w:uiPriority w:val="99"/>
    <w:semiHidden/>
    <w:unhideWhenUsed/>
    <w:rsid w:val="00B54446"/>
  </w:style>
  <w:style w:type="numbering" w:customStyle="1" w:styleId="NoList2101">
    <w:name w:val="No List2101"/>
    <w:next w:val="a4"/>
    <w:uiPriority w:val="99"/>
    <w:semiHidden/>
    <w:rsid w:val="00B54446"/>
  </w:style>
  <w:style w:type="numbering" w:customStyle="1" w:styleId="11510">
    <w:name w:val="无列表1151"/>
    <w:next w:val="a4"/>
    <w:semiHidden/>
    <w:rsid w:val="00B54446"/>
  </w:style>
  <w:style w:type="numbering" w:customStyle="1" w:styleId="11511">
    <w:name w:val="リストなし1151"/>
    <w:next w:val="a4"/>
    <w:uiPriority w:val="99"/>
    <w:semiHidden/>
    <w:unhideWhenUsed/>
    <w:rsid w:val="00B54446"/>
  </w:style>
  <w:style w:type="numbering" w:customStyle="1" w:styleId="NoList351">
    <w:name w:val="No List351"/>
    <w:next w:val="a4"/>
    <w:uiPriority w:val="99"/>
    <w:semiHidden/>
    <w:unhideWhenUsed/>
    <w:rsid w:val="00B54446"/>
  </w:style>
  <w:style w:type="numbering" w:customStyle="1" w:styleId="12410">
    <w:name w:val="无列表1241"/>
    <w:next w:val="a4"/>
    <w:semiHidden/>
    <w:rsid w:val="00B54446"/>
  </w:style>
  <w:style w:type="numbering" w:customStyle="1" w:styleId="12411">
    <w:name w:val="リストなし1241"/>
    <w:next w:val="a4"/>
    <w:uiPriority w:val="99"/>
    <w:semiHidden/>
    <w:unhideWhenUsed/>
    <w:rsid w:val="00B54446"/>
  </w:style>
  <w:style w:type="numbering" w:customStyle="1" w:styleId="NoList1181">
    <w:name w:val="No List1181"/>
    <w:next w:val="a4"/>
    <w:uiPriority w:val="99"/>
    <w:semiHidden/>
    <w:unhideWhenUsed/>
    <w:rsid w:val="00B54446"/>
  </w:style>
  <w:style w:type="numbering" w:customStyle="1" w:styleId="11141">
    <w:name w:val="无列表11141"/>
    <w:next w:val="a4"/>
    <w:semiHidden/>
    <w:rsid w:val="00B54446"/>
  </w:style>
  <w:style w:type="numbering" w:customStyle="1" w:styleId="111410">
    <w:name w:val="リストなし11141"/>
    <w:next w:val="a4"/>
    <w:uiPriority w:val="99"/>
    <w:semiHidden/>
    <w:unhideWhenUsed/>
    <w:rsid w:val="00B54446"/>
  </w:style>
  <w:style w:type="numbering" w:customStyle="1" w:styleId="NoList451">
    <w:name w:val="No List451"/>
    <w:next w:val="a4"/>
    <w:uiPriority w:val="99"/>
    <w:semiHidden/>
    <w:unhideWhenUsed/>
    <w:rsid w:val="00B54446"/>
  </w:style>
  <w:style w:type="numbering" w:customStyle="1" w:styleId="13410">
    <w:name w:val="无列表1341"/>
    <w:next w:val="a4"/>
    <w:semiHidden/>
    <w:rsid w:val="00B54446"/>
  </w:style>
  <w:style w:type="numbering" w:customStyle="1" w:styleId="13311">
    <w:name w:val="リストなし1331"/>
    <w:next w:val="a4"/>
    <w:uiPriority w:val="99"/>
    <w:semiHidden/>
    <w:unhideWhenUsed/>
    <w:rsid w:val="00B54446"/>
  </w:style>
  <w:style w:type="numbering" w:customStyle="1" w:styleId="NoList1241">
    <w:name w:val="No List1241"/>
    <w:next w:val="a4"/>
    <w:uiPriority w:val="99"/>
    <w:semiHidden/>
    <w:unhideWhenUsed/>
    <w:rsid w:val="00B54446"/>
  </w:style>
  <w:style w:type="numbering" w:customStyle="1" w:styleId="11231">
    <w:name w:val="无列表11231"/>
    <w:next w:val="a4"/>
    <w:semiHidden/>
    <w:rsid w:val="00B54446"/>
  </w:style>
  <w:style w:type="numbering" w:customStyle="1" w:styleId="112310">
    <w:name w:val="リストなし11231"/>
    <w:next w:val="a4"/>
    <w:uiPriority w:val="99"/>
    <w:semiHidden/>
    <w:unhideWhenUsed/>
    <w:rsid w:val="00B54446"/>
  </w:style>
  <w:style w:type="numbering" w:customStyle="1" w:styleId="NoList301">
    <w:name w:val="No List301"/>
    <w:next w:val="a4"/>
    <w:uiPriority w:val="99"/>
    <w:semiHidden/>
    <w:unhideWhenUsed/>
    <w:rsid w:val="00B54446"/>
  </w:style>
  <w:style w:type="numbering" w:customStyle="1" w:styleId="1710">
    <w:name w:val="无列表171"/>
    <w:next w:val="a4"/>
    <w:semiHidden/>
    <w:rsid w:val="00B54446"/>
  </w:style>
  <w:style w:type="numbering" w:customStyle="1" w:styleId="1711">
    <w:name w:val="リストなし171"/>
    <w:next w:val="a4"/>
    <w:uiPriority w:val="99"/>
    <w:semiHidden/>
    <w:unhideWhenUsed/>
    <w:rsid w:val="00B54446"/>
  </w:style>
  <w:style w:type="numbering" w:customStyle="1" w:styleId="NoList1191">
    <w:name w:val="No List1191"/>
    <w:next w:val="a4"/>
    <w:semiHidden/>
    <w:rsid w:val="00B54446"/>
  </w:style>
  <w:style w:type="numbering" w:customStyle="1" w:styleId="NoList2111">
    <w:name w:val="No List2111"/>
    <w:next w:val="a4"/>
    <w:uiPriority w:val="99"/>
    <w:semiHidden/>
    <w:rsid w:val="00B54446"/>
  </w:style>
  <w:style w:type="numbering" w:customStyle="1" w:styleId="NoList361">
    <w:name w:val="No List361"/>
    <w:next w:val="a4"/>
    <w:semiHidden/>
    <w:rsid w:val="00B54446"/>
  </w:style>
  <w:style w:type="numbering" w:customStyle="1" w:styleId="NoList461">
    <w:name w:val="No List461"/>
    <w:next w:val="a4"/>
    <w:semiHidden/>
    <w:rsid w:val="00B54446"/>
  </w:style>
  <w:style w:type="numbering" w:customStyle="1" w:styleId="NoList521">
    <w:name w:val="No List521"/>
    <w:next w:val="a4"/>
    <w:semiHidden/>
    <w:rsid w:val="00B54446"/>
  </w:style>
  <w:style w:type="numbering" w:customStyle="1" w:styleId="NoList611">
    <w:name w:val="No List611"/>
    <w:next w:val="a4"/>
    <w:uiPriority w:val="99"/>
    <w:semiHidden/>
    <w:rsid w:val="00B54446"/>
  </w:style>
  <w:style w:type="numbering" w:customStyle="1" w:styleId="NoList711">
    <w:name w:val="No List711"/>
    <w:next w:val="a4"/>
    <w:uiPriority w:val="99"/>
    <w:semiHidden/>
    <w:rsid w:val="00B54446"/>
  </w:style>
  <w:style w:type="numbering" w:customStyle="1" w:styleId="NoList11101">
    <w:name w:val="No List11101"/>
    <w:next w:val="a4"/>
    <w:semiHidden/>
    <w:rsid w:val="00B54446"/>
  </w:style>
  <w:style w:type="numbering" w:customStyle="1" w:styleId="NoList2121">
    <w:name w:val="No List2121"/>
    <w:next w:val="a4"/>
    <w:semiHidden/>
    <w:rsid w:val="00B54446"/>
  </w:style>
  <w:style w:type="numbering" w:customStyle="1" w:styleId="NoList811">
    <w:name w:val="No List811"/>
    <w:next w:val="a4"/>
    <w:uiPriority w:val="99"/>
    <w:semiHidden/>
    <w:rsid w:val="00B54446"/>
  </w:style>
  <w:style w:type="numbering" w:customStyle="1" w:styleId="NoList1251">
    <w:name w:val="No List1251"/>
    <w:next w:val="a4"/>
    <w:semiHidden/>
    <w:rsid w:val="00B54446"/>
  </w:style>
  <w:style w:type="numbering" w:customStyle="1" w:styleId="NoList2211">
    <w:name w:val="No List2211"/>
    <w:next w:val="a4"/>
    <w:uiPriority w:val="99"/>
    <w:semiHidden/>
    <w:rsid w:val="00B54446"/>
  </w:style>
  <w:style w:type="numbering" w:customStyle="1" w:styleId="NoList911">
    <w:name w:val="No List911"/>
    <w:next w:val="a4"/>
    <w:uiPriority w:val="99"/>
    <w:semiHidden/>
    <w:rsid w:val="00B54446"/>
  </w:style>
  <w:style w:type="numbering" w:customStyle="1" w:styleId="NoList1311">
    <w:name w:val="No List1311"/>
    <w:next w:val="a4"/>
    <w:semiHidden/>
    <w:rsid w:val="00B54446"/>
  </w:style>
  <w:style w:type="numbering" w:customStyle="1" w:styleId="NoList2311">
    <w:name w:val="No List2311"/>
    <w:next w:val="a4"/>
    <w:semiHidden/>
    <w:rsid w:val="00B54446"/>
  </w:style>
  <w:style w:type="numbering" w:customStyle="1" w:styleId="NoList1011">
    <w:name w:val="No List1011"/>
    <w:next w:val="a4"/>
    <w:semiHidden/>
    <w:rsid w:val="00B54446"/>
  </w:style>
  <w:style w:type="numbering" w:customStyle="1" w:styleId="NoList1411">
    <w:name w:val="No List1411"/>
    <w:next w:val="a4"/>
    <w:semiHidden/>
    <w:rsid w:val="00B54446"/>
  </w:style>
  <w:style w:type="numbering" w:customStyle="1" w:styleId="NoList2411">
    <w:name w:val="No List2411"/>
    <w:next w:val="a4"/>
    <w:semiHidden/>
    <w:rsid w:val="00B54446"/>
  </w:style>
  <w:style w:type="numbering" w:customStyle="1" w:styleId="NoList3111">
    <w:name w:val="No List3111"/>
    <w:next w:val="a4"/>
    <w:uiPriority w:val="99"/>
    <w:semiHidden/>
    <w:rsid w:val="00B54446"/>
  </w:style>
  <w:style w:type="numbering" w:customStyle="1" w:styleId="NoList4111">
    <w:name w:val="No List4111"/>
    <w:next w:val="a4"/>
    <w:uiPriority w:val="99"/>
    <w:semiHidden/>
    <w:rsid w:val="00B54446"/>
  </w:style>
  <w:style w:type="numbering" w:customStyle="1" w:styleId="NoList5111">
    <w:name w:val="No List5111"/>
    <w:next w:val="a4"/>
    <w:semiHidden/>
    <w:rsid w:val="00B54446"/>
  </w:style>
  <w:style w:type="numbering" w:customStyle="1" w:styleId="NoList1511">
    <w:name w:val="No List1511"/>
    <w:next w:val="a4"/>
    <w:semiHidden/>
    <w:rsid w:val="00B54446"/>
  </w:style>
  <w:style w:type="numbering" w:customStyle="1" w:styleId="NoList1611">
    <w:name w:val="No List1611"/>
    <w:next w:val="a4"/>
    <w:semiHidden/>
    <w:rsid w:val="00B54446"/>
  </w:style>
  <w:style w:type="numbering" w:customStyle="1" w:styleId="11610">
    <w:name w:val="无列表1161"/>
    <w:next w:val="a4"/>
    <w:semiHidden/>
    <w:rsid w:val="00B54446"/>
  </w:style>
  <w:style w:type="numbering" w:customStyle="1" w:styleId="1116">
    <w:name w:val="목록 없음111"/>
    <w:next w:val="a4"/>
    <w:semiHidden/>
    <w:unhideWhenUsed/>
    <w:rsid w:val="00B54446"/>
  </w:style>
  <w:style w:type="numbering" w:customStyle="1" w:styleId="2112">
    <w:name w:val="목록 없음211"/>
    <w:next w:val="a4"/>
    <w:semiHidden/>
    <w:rsid w:val="00B54446"/>
  </w:style>
  <w:style w:type="numbering" w:customStyle="1" w:styleId="NoList11111">
    <w:name w:val="No List11111"/>
    <w:next w:val="a4"/>
    <w:uiPriority w:val="99"/>
    <w:semiHidden/>
    <w:rsid w:val="00B54446"/>
  </w:style>
  <w:style w:type="numbering" w:customStyle="1" w:styleId="NoList1711">
    <w:name w:val="No List1711"/>
    <w:next w:val="a4"/>
    <w:uiPriority w:val="99"/>
    <w:semiHidden/>
    <w:unhideWhenUsed/>
    <w:rsid w:val="00B54446"/>
  </w:style>
  <w:style w:type="numbering" w:customStyle="1" w:styleId="12510">
    <w:name w:val="无列表1251"/>
    <w:next w:val="a4"/>
    <w:semiHidden/>
    <w:rsid w:val="00B54446"/>
  </w:style>
  <w:style w:type="numbering" w:customStyle="1" w:styleId="NoList1811">
    <w:name w:val="No List1811"/>
    <w:next w:val="a4"/>
    <w:semiHidden/>
    <w:rsid w:val="00B54446"/>
  </w:style>
  <w:style w:type="numbering" w:customStyle="1" w:styleId="NoList371">
    <w:name w:val="No List371"/>
    <w:next w:val="a4"/>
    <w:uiPriority w:val="99"/>
    <w:semiHidden/>
    <w:unhideWhenUsed/>
    <w:rsid w:val="00B54446"/>
  </w:style>
  <w:style w:type="numbering" w:customStyle="1" w:styleId="1810">
    <w:name w:val="无列表181"/>
    <w:next w:val="a4"/>
    <w:semiHidden/>
    <w:rsid w:val="00B54446"/>
  </w:style>
  <w:style w:type="numbering" w:customStyle="1" w:styleId="1811">
    <w:name w:val="リストなし181"/>
    <w:next w:val="a4"/>
    <w:uiPriority w:val="99"/>
    <w:semiHidden/>
    <w:unhideWhenUsed/>
    <w:rsid w:val="00B54446"/>
  </w:style>
  <w:style w:type="numbering" w:customStyle="1" w:styleId="NoList1201">
    <w:name w:val="No List1201"/>
    <w:next w:val="a4"/>
    <w:semiHidden/>
    <w:rsid w:val="00B54446"/>
  </w:style>
  <w:style w:type="numbering" w:customStyle="1" w:styleId="NoList2131">
    <w:name w:val="No List2131"/>
    <w:next w:val="a4"/>
    <w:semiHidden/>
    <w:rsid w:val="00B54446"/>
  </w:style>
  <w:style w:type="numbering" w:customStyle="1" w:styleId="NoList381">
    <w:name w:val="No List381"/>
    <w:next w:val="a4"/>
    <w:semiHidden/>
    <w:rsid w:val="00B54446"/>
  </w:style>
  <w:style w:type="numbering" w:customStyle="1" w:styleId="NoList471">
    <w:name w:val="No List471"/>
    <w:next w:val="a4"/>
    <w:semiHidden/>
    <w:rsid w:val="00B54446"/>
  </w:style>
  <w:style w:type="numbering" w:customStyle="1" w:styleId="NoList531">
    <w:name w:val="No List531"/>
    <w:next w:val="a4"/>
    <w:semiHidden/>
    <w:rsid w:val="00B54446"/>
  </w:style>
  <w:style w:type="numbering" w:customStyle="1" w:styleId="NoList621">
    <w:name w:val="No List621"/>
    <w:next w:val="a4"/>
    <w:semiHidden/>
    <w:rsid w:val="00B54446"/>
  </w:style>
  <w:style w:type="numbering" w:customStyle="1" w:styleId="NoList721">
    <w:name w:val="No List721"/>
    <w:next w:val="a4"/>
    <w:semiHidden/>
    <w:rsid w:val="00B54446"/>
  </w:style>
  <w:style w:type="numbering" w:customStyle="1" w:styleId="NoList11121">
    <w:name w:val="No List11121"/>
    <w:next w:val="a4"/>
    <w:semiHidden/>
    <w:rsid w:val="00B54446"/>
  </w:style>
  <w:style w:type="numbering" w:customStyle="1" w:styleId="NoList2141">
    <w:name w:val="No List2141"/>
    <w:next w:val="a4"/>
    <w:semiHidden/>
    <w:rsid w:val="00B54446"/>
  </w:style>
  <w:style w:type="numbering" w:customStyle="1" w:styleId="NoList821">
    <w:name w:val="No List821"/>
    <w:next w:val="a4"/>
    <w:semiHidden/>
    <w:rsid w:val="00B54446"/>
  </w:style>
  <w:style w:type="numbering" w:customStyle="1" w:styleId="NoList1261">
    <w:name w:val="No List1261"/>
    <w:next w:val="a4"/>
    <w:semiHidden/>
    <w:rsid w:val="00B54446"/>
  </w:style>
  <w:style w:type="numbering" w:customStyle="1" w:styleId="NoList2221">
    <w:name w:val="No List2221"/>
    <w:next w:val="a4"/>
    <w:semiHidden/>
    <w:rsid w:val="00B54446"/>
  </w:style>
  <w:style w:type="numbering" w:customStyle="1" w:styleId="NoList921">
    <w:name w:val="No List921"/>
    <w:next w:val="a4"/>
    <w:semiHidden/>
    <w:rsid w:val="00B54446"/>
  </w:style>
  <w:style w:type="numbering" w:customStyle="1" w:styleId="NoList1321">
    <w:name w:val="No List1321"/>
    <w:next w:val="a4"/>
    <w:semiHidden/>
    <w:rsid w:val="00B54446"/>
  </w:style>
  <w:style w:type="numbering" w:customStyle="1" w:styleId="NoList2321">
    <w:name w:val="No List2321"/>
    <w:next w:val="a4"/>
    <w:semiHidden/>
    <w:rsid w:val="00B54446"/>
  </w:style>
  <w:style w:type="numbering" w:customStyle="1" w:styleId="NoList1021">
    <w:name w:val="No List1021"/>
    <w:next w:val="a4"/>
    <w:semiHidden/>
    <w:rsid w:val="00B54446"/>
  </w:style>
  <w:style w:type="numbering" w:customStyle="1" w:styleId="NoList1421">
    <w:name w:val="No List1421"/>
    <w:next w:val="a4"/>
    <w:semiHidden/>
    <w:rsid w:val="00B54446"/>
  </w:style>
  <w:style w:type="numbering" w:customStyle="1" w:styleId="NoList2421">
    <w:name w:val="No List2421"/>
    <w:next w:val="a4"/>
    <w:semiHidden/>
    <w:rsid w:val="00B54446"/>
  </w:style>
  <w:style w:type="numbering" w:customStyle="1" w:styleId="NoList3121">
    <w:name w:val="No List3121"/>
    <w:next w:val="a4"/>
    <w:semiHidden/>
    <w:rsid w:val="00B54446"/>
  </w:style>
  <w:style w:type="numbering" w:customStyle="1" w:styleId="NoList4121">
    <w:name w:val="No List4121"/>
    <w:next w:val="a4"/>
    <w:semiHidden/>
    <w:rsid w:val="00B54446"/>
  </w:style>
  <w:style w:type="numbering" w:customStyle="1" w:styleId="NoList5121">
    <w:name w:val="No List5121"/>
    <w:next w:val="a4"/>
    <w:semiHidden/>
    <w:rsid w:val="00B54446"/>
  </w:style>
  <w:style w:type="numbering" w:customStyle="1" w:styleId="NoList1521">
    <w:name w:val="No List1521"/>
    <w:next w:val="a4"/>
    <w:semiHidden/>
    <w:rsid w:val="00B54446"/>
  </w:style>
  <w:style w:type="numbering" w:customStyle="1" w:styleId="NoList1621">
    <w:name w:val="No List1621"/>
    <w:next w:val="a4"/>
    <w:semiHidden/>
    <w:rsid w:val="00B54446"/>
  </w:style>
  <w:style w:type="numbering" w:customStyle="1" w:styleId="1171">
    <w:name w:val="无列表1171"/>
    <w:next w:val="a4"/>
    <w:semiHidden/>
    <w:rsid w:val="00B54446"/>
  </w:style>
  <w:style w:type="numbering" w:customStyle="1" w:styleId="1212">
    <w:name w:val="목록 없음121"/>
    <w:next w:val="a4"/>
    <w:semiHidden/>
    <w:unhideWhenUsed/>
    <w:rsid w:val="00B54446"/>
  </w:style>
  <w:style w:type="numbering" w:customStyle="1" w:styleId="2210">
    <w:name w:val="목록 없음221"/>
    <w:next w:val="a4"/>
    <w:semiHidden/>
    <w:rsid w:val="00B54446"/>
  </w:style>
  <w:style w:type="numbering" w:customStyle="1" w:styleId="NoList11131">
    <w:name w:val="No List11131"/>
    <w:next w:val="a4"/>
    <w:semiHidden/>
    <w:rsid w:val="00B54446"/>
  </w:style>
  <w:style w:type="numbering" w:customStyle="1" w:styleId="NoList1721">
    <w:name w:val="No List1721"/>
    <w:next w:val="a4"/>
    <w:uiPriority w:val="99"/>
    <w:semiHidden/>
    <w:unhideWhenUsed/>
    <w:rsid w:val="00B54446"/>
  </w:style>
  <w:style w:type="numbering" w:customStyle="1" w:styleId="1261">
    <w:name w:val="无列表1261"/>
    <w:next w:val="a4"/>
    <w:semiHidden/>
    <w:rsid w:val="00B54446"/>
  </w:style>
  <w:style w:type="numbering" w:customStyle="1" w:styleId="NoList1821">
    <w:name w:val="No List1821"/>
    <w:next w:val="a4"/>
    <w:semiHidden/>
    <w:rsid w:val="00B54446"/>
  </w:style>
  <w:style w:type="numbering" w:customStyle="1" w:styleId="LFO191">
    <w:name w:val="LFO191"/>
    <w:basedOn w:val="a4"/>
    <w:rsid w:val="00B54446"/>
  </w:style>
  <w:style w:type="numbering" w:customStyle="1" w:styleId="NoList322">
    <w:name w:val="No List322"/>
    <w:next w:val="a4"/>
    <w:uiPriority w:val="99"/>
    <w:semiHidden/>
    <w:unhideWhenUsed/>
    <w:rsid w:val="00B54446"/>
  </w:style>
  <w:style w:type="numbering" w:customStyle="1" w:styleId="NoList3211">
    <w:name w:val="No List3211"/>
    <w:next w:val="a4"/>
    <w:uiPriority w:val="99"/>
    <w:semiHidden/>
    <w:unhideWhenUsed/>
    <w:rsid w:val="00B54446"/>
  </w:style>
  <w:style w:type="numbering" w:customStyle="1" w:styleId="NoList612">
    <w:name w:val="No List612"/>
    <w:next w:val="a4"/>
    <w:uiPriority w:val="99"/>
    <w:semiHidden/>
    <w:unhideWhenUsed/>
    <w:rsid w:val="00B54446"/>
  </w:style>
  <w:style w:type="numbering" w:customStyle="1" w:styleId="NoList712">
    <w:name w:val="No List712"/>
    <w:next w:val="a4"/>
    <w:uiPriority w:val="99"/>
    <w:semiHidden/>
    <w:unhideWhenUsed/>
    <w:rsid w:val="00B54446"/>
  </w:style>
  <w:style w:type="numbering" w:customStyle="1" w:styleId="NoList812">
    <w:name w:val="No List812"/>
    <w:next w:val="a4"/>
    <w:uiPriority w:val="99"/>
    <w:semiHidden/>
    <w:unhideWhenUsed/>
    <w:rsid w:val="00B54446"/>
  </w:style>
  <w:style w:type="numbering" w:customStyle="1" w:styleId="LFO192">
    <w:name w:val="LFO192"/>
    <w:basedOn w:val="a4"/>
    <w:rsid w:val="00B54446"/>
  </w:style>
  <w:style w:type="numbering" w:customStyle="1" w:styleId="LFO1911">
    <w:name w:val="LFO1911"/>
    <w:basedOn w:val="a4"/>
    <w:rsid w:val="00B54446"/>
  </w:style>
  <w:style w:type="numbering" w:customStyle="1" w:styleId="NoList323">
    <w:name w:val="No List323"/>
    <w:next w:val="a4"/>
    <w:uiPriority w:val="99"/>
    <w:semiHidden/>
    <w:unhideWhenUsed/>
    <w:rsid w:val="00B54446"/>
  </w:style>
  <w:style w:type="numbering" w:customStyle="1" w:styleId="NoList422">
    <w:name w:val="No List422"/>
    <w:next w:val="a4"/>
    <w:uiPriority w:val="99"/>
    <w:semiHidden/>
    <w:unhideWhenUsed/>
    <w:rsid w:val="00B54446"/>
  </w:style>
  <w:style w:type="numbering" w:customStyle="1" w:styleId="NoList2112">
    <w:name w:val="No List2112"/>
    <w:next w:val="a4"/>
    <w:uiPriority w:val="99"/>
    <w:semiHidden/>
    <w:unhideWhenUsed/>
    <w:rsid w:val="00B54446"/>
  </w:style>
  <w:style w:type="numbering" w:customStyle="1" w:styleId="NoList3112">
    <w:name w:val="No List3112"/>
    <w:next w:val="a4"/>
    <w:uiPriority w:val="99"/>
    <w:semiHidden/>
    <w:unhideWhenUsed/>
    <w:rsid w:val="00B54446"/>
  </w:style>
  <w:style w:type="numbering" w:customStyle="1" w:styleId="NoList4112">
    <w:name w:val="No List4112"/>
    <w:next w:val="a4"/>
    <w:uiPriority w:val="99"/>
    <w:semiHidden/>
    <w:unhideWhenUsed/>
    <w:rsid w:val="00B54446"/>
  </w:style>
  <w:style w:type="numbering" w:customStyle="1" w:styleId="NoList11112">
    <w:name w:val="No List11112"/>
    <w:next w:val="a4"/>
    <w:uiPriority w:val="99"/>
    <w:semiHidden/>
    <w:unhideWhenUsed/>
    <w:rsid w:val="00B54446"/>
  </w:style>
  <w:style w:type="numbering" w:customStyle="1" w:styleId="NoList1212">
    <w:name w:val="No List1212"/>
    <w:next w:val="a4"/>
    <w:uiPriority w:val="99"/>
    <w:semiHidden/>
    <w:unhideWhenUsed/>
    <w:rsid w:val="00B54446"/>
  </w:style>
  <w:style w:type="numbering" w:customStyle="1" w:styleId="NoList2212">
    <w:name w:val="No List2212"/>
    <w:next w:val="a4"/>
    <w:uiPriority w:val="99"/>
    <w:semiHidden/>
    <w:unhideWhenUsed/>
    <w:rsid w:val="00B54446"/>
  </w:style>
  <w:style w:type="numbering" w:customStyle="1" w:styleId="NoList3212">
    <w:name w:val="No List3212"/>
    <w:next w:val="a4"/>
    <w:uiPriority w:val="99"/>
    <w:semiHidden/>
    <w:unhideWhenUsed/>
    <w:rsid w:val="00B54446"/>
  </w:style>
  <w:style w:type="numbering" w:customStyle="1" w:styleId="NoList64">
    <w:name w:val="No List64"/>
    <w:next w:val="a4"/>
    <w:uiPriority w:val="99"/>
    <w:semiHidden/>
    <w:unhideWhenUsed/>
    <w:rsid w:val="00B54446"/>
  </w:style>
  <w:style w:type="numbering" w:customStyle="1" w:styleId="NoList74">
    <w:name w:val="No List74"/>
    <w:next w:val="a4"/>
    <w:uiPriority w:val="99"/>
    <w:semiHidden/>
    <w:unhideWhenUsed/>
    <w:rsid w:val="00B54446"/>
  </w:style>
  <w:style w:type="numbering" w:customStyle="1" w:styleId="NoList314">
    <w:name w:val="No List314"/>
    <w:next w:val="a4"/>
    <w:uiPriority w:val="99"/>
    <w:semiHidden/>
    <w:unhideWhenUsed/>
    <w:rsid w:val="00B54446"/>
  </w:style>
  <w:style w:type="numbering" w:customStyle="1" w:styleId="NoList414">
    <w:name w:val="No List414"/>
    <w:next w:val="a4"/>
    <w:uiPriority w:val="99"/>
    <w:semiHidden/>
    <w:unhideWhenUsed/>
    <w:rsid w:val="00B54446"/>
  </w:style>
  <w:style w:type="numbering" w:customStyle="1" w:styleId="NoList613">
    <w:name w:val="No List613"/>
    <w:next w:val="a4"/>
    <w:uiPriority w:val="99"/>
    <w:semiHidden/>
    <w:unhideWhenUsed/>
    <w:rsid w:val="00B54446"/>
  </w:style>
  <w:style w:type="numbering" w:customStyle="1" w:styleId="NoList713">
    <w:name w:val="No List713"/>
    <w:next w:val="a4"/>
    <w:uiPriority w:val="99"/>
    <w:semiHidden/>
    <w:unhideWhenUsed/>
    <w:rsid w:val="00B54446"/>
  </w:style>
  <w:style w:type="numbering" w:customStyle="1" w:styleId="NoList813">
    <w:name w:val="No List813"/>
    <w:next w:val="a4"/>
    <w:uiPriority w:val="99"/>
    <w:semiHidden/>
    <w:unhideWhenUsed/>
    <w:rsid w:val="00B54446"/>
  </w:style>
  <w:style w:type="numbering" w:customStyle="1" w:styleId="NoList912">
    <w:name w:val="No List912"/>
    <w:next w:val="a4"/>
    <w:uiPriority w:val="99"/>
    <w:semiHidden/>
    <w:unhideWhenUsed/>
    <w:rsid w:val="00B54446"/>
  </w:style>
  <w:style w:type="numbering" w:customStyle="1" w:styleId="LFO193">
    <w:name w:val="LFO193"/>
    <w:basedOn w:val="a4"/>
    <w:rsid w:val="00B54446"/>
  </w:style>
  <w:style w:type="numbering" w:customStyle="1" w:styleId="LFO1912">
    <w:name w:val="LFO1912"/>
    <w:basedOn w:val="a4"/>
    <w:rsid w:val="00B54446"/>
  </w:style>
  <w:style w:type="numbering" w:customStyle="1" w:styleId="NoList224">
    <w:name w:val="No List224"/>
    <w:next w:val="a4"/>
    <w:uiPriority w:val="99"/>
    <w:semiHidden/>
    <w:unhideWhenUsed/>
    <w:rsid w:val="00B54446"/>
  </w:style>
  <w:style w:type="numbering" w:customStyle="1" w:styleId="NoList324">
    <w:name w:val="No List324"/>
    <w:next w:val="a4"/>
    <w:uiPriority w:val="99"/>
    <w:semiHidden/>
    <w:unhideWhenUsed/>
    <w:rsid w:val="00B54446"/>
  </w:style>
  <w:style w:type="numbering" w:customStyle="1" w:styleId="NoList423">
    <w:name w:val="No List423"/>
    <w:next w:val="a4"/>
    <w:uiPriority w:val="99"/>
    <w:semiHidden/>
    <w:unhideWhenUsed/>
    <w:rsid w:val="00B54446"/>
  </w:style>
  <w:style w:type="numbering" w:customStyle="1" w:styleId="NoList2113">
    <w:name w:val="No List2113"/>
    <w:next w:val="a4"/>
    <w:uiPriority w:val="99"/>
    <w:semiHidden/>
    <w:unhideWhenUsed/>
    <w:rsid w:val="00B54446"/>
  </w:style>
  <w:style w:type="numbering" w:customStyle="1" w:styleId="NoList3113">
    <w:name w:val="No List3113"/>
    <w:next w:val="a4"/>
    <w:uiPriority w:val="99"/>
    <w:semiHidden/>
    <w:unhideWhenUsed/>
    <w:rsid w:val="00B54446"/>
  </w:style>
  <w:style w:type="numbering" w:customStyle="1" w:styleId="NoList4113">
    <w:name w:val="No List4113"/>
    <w:next w:val="a4"/>
    <w:uiPriority w:val="99"/>
    <w:semiHidden/>
    <w:unhideWhenUsed/>
    <w:rsid w:val="00B54446"/>
  </w:style>
  <w:style w:type="numbering" w:customStyle="1" w:styleId="NoList11113">
    <w:name w:val="No List11113"/>
    <w:next w:val="a4"/>
    <w:uiPriority w:val="99"/>
    <w:semiHidden/>
    <w:unhideWhenUsed/>
    <w:rsid w:val="00B54446"/>
  </w:style>
  <w:style w:type="numbering" w:customStyle="1" w:styleId="NoList1213">
    <w:name w:val="No List1213"/>
    <w:next w:val="a4"/>
    <w:uiPriority w:val="99"/>
    <w:semiHidden/>
    <w:unhideWhenUsed/>
    <w:rsid w:val="00B54446"/>
  </w:style>
  <w:style w:type="numbering" w:customStyle="1" w:styleId="NoList2213">
    <w:name w:val="No List2213"/>
    <w:next w:val="a4"/>
    <w:uiPriority w:val="99"/>
    <w:semiHidden/>
    <w:unhideWhenUsed/>
    <w:rsid w:val="00B54446"/>
  </w:style>
  <w:style w:type="numbering" w:customStyle="1" w:styleId="NoList3213">
    <w:name w:val="No List3213"/>
    <w:next w:val="a4"/>
    <w:uiPriority w:val="99"/>
    <w:semiHidden/>
    <w:unhideWhenUsed/>
    <w:rsid w:val="00B54446"/>
  </w:style>
  <w:style w:type="numbering" w:customStyle="1" w:styleId="NoList40">
    <w:name w:val="No List40"/>
    <w:next w:val="a4"/>
    <w:uiPriority w:val="99"/>
    <w:semiHidden/>
    <w:unhideWhenUsed/>
    <w:rsid w:val="00B54446"/>
  </w:style>
  <w:style w:type="numbering" w:customStyle="1" w:styleId="1100">
    <w:name w:val="无列表110"/>
    <w:next w:val="a4"/>
    <w:semiHidden/>
    <w:rsid w:val="00B54446"/>
  </w:style>
  <w:style w:type="numbering" w:customStyle="1" w:styleId="1101">
    <w:name w:val="リストなし110"/>
    <w:next w:val="a4"/>
    <w:uiPriority w:val="99"/>
    <w:semiHidden/>
    <w:unhideWhenUsed/>
    <w:rsid w:val="00B54446"/>
  </w:style>
  <w:style w:type="numbering" w:customStyle="1" w:styleId="NoList129">
    <w:name w:val="No List129"/>
    <w:next w:val="a4"/>
    <w:semiHidden/>
    <w:rsid w:val="00B54446"/>
  </w:style>
  <w:style w:type="numbering" w:customStyle="1" w:styleId="NoList217">
    <w:name w:val="No List217"/>
    <w:next w:val="a4"/>
    <w:semiHidden/>
    <w:rsid w:val="00B54446"/>
  </w:style>
  <w:style w:type="numbering" w:customStyle="1" w:styleId="NoList49">
    <w:name w:val="No List49"/>
    <w:next w:val="a4"/>
    <w:semiHidden/>
    <w:rsid w:val="00B54446"/>
  </w:style>
  <w:style w:type="numbering" w:customStyle="1" w:styleId="NoList55">
    <w:name w:val="No List55"/>
    <w:next w:val="a4"/>
    <w:semiHidden/>
    <w:rsid w:val="00B54446"/>
  </w:style>
  <w:style w:type="numbering" w:customStyle="1" w:styleId="NoList1116">
    <w:name w:val="No List1116"/>
    <w:next w:val="a4"/>
    <w:semiHidden/>
    <w:rsid w:val="00B54446"/>
  </w:style>
  <w:style w:type="numbering" w:customStyle="1" w:styleId="NoList218">
    <w:name w:val="No List218"/>
    <w:next w:val="a4"/>
    <w:semiHidden/>
    <w:rsid w:val="00B54446"/>
  </w:style>
  <w:style w:type="numbering" w:customStyle="1" w:styleId="NoList84">
    <w:name w:val="No List84"/>
    <w:next w:val="a4"/>
    <w:semiHidden/>
    <w:rsid w:val="00B54446"/>
  </w:style>
  <w:style w:type="numbering" w:customStyle="1" w:styleId="NoList1210">
    <w:name w:val="No List1210"/>
    <w:next w:val="a4"/>
    <w:semiHidden/>
    <w:rsid w:val="00B54446"/>
  </w:style>
  <w:style w:type="numbering" w:customStyle="1" w:styleId="NoList94">
    <w:name w:val="No List94"/>
    <w:next w:val="a4"/>
    <w:semiHidden/>
    <w:rsid w:val="00B54446"/>
  </w:style>
  <w:style w:type="numbering" w:customStyle="1" w:styleId="NoList134">
    <w:name w:val="No List134"/>
    <w:next w:val="a4"/>
    <w:semiHidden/>
    <w:rsid w:val="00B54446"/>
  </w:style>
  <w:style w:type="numbering" w:customStyle="1" w:styleId="NoList234">
    <w:name w:val="No List234"/>
    <w:next w:val="a4"/>
    <w:semiHidden/>
    <w:rsid w:val="00B54446"/>
  </w:style>
  <w:style w:type="numbering" w:customStyle="1" w:styleId="NoList104">
    <w:name w:val="No List104"/>
    <w:next w:val="a4"/>
    <w:semiHidden/>
    <w:rsid w:val="00B54446"/>
  </w:style>
  <w:style w:type="numbering" w:customStyle="1" w:styleId="NoList144">
    <w:name w:val="No List144"/>
    <w:next w:val="a4"/>
    <w:semiHidden/>
    <w:rsid w:val="00B54446"/>
  </w:style>
  <w:style w:type="numbering" w:customStyle="1" w:styleId="NoList244">
    <w:name w:val="No List244"/>
    <w:next w:val="a4"/>
    <w:semiHidden/>
    <w:rsid w:val="00B54446"/>
  </w:style>
  <w:style w:type="numbering" w:customStyle="1" w:styleId="NoList315">
    <w:name w:val="No List315"/>
    <w:next w:val="a4"/>
    <w:semiHidden/>
    <w:rsid w:val="00B54446"/>
  </w:style>
  <w:style w:type="numbering" w:customStyle="1" w:styleId="NoList514">
    <w:name w:val="No List514"/>
    <w:next w:val="a4"/>
    <w:semiHidden/>
    <w:rsid w:val="00B54446"/>
  </w:style>
  <w:style w:type="numbering" w:customStyle="1" w:styleId="NoList154">
    <w:name w:val="No List154"/>
    <w:next w:val="a4"/>
    <w:semiHidden/>
    <w:rsid w:val="00B54446"/>
  </w:style>
  <w:style w:type="numbering" w:customStyle="1" w:styleId="NoList164">
    <w:name w:val="No List164"/>
    <w:next w:val="a4"/>
    <w:semiHidden/>
    <w:rsid w:val="00B54446"/>
  </w:style>
  <w:style w:type="numbering" w:customStyle="1" w:styleId="1190">
    <w:name w:val="无列表119"/>
    <w:next w:val="a4"/>
    <w:semiHidden/>
    <w:rsid w:val="00B54446"/>
  </w:style>
  <w:style w:type="numbering" w:customStyle="1" w:styleId="146">
    <w:name w:val="목록 없음14"/>
    <w:next w:val="a4"/>
    <w:semiHidden/>
    <w:unhideWhenUsed/>
    <w:rsid w:val="00B54446"/>
  </w:style>
  <w:style w:type="numbering" w:customStyle="1" w:styleId="247">
    <w:name w:val="목록 없음24"/>
    <w:next w:val="a4"/>
    <w:semiHidden/>
    <w:rsid w:val="00B54446"/>
  </w:style>
  <w:style w:type="numbering" w:customStyle="1" w:styleId="NoList1117">
    <w:name w:val="No List1117"/>
    <w:next w:val="a4"/>
    <w:semiHidden/>
    <w:rsid w:val="00B54446"/>
  </w:style>
  <w:style w:type="numbering" w:customStyle="1" w:styleId="NoList174">
    <w:name w:val="No List174"/>
    <w:next w:val="a4"/>
    <w:uiPriority w:val="99"/>
    <w:semiHidden/>
    <w:unhideWhenUsed/>
    <w:rsid w:val="00B54446"/>
  </w:style>
  <w:style w:type="numbering" w:customStyle="1" w:styleId="128">
    <w:name w:val="无列表128"/>
    <w:next w:val="a4"/>
    <w:semiHidden/>
    <w:rsid w:val="00B54446"/>
  </w:style>
  <w:style w:type="numbering" w:customStyle="1" w:styleId="NoList184">
    <w:name w:val="No List184"/>
    <w:next w:val="a4"/>
    <w:semiHidden/>
    <w:rsid w:val="00B54446"/>
  </w:style>
  <w:style w:type="numbering" w:customStyle="1" w:styleId="NoList391">
    <w:name w:val="No List391"/>
    <w:next w:val="a4"/>
    <w:uiPriority w:val="99"/>
    <w:semiHidden/>
    <w:rsid w:val="00B54446"/>
  </w:style>
  <w:style w:type="numbering" w:customStyle="1" w:styleId="NoList1271">
    <w:name w:val="No List1271"/>
    <w:next w:val="a4"/>
    <w:semiHidden/>
    <w:unhideWhenUsed/>
    <w:rsid w:val="00B54446"/>
  </w:style>
  <w:style w:type="numbering" w:customStyle="1" w:styleId="NoList2151">
    <w:name w:val="No List2151"/>
    <w:next w:val="a4"/>
    <w:semiHidden/>
    <w:rsid w:val="00B54446"/>
  </w:style>
  <w:style w:type="numbering" w:customStyle="1" w:styleId="NoList3101">
    <w:name w:val="No List3101"/>
    <w:next w:val="a4"/>
    <w:semiHidden/>
    <w:unhideWhenUsed/>
    <w:rsid w:val="00B54446"/>
  </w:style>
  <w:style w:type="numbering" w:customStyle="1" w:styleId="1312">
    <w:name w:val="목록 없음131"/>
    <w:next w:val="a4"/>
    <w:semiHidden/>
    <w:unhideWhenUsed/>
    <w:rsid w:val="00B54446"/>
  </w:style>
  <w:style w:type="numbering" w:customStyle="1" w:styleId="2310">
    <w:name w:val="목록 없음231"/>
    <w:next w:val="a4"/>
    <w:semiHidden/>
    <w:rsid w:val="00B54446"/>
  </w:style>
  <w:style w:type="numbering" w:customStyle="1" w:styleId="NoList481">
    <w:name w:val="No List481"/>
    <w:next w:val="a4"/>
    <w:semiHidden/>
    <w:unhideWhenUsed/>
    <w:rsid w:val="00B54446"/>
  </w:style>
  <w:style w:type="numbering" w:customStyle="1" w:styleId="1910">
    <w:name w:val="无列表191"/>
    <w:next w:val="a4"/>
    <w:semiHidden/>
    <w:rsid w:val="00B54446"/>
  </w:style>
  <w:style w:type="numbering" w:customStyle="1" w:styleId="1911">
    <w:name w:val="リストなし191"/>
    <w:next w:val="a4"/>
    <w:uiPriority w:val="99"/>
    <w:semiHidden/>
    <w:unhideWhenUsed/>
    <w:rsid w:val="00B54446"/>
  </w:style>
  <w:style w:type="numbering" w:customStyle="1" w:styleId="NoList541">
    <w:name w:val="No List541"/>
    <w:next w:val="a4"/>
    <w:semiHidden/>
    <w:rsid w:val="00B54446"/>
  </w:style>
  <w:style w:type="numbering" w:customStyle="1" w:styleId="NoList631">
    <w:name w:val="No List631"/>
    <w:next w:val="a4"/>
    <w:semiHidden/>
    <w:rsid w:val="00B54446"/>
  </w:style>
  <w:style w:type="numbering" w:customStyle="1" w:styleId="NoList731">
    <w:name w:val="No List731"/>
    <w:next w:val="a4"/>
    <w:semiHidden/>
    <w:rsid w:val="00B54446"/>
  </w:style>
  <w:style w:type="numbering" w:customStyle="1" w:styleId="NoList11141">
    <w:name w:val="No List11141"/>
    <w:next w:val="a4"/>
    <w:semiHidden/>
    <w:rsid w:val="00B54446"/>
  </w:style>
  <w:style w:type="numbering" w:customStyle="1" w:styleId="NoList2161">
    <w:name w:val="No List2161"/>
    <w:next w:val="a4"/>
    <w:semiHidden/>
    <w:rsid w:val="00B54446"/>
  </w:style>
  <w:style w:type="numbering" w:customStyle="1" w:styleId="NoList831">
    <w:name w:val="No List831"/>
    <w:next w:val="a4"/>
    <w:semiHidden/>
    <w:rsid w:val="00B54446"/>
  </w:style>
  <w:style w:type="numbering" w:customStyle="1" w:styleId="NoList1281">
    <w:name w:val="No List1281"/>
    <w:next w:val="a4"/>
    <w:semiHidden/>
    <w:rsid w:val="00B54446"/>
  </w:style>
  <w:style w:type="numbering" w:customStyle="1" w:styleId="NoList2231">
    <w:name w:val="No List2231"/>
    <w:next w:val="a4"/>
    <w:semiHidden/>
    <w:rsid w:val="00B54446"/>
  </w:style>
  <w:style w:type="numbering" w:customStyle="1" w:styleId="NoList931">
    <w:name w:val="No List931"/>
    <w:next w:val="a4"/>
    <w:semiHidden/>
    <w:rsid w:val="00B54446"/>
  </w:style>
  <w:style w:type="numbering" w:customStyle="1" w:styleId="NoList1331">
    <w:name w:val="No List1331"/>
    <w:next w:val="a4"/>
    <w:semiHidden/>
    <w:rsid w:val="00B54446"/>
  </w:style>
  <w:style w:type="numbering" w:customStyle="1" w:styleId="NoList2331">
    <w:name w:val="No List2331"/>
    <w:next w:val="a4"/>
    <w:semiHidden/>
    <w:rsid w:val="00B54446"/>
  </w:style>
  <w:style w:type="numbering" w:customStyle="1" w:styleId="NoList1031">
    <w:name w:val="No List1031"/>
    <w:next w:val="a4"/>
    <w:semiHidden/>
    <w:rsid w:val="00B54446"/>
  </w:style>
  <w:style w:type="numbering" w:customStyle="1" w:styleId="NoList1431">
    <w:name w:val="No List1431"/>
    <w:next w:val="a4"/>
    <w:semiHidden/>
    <w:rsid w:val="00B54446"/>
  </w:style>
  <w:style w:type="numbering" w:customStyle="1" w:styleId="NoList2431">
    <w:name w:val="No List2431"/>
    <w:next w:val="a4"/>
    <w:semiHidden/>
    <w:rsid w:val="00B54446"/>
  </w:style>
  <w:style w:type="numbering" w:customStyle="1" w:styleId="NoList3131">
    <w:name w:val="No List3131"/>
    <w:next w:val="a4"/>
    <w:semiHidden/>
    <w:rsid w:val="00B54446"/>
  </w:style>
  <w:style w:type="numbering" w:customStyle="1" w:styleId="NoList4131">
    <w:name w:val="No List4131"/>
    <w:next w:val="a4"/>
    <w:semiHidden/>
    <w:rsid w:val="00B54446"/>
  </w:style>
  <w:style w:type="numbering" w:customStyle="1" w:styleId="NoList5131">
    <w:name w:val="No List5131"/>
    <w:next w:val="a4"/>
    <w:semiHidden/>
    <w:rsid w:val="00B54446"/>
  </w:style>
  <w:style w:type="numbering" w:customStyle="1" w:styleId="NoList1531">
    <w:name w:val="No List1531"/>
    <w:next w:val="a4"/>
    <w:semiHidden/>
    <w:rsid w:val="00B54446"/>
  </w:style>
  <w:style w:type="numbering" w:customStyle="1" w:styleId="NoList1631">
    <w:name w:val="No List1631"/>
    <w:next w:val="a4"/>
    <w:semiHidden/>
    <w:rsid w:val="00B54446"/>
  </w:style>
  <w:style w:type="numbering" w:customStyle="1" w:styleId="1181">
    <w:name w:val="无列表1181"/>
    <w:next w:val="a4"/>
    <w:semiHidden/>
    <w:rsid w:val="00B54446"/>
  </w:style>
  <w:style w:type="numbering" w:customStyle="1" w:styleId="NoList11151">
    <w:name w:val="No List11151"/>
    <w:next w:val="a4"/>
    <w:semiHidden/>
    <w:rsid w:val="00B54446"/>
  </w:style>
  <w:style w:type="numbering" w:customStyle="1" w:styleId="Style121">
    <w:name w:val="Style121"/>
    <w:uiPriority w:val="99"/>
    <w:rsid w:val="00B54446"/>
  </w:style>
  <w:style w:type="numbering" w:customStyle="1" w:styleId="SGS21">
    <w:name w:val="SGS21"/>
    <w:uiPriority w:val="99"/>
    <w:rsid w:val="00B54446"/>
    <w:pPr>
      <w:numPr>
        <w:numId w:val="34"/>
      </w:numPr>
    </w:pPr>
  </w:style>
  <w:style w:type="numbering" w:customStyle="1" w:styleId="NoList1731">
    <w:name w:val="No List1731"/>
    <w:next w:val="a4"/>
    <w:uiPriority w:val="99"/>
    <w:semiHidden/>
    <w:unhideWhenUsed/>
    <w:rsid w:val="00B54446"/>
  </w:style>
  <w:style w:type="numbering" w:customStyle="1" w:styleId="SGS111">
    <w:name w:val="SGS111"/>
    <w:uiPriority w:val="99"/>
    <w:rsid w:val="00B54446"/>
  </w:style>
  <w:style w:type="numbering" w:customStyle="1" w:styleId="Style1111">
    <w:name w:val="Style1111"/>
    <w:uiPriority w:val="99"/>
    <w:rsid w:val="00B54446"/>
  </w:style>
  <w:style w:type="numbering" w:customStyle="1" w:styleId="1271">
    <w:name w:val="无列表1271"/>
    <w:next w:val="a4"/>
    <w:semiHidden/>
    <w:rsid w:val="00B54446"/>
  </w:style>
  <w:style w:type="numbering" w:customStyle="1" w:styleId="NoList1831">
    <w:name w:val="No List1831"/>
    <w:next w:val="a4"/>
    <w:semiHidden/>
    <w:rsid w:val="00B54446"/>
  </w:style>
  <w:style w:type="numbering" w:customStyle="1" w:styleId="2fff2">
    <w:name w:val="无列表2"/>
    <w:next w:val="a4"/>
    <w:uiPriority w:val="99"/>
    <w:semiHidden/>
    <w:unhideWhenUsed/>
    <w:rsid w:val="00B54446"/>
  </w:style>
  <w:style w:type="numbering" w:customStyle="1" w:styleId="3ff5">
    <w:name w:val="无列表3"/>
    <w:next w:val="a4"/>
    <w:uiPriority w:val="99"/>
    <w:semiHidden/>
    <w:unhideWhenUsed/>
    <w:rsid w:val="00B54446"/>
  </w:style>
  <w:style w:type="numbering" w:customStyle="1" w:styleId="21e">
    <w:name w:val="无列表21"/>
    <w:next w:val="a4"/>
    <w:uiPriority w:val="99"/>
    <w:semiHidden/>
    <w:unhideWhenUsed/>
    <w:rsid w:val="00B54446"/>
  </w:style>
  <w:style w:type="numbering" w:customStyle="1" w:styleId="318">
    <w:name w:val="无列表31"/>
    <w:next w:val="a4"/>
    <w:uiPriority w:val="99"/>
    <w:semiHidden/>
    <w:unhideWhenUsed/>
    <w:rsid w:val="00B54446"/>
  </w:style>
  <w:style w:type="numbering" w:customStyle="1" w:styleId="4ff0">
    <w:name w:val="无列表4"/>
    <w:next w:val="a4"/>
    <w:uiPriority w:val="99"/>
    <w:semiHidden/>
    <w:unhideWhenUsed/>
    <w:rsid w:val="00B54446"/>
  </w:style>
  <w:style w:type="numbering" w:customStyle="1" w:styleId="NoList252">
    <w:name w:val="No List252"/>
    <w:next w:val="a4"/>
    <w:semiHidden/>
    <w:rsid w:val="00B54446"/>
  </w:style>
  <w:style w:type="numbering" w:customStyle="1" w:styleId="1125">
    <w:name w:val="목록 없음112"/>
    <w:next w:val="a4"/>
    <w:semiHidden/>
    <w:unhideWhenUsed/>
    <w:rsid w:val="00B54446"/>
  </w:style>
  <w:style w:type="numbering" w:customStyle="1" w:styleId="2121">
    <w:name w:val="목록 없음212"/>
    <w:next w:val="a4"/>
    <w:semiHidden/>
    <w:rsid w:val="00B54446"/>
  </w:style>
  <w:style w:type="numbering" w:customStyle="1" w:styleId="NoList522">
    <w:name w:val="No List522"/>
    <w:next w:val="a4"/>
    <w:semiHidden/>
    <w:rsid w:val="00B54446"/>
  </w:style>
  <w:style w:type="numbering" w:customStyle="1" w:styleId="NoList1122">
    <w:name w:val="No List1122"/>
    <w:next w:val="a4"/>
    <w:semiHidden/>
    <w:rsid w:val="00B54446"/>
  </w:style>
  <w:style w:type="numbering" w:customStyle="1" w:styleId="NoList1312">
    <w:name w:val="No List1312"/>
    <w:next w:val="a4"/>
    <w:semiHidden/>
    <w:rsid w:val="00B54446"/>
  </w:style>
  <w:style w:type="numbering" w:customStyle="1" w:styleId="NoList2312">
    <w:name w:val="No List2312"/>
    <w:next w:val="a4"/>
    <w:semiHidden/>
    <w:rsid w:val="00B54446"/>
  </w:style>
  <w:style w:type="numbering" w:customStyle="1" w:styleId="NoList1012">
    <w:name w:val="No List1012"/>
    <w:next w:val="a4"/>
    <w:semiHidden/>
    <w:rsid w:val="00B54446"/>
  </w:style>
  <w:style w:type="numbering" w:customStyle="1" w:styleId="NoList1412">
    <w:name w:val="No List1412"/>
    <w:next w:val="a4"/>
    <w:semiHidden/>
    <w:rsid w:val="00B54446"/>
  </w:style>
  <w:style w:type="numbering" w:customStyle="1" w:styleId="NoList2412">
    <w:name w:val="No List2412"/>
    <w:next w:val="a4"/>
    <w:semiHidden/>
    <w:rsid w:val="00B54446"/>
  </w:style>
  <w:style w:type="numbering" w:customStyle="1" w:styleId="NoList5112">
    <w:name w:val="No List5112"/>
    <w:next w:val="a4"/>
    <w:semiHidden/>
    <w:rsid w:val="00B54446"/>
  </w:style>
  <w:style w:type="numbering" w:customStyle="1" w:styleId="NoList1512">
    <w:name w:val="No List1512"/>
    <w:next w:val="a4"/>
    <w:semiHidden/>
    <w:rsid w:val="00B54446"/>
  </w:style>
  <w:style w:type="numbering" w:customStyle="1" w:styleId="NoList1612">
    <w:name w:val="No List1612"/>
    <w:next w:val="a4"/>
    <w:semiHidden/>
    <w:rsid w:val="00B54446"/>
  </w:style>
  <w:style w:type="numbering" w:customStyle="1" w:styleId="NoList192">
    <w:name w:val="No List192"/>
    <w:next w:val="a4"/>
    <w:uiPriority w:val="99"/>
    <w:semiHidden/>
    <w:unhideWhenUsed/>
    <w:rsid w:val="00B54446"/>
  </w:style>
  <w:style w:type="numbering" w:customStyle="1" w:styleId="NoList1102">
    <w:name w:val="No List1102"/>
    <w:next w:val="a4"/>
    <w:uiPriority w:val="99"/>
    <w:semiHidden/>
    <w:rsid w:val="00B54446"/>
  </w:style>
  <w:style w:type="numbering" w:customStyle="1" w:styleId="NoList262">
    <w:name w:val="No List262"/>
    <w:next w:val="a4"/>
    <w:semiHidden/>
    <w:rsid w:val="00B54446"/>
  </w:style>
  <w:style w:type="numbering" w:customStyle="1" w:styleId="NoList332">
    <w:name w:val="No List332"/>
    <w:next w:val="a4"/>
    <w:semiHidden/>
    <w:unhideWhenUsed/>
    <w:rsid w:val="00B54446"/>
  </w:style>
  <w:style w:type="numbering" w:customStyle="1" w:styleId="1222">
    <w:name w:val="목록 없음122"/>
    <w:next w:val="a4"/>
    <w:semiHidden/>
    <w:unhideWhenUsed/>
    <w:rsid w:val="00B54446"/>
  </w:style>
  <w:style w:type="numbering" w:customStyle="1" w:styleId="2220">
    <w:name w:val="목록 없음222"/>
    <w:next w:val="a4"/>
    <w:semiHidden/>
    <w:rsid w:val="00B54446"/>
  </w:style>
  <w:style w:type="numbering" w:customStyle="1" w:styleId="NoList432">
    <w:name w:val="No List432"/>
    <w:next w:val="a4"/>
    <w:semiHidden/>
    <w:unhideWhenUsed/>
    <w:rsid w:val="00B54446"/>
  </w:style>
  <w:style w:type="numbering" w:customStyle="1" w:styleId="NoList532">
    <w:name w:val="No List532"/>
    <w:next w:val="a4"/>
    <w:semiHidden/>
    <w:rsid w:val="00B54446"/>
  </w:style>
  <w:style w:type="numbering" w:customStyle="1" w:styleId="NoList622">
    <w:name w:val="No List622"/>
    <w:next w:val="a4"/>
    <w:semiHidden/>
    <w:rsid w:val="00B54446"/>
  </w:style>
  <w:style w:type="numbering" w:customStyle="1" w:styleId="NoList722">
    <w:name w:val="No List722"/>
    <w:next w:val="a4"/>
    <w:semiHidden/>
    <w:rsid w:val="00B54446"/>
  </w:style>
  <w:style w:type="numbering" w:customStyle="1" w:styleId="NoList1132">
    <w:name w:val="No List1132"/>
    <w:next w:val="a4"/>
    <w:semiHidden/>
    <w:rsid w:val="00B54446"/>
  </w:style>
  <w:style w:type="numbering" w:customStyle="1" w:styleId="NoList2122">
    <w:name w:val="No List2122"/>
    <w:next w:val="a4"/>
    <w:semiHidden/>
    <w:rsid w:val="00B54446"/>
  </w:style>
  <w:style w:type="numbering" w:customStyle="1" w:styleId="NoList822">
    <w:name w:val="No List822"/>
    <w:next w:val="a4"/>
    <w:semiHidden/>
    <w:rsid w:val="00B54446"/>
  </w:style>
  <w:style w:type="numbering" w:customStyle="1" w:styleId="NoList1222">
    <w:name w:val="No List1222"/>
    <w:next w:val="a4"/>
    <w:semiHidden/>
    <w:rsid w:val="00B54446"/>
  </w:style>
  <w:style w:type="numbering" w:customStyle="1" w:styleId="NoList2222">
    <w:name w:val="No List2222"/>
    <w:next w:val="a4"/>
    <w:semiHidden/>
    <w:rsid w:val="00B54446"/>
  </w:style>
  <w:style w:type="numbering" w:customStyle="1" w:styleId="NoList922">
    <w:name w:val="No List922"/>
    <w:next w:val="a4"/>
    <w:semiHidden/>
    <w:rsid w:val="00B54446"/>
  </w:style>
  <w:style w:type="numbering" w:customStyle="1" w:styleId="NoList1322">
    <w:name w:val="No List1322"/>
    <w:next w:val="a4"/>
    <w:semiHidden/>
    <w:rsid w:val="00B54446"/>
  </w:style>
  <w:style w:type="numbering" w:customStyle="1" w:styleId="NoList2322">
    <w:name w:val="No List2322"/>
    <w:next w:val="a4"/>
    <w:semiHidden/>
    <w:rsid w:val="00B54446"/>
  </w:style>
  <w:style w:type="numbering" w:customStyle="1" w:styleId="NoList1022">
    <w:name w:val="No List1022"/>
    <w:next w:val="a4"/>
    <w:semiHidden/>
    <w:rsid w:val="00B54446"/>
  </w:style>
  <w:style w:type="numbering" w:customStyle="1" w:styleId="NoList1422">
    <w:name w:val="No List1422"/>
    <w:next w:val="a4"/>
    <w:semiHidden/>
    <w:rsid w:val="00B54446"/>
  </w:style>
  <w:style w:type="numbering" w:customStyle="1" w:styleId="NoList2422">
    <w:name w:val="No List2422"/>
    <w:next w:val="a4"/>
    <w:semiHidden/>
    <w:rsid w:val="00B54446"/>
  </w:style>
  <w:style w:type="numbering" w:customStyle="1" w:styleId="NoList3122">
    <w:name w:val="No List3122"/>
    <w:next w:val="a4"/>
    <w:semiHidden/>
    <w:rsid w:val="00B54446"/>
  </w:style>
  <w:style w:type="numbering" w:customStyle="1" w:styleId="NoList4122">
    <w:name w:val="No List4122"/>
    <w:next w:val="a4"/>
    <w:semiHidden/>
    <w:rsid w:val="00B54446"/>
  </w:style>
  <w:style w:type="numbering" w:customStyle="1" w:styleId="NoList5122">
    <w:name w:val="No List5122"/>
    <w:next w:val="a4"/>
    <w:semiHidden/>
    <w:rsid w:val="00B54446"/>
  </w:style>
  <w:style w:type="numbering" w:customStyle="1" w:styleId="NoList1522">
    <w:name w:val="No List1522"/>
    <w:next w:val="a4"/>
    <w:semiHidden/>
    <w:rsid w:val="00B54446"/>
  </w:style>
  <w:style w:type="numbering" w:customStyle="1" w:styleId="NoList1622">
    <w:name w:val="No List1622"/>
    <w:next w:val="a4"/>
    <w:semiHidden/>
    <w:rsid w:val="00B54446"/>
  </w:style>
  <w:style w:type="numbering" w:customStyle="1" w:styleId="NoList11122">
    <w:name w:val="No List11122"/>
    <w:next w:val="a4"/>
    <w:semiHidden/>
    <w:rsid w:val="00B54446"/>
  </w:style>
  <w:style w:type="numbering" w:customStyle="1" w:styleId="229">
    <w:name w:val="无列表22"/>
    <w:next w:val="a4"/>
    <w:uiPriority w:val="99"/>
    <w:semiHidden/>
    <w:unhideWhenUsed/>
    <w:rsid w:val="00B54446"/>
  </w:style>
  <w:style w:type="numbering" w:customStyle="1" w:styleId="326">
    <w:name w:val="无列表32"/>
    <w:next w:val="a4"/>
    <w:uiPriority w:val="99"/>
    <w:semiHidden/>
    <w:unhideWhenUsed/>
    <w:rsid w:val="00B54446"/>
  </w:style>
  <w:style w:type="numbering" w:customStyle="1" w:styleId="NoList202">
    <w:name w:val="No List202"/>
    <w:next w:val="a4"/>
    <w:semiHidden/>
    <w:rsid w:val="00B54446"/>
  </w:style>
  <w:style w:type="numbering" w:customStyle="1" w:styleId="NoList272">
    <w:name w:val="No List272"/>
    <w:next w:val="a4"/>
    <w:uiPriority w:val="99"/>
    <w:semiHidden/>
    <w:unhideWhenUsed/>
    <w:rsid w:val="00B54446"/>
  </w:style>
  <w:style w:type="numbering" w:customStyle="1" w:styleId="NoList282">
    <w:name w:val="No List282"/>
    <w:next w:val="a4"/>
    <w:uiPriority w:val="99"/>
    <w:semiHidden/>
    <w:unhideWhenUsed/>
    <w:rsid w:val="00B54446"/>
  </w:style>
  <w:style w:type="numbering" w:customStyle="1" w:styleId="NoList2511">
    <w:name w:val="No List2511"/>
    <w:next w:val="a4"/>
    <w:semiHidden/>
    <w:rsid w:val="00B54446"/>
  </w:style>
  <w:style w:type="numbering" w:customStyle="1" w:styleId="11112">
    <w:name w:val="목록 없음1111"/>
    <w:next w:val="a4"/>
    <w:semiHidden/>
    <w:unhideWhenUsed/>
    <w:rsid w:val="00B54446"/>
  </w:style>
  <w:style w:type="numbering" w:customStyle="1" w:styleId="21110">
    <w:name w:val="목록 없음2111"/>
    <w:next w:val="a4"/>
    <w:semiHidden/>
    <w:rsid w:val="00B54446"/>
  </w:style>
  <w:style w:type="numbering" w:customStyle="1" w:styleId="NoList4211">
    <w:name w:val="No List4211"/>
    <w:next w:val="a4"/>
    <w:semiHidden/>
    <w:unhideWhenUsed/>
    <w:rsid w:val="00B54446"/>
  </w:style>
  <w:style w:type="numbering" w:customStyle="1" w:styleId="NoList5211">
    <w:name w:val="No List5211"/>
    <w:next w:val="a4"/>
    <w:semiHidden/>
    <w:rsid w:val="00B54446"/>
  </w:style>
  <w:style w:type="numbering" w:customStyle="1" w:styleId="NoList6111">
    <w:name w:val="No List6111"/>
    <w:next w:val="a4"/>
    <w:semiHidden/>
    <w:rsid w:val="00B54446"/>
  </w:style>
  <w:style w:type="numbering" w:customStyle="1" w:styleId="NoList7111">
    <w:name w:val="No List7111"/>
    <w:next w:val="a4"/>
    <w:semiHidden/>
    <w:rsid w:val="00B54446"/>
  </w:style>
  <w:style w:type="numbering" w:customStyle="1" w:styleId="NoList11211">
    <w:name w:val="No List11211"/>
    <w:next w:val="a4"/>
    <w:semiHidden/>
    <w:rsid w:val="00B54446"/>
  </w:style>
  <w:style w:type="numbering" w:customStyle="1" w:styleId="NoList21111">
    <w:name w:val="No List21111"/>
    <w:next w:val="a4"/>
    <w:semiHidden/>
    <w:rsid w:val="00B54446"/>
  </w:style>
  <w:style w:type="numbering" w:customStyle="1" w:styleId="NoList8111">
    <w:name w:val="No List8111"/>
    <w:next w:val="a4"/>
    <w:semiHidden/>
    <w:rsid w:val="00B54446"/>
  </w:style>
  <w:style w:type="numbering" w:customStyle="1" w:styleId="NoList12111">
    <w:name w:val="No List12111"/>
    <w:next w:val="a4"/>
    <w:semiHidden/>
    <w:rsid w:val="00B54446"/>
  </w:style>
  <w:style w:type="numbering" w:customStyle="1" w:styleId="NoList22111">
    <w:name w:val="No List22111"/>
    <w:next w:val="a4"/>
    <w:semiHidden/>
    <w:rsid w:val="00B54446"/>
  </w:style>
  <w:style w:type="numbering" w:customStyle="1" w:styleId="NoList9111">
    <w:name w:val="No List9111"/>
    <w:next w:val="a4"/>
    <w:semiHidden/>
    <w:rsid w:val="00B54446"/>
  </w:style>
  <w:style w:type="numbering" w:customStyle="1" w:styleId="NoList13111">
    <w:name w:val="No List13111"/>
    <w:next w:val="a4"/>
    <w:semiHidden/>
    <w:rsid w:val="00B54446"/>
  </w:style>
  <w:style w:type="numbering" w:customStyle="1" w:styleId="NoList23111">
    <w:name w:val="No List23111"/>
    <w:next w:val="a4"/>
    <w:semiHidden/>
    <w:rsid w:val="00B54446"/>
  </w:style>
  <w:style w:type="numbering" w:customStyle="1" w:styleId="NoList10111">
    <w:name w:val="No List10111"/>
    <w:next w:val="a4"/>
    <w:semiHidden/>
    <w:rsid w:val="00B54446"/>
  </w:style>
  <w:style w:type="numbering" w:customStyle="1" w:styleId="NoList14111">
    <w:name w:val="No List14111"/>
    <w:next w:val="a4"/>
    <w:semiHidden/>
    <w:rsid w:val="00B54446"/>
  </w:style>
  <w:style w:type="numbering" w:customStyle="1" w:styleId="NoList24111">
    <w:name w:val="No List24111"/>
    <w:next w:val="a4"/>
    <w:semiHidden/>
    <w:rsid w:val="00B54446"/>
  </w:style>
  <w:style w:type="numbering" w:customStyle="1" w:styleId="NoList31111">
    <w:name w:val="No List31111"/>
    <w:next w:val="a4"/>
    <w:semiHidden/>
    <w:rsid w:val="00B54446"/>
  </w:style>
  <w:style w:type="numbering" w:customStyle="1" w:styleId="NoList41111">
    <w:name w:val="No List41111"/>
    <w:next w:val="a4"/>
    <w:semiHidden/>
    <w:rsid w:val="00B54446"/>
  </w:style>
  <w:style w:type="numbering" w:customStyle="1" w:styleId="NoList51111">
    <w:name w:val="No List51111"/>
    <w:next w:val="a4"/>
    <w:semiHidden/>
    <w:rsid w:val="00B54446"/>
  </w:style>
  <w:style w:type="numbering" w:customStyle="1" w:styleId="NoList15111">
    <w:name w:val="No List15111"/>
    <w:next w:val="a4"/>
    <w:semiHidden/>
    <w:rsid w:val="00B54446"/>
  </w:style>
  <w:style w:type="numbering" w:customStyle="1" w:styleId="NoList16111">
    <w:name w:val="No List16111"/>
    <w:next w:val="a4"/>
    <w:semiHidden/>
    <w:rsid w:val="00B54446"/>
  </w:style>
  <w:style w:type="numbering" w:customStyle="1" w:styleId="NoList111111">
    <w:name w:val="No List111111"/>
    <w:next w:val="a4"/>
    <w:semiHidden/>
    <w:rsid w:val="00B54446"/>
  </w:style>
  <w:style w:type="numbering" w:customStyle="1" w:styleId="NoList1911">
    <w:name w:val="No List1911"/>
    <w:next w:val="a4"/>
    <w:uiPriority w:val="99"/>
    <w:semiHidden/>
    <w:unhideWhenUsed/>
    <w:rsid w:val="00B54446"/>
  </w:style>
  <w:style w:type="numbering" w:customStyle="1" w:styleId="NoList11011">
    <w:name w:val="No List11011"/>
    <w:next w:val="a4"/>
    <w:uiPriority w:val="99"/>
    <w:semiHidden/>
    <w:rsid w:val="00B54446"/>
  </w:style>
  <w:style w:type="numbering" w:customStyle="1" w:styleId="NoList2611">
    <w:name w:val="No List2611"/>
    <w:next w:val="a4"/>
    <w:semiHidden/>
    <w:rsid w:val="00B54446"/>
  </w:style>
  <w:style w:type="numbering" w:customStyle="1" w:styleId="NoList3311">
    <w:name w:val="No List3311"/>
    <w:next w:val="a4"/>
    <w:semiHidden/>
    <w:unhideWhenUsed/>
    <w:rsid w:val="00B54446"/>
  </w:style>
  <w:style w:type="numbering" w:customStyle="1" w:styleId="12112">
    <w:name w:val="목록 없음1211"/>
    <w:next w:val="a4"/>
    <w:semiHidden/>
    <w:unhideWhenUsed/>
    <w:rsid w:val="00B54446"/>
  </w:style>
  <w:style w:type="numbering" w:customStyle="1" w:styleId="2211">
    <w:name w:val="목록 없음2211"/>
    <w:next w:val="a4"/>
    <w:semiHidden/>
    <w:rsid w:val="00B54446"/>
  </w:style>
  <w:style w:type="numbering" w:customStyle="1" w:styleId="NoList4311">
    <w:name w:val="No List4311"/>
    <w:next w:val="a4"/>
    <w:semiHidden/>
    <w:unhideWhenUsed/>
    <w:rsid w:val="00B54446"/>
  </w:style>
  <w:style w:type="numbering" w:customStyle="1" w:styleId="NoList5311">
    <w:name w:val="No List5311"/>
    <w:next w:val="a4"/>
    <w:semiHidden/>
    <w:rsid w:val="00B54446"/>
  </w:style>
  <w:style w:type="numbering" w:customStyle="1" w:styleId="NoList6211">
    <w:name w:val="No List6211"/>
    <w:next w:val="a4"/>
    <w:semiHidden/>
    <w:rsid w:val="00B54446"/>
  </w:style>
  <w:style w:type="numbering" w:customStyle="1" w:styleId="NoList7211">
    <w:name w:val="No List7211"/>
    <w:next w:val="a4"/>
    <w:semiHidden/>
    <w:rsid w:val="00B54446"/>
  </w:style>
  <w:style w:type="numbering" w:customStyle="1" w:styleId="NoList11311">
    <w:name w:val="No List11311"/>
    <w:next w:val="a4"/>
    <w:semiHidden/>
    <w:rsid w:val="00B54446"/>
  </w:style>
  <w:style w:type="numbering" w:customStyle="1" w:styleId="NoList21211">
    <w:name w:val="No List21211"/>
    <w:next w:val="a4"/>
    <w:semiHidden/>
    <w:rsid w:val="00B54446"/>
  </w:style>
  <w:style w:type="numbering" w:customStyle="1" w:styleId="NoList8211">
    <w:name w:val="No List8211"/>
    <w:next w:val="a4"/>
    <w:semiHidden/>
    <w:rsid w:val="00B54446"/>
  </w:style>
  <w:style w:type="numbering" w:customStyle="1" w:styleId="NoList12211">
    <w:name w:val="No List12211"/>
    <w:next w:val="a4"/>
    <w:semiHidden/>
    <w:rsid w:val="00B54446"/>
  </w:style>
  <w:style w:type="numbering" w:customStyle="1" w:styleId="NoList22211">
    <w:name w:val="No List22211"/>
    <w:next w:val="a4"/>
    <w:semiHidden/>
    <w:rsid w:val="00B54446"/>
  </w:style>
  <w:style w:type="numbering" w:customStyle="1" w:styleId="NoList9211">
    <w:name w:val="No List9211"/>
    <w:next w:val="a4"/>
    <w:semiHidden/>
    <w:rsid w:val="00B54446"/>
  </w:style>
  <w:style w:type="numbering" w:customStyle="1" w:styleId="NoList13211">
    <w:name w:val="No List13211"/>
    <w:next w:val="a4"/>
    <w:semiHidden/>
    <w:rsid w:val="00B54446"/>
  </w:style>
  <w:style w:type="numbering" w:customStyle="1" w:styleId="NoList23211">
    <w:name w:val="No List23211"/>
    <w:next w:val="a4"/>
    <w:semiHidden/>
    <w:rsid w:val="00B54446"/>
  </w:style>
  <w:style w:type="numbering" w:customStyle="1" w:styleId="NoList10211">
    <w:name w:val="No List10211"/>
    <w:next w:val="a4"/>
    <w:semiHidden/>
    <w:rsid w:val="00B54446"/>
  </w:style>
  <w:style w:type="numbering" w:customStyle="1" w:styleId="NoList14211">
    <w:name w:val="No List14211"/>
    <w:next w:val="a4"/>
    <w:semiHidden/>
    <w:rsid w:val="00B54446"/>
  </w:style>
  <w:style w:type="numbering" w:customStyle="1" w:styleId="NoList24211">
    <w:name w:val="No List24211"/>
    <w:next w:val="a4"/>
    <w:semiHidden/>
    <w:rsid w:val="00B54446"/>
  </w:style>
  <w:style w:type="numbering" w:customStyle="1" w:styleId="NoList31211">
    <w:name w:val="No List31211"/>
    <w:next w:val="a4"/>
    <w:semiHidden/>
    <w:rsid w:val="00B54446"/>
  </w:style>
  <w:style w:type="numbering" w:customStyle="1" w:styleId="NoList41211">
    <w:name w:val="No List41211"/>
    <w:next w:val="a4"/>
    <w:semiHidden/>
    <w:rsid w:val="00B54446"/>
  </w:style>
  <w:style w:type="numbering" w:customStyle="1" w:styleId="NoList51211">
    <w:name w:val="No List51211"/>
    <w:next w:val="a4"/>
    <w:semiHidden/>
    <w:rsid w:val="00B54446"/>
  </w:style>
  <w:style w:type="numbering" w:customStyle="1" w:styleId="NoList15211">
    <w:name w:val="No List15211"/>
    <w:next w:val="a4"/>
    <w:semiHidden/>
    <w:rsid w:val="00B54446"/>
  </w:style>
  <w:style w:type="numbering" w:customStyle="1" w:styleId="NoList16211">
    <w:name w:val="No List16211"/>
    <w:next w:val="a4"/>
    <w:semiHidden/>
    <w:rsid w:val="00B54446"/>
  </w:style>
  <w:style w:type="numbering" w:customStyle="1" w:styleId="NoList111211">
    <w:name w:val="No List111211"/>
    <w:next w:val="a4"/>
    <w:semiHidden/>
    <w:rsid w:val="00B54446"/>
  </w:style>
  <w:style w:type="numbering" w:customStyle="1" w:styleId="2113">
    <w:name w:val="无列表211"/>
    <w:next w:val="a4"/>
    <w:uiPriority w:val="99"/>
    <w:semiHidden/>
    <w:unhideWhenUsed/>
    <w:rsid w:val="00B54446"/>
  </w:style>
  <w:style w:type="numbering" w:customStyle="1" w:styleId="3112">
    <w:name w:val="无列表311"/>
    <w:next w:val="a4"/>
    <w:uiPriority w:val="99"/>
    <w:semiHidden/>
    <w:unhideWhenUsed/>
    <w:rsid w:val="00B54446"/>
  </w:style>
  <w:style w:type="numbering" w:customStyle="1" w:styleId="NoList2011">
    <w:name w:val="No List2011"/>
    <w:next w:val="a4"/>
    <w:semiHidden/>
    <w:rsid w:val="00B54446"/>
  </w:style>
  <w:style w:type="numbering" w:customStyle="1" w:styleId="NoList2711">
    <w:name w:val="No List2711"/>
    <w:next w:val="a4"/>
    <w:uiPriority w:val="99"/>
    <w:semiHidden/>
    <w:unhideWhenUsed/>
    <w:rsid w:val="00B54446"/>
  </w:style>
  <w:style w:type="numbering" w:customStyle="1" w:styleId="NoList2811">
    <w:name w:val="No List2811"/>
    <w:next w:val="a4"/>
    <w:uiPriority w:val="99"/>
    <w:semiHidden/>
    <w:unhideWhenUsed/>
    <w:rsid w:val="00B54446"/>
  </w:style>
  <w:style w:type="numbering" w:customStyle="1" w:styleId="2fff3">
    <w:name w:val="リストなし2"/>
    <w:next w:val="a4"/>
    <w:uiPriority w:val="99"/>
    <w:semiHidden/>
    <w:unhideWhenUsed/>
    <w:rsid w:val="00B54446"/>
  </w:style>
  <w:style w:type="numbering" w:customStyle="1" w:styleId="153">
    <w:name w:val="목록 없음15"/>
    <w:next w:val="a4"/>
    <w:semiHidden/>
    <w:unhideWhenUsed/>
    <w:rsid w:val="00B54446"/>
  </w:style>
  <w:style w:type="numbering" w:customStyle="1" w:styleId="256">
    <w:name w:val="목록 없음25"/>
    <w:next w:val="a4"/>
    <w:semiHidden/>
    <w:rsid w:val="00B54446"/>
  </w:style>
  <w:style w:type="numbering" w:customStyle="1" w:styleId="NoList56">
    <w:name w:val="No List56"/>
    <w:next w:val="a4"/>
    <w:semiHidden/>
    <w:rsid w:val="00B54446"/>
  </w:style>
  <w:style w:type="numbering" w:customStyle="1" w:styleId="NoList65">
    <w:name w:val="No List65"/>
    <w:next w:val="a4"/>
    <w:semiHidden/>
    <w:rsid w:val="00B54446"/>
  </w:style>
  <w:style w:type="numbering" w:customStyle="1" w:styleId="NoList75">
    <w:name w:val="No List75"/>
    <w:next w:val="a4"/>
    <w:semiHidden/>
    <w:rsid w:val="00B54446"/>
  </w:style>
  <w:style w:type="numbering" w:customStyle="1" w:styleId="NoList85">
    <w:name w:val="No List85"/>
    <w:next w:val="a4"/>
    <w:semiHidden/>
    <w:rsid w:val="00B54446"/>
  </w:style>
  <w:style w:type="numbering" w:customStyle="1" w:styleId="NoList225">
    <w:name w:val="No List225"/>
    <w:next w:val="a4"/>
    <w:semiHidden/>
    <w:rsid w:val="00B54446"/>
  </w:style>
  <w:style w:type="numbering" w:customStyle="1" w:styleId="NoList95">
    <w:name w:val="No List95"/>
    <w:next w:val="a4"/>
    <w:semiHidden/>
    <w:rsid w:val="00B54446"/>
  </w:style>
  <w:style w:type="numbering" w:customStyle="1" w:styleId="NoList135">
    <w:name w:val="No List135"/>
    <w:next w:val="a4"/>
    <w:semiHidden/>
    <w:rsid w:val="00B54446"/>
  </w:style>
  <w:style w:type="numbering" w:customStyle="1" w:styleId="NoList235">
    <w:name w:val="No List235"/>
    <w:next w:val="a4"/>
    <w:semiHidden/>
    <w:rsid w:val="00B54446"/>
  </w:style>
  <w:style w:type="numbering" w:customStyle="1" w:styleId="NoList105">
    <w:name w:val="No List105"/>
    <w:next w:val="a4"/>
    <w:semiHidden/>
    <w:rsid w:val="00B54446"/>
  </w:style>
  <w:style w:type="numbering" w:customStyle="1" w:styleId="NoList145">
    <w:name w:val="No List145"/>
    <w:next w:val="a4"/>
    <w:semiHidden/>
    <w:rsid w:val="00B54446"/>
  </w:style>
  <w:style w:type="numbering" w:customStyle="1" w:styleId="NoList245">
    <w:name w:val="No List245"/>
    <w:next w:val="a4"/>
    <w:semiHidden/>
    <w:rsid w:val="00B54446"/>
  </w:style>
  <w:style w:type="numbering" w:customStyle="1" w:styleId="NoList415">
    <w:name w:val="No List415"/>
    <w:next w:val="a4"/>
    <w:semiHidden/>
    <w:rsid w:val="00B54446"/>
  </w:style>
  <w:style w:type="numbering" w:customStyle="1" w:styleId="NoList515">
    <w:name w:val="No List515"/>
    <w:next w:val="a4"/>
    <w:semiHidden/>
    <w:rsid w:val="00B54446"/>
  </w:style>
  <w:style w:type="numbering" w:customStyle="1" w:styleId="NoList155">
    <w:name w:val="No List155"/>
    <w:next w:val="a4"/>
    <w:semiHidden/>
    <w:rsid w:val="00B54446"/>
  </w:style>
  <w:style w:type="numbering" w:customStyle="1" w:styleId="NoList165">
    <w:name w:val="No List165"/>
    <w:next w:val="a4"/>
    <w:semiHidden/>
    <w:rsid w:val="00B54446"/>
  </w:style>
  <w:style w:type="numbering" w:customStyle="1" w:styleId="Style14">
    <w:name w:val="Style14"/>
    <w:uiPriority w:val="99"/>
    <w:rsid w:val="00B54446"/>
  </w:style>
  <w:style w:type="numbering" w:customStyle="1" w:styleId="SGS4">
    <w:name w:val="SGS4"/>
    <w:uiPriority w:val="99"/>
    <w:rsid w:val="00B54446"/>
  </w:style>
  <w:style w:type="numbering" w:customStyle="1" w:styleId="1132">
    <w:name w:val="목록 없음113"/>
    <w:next w:val="a4"/>
    <w:semiHidden/>
    <w:unhideWhenUsed/>
    <w:rsid w:val="00B54446"/>
  </w:style>
  <w:style w:type="numbering" w:customStyle="1" w:styleId="2131">
    <w:name w:val="목록 없음213"/>
    <w:next w:val="a4"/>
    <w:semiHidden/>
    <w:rsid w:val="00B54446"/>
  </w:style>
  <w:style w:type="numbering" w:customStyle="1" w:styleId="1172">
    <w:name w:val="リストなし117"/>
    <w:next w:val="a4"/>
    <w:uiPriority w:val="99"/>
    <w:semiHidden/>
    <w:unhideWhenUsed/>
    <w:rsid w:val="00B54446"/>
  </w:style>
  <w:style w:type="numbering" w:customStyle="1" w:styleId="NoList253">
    <w:name w:val="No List253"/>
    <w:next w:val="a4"/>
    <w:semiHidden/>
    <w:unhideWhenUsed/>
    <w:rsid w:val="00B54446"/>
  </w:style>
  <w:style w:type="numbering" w:customStyle="1" w:styleId="NoList523">
    <w:name w:val="No List523"/>
    <w:next w:val="a4"/>
    <w:semiHidden/>
    <w:rsid w:val="00B54446"/>
  </w:style>
  <w:style w:type="numbering" w:customStyle="1" w:styleId="NoList1123">
    <w:name w:val="No List1123"/>
    <w:next w:val="a4"/>
    <w:semiHidden/>
    <w:rsid w:val="00B54446"/>
  </w:style>
  <w:style w:type="numbering" w:customStyle="1" w:styleId="NoList913">
    <w:name w:val="No List913"/>
    <w:next w:val="a4"/>
    <w:semiHidden/>
    <w:rsid w:val="00B54446"/>
  </w:style>
  <w:style w:type="numbering" w:customStyle="1" w:styleId="NoList1313">
    <w:name w:val="No List1313"/>
    <w:next w:val="a4"/>
    <w:semiHidden/>
    <w:rsid w:val="00B54446"/>
  </w:style>
  <w:style w:type="numbering" w:customStyle="1" w:styleId="NoList2313">
    <w:name w:val="No List2313"/>
    <w:next w:val="a4"/>
    <w:semiHidden/>
    <w:rsid w:val="00B54446"/>
  </w:style>
  <w:style w:type="numbering" w:customStyle="1" w:styleId="NoList1013">
    <w:name w:val="No List1013"/>
    <w:next w:val="a4"/>
    <w:semiHidden/>
    <w:rsid w:val="00B54446"/>
  </w:style>
  <w:style w:type="numbering" w:customStyle="1" w:styleId="NoList1413">
    <w:name w:val="No List1413"/>
    <w:next w:val="a4"/>
    <w:semiHidden/>
    <w:rsid w:val="00B54446"/>
  </w:style>
  <w:style w:type="numbering" w:customStyle="1" w:styleId="NoList2413">
    <w:name w:val="No List2413"/>
    <w:next w:val="a4"/>
    <w:semiHidden/>
    <w:rsid w:val="00B54446"/>
  </w:style>
  <w:style w:type="numbering" w:customStyle="1" w:styleId="NoList5113">
    <w:name w:val="No List5113"/>
    <w:next w:val="a4"/>
    <w:semiHidden/>
    <w:rsid w:val="00B54446"/>
  </w:style>
  <w:style w:type="numbering" w:customStyle="1" w:styleId="NoList1513">
    <w:name w:val="No List1513"/>
    <w:next w:val="a4"/>
    <w:semiHidden/>
    <w:rsid w:val="00B54446"/>
  </w:style>
  <w:style w:type="numbering" w:customStyle="1" w:styleId="NoList1613">
    <w:name w:val="No List1613"/>
    <w:next w:val="a4"/>
    <w:semiHidden/>
    <w:rsid w:val="00B54446"/>
  </w:style>
  <w:style w:type="numbering" w:customStyle="1" w:styleId="11160">
    <w:name w:val="无列表1116"/>
    <w:next w:val="a4"/>
    <w:semiHidden/>
    <w:rsid w:val="00B54446"/>
  </w:style>
  <w:style w:type="numbering" w:customStyle="1" w:styleId="NoList193">
    <w:name w:val="No List193"/>
    <w:next w:val="a4"/>
    <w:uiPriority w:val="99"/>
    <w:semiHidden/>
    <w:unhideWhenUsed/>
    <w:rsid w:val="00B54446"/>
  </w:style>
  <w:style w:type="numbering" w:customStyle="1" w:styleId="NoList1103">
    <w:name w:val="No List1103"/>
    <w:next w:val="a4"/>
    <w:semiHidden/>
    <w:rsid w:val="00B54446"/>
  </w:style>
  <w:style w:type="numbering" w:customStyle="1" w:styleId="1360">
    <w:name w:val="无列表136"/>
    <w:next w:val="a4"/>
    <w:semiHidden/>
    <w:rsid w:val="00B54446"/>
  </w:style>
  <w:style w:type="numbering" w:customStyle="1" w:styleId="1232">
    <w:name w:val="목록 없음123"/>
    <w:next w:val="a4"/>
    <w:semiHidden/>
    <w:unhideWhenUsed/>
    <w:rsid w:val="00B54446"/>
  </w:style>
  <w:style w:type="numbering" w:customStyle="1" w:styleId="2230">
    <w:name w:val="목록 없음223"/>
    <w:next w:val="a4"/>
    <w:semiHidden/>
    <w:rsid w:val="00B54446"/>
  </w:style>
  <w:style w:type="numbering" w:customStyle="1" w:styleId="1262">
    <w:name w:val="リストなし126"/>
    <w:next w:val="a4"/>
    <w:uiPriority w:val="99"/>
    <w:semiHidden/>
    <w:unhideWhenUsed/>
    <w:rsid w:val="00B54446"/>
  </w:style>
  <w:style w:type="numbering" w:customStyle="1" w:styleId="NoList263">
    <w:name w:val="No List263"/>
    <w:next w:val="a4"/>
    <w:semiHidden/>
    <w:unhideWhenUsed/>
    <w:rsid w:val="00B54446"/>
  </w:style>
  <w:style w:type="numbering" w:customStyle="1" w:styleId="NoList333">
    <w:name w:val="No List333"/>
    <w:next w:val="a4"/>
    <w:semiHidden/>
    <w:rsid w:val="00B54446"/>
  </w:style>
  <w:style w:type="numbering" w:customStyle="1" w:styleId="NoList433">
    <w:name w:val="No List433"/>
    <w:next w:val="a4"/>
    <w:semiHidden/>
    <w:rsid w:val="00B54446"/>
  </w:style>
  <w:style w:type="numbering" w:customStyle="1" w:styleId="NoList533">
    <w:name w:val="No List533"/>
    <w:next w:val="a4"/>
    <w:semiHidden/>
    <w:rsid w:val="00B54446"/>
  </w:style>
  <w:style w:type="numbering" w:customStyle="1" w:styleId="NoList623">
    <w:name w:val="No List623"/>
    <w:next w:val="a4"/>
    <w:semiHidden/>
    <w:rsid w:val="00B54446"/>
  </w:style>
  <w:style w:type="numbering" w:customStyle="1" w:styleId="NoList723">
    <w:name w:val="No List723"/>
    <w:next w:val="a4"/>
    <w:semiHidden/>
    <w:rsid w:val="00B54446"/>
  </w:style>
  <w:style w:type="numbering" w:customStyle="1" w:styleId="NoList1133">
    <w:name w:val="No List1133"/>
    <w:next w:val="a4"/>
    <w:semiHidden/>
    <w:rsid w:val="00B54446"/>
  </w:style>
  <w:style w:type="numbering" w:customStyle="1" w:styleId="NoList2123">
    <w:name w:val="No List2123"/>
    <w:next w:val="a4"/>
    <w:semiHidden/>
    <w:rsid w:val="00B54446"/>
  </w:style>
  <w:style w:type="numbering" w:customStyle="1" w:styleId="NoList823">
    <w:name w:val="No List823"/>
    <w:next w:val="a4"/>
    <w:semiHidden/>
    <w:rsid w:val="00B54446"/>
  </w:style>
  <w:style w:type="numbering" w:customStyle="1" w:styleId="NoList1223">
    <w:name w:val="No List1223"/>
    <w:next w:val="a4"/>
    <w:semiHidden/>
    <w:rsid w:val="00B54446"/>
  </w:style>
  <w:style w:type="numbering" w:customStyle="1" w:styleId="NoList2223">
    <w:name w:val="No List2223"/>
    <w:next w:val="a4"/>
    <w:semiHidden/>
    <w:rsid w:val="00B54446"/>
  </w:style>
  <w:style w:type="numbering" w:customStyle="1" w:styleId="NoList923">
    <w:name w:val="No List923"/>
    <w:next w:val="a4"/>
    <w:semiHidden/>
    <w:rsid w:val="00B54446"/>
  </w:style>
  <w:style w:type="numbering" w:customStyle="1" w:styleId="NoList1323">
    <w:name w:val="No List1323"/>
    <w:next w:val="a4"/>
    <w:semiHidden/>
    <w:rsid w:val="00B54446"/>
  </w:style>
  <w:style w:type="numbering" w:customStyle="1" w:styleId="NoList2323">
    <w:name w:val="No List2323"/>
    <w:next w:val="a4"/>
    <w:semiHidden/>
    <w:rsid w:val="00B54446"/>
  </w:style>
  <w:style w:type="numbering" w:customStyle="1" w:styleId="NoList1023">
    <w:name w:val="No List1023"/>
    <w:next w:val="a4"/>
    <w:semiHidden/>
    <w:rsid w:val="00B54446"/>
  </w:style>
  <w:style w:type="numbering" w:customStyle="1" w:styleId="NoList1423">
    <w:name w:val="No List1423"/>
    <w:next w:val="a4"/>
    <w:semiHidden/>
    <w:rsid w:val="00B54446"/>
  </w:style>
  <w:style w:type="numbering" w:customStyle="1" w:styleId="NoList2423">
    <w:name w:val="No List2423"/>
    <w:next w:val="a4"/>
    <w:semiHidden/>
    <w:rsid w:val="00B54446"/>
  </w:style>
  <w:style w:type="numbering" w:customStyle="1" w:styleId="NoList3123">
    <w:name w:val="No List3123"/>
    <w:next w:val="a4"/>
    <w:semiHidden/>
    <w:rsid w:val="00B54446"/>
  </w:style>
  <w:style w:type="numbering" w:customStyle="1" w:styleId="NoList4123">
    <w:name w:val="No List4123"/>
    <w:next w:val="a4"/>
    <w:semiHidden/>
    <w:rsid w:val="00B54446"/>
  </w:style>
  <w:style w:type="numbering" w:customStyle="1" w:styleId="NoList5123">
    <w:name w:val="No List5123"/>
    <w:next w:val="a4"/>
    <w:semiHidden/>
    <w:rsid w:val="00B54446"/>
  </w:style>
  <w:style w:type="numbering" w:customStyle="1" w:styleId="NoList1523">
    <w:name w:val="No List1523"/>
    <w:next w:val="a4"/>
    <w:semiHidden/>
    <w:rsid w:val="00B54446"/>
  </w:style>
  <w:style w:type="numbering" w:customStyle="1" w:styleId="NoList1623">
    <w:name w:val="No List1623"/>
    <w:next w:val="a4"/>
    <w:semiHidden/>
    <w:rsid w:val="00B54446"/>
  </w:style>
  <w:style w:type="numbering" w:customStyle="1" w:styleId="11250">
    <w:name w:val="无列表1125"/>
    <w:next w:val="a4"/>
    <w:semiHidden/>
    <w:rsid w:val="00B54446"/>
  </w:style>
  <w:style w:type="numbering" w:customStyle="1" w:styleId="NoList11123">
    <w:name w:val="No List11123"/>
    <w:next w:val="a4"/>
    <w:semiHidden/>
    <w:rsid w:val="00B54446"/>
  </w:style>
  <w:style w:type="numbering" w:customStyle="1" w:styleId="Style122">
    <w:name w:val="Style122"/>
    <w:uiPriority w:val="99"/>
    <w:rsid w:val="00B54446"/>
  </w:style>
  <w:style w:type="numbering" w:customStyle="1" w:styleId="SGS22">
    <w:name w:val="SGS22"/>
    <w:uiPriority w:val="99"/>
    <w:rsid w:val="00B54446"/>
  </w:style>
  <w:style w:type="numbering" w:customStyle="1" w:styleId="12120">
    <w:name w:val="无列表1212"/>
    <w:next w:val="a4"/>
    <w:semiHidden/>
    <w:rsid w:val="00B54446"/>
  </w:style>
  <w:style w:type="numbering" w:customStyle="1" w:styleId="NoList203">
    <w:name w:val="No List203"/>
    <w:next w:val="a4"/>
    <w:uiPriority w:val="99"/>
    <w:semiHidden/>
    <w:unhideWhenUsed/>
    <w:rsid w:val="00B54446"/>
  </w:style>
  <w:style w:type="numbering" w:customStyle="1" w:styleId="NoList1142">
    <w:name w:val="No List1142"/>
    <w:next w:val="a4"/>
    <w:uiPriority w:val="99"/>
    <w:semiHidden/>
    <w:unhideWhenUsed/>
    <w:rsid w:val="00B54446"/>
  </w:style>
  <w:style w:type="numbering" w:customStyle="1" w:styleId="NoList273">
    <w:name w:val="No List273"/>
    <w:next w:val="a4"/>
    <w:uiPriority w:val="99"/>
    <w:semiHidden/>
    <w:unhideWhenUsed/>
    <w:rsid w:val="00B54446"/>
  </w:style>
  <w:style w:type="numbering" w:customStyle="1" w:styleId="NoList1152">
    <w:name w:val="No List1152"/>
    <w:next w:val="a4"/>
    <w:uiPriority w:val="99"/>
    <w:semiHidden/>
    <w:rsid w:val="00B54446"/>
  </w:style>
  <w:style w:type="numbering" w:customStyle="1" w:styleId="NoList283">
    <w:name w:val="No List283"/>
    <w:next w:val="a4"/>
    <w:uiPriority w:val="99"/>
    <w:semiHidden/>
    <w:rsid w:val="00B54446"/>
  </w:style>
  <w:style w:type="numbering" w:customStyle="1" w:styleId="NoList342">
    <w:name w:val="No List342"/>
    <w:next w:val="a4"/>
    <w:uiPriority w:val="99"/>
    <w:semiHidden/>
    <w:unhideWhenUsed/>
    <w:rsid w:val="00B54446"/>
  </w:style>
  <w:style w:type="numbering" w:customStyle="1" w:styleId="NoList442">
    <w:name w:val="No List442"/>
    <w:next w:val="a4"/>
    <w:uiPriority w:val="99"/>
    <w:semiHidden/>
    <w:unhideWhenUsed/>
    <w:rsid w:val="00B54446"/>
  </w:style>
  <w:style w:type="numbering" w:customStyle="1" w:styleId="NoList1232">
    <w:name w:val="No List1232"/>
    <w:next w:val="a4"/>
    <w:uiPriority w:val="99"/>
    <w:semiHidden/>
    <w:unhideWhenUsed/>
    <w:rsid w:val="00B54446"/>
  </w:style>
  <w:style w:type="numbering" w:customStyle="1" w:styleId="NoList292">
    <w:name w:val="No List292"/>
    <w:next w:val="a4"/>
    <w:uiPriority w:val="99"/>
    <w:semiHidden/>
    <w:unhideWhenUsed/>
    <w:rsid w:val="00B54446"/>
  </w:style>
  <w:style w:type="numbering" w:customStyle="1" w:styleId="NoList2102">
    <w:name w:val="No List2102"/>
    <w:next w:val="a4"/>
    <w:uiPriority w:val="99"/>
    <w:semiHidden/>
    <w:rsid w:val="00B54446"/>
  </w:style>
  <w:style w:type="numbering" w:customStyle="1" w:styleId="NoList1712">
    <w:name w:val="No List1712"/>
    <w:next w:val="a4"/>
    <w:uiPriority w:val="99"/>
    <w:semiHidden/>
    <w:unhideWhenUsed/>
    <w:rsid w:val="00B54446"/>
  </w:style>
  <w:style w:type="numbering" w:customStyle="1" w:styleId="NoList1812">
    <w:name w:val="No List1812"/>
    <w:next w:val="a4"/>
    <w:semiHidden/>
    <w:rsid w:val="00B54446"/>
  </w:style>
  <w:style w:type="numbering" w:customStyle="1" w:styleId="NoList2132">
    <w:name w:val="No List2132"/>
    <w:next w:val="a4"/>
    <w:semiHidden/>
    <w:rsid w:val="00B54446"/>
  </w:style>
  <w:style w:type="numbering" w:customStyle="1" w:styleId="NoList11132">
    <w:name w:val="No List11132"/>
    <w:next w:val="a4"/>
    <w:semiHidden/>
    <w:rsid w:val="00B54446"/>
  </w:style>
  <w:style w:type="numbering" w:customStyle="1" w:styleId="238">
    <w:name w:val="无列表23"/>
    <w:next w:val="a4"/>
    <w:uiPriority w:val="99"/>
    <w:semiHidden/>
    <w:unhideWhenUsed/>
    <w:rsid w:val="00B54446"/>
  </w:style>
  <w:style w:type="numbering" w:customStyle="1" w:styleId="336">
    <w:name w:val="无列表33"/>
    <w:next w:val="a4"/>
    <w:uiPriority w:val="99"/>
    <w:semiHidden/>
    <w:unhideWhenUsed/>
    <w:rsid w:val="00B54446"/>
  </w:style>
  <w:style w:type="numbering" w:customStyle="1" w:styleId="1322">
    <w:name w:val="목록 없음132"/>
    <w:next w:val="a4"/>
    <w:semiHidden/>
    <w:unhideWhenUsed/>
    <w:rsid w:val="00B54446"/>
  </w:style>
  <w:style w:type="numbering" w:customStyle="1" w:styleId="2320">
    <w:name w:val="목록 없음232"/>
    <w:next w:val="a4"/>
    <w:semiHidden/>
    <w:rsid w:val="00B54446"/>
  </w:style>
  <w:style w:type="numbering" w:customStyle="1" w:styleId="NoList542">
    <w:name w:val="No List542"/>
    <w:next w:val="a4"/>
    <w:semiHidden/>
    <w:rsid w:val="00B54446"/>
  </w:style>
  <w:style w:type="numbering" w:customStyle="1" w:styleId="NoList632">
    <w:name w:val="No List632"/>
    <w:next w:val="a4"/>
    <w:semiHidden/>
    <w:rsid w:val="00B54446"/>
  </w:style>
  <w:style w:type="numbering" w:customStyle="1" w:styleId="NoList732">
    <w:name w:val="No List732"/>
    <w:next w:val="a4"/>
    <w:semiHidden/>
    <w:rsid w:val="00B54446"/>
  </w:style>
  <w:style w:type="numbering" w:customStyle="1" w:styleId="NoList832">
    <w:name w:val="No List832"/>
    <w:next w:val="a4"/>
    <w:semiHidden/>
    <w:rsid w:val="00B54446"/>
  </w:style>
  <w:style w:type="numbering" w:customStyle="1" w:styleId="NoList2232">
    <w:name w:val="No List2232"/>
    <w:next w:val="a4"/>
    <w:semiHidden/>
    <w:rsid w:val="00B54446"/>
  </w:style>
  <w:style w:type="numbering" w:customStyle="1" w:styleId="NoList932">
    <w:name w:val="No List932"/>
    <w:next w:val="a4"/>
    <w:semiHidden/>
    <w:rsid w:val="00B54446"/>
  </w:style>
  <w:style w:type="numbering" w:customStyle="1" w:styleId="NoList1332">
    <w:name w:val="No List1332"/>
    <w:next w:val="a4"/>
    <w:semiHidden/>
    <w:rsid w:val="00B54446"/>
  </w:style>
  <w:style w:type="numbering" w:customStyle="1" w:styleId="NoList2332">
    <w:name w:val="No List2332"/>
    <w:next w:val="a4"/>
    <w:semiHidden/>
    <w:rsid w:val="00B54446"/>
  </w:style>
  <w:style w:type="numbering" w:customStyle="1" w:styleId="NoList1032">
    <w:name w:val="No List1032"/>
    <w:next w:val="a4"/>
    <w:semiHidden/>
    <w:rsid w:val="00B54446"/>
  </w:style>
  <w:style w:type="numbering" w:customStyle="1" w:styleId="NoList1432">
    <w:name w:val="No List1432"/>
    <w:next w:val="a4"/>
    <w:semiHidden/>
    <w:rsid w:val="00B54446"/>
  </w:style>
  <w:style w:type="numbering" w:customStyle="1" w:styleId="NoList2432">
    <w:name w:val="No List2432"/>
    <w:next w:val="a4"/>
    <w:semiHidden/>
    <w:rsid w:val="00B54446"/>
  </w:style>
  <w:style w:type="numbering" w:customStyle="1" w:styleId="NoList3132">
    <w:name w:val="No List3132"/>
    <w:next w:val="a4"/>
    <w:semiHidden/>
    <w:rsid w:val="00B54446"/>
  </w:style>
  <w:style w:type="numbering" w:customStyle="1" w:styleId="NoList4132">
    <w:name w:val="No List4132"/>
    <w:next w:val="a4"/>
    <w:semiHidden/>
    <w:rsid w:val="00B54446"/>
  </w:style>
  <w:style w:type="numbering" w:customStyle="1" w:styleId="NoList5132">
    <w:name w:val="No List5132"/>
    <w:next w:val="a4"/>
    <w:semiHidden/>
    <w:rsid w:val="00B54446"/>
  </w:style>
  <w:style w:type="numbering" w:customStyle="1" w:styleId="NoList1532">
    <w:name w:val="No List1532"/>
    <w:next w:val="a4"/>
    <w:semiHidden/>
    <w:rsid w:val="00B54446"/>
  </w:style>
  <w:style w:type="numbering" w:customStyle="1" w:styleId="NoList1632">
    <w:name w:val="No List1632"/>
    <w:next w:val="a4"/>
    <w:semiHidden/>
    <w:rsid w:val="00B54446"/>
  </w:style>
  <w:style w:type="numbering" w:customStyle="1" w:styleId="NoList2512">
    <w:name w:val="No List2512"/>
    <w:next w:val="a4"/>
    <w:semiHidden/>
    <w:rsid w:val="00B54446"/>
  </w:style>
  <w:style w:type="numbering" w:customStyle="1" w:styleId="11122">
    <w:name w:val="목록 없음1112"/>
    <w:next w:val="a4"/>
    <w:semiHidden/>
    <w:unhideWhenUsed/>
    <w:rsid w:val="00B54446"/>
  </w:style>
  <w:style w:type="numbering" w:customStyle="1" w:styleId="21120">
    <w:name w:val="목록 없음2112"/>
    <w:next w:val="a4"/>
    <w:semiHidden/>
    <w:rsid w:val="00B54446"/>
  </w:style>
  <w:style w:type="numbering" w:customStyle="1" w:styleId="NoList4212">
    <w:name w:val="No List4212"/>
    <w:next w:val="a4"/>
    <w:semiHidden/>
    <w:unhideWhenUsed/>
    <w:rsid w:val="00B54446"/>
  </w:style>
  <w:style w:type="numbering" w:customStyle="1" w:styleId="NoList5212">
    <w:name w:val="No List5212"/>
    <w:next w:val="a4"/>
    <w:semiHidden/>
    <w:rsid w:val="00B54446"/>
  </w:style>
  <w:style w:type="numbering" w:customStyle="1" w:styleId="NoList6112">
    <w:name w:val="No List6112"/>
    <w:next w:val="a4"/>
    <w:semiHidden/>
    <w:rsid w:val="00B54446"/>
  </w:style>
  <w:style w:type="numbering" w:customStyle="1" w:styleId="NoList7112">
    <w:name w:val="No List7112"/>
    <w:next w:val="a4"/>
    <w:semiHidden/>
    <w:rsid w:val="00B54446"/>
  </w:style>
  <w:style w:type="numbering" w:customStyle="1" w:styleId="NoList11212">
    <w:name w:val="No List11212"/>
    <w:next w:val="a4"/>
    <w:semiHidden/>
    <w:rsid w:val="00B54446"/>
  </w:style>
  <w:style w:type="numbering" w:customStyle="1" w:styleId="NoList21112">
    <w:name w:val="No List21112"/>
    <w:next w:val="a4"/>
    <w:semiHidden/>
    <w:rsid w:val="00B54446"/>
  </w:style>
  <w:style w:type="numbering" w:customStyle="1" w:styleId="NoList8112">
    <w:name w:val="No List8112"/>
    <w:next w:val="a4"/>
    <w:semiHidden/>
    <w:rsid w:val="00B54446"/>
  </w:style>
  <w:style w:type="numbering" w:customStyle="1" w:styleId="NoList12112">
    <w:name w:val="No List12112"/>
    <w:next w:val="a4"/>
    <w:semiHidden/>
    <w:rsid w:val="00B54446"/>
  </w:style>
  <w:style w:type="numbering" w:customStyle="1" w:styleId="NoList22112">
    <w:name w:val="No List22112"/>
    <w:next w:val="a4"/>
    <w:semiHidden/>
    <w:rsid w:val="00B54446"/>
  </w:style>
  <w:style w:type="numbering" w:customStyle="1" w:styleId="NoList9112">
    <w:name w:val="No List9112"/>
    <w:next w:val="a4"/>
    <w:semiHidden/>
    <w:rsid w:val="00B54446"/>
  </w:style>
  <w:style w:type="numbering" w:customStyle="1" w:styleId="NoList13112">
    <w:name w:val="No List13112"/>
    <w:next w:val="a4"/>
    <w:semiHidden/>
    <w:rsid w:val="00B54446"/>
  </w:style>
  <w:style w:type="numbering" w:customStyle="1" w:styleId="NoList23112">
    <w:name w:val="No List23112"/>
    <w:next w:val="a4"/>
    <w:semiHidden/>
    <w:rsid w:val="00B54446"/>
  </w:style>
  <w:style w:type="numbering" w:customStyle="1" w:styleId="NoList10112">
    <w:name w:val="No List10112"/>
    <w:next w:val="a4"/>
    <w:semiHidden/>
    <w:rsid w:val="00B54446"/>
  </w:style>
  <w:style w:type="numbering" w:customStyle="1" w:styleId="NoList14112">
    <w:name w:val="No List14112"/>
    <w:next w:val="a4"/>
    <w:semiHidden/>
    <w:rsid w:val="00B54446"/>
  </w:style>
  <w:style w:type="numbering" w:customStyle="1" w:styleId="NoList24112">
    <w:name w:val="No List24112"/>
    <w:next w:val="a4"/>
    <w:semiHidden/>
    <w:rsid w:val="00B54446"/>
  </w:style>
  <w:style w:type="numbering" w:customStyle="1" w:styleId="NoList31112">
    <w:name w:val="No List31112"/>
    <w:next w:val="a4"/>
    <w:semiHidden/>
    <w:rsid w:val="00B54446"/>
  </w:style>
  <w:style w:type="numbering" w:customStyle="1" w:styleId="NoList41112">
    <w:name w:val="No List41112"/>
    <w:next w:val="a4"/>
    <w:semiHidden/>
    <w:rsid w:val="00B54446"/>
  </w:style>
  <w:style w:type="numbering" w:customStyle="1" w:styleId="NoList51112">
    <w:name w:val="No List51112"/>
    <w:next w:val="a4"/>
    <w:semiHidden/>
    <w:rsid w:val="00B54446"/>
  </w:style>
  <w:style w:type="numbering" w:customStyle="1" w:styleId="NoList15112">
    <w:name w:val="No List15112"/>
    <w:next w:val="a4"/>
    <w:semiHidden/>
    <w:rsid w:val="00B54446"/>
  </w:style>
  <w:style w:type="numbering" w:customStyle="1" w:styleId="NoList16112">
    <w:name w:val="No List16112"/>
    <w:next w:val="a4"/>
    <w:semiHidden/>
    <w:rsid w:val="00B54446"/>
  </w:style>
  <w:style w:type="numbering" w:customStyle="1" w:styleId="NoList111112">
    <w:name w:val="No List111112"/>
    <w:next w:val="a4"/>
    <w:semiHidden/>
    <w:rsid w:val="00B54446"/>
  </w:style>
  <w:style w:type="numbering" w:customStyle="1" w:styleId="NoList1912">
    <w:name w:val="No List1912"/>
    <w:next w:val="a4"/>
    <w:uiPriority w:val="99"/>
    <w:semiHidden/>
    <w:unhideWhenUsed/>
    <w:rsid w:val="00B54446"/>
  </w:style>
  <w:style w:type="numbering" w:customStyle="1" w:styleId="NoList11012">
    <w:name w:val="No List11012"/>
    <w:next w:val="a4"/>
    <w:semiHidden/>
    <w:rsid w:val="00B54446"/>
  </w:style>
  <w:style w:type="numbering" w:customStyle="1" w:styleId="NoList2612">
    <w:name w:val="No List2612"/>
    <w:next w:val="a4"/>
    <w:semiHidden/>
    <w:rsid w:val="00B54446"/>
  </w:style>
  <w:style w:type="numbering" w:customStyle="1" w:styleId="NoList3312">
    <w:name w:val="No List3312"/>
    <w:next w:val="a4"/>
    <w:semiHidden/>
    <w:unhideWhenUsed/>
    <w:rsid w:val="00B54446"/>
  </w:style>
  <w:style w:type="numbering" w:customStyle="1" w:styleId="12121">
    <w:name w:val="목록 없음1212"/>
    <w:next w:val="a4"/>
    <w:semiHidden/>
    <w:unhideWhenUsed/>
    <w:rsid w:val="00B54446"/>
  </w:style>
  <w:style w:type="numbering" w:customStyle="1" w:styleId="2212">
    <w:name w:val="목록 없음2212"/>
    <w:next w:val="a4"/>
    <w:semiHidden/>
    <w:rsid w:val="00B54446"/>
  </w:style>
  <w:style w:type="numbering" w:customStyle="1" w:styleId="NoList4312">
    <w:name w:val="No List4312"/>
    <w:next w:val="a4"/>
    <w:semiHidden/>
    <w:unhideWhenUsed/>
    <w:rsid w:val="00B54446"/>
  </w:style>
  <w:style w:type="numbering" w:customStyle="1" w:styleId="NoList5312">
    <w:name w:val="No List5312"/>
    <w:next w:val="a4"/>
    <w:semiHidden/>
    <w:rsid w:val="00B54446"/>
  </w:style>
  <w:style w:type="numbering" w:customStyle="1" w:styleId="NoList6212">
    <w:name w:val="No List6212"/>
    <w:next w:val="a4"/>
    <w:semiHidden/>
    <w:rsid w:val="00B54446"/>
  </w:style>
  <w:style w:type="numbering" w:customStyle="1" w:styleId="NoList7212">
    <w:name w:val="No List7212"/>
    <w:next w:val="a4"/>
    <w:semiHidden/>
    <w:rsid w:val="00B54446"/>
  </w:style>
  <w:style w:type="numbering" w:customStyle="1" w:styleId="NoList11312">
    <w:name w:val="No List11312"/>
    <w:next w:val="a4"/>
    <w:semiHidden/>
    <w:rsid w:val="00B54446"/>
  </w:style>
  <w:style w:type="numbering" w:customStyle="1" w:styleId="NoList21212">
    <w:name w:val="No List21212"/>
    <w:next w:val="a4"/>
    <w:semiHidden/>
    <w:rsid w:val="00B54446"/>
  </w:style>
  <w:style w:type="numbering" w:customStyle="1" w:styleId="NoList8212">
    <w:name w:val="No List8212"/>
    <w:next w:val="a4"/>
    <w:semiHidden/>
    <w:rsid w:val="00B54446"/>
  </w:style>
  <w:style w:type="numbering" w:customStyle="1" w:styleId="NoList12212">
    <w:name w:val="No List12212"/>
    <w:next w:val="a4"/>
    <w:semiHidden/>
    <w:rsid w:val="00B54446"/>
  </w:style>
  <w:style w:type="numbering" w:customStyle="1" w:styleId="NoList22212">
    <w:name w:val="No List22212"/>
    <w:next w:val="a4"/>
    <w:semiHidden/>
    <w:rsid w:val="00B54446"/>
  </w:style>
  <w:style w:type="numbering" w:customStyle="1" w:styleId="NoList9212">
    <w:name w:val="No List9212"/>
    <w:next w:val="a4"/>
    <w:semiHidden/>
    <w:rsid w:val="00B54446"/>
  </w:style>
  <w:style w:type="numbering" w:customStyle="1" w:styleId="NoList13212">
    <w:name w:val="No List13212"/>
    <w:next w:val="a4"/>
    <w:semiHidden/>
    <w:rsid w:val="00B54446"/>
  </w:style>
  <w:style w:type="numbering" w:customStyle="1" w:styleId="NoList23212">
    <w:name w:val="No List23212"/>
    <w:next w:val="a4"/>
    <w:semiHidden/>
    <w:rsid w:val="00B54446"/>
  </w:style>
  <w:style w:type="numbering" w:customStyle="1" w:styleId="NoList10212">
    <w:name w:val="No List10212"/>
    <w:next w:val="a4"/>
    <w:semiHidden/>
    <w:rsid w:val="00B54446"/>
  </w:style>
  <w:style w:type="numbering" w:customStyle="1" w:styleId="NoList14212">
    <w:name w:val="No List14212"/>
    <w:next w:val="a4"/>
    <w:semiHidden/>
    <w:rsid w:val="00B54446"/>
  </w:style>
  <w:style w:type="numbering" w:customStyle="1" w:styleId="NoList24212">
    <w:name w:val="No List24212"/>
    <w:next w:val="a4"/>
    <w:semiHidden/>
    <w:rsid w:val="00B54446"/>
  </w:style>
  <w:style w:type="numbering" w:customStyle="1" w:styleId="NoList31212">
    <w:name w:val="No List31212"/>
    <w:next w:val="a4"/>
    <w:semiHidden/>
    <w:rsid w:val="00B54446"/>
  </w:style>
  <w:style w:type="numbering" w:customStyle="1" w:styleId="NoList41212">
    <w:name w:val="No List41212"/>
    <w:next w:val="a4"/>
    <w:semiHidden/>
    <w:rsid w:val="00B54446"/>
  </w:style>
  <w:style w:type="numbering" w:customStyle="1" w:styleId="NoList51212">
    <w:name w:val="No List51212"/>
    <w:next w:val="a4"/>
    <w:semiHidden/>
    <w:rsid w:val="00B54446"/>
  </w:style>
  <w:style w:type="numbering" w:customStyle="1" w:styleId="NoList15212">
    <w:name w:val="No List15212"/>
    <w:next w:val="a4"/>
    <w:semiHidden/>
    <w:rsid w:val="00B54446"/>
  </w:style>
  <w:style w:type="numbering" w:customStyle="1" w:styleId="NoList16212">
    <w:name w:val="No List16212"/>
    <w:next w:val="a4"/>
    <w:semiHidden/>
    <w:rsid w:val="00B54446"/>
  </w:style>
  <w:style w:type="numbering" w:customStyle="1" w:styleId="NoList111212">
    <w:name w:val="No List111212"/>
    <w:next w:val="a4"/>
    <w:semiHidden/>
    <w:rsid w:val="00B54446"/>
  </w:style>
  <w:style w:type="numbering" w:customStyle="1" w:styleId="2122">
    <w:name w:val="无列表212"/>
    <w:next w:val="a4"/>
    <w:uiPriority w:val="99"/>
    <w:semiHidden/>
    <w:unhideWhenUsed/>
    <w:rsid w:val="00B54446"/>
  </w:style>
  <w:style w:type="numbering" w:customStyle="1" w:styleId="3122">
    <w:name w:val="无列表312"/>
    <w:next w:val="a4"/>
    <w:uiPriority w:val="99"/>
    <w:semiHidden/>
    <w:unhideWhenUsed/>
    <w:rsid w:val="00B54446"/>
  </w:style>
  <w:style w:type="numbering" w:customStyle="1" w:styleId="NoList2012">
    <w:name w:val="No List2012"/>
    <w:next w:val="a4"/>
    <w:semiHidden/>
    <w:rsid w:val="00B54446"/>
  </w:style>
  <w:style w:type="numbering" w:customStyle="1" w:styleId="NoList2712">
    <w:name w:val="No List2712"/>
    <w:next w:val="a4"/>
    <w:uiPriority w:val="99"/>
    <w:semiHidden/>
    <w:unhideWhenUsed/>
    <w:rsid w:val="00B54446"/>
  </w:style>
  <w:style w:type="numbering" w:customStyle="1" w:styleId="NoList2812">
    <w:name w:val="No List2812"/>
    <w:next w:val="a4"/>
    <w:uiPriority w:val="99"/>
    <w:semiHidden/>
    <w:unhideWhenUsed/>
    <w:rsid w:val="00B54446"/>
  </w:style>
  <w:style w:type="numbering" w:customStyle="1" w:styleId="418">
    <w:name w:val="无列表41"/>
    <w:next w:val="a4"/>
    <w:uiPriority w:val="99"/>
    <w:semiHidden/>
    <w:unhideWhenUsed/>
    <w:rsid w:val="00B54446"/>
  </w:style>
  <w:style w:type="numbering" w:customStyle="1" w:styleId="1412">
    <w:name w:val="목록 없음141"/>
    <w:next w:val="a4"/>
    <w:semiHidden/>
    <w:unhideWhenUsed/>
    <w:rsid w:val="00B54446"/>
  </w:style>
  <w:style w:type="numbering" w:customStyle="1" w:styleId="2410">
    <w:name w:val="목록 없음241"/>
    <w:next w:val="a4"/>
    <w:semiHidden/>
    <w:rsid w:val="00B54446"/>
  </w:style>
  <w:style w:type="numbering" w:customStyle="1" w:styleId="NoList551">
    <w:name w:val="No List551"/>
    <w:next w:val="a4"/>
    <w:semiHidden/>
    <w:rsid w:val="00B54446"/>
  </w:style>
  <w:style w:type="numbering" w:customStyle="1" w:styleId="NoList641">
    <w:name w:val="No List641"/>
    <w:next w:val="a4"/>
    <w:semiHidden/>
    <w:rsid w:val="00B54446"/>
  </w:style>
  <w:style w:type="numbering" w:customStyle="1" w:styleId="NoList741">
    <w:name w:val="No List741"/>
    <w:next w:val="a4"/>
    <w:semiHidden/>
    <w:rsid w:val="00B54446"/>
  </w:style>
  <w:style w:type="numbering" w:customStyle="1" w:styleId="NoList841">
    <w:name w:val="No List841"/>
    <w:next w:val="a4"/>
    <w:semiHidden/>
    <w:rsid w:val="00B54446"/>
  </w:style>
  <w:style w:type="numbering" w:customStyle="1" w:styleId="NoList2241">
    <w:name w:val="No List2241"/>
    <w:next w:val="a4"/>
    <w:semiHidden/>
    <w:rsid w:val="00B54446"/>
  </w:style>
  <w:style w:type="numbering" w:customStyle="1" w:styleId="NoList941">
    <w:name w:val="No List941"/>
    <w:next w:val="a4"/>
    <w:semiHidden/>
    <w:rsid w:val="00B54446"/>
  </w:style>
  <w:style w:type="numbering" w:customStyle="1" w:styleId="NoList1341">
    <w:name w:val="No List1341"/>
    <w:next w:val="a4"/>
    <w:semiHidden/>
    <w:rsid w:val="00B54446"/>
  </w:style>
  <w:style w:type="numbering" w:customStyle="1" w:styleId="NoList2341">
    <w:name w:val="No List2341"/>
    <w:next w:val="a4"/>
    <w:semiHidden/>
    <w:rsid w:val="00B54446"/>
  </w:style>
  <w:style w:type="numbering" w:customStyle="1" w:styleId="NoList1041">
    <w:name w:val="No List1041"/>
    <w:next w:val="a4"/>
    <w:semiHidden/>
    <w:rsid w:val="00B54446"/>
  </w:style>
  <w:style w:type="numbering" w:customStyle="1" w:styleId="NoList1441">
    <w:name w:val="No List1441"/>
    <w:next w:val="a4"/>
    <w:semiHidden/>
    <w:rsid w:val="00B54446"/>
  </w:style>
  <w:style w:type="numbering" w:customStyle="1" w:styleId="NoList2441">
    <w:name w:val="No List2441"/>
    <w:next w:val="a4"/>
    <w:semiHidden/>
    <w:rsid w:val="00B54446"/>
  </w:style>
  <w:style w:type="numbering" w:customStyle="1" w:styleId="NoList3141">
    <w:name w:val="No List3141"/>
    <w:next w:val="a4"/>
    <w:semiHidden/>
    <w:rsid w:val="00B54446"/>
  </w:style>
  <w:style w:type="numbering" w:customStyle="1" w:styleId="NoList4141">
    <w:name w:val="No List4141"/>
    <w:next w:val="a4"/>
    <w:semiHidden/>
    <w:rsid w:val="00B54446"/>
  </w:style>
  <w:style w:type="numbering" w:customStyle="1" w:styleId="NoList5141">
    <w:name w:val="No List5141"/>
    <w:next w:val="a4"/>
    <w:semiHidden/>
    <w:rsid w:val="00B54446"/>
  </w:style>
  <w:style w:type="numbering" w:customStyle="1" w:styleId="NoList1541">
    <w:name w:val="No List1541"/>
    <w:next w:val="a4"/>
    <w:semiHidden/>
    <w:rsid w:val="00B54446"/>
  </w:style>
  <w:style w:type="numbering" w:customStyle="1" w:styleId="NoList1641">
    <w:name w:val="No List1641"/>
    <w:next w:val="a4"/>
    <w:semiHidden/>
    <w:rsid w:val="00B54446"/>
  </w:style>
  <w:style w:type="numbering" w:customStyle="1" w:styleId="NoList2521">
    <w:name w:val="No List2521"/>
    <w:next w:val="a4"/>
    <w:semiHidden/>
    <w:rsid w:val="00B54446"/>
  </w:style>
  <w:style w:type="numbering" w:customStyle="1" w:styleId="NoList3221">
    <w:name w:val="No List3221"/>
    <w:next w:val="a4"/>
    <w:semiHidden/>
    <w:unhideWhenUsed/>
    <w:rsid w:val="00B54446"/>
  </w:style>
  <w:style w:type="numbering" w:customStyle="1" w:styleId="11212">
    <w:name w:val="목록 없음1121"/>
    <w:next w:val="a4"/>
    <w:semiHidden/>
    <w:unhideWhenUsed/>
    <w:rsid w:val="00B54446"/>
  </w:style>
  <w:style w:type="numbering" w:customStyle="1" w:styleId="21210">
    <w:name w:val="목록 없음2121"/>
    <w:next w:val="a4"/>
    <w:semiHidden/>
    <w:rsid w:val="00B54446"/>
  </w:style>
  <w:style w:type="numbering" w:customStyle="1" w:styleId="NoList4221">
    <w:name w:val="No List4221"/>
    <w:next w:val="a4"/>
    <w:semiHidden/>
    <w:unhideWhenUsed/>
    <w:rsid w:val="00B54446"/>
  </w:style>
  <w:style w:type="numbering" w:customStyle="1" w:styleId="NoList5221">
    <w:name w:val="No List5221"/>
    <w:next w:val="a4"/>
    <w:semiHidden/>
    <w:rsid w:val="00B54446"/>
  </w:style>
  <w:style w:type="numbering" w:customStyle="1" w:styleId="NoList6121">
    <w:name w:val="No List6121"/>
    <w:next w:val="a4"/>
    <w:semiHidden/>
    <w:rsid w:val="00B54446"/>
  </w:style>
  <w:style w:type="numbering" w:customStyle="1" w:styleId="NoList7121">
    <w:name w:val="No List7121"/>
    <w:next w:val="a4"/>
    <w:semiHidden/>
    <w:rsid w:val="00B54446"/>
  </w:style>
  <w:style w:type="numbering" w:customStyle="1" w:styleId="NoList11221">
    <w:name w:val="No List11221"/>
    <w:next w:val="a4"/>
    <w:semiHidden/>
    <w:rsid w:val="00B54446"/>
  </w:style>
  <w:style w:type="numbering" w:customStyle="1" w:styleId="NoList21121">
    <w:name w:val="No List21121"/>
    <w:next w:val="a4"/>
    <w:semiHidden/>
    <w:rsid w:val="00B54446"/>
  </w:style>
  <w:style w:type="numbering" w:customStyle="1" w:styleId="NoList8121">
    <w:name w:val="No List8121"/>
    <w:next w:val="a4"/>
    <w:semiHidden/>
    <w:rsid w:val="00B54446"/>
  </w:style>
  <w:style w:type="numbering" w:customStyle="1" w:styleId="NoList12121">
    <w:name w:val="No List12121"/>
    <w:next w:val="a4"/>
    <w:semiHidden/>
    <w:rsid w:val="00B54446"/>
  </w:style>
  <w:style w:type="numbering" w:customStyle="1" w:styleId="NoList22121">
    <w:name w:val="No List22121"/>
    <w:next w:val="a4"/>
    <w:semiHidden/>
    <w:rsid w:val="00B54446"/>
  </w:style>
  <w:style w:type="numbering" w:customStyle="1" w:styleId="NoList9121">
    <w:name w:val="No List9121"/>
    <w:next w:val="a4"/>
    <w:semiHidden/>
    <w:rsid w:val="00B54446"/>
  </w:style>
  <w:style w:type="numbering" w:customStyle="1" w:styleId="NoList13121">
    <w:name w:val="No List13121"/>
    <w:next w:val="a4"/>
    <w:semiHidden/>
    <w:rsid w:val="00B54446"/>
  </w:style>
  <w:style w:type="numbering" w:customStyle="1" w:styleId="NoList23121">
    <w:name w:val="No List23121"/>
    <w:next w:val="a4"/>
    <w:semiHidden/>
    <w:rsid w:val="00B54446"/>
  </w:style>
  <w:style w:type="numbering" w:customStyle="1" w:styleId="NoList10121">
    <w:name w:val="No List10121"/>
    <w:next w:val="a4"/>
    <w:semiHidden/>
    <w:rsid w:val="00B54446"/>
  </w:style>
  <w:style w:type="numbering" w:customStyle="1" w:styleId="NoList14121">
    <w:name w:val="No List14121"/>
    <w:next w:val="a4"/>
    <w:semiHidden/>
    <w:rsid w:val="00B54446"/>
  </w:style>
  <w:style w:type="numbering" w:customStyle="1" w:styleId="NoList24121">
    <w:name w:val="No List24121"/>
    <w:next w:val="a4"/>
    <w:semiHidden/>
    <w:rsid w:val="00B54446"/>
  </w:style>
  <w:style w:type="numbering" w:customStyle="1" w:styleId="NoList31121">
    <w:name w:val="No List31121"/>
    <w:next w:val="a4"/>
    <w:semiHidden/>
    <w:rsid w:val="00B54446"/>
  </w:style>
  <w:style w:type="numbering" w:customStyle="1" w:styleId="NoList41121">
    <w:name w:val="No List41121"/>
    <w:next w:val="a4"/>
    <w:semiHidden/>
    <w:rsid w:val="00B54446"/>
  </w:style>
  <w:style w:type="numbering" w:customStyle="1" w:styleId="NoList51121">
    <w:name w:val="No List51121"/>
    <w:next w:val="a4"/>
    <w:semiHidden/>
    <w:rsid w:val="00B54446"/>
  </w:style>
  <w:style w:type="numbering" w:customStyle="1" w:styleId="NoList15121">
    <w:name w:val="No List15121"/>
    <w:next w:val="a4"/>
    <w:semiHidden/>
    <w:rsid w:val="00B54446"/>
  </w:style>
  <w:style w:type="numbering" w:customStyle="1" w:styleId="NoList16121">
    <w:name w:val="No List16121"/>
    <w:next w:val="a4"/>
    <w:semiHidden/>
    <w:rsid w:val="00B54446"/>
  </w:style>
  <w:style w:type="numbering" w:customStyle="1" w:styleId="NoList111121">
    <w:name w:val="No List111121"/>
    <w:next w:val="a4"/>
    <w:semiHidden/>
    <w:rsid w:val="00B54446"/>
  </w:style>
  <w:style w:type="numbering" w:customStyle="1" w:styleId="NoList1921">
    <w:name w:val="No List1921"/>
    <w:next w:val="a4"/>
    <w:uiPriority w:val="99"/>
    <w:semiHidden/>
    <w:unhideWhenUsed/>
    <w:rsid w:val="00B54446"/>
  </w:style>
  <w:style w:type="numbering" w:customStyle="1" w:styleId="NoList11021">
    <w:name w:val="No List11021"/>
    <w:next w:val="a4"/>
    <w:uiPriority w:val="99"/>
    <w:semiHidden/>
    <w:rsid w:val="00B54446"/>
  </w:style>
  <w:style w:type="numbering" w:customStyle="1" w:styleId="NoList2621">
    <w:name w:val="No List2621"/>
    <w:next w:val="a4"/>
    <w:semiHidden/>
    <w:rsid w:val="00B54446"/>
  </w:style>
  <w:style w:type="numbering" w:customStyle="1" w:styleId="NoList3321">
    <w:name w:val="No List3321"/>
    <w:next w:val="a4"/>
    <w:semiHidden/>
    <w:unhideWhenUsed/>
    <w:rsid w:val="00B54446"/>
  </w:style>
  <w:style w:type="numbering" w:customStyle="1" w:styleId="12212">
    <w:name w:val="목록 없음1221"/>
    <w:next w:val="a4"/>
    <w:semiHidden/>
    <w:unhideWhenUsed/>
    <w:rsid w:val="00B54446"/>
  </w:style>
  <w:style w:type="numbering" w:customStyle="1" w:styleId="2221">
    <w:name w:val="목록 없음2221"/>
    <w:next w:val="a4"/>
    <w:semiHidden/>
    <w:rsid w:val="00B54446"/>
  </w:style>
  <w:style w:type="numbering" w:customStyle="1" w:styleId="NoList4321">
    <w:name w:val="No List4321"/>
    <w:next w:val="a4"/>
    <w:semiHidden/>
    <w:unhideWhenUsed/>
    <w:rsid w:val="00B54446"/>
  </w:style>
  <w:style w:type="numbering" w:customStyle="1" w:styleId="NoList5321">
    <w:name w:val="No List5321"/>
    <w:next w:val="a4"/>
    <w:semiHidden/>
    <w:rsid w:val="00B54446"/>
  </w:style>
  <w:style w:type="numbering" w:customStyle="1" w:styleId="NoList6221">
    <w:name w:val="No List6221"/>
    <w:next w:val="a4"/>
    <w:semiHidden/>
    <w:rsid w:val="00B54446"/>
  </w:style>
  <w:style w:type="numbering" w:customStyle="1" w:styleId="NoList7221">
    <w:name w:val="No List7221"/>
    <w:next w:val="a4"/>
    <w:semiHidden/>
    <w:rsid w:val="00B54446"/>
  </w:style>
  <w:style w:type="numbering" w:customStyle="1" w:styleId="NoList11321">
    <w:name w:val="No List11321"/>
    <w:next w:val="a4"/>
    <w:semiHidden/>
    <w:rsid w:val="00B54446"/>
  </w:style>
  <w:style w:type="numbering" w:customStyle="1" w:styleId="NoList21221">
    <w:name w:val="No List21221"/>
    <w:next w:val="a4"/>
    <w:semiHidden/>
    <w:rsid w:val="00B54446"/>
  </w:style>
  <w:style w:type="numbering" w:customStyle="1" w:styleId="NoList8221">
    <w:name w:val="No List8221"/>
    <w:next w:val="a4"/>
    <w:semiHidden/>
    <w:rsid w:val="00B54446"/>
  </w:style>
  <w:style w:type="numbering" w:customStyle="1" w:styleId="NoList12221">
    <w:name w:val="No List12221"/>
    <w:next w:val="a4"/>
    <w:semiHidden/>
    <w:rsid w:val="00B54446"/>
  </w:style>
  <w:style w:type="numbering" w:customStyle="1" w:styleId="NoList22221">
    <w:name w:val="No List22221"/>
    <w:next w:val="a4"/>
    <w:semiHidden/>
    <w:rsid w:val="00B54446"/>
  </w:style>
  <w:style w:type="numbering" w:customStyle="1" w:styleId="NoList9221">
    <w:name w:val="No List9221"/>
    <w:next w:val="a4"/>
    <w:semiHidden/>
    <w:rsid w:val="00B54446"/>
  </w:style>
  <w:style w:type="numbering" w:customStyle="1" w:styleId="NoList13221">
    <w:name w:val="No List13221"/>
    <w:next w:val="a4"/>
    <w:semiHidden/>
    <w:rsid w:val="00B54446"/>
  </w:style>
  <w:style w:type="numbering" w:customStyle="1" w:styleId="NoList23221">
    <w:name w:val="No List23221"/>
    <w:next w:val="a4"/>
    <w:semiHidden/>
    <w:rsid w:val="00B54446"/>
  </w:style>
  <w:style w:type="numbering" w:customStyle="1" w:styleId="NoList10221">
    <w:name w:val="No List10221"/>
    <w:next w:val="a4"/>
    <w:semiHidden/>
    <w:rsid w:val="00B54446"/>
  </w:style>
  <w:style w:type="numbering" w:customStyle="1" w:styleId="NoList14221">
    <w:name w:val="No List14221"/>
    <w:next w:val="a4"/>
    <w:semiHidden/>
    <w:rsid w:val="00B54446"/>
  </w:style>
  <w:style w:type="numbering" w:customStyle="1" w:styleId="NoList24221">
    <w:name w:val="No List24221"/>
    <w:next w:val="a4"/>
    <w:semiHidden/>
    <w:rsid w:val="00B54446"/>
  </w:style>
  <w:style w:type="numbering" w:customStyle="1" w:styleId="NoList31221">
    <w:name w:val="No List31221"/>
    <w:next w:val="a4"/>
    <w:semiHidden/>
    <w:rsid w:val="00B54446"/>
  </w:style>
  <w:style w:type="numbering" w:customStyle="1" w:styleId="NoList41221">
    <w:name w:val="No List41221"/>
    <w:next w:val="a4"/>
    <w:semiHidden/>
    <w:rsid w:val="00B54446"/>
  </w:style>
  <w:style w:type="numbering" w:customStyle="1" w:styleId="NoList51221">
    <w:name w:val="No List51221"/>
    <w:next w:val="a4"/>
    <w:semiHidden/>
    <w:rsid w:val="00B54446"/>
  </w:style>
  <w:style w:type="numbering" w:customStyle="1" w:styleId="NoList15221">
    <w:name w:val="No List15221"/>
    <w:next w:val="a4"/>
    <w:semiHidden/>
    <w:rsid w:val="00B54446"/>
  </w:style>
  <w:style w:type="numbering" w:customStyle="1" w:styleId="NoList16221">
    <w:name w:val="No List16221"/>
    <w:next w:val="a4"/>
    <w:semiHidden/>
    <w:rsid w:val="00B54446"/>
  </w:style>
  <w:style w:type="numbering" w:customStyle="1" w:styleId="NoList111221">
    <w:name w:val="No List111221"/>
    <w:next w:val="a4"/>
    <w:semiHidden/>
    <w:rsid w:val="00B54446"/>
  </w:style>
  <w:style w:type="numbering" w:customStyle="1" w:styleId="2213">
    <w:name w:val="无列表221"/>
    <w:next w:val="a4"/>
    <w:uiPriority w:val="99"/>
    <w:semiHidden/>
    <w:unhideWhenUsed/>
    <w:rsid w:val="00B54446"/>
  </w:style>
  <w:style w:type="numbering" w:customStyle="1" w:styleId="3211">
    <w:name w:val="无列表321"/>
    <w:next w:val="a4"/>
    <w:uiPriority w:val="99"/>
    <w:semiHidden/>
    <w:unhideWhenUsed/>
    <w:rsid w:val="00B54446"/>
  </w:style>
  <w:style w:type="numbering" w:customStyle="1" w:styleId="NoList2021">
    <w:name w:val="No List2021"/>
    <w:next w:val="a4"/>
    <w:semiHidden/>
    <w:rsid w:val="00B54446"/>
  </w:style>
  <w:style w:type="numbering" w:customStyle="1" w:styleId="NoList2721">
    <w:name w:val="No List2721"/>
    <w:next w:val="a4"/>
    <w:uiPriority w:val="99"/>
    <w:semiHidden/>
    <w:unhideWhenUsed/>
    <w:rsid w:val="00B54446"/>
  </w:style>
  <w:style w:type="numbering" w:customStyle="1" w:styleId="NoList2821">
    <w:name w:val="No List2821"/>
    <w:next w:val="a4"/>
    <w:uiPriority w:val="99"/>
    <w:semiHidden/>
    <w:unhideWhenUsed/>
    <w:rsid w:val="00B54446"/>
  </w:style>
  <w:style w:type="numbering" w:customStyle="1" w:styleId="NoList2911">
    <w:name w:val="No List2911"/>
    <w:next w:val="a4"/>
    <w:uiPriority w:val="99"/>
    <w:semiHidden/>
    <w:unhideWhenUsed/>
    <w:rsid w:val="00B54446"/>
  </w:style>
  <w:style w:type="numbering" w:customStyle="1" w:styleId="NoList11411">
    <w:name w:val="No List11411"/>
    <w:next w:val="a4"/>
    <w:semiHidden/>
    <w:rsid w:val="00B54446"/>
  </w:style>
  <w:style w:type="numbering" w:customStyle="1" w:styleId="NoList21011">
    <w:name w:val="No List21011"/>
    <w:next w:val="a4"/>
    <w:semiHidden/>
    <w:rsid w:val="00B54446"/>
  </w:style>
  <w:style w:type="numbering" w:customStyle="1" w:styleId="NoList3411">
    <w:name w:val="No List3411"/>
    <w:next w:val="a4"/>
    <w:semiHidden/>
    <w:unhideWhenUsed/>
    <w:rsid w:val="00B54446"/>
  </w:style>
  <w:style w:type="numbering" w:customStyle="1" w:styleId="13112">
    <w:name w:val="목록 없음1311"/>
    <w:next w:val="a4"/>
    <w:semiHidden/>
    <w:unhideWhenUsed/>
    <w:rsid w:val="00B54446"/>
  </w:style>
  <w:style w:type="numbering" w:customStyle="1" w:styleId="2311">
    <w:name w:val="목록 없음2311"/>
    <w:next w:val="a4"/>
    <w:semiHidden/>
    <w:rsid w:val="00B54446"/>
  </w:style>
  <w:style w:type="numbering" w:customStyle="1" w:styleId="NoList4411">
    <w:name w:val="No List4411"/>
    <w:next w:val="a4"/>
    <w:semiHidden/>
    <w:unhideWhenUsed/>
    <w:rsid w:val="00B54446"/>
  </w:style>
  <w:style w:type="numbering" w:customStyle="1" w:styleId="NoList5411">
    <w:name w:val="No List5411"/>
    <w:next w:val="a4"/>
    <w:semiHidden/>
    <w:rsid w:val="00B54446"/>
  </w:style>
  <w:style w:type="numbering" w:customStyle="1" w:styleId="NoList6311">
    <w:name w:val="No List6311"/>
    <w:next w:val="a4"/>
    <w:semiHidden/>
    <w:rsid w:val="00B54446"/>
  </w:style>
  <w:style w:type="numbering" w:customStyle="1" w:styleId="NoList7311">
    <w:name w:val="No List7311"/>
    <w:next w:val="a4"/>
    <w:semiHidden/>
    <w:rsid w:val="00B54446"/>
  </w:style>
  <w:style w:type="numbering" w:customStyle="1" w:styleId="NoList11511">
    <w:name w:val="No List11511"/>
    <w:next w:val="a4"/>
    <w:semiHidden/>
    <w:rsid w:val="00B54446"/>
  </w:style>
  <w:style w:type="numbering" w:customStyle="1" w:styleId="NoList21311">
    <w:name w:val="No List21311"/>
    <w:next w:val="a4"/>
    <w:semiHidden/>
    <w:rsid w:val="00B54446"/>
  </w:style>
  <w:style w:type="numbering" w:customStyle="1" w:styleId="NoList8311">
    <w:name w:val="No List8311"/>
    <w:next w:val="a4"/>
    <w:semiHidden/>
    <w:rsid w:val="00B54446"/>
  </w:style>
  <w:style w:type="numbering" w:customStyle="1" w:styleId="NoList12311">
    <w:name w:val="No List12311"/>
    <w:next w:val="a4"/>
    <w:semiHidden/>
    <w:rsid w:val="00B54446"/>
  </w:style>
  <w:style w:type="numbering" w:customStyle="1" w:styleId="NoList22311">
    <w:name w:val="No List22311"/>
    <w:next w:val="a4"/>
    <w:semiHidden/>
    <w:rsid w:val="00B54446"/>
  </w:style>
  <w:style w:type="numbering" w:customStyle="1" w:styleId="NoList9311">
    <w:name w:val="No List9311"/>
    <w:next w:val="a4"/>
    <w:semiHidden/>
    <w:rsid w:val="00B54446"/>
  </w:style>
  <w:style w:type="numbering" w:customStyle="1" w:styleId="NoList13311">
    <w:name w:val="No List13311"/>
    <w:next w:val="a4"/>
    <w:semiHidden/>
    <w:rsid w:val="00B54446"/>
  </w:style>
  <w:style w:type="numbering" w:customStyle="1" w:styleId="NoList23311">
    <w:name w:val="No List23311"/>
    <w:next w:val="a4"/>
    <w:semiHidden/>
    <w:rsid w:val="00B54446"/>
  </w:style>
  <w:style w:type="numbering" w:customStyle="1" w:styleId="NoList10311">
    <w:name w:val="No List10311"/>
    <w:next w:val="a4"/>
    <w:semiHidden/>
    <w:rsid w:val="00B54446"/>
  </w:style>
  <w:style w:type="numbering" w:customStyle="1" w:styleId="NoList14311">
    <w:name w:val="No List14311"/>
    <w:next w:val="a4"/>
    <w:semiHidden/>
    <w:rsid w:val="00B54446"/>
  </w:style>
  <w:style w:type="numbering" w:customStyle="1" w:styleId="NoList24311">
    <w:name w:val="No List24311"/>
    <w:next w:val="a4"/>
    <w:semiHidden/>
    <w:rsid w:val="00B54446"/>
  </w:style>
  <w:style w:type="numbering" w:customStyle="1" w:styleId="NoList31311">
    <w:name w:val="No List31311"/>
    <w:next w:val="a4"/>
    <w:semiHidden/>
    <w:rsid w:val="00B54446"/>
  </w:style>
  <w:style w:type="numbering" w:customStyle="1" w:styleId="NoList41311">
    <w:name w:val="No List41311"/>
    <w:next w:val="a4"/>
    <w:semiHidden/>
    <w:rsid w:val="00B54446"/>
  </w:style>
  <w:style w:type="numbering" w:customStyle="1" w:styleId="NoList51311">
    <w:name w:val="No List51311"/>
    <w:next w:val="a4"/>
    <w:semiHidden/>
    <w:rsid w:val="00B54446"/>
  </w:style>
  <w:style w:type="numbering" w:customStyle="1" w:styleId="NoList15311">
    <w:name w:val="No List15311"/>
    <w:next w:val="a4"/>
    <w:semiHidden/>
    <w:rsid w:val="00B54446"/>
  </w:style>
  <w:style w:type="numbering" w:customStyle="1" w:styleId="NoList16311">
    <w:name w:val="No List16311"/>
    <w:next w:val="a4"/>
    <w:semiHidden/>
    <w:rsid w:val="00B54446"/>
  </w:style>
  <w:style w:type="numbering" w:customStyle="1" w:styleId="NoList111311">
    <w:name w:val="No List111311"/>
    <w:next w:val="a4"/>
    <w:semiHidden/>
    <w:rsid w:val="00B54446"/>
  </w:style>
  <w:style w:type="numbering" w:customStyle="1" w:styleId="NoList17111">
    <w:name w:val="No List17111"/>
    <w:next w:val="a4"/>
    <w:uiPriority w:val="99"/>
    <w:semiHidden/>
    <w:unhideWhenUsed/>
    <w:rsid w:val="00B54446"/>
  </w:style>
  <w:style w:type="numbering" w:customStyle="1" w:styleId="NoList18111">
    <w:name w:val="No List18111"/>
    <w:next w:val="a4"/>
    <w:uiPriority w:val="99"/>
    <w:semiHidden/>
    <w:rsid w:val="00B54446"/>
  </w:style>
  <w:style w:type="numbering" w:customStyle="1" w:styleId="NoList25111">
    <w:name w:val="No List25111"/>
    <w:next w:val="a4"/>
    <w:semiHidden/>
    <w:rsid w:val="00B54446"/>
  </w:style>
  <w:style w:type="numbering" w:customStyle="1" w:styleId="NoList32111">
    <w:name w:val="No List32111"/>
    <w:next w:val="a4"/>
    <w:semiHidden/>
    <w:unhideWhenUsed/>
    <w:rsid w:val="00B54446"/>
  </w:style>
  <w:style w:type="numbering" w:customStyle="1" w:styleId="111112">
    <w:name w:val="목록 없음11111"/>
    <w:next w:val="a4"/>
    <w:semiHidden/>
    <w:unhideWhenUsed/>
    <w:rsid w:val="00B54446"/>
  </w:style>
  <w:style w:type="numbering" w:customStyle="1" w:styleId="21111">
    <w:name w:val="목록 없음21111"/>
    <w:next w:val="a4"/>
    <w:semiHidden/>
    <w:rsid w:val="00B54446"/>
  </w:style>
  <w:style w:type="numbering" w:customStyle="1" w:styleId="NoList42111">
    <w:name w:val="No List42111"/>
    <w:next w:val="a4"/>
    <w:semiHidden/>
    <w:unhideWhenUsed/>
    <w:rsid w:val="00B54446"/>
  </w:style>
  <w:style w:type="numbering" w:customStyle="1" w:styleId="NoList52111">
    <w:name w:val="No List52111"/>
    <w:next w:val="a4"/>
    <w:semiHidden/>
    <w:rsid w:val="00B54446"/>
  </w:style>
  <w:style w:type="numbering" w:customStyle="1" w:styleId="NoList61111">
    <w:name w:val="No List61111"/>
    <w:next w:val="a4"/>
    <w:semiHidden/>
    <w:rsid w:val="00B54446"/>
  </w:style>
  <w:style w:type="numbering" w:customStyle="1" w:styleId="NoList71111">
    <w:name w:val="No List71111"/>
    <w:next w:val="a4"/>
    <w:semiHidden/>
    <w:rsid w:val="00B54446"/>
  </w:style>
  <w:style w:type="numbering" w:customStyle="1" w:styleId="NoList112111">
    <w:name w:val="No List112111"/>
    <w:next w:val="a4"/>
    <w:semiHidden/>
    <w:rsid w:val="00B54446"/>
  </w:style>
  <w:style w:type="numbering" w:customStyle="1" w:styleId="NoList211111">
    <w:name w:val="No List211111"/>
    <w:next w:val="a4"/>
    <w:semiHidden/>
    <w:rsid w:val="00B54446"/>
  </w:style>
  <w:style w:type="numbering" w:customStyle="1" w:styleId="NoList81111">
    <w:name w:val="No List81111"/>
    <w:next w:val="a4"/>
    <w:semiHidden/>
    <w:rsid w:val="00B54446"/>
  </w:style>
  <w:style w:type="numbering" w:customStyle="1" w:styleId="NoList121111">
    <w:name w:val="No List121111"/>
    <w:next w:val="a4"/>
    <w:semiHidden/>
    <w:rsid w:val="00B54446"/>
  </w:style>
  <w:style w:type="numbering" w:customStyle="1" w:styleId="NoList221111">
    <w:name w:val="No List221111"/>
    <w:next w:val="a4"/>
    <w:semiHidden/>
    <w:rsid w:val="00B54446"/>
  </w:style>
  <w:style w:type="numbering" w:customStyle="1" w:styleId="NoList91111">
    <w:name w:val="No List91111"/>
    <w:next w:val="a4"/>
    <w:semiHidden/>
    <w:rsid w:val="00B54446"/>
  </w:style>
  <w:style w:type="numbering" w:customStyle="1" w:styleId="NoList131111">
    <w:name w:val="No List131111"/>
    <w:next w:val="a4"/>
    <w:semiHidden/>
    <w:rsid w:val="00B54446"/>
  </w:style>
  <w:style w:type="numbering" w:customStyle="1" w:styleId="NoList231111">
    <w:name w:val="No List231111"/>
    <w:next w:val="a4"/>
    <w:semiHidden/>
    <w:rsid w:val="00B54446"/>
  </w:style>
  <w:style w:type="numbering" w:customStyle="1" w:styleId="NoList101111">
    <w:name w:val="No List101111"/>
    <w:next w:val="a4"/>
    <w:semiHidden/>
    <w:rsid w:val="00B54446"/>
  </w:style>
  <w:style w:type="numbering" w:customStyle="1" w:styleId="NoList141111">
    <w:name w:val="No List141111"/>
    <w:next w:val="a4"/>
    <w:semiHidden/>
    <w:rsid w:val="00B54446"/>
  </w:style>
  <w:style w:type="numbering" w:customStyle="1" w:styleId="NoList241111">
    <w:name w:val="No List241111"/>
    <w:next w:val="a4"/>
    <w:semiHidden/>
    <w:rsid w:val="00B54446"/>
  </w:style>
  <w:style w:type="numbering" w:customStyle="1" w:styleId="NoList311111">
    <w:name w:val="No List311111"/>
    <w:next w:val="a4"/>
    <w:semiHidden/>
    <w:rsid w:val="00B54446"/>
  </w:style>
  <w:style w:type="numbering" w:customStyle="1" w:styleId="NoList411111">
    <w:name w:val="No List411111"/>
    <w:next w:val="a4"/>
    <w:semiHidden/>
    <w:rsid w:val="00B54446"/>
  </w:style>
  <w:style w:type="numbering" w:customStyle="1" w:styleId="NoList511111">
    <w:name w:val="No List511111"/>
    <w:next w:val="a4"/>
    <w:semiHidden/>
    <w:rsid w:val="00B54446"/>
  </w:style>
  <w:style w:type="numbering" w:customStyle="1" w:styleId="NoList151111">
    <w:name w:val="No List151111"/>
    <w:next w:val="a4"/>
    <w:semiHidden/>
    <w:rsid w:val="00B54446"/>
  </w:style>
  <w:style w:type="numbering" w:customStyle="1" w:styleId="NoList161111">
    <w:name w:val="No List161111"/>
    <w:next w:val="a4"/>
    <w:semiHidden/>
    <w:rsid w:val="00B54446"/>
  </w:style>
  <w:style w:type="numbering" w:customStyle="1" w:styleId="NoList1111111">
    <w:name w:val="No List1111111"/>
    <w:next w:val="a4"/>
    <w:semiHidden/>
    <w:rsid w:val="00B54446"/>
  </w:style>
  <w:style w:type="numbering" w:customStyle="1" w:styleId="NoList19111">
    <w:name w:val="No List19111"/>
    <w:next w:val="a4"/>
    <w:uiPriority w:val="99"/>
    <w:semiHidden/>
    <w:unhideWhenUsed/>
    <w:rsid w:val="00B54446"/>
  </w:style>
  <w:style w:type="numbering" w:customStyle="1" w:styleId="NoList110111">
    <w:name w:val="No List110111"/>
    <w:next w:val="a4"/>
    <w:uiPriority w:val="99"/>
    <w:semiHidden/>
    <w:rsid w:val="00B54446"/>
  </w:style>
  <w:style w:type="numbering" w:customStyle="1" w:styleId="NoList26111">
    <w:name w:val="No List26111"/>
    <w:next w:val="a4"/>
    <w:semiHidden/>
    <w:rsid w:val="00B54446"/>
  </w:style>
  <w:style w:type="numbering" w:customStyle="1" w:styleId="NoList33111">
    <w:name w:val="No List33111"/>
    <w:next w:val="a4"/>
    <w:semiHidden/>
    <w:unhideWhenUsed/>
    <w:rsid w:val="00B54446"/>
  </w:style>
  <w:style w:type="numbering" w:customStyle="1" w:styleId="121110">
    <w:name w:val="목록 없음12111"/>
    <w:next w:val="a4"/>
    <w:semiHidden/>
    <w:unhideWhenUsed/>
    <w:rsid w:val="00B54446"/>
  </w:style>
  <w:style w:type="numbering" w:customStyle="1" w:styleId="22111">
    <w:name w:val="목록 없음22111"/>
    <w:next w:val="a4"/>
    <w:semiHidden/>
    <w:rsid w:val="00B54446"/>
  </w:style>
  <w:style w:type="numbering" w:customStyle="1" w:styleId="NoList43111">
    <w:name w:val="No List43111"/>
    <w:next w:val="a4"/>
    <w:semiHidden/>
    <w:unhideWhenUsed/>
    <w:rsid w:val="00B54446"/>
  </w:style>
  <w:style w:type="numbering" w:customStyle="1" w:styleId="NoList53111">
    <w:name w:val="No List53111"/>
    <w:next w:val="a4"/>
    <w:semiHidden/>
    <w:rsid w:val="00B54446"/>
  </w:style>
  <w:style w:type="numbering" w:customStyle="1" w:styleId="NoList62111">
    <w:name w:val="No List62111"/>
    <w:next w:val="a4"/>
    <w:semiHidden/>
    <w:rsid w:val="00B54446"/>
  </w:style>
  <w:style w:type="numbering" w:customStyle="1" w:styleId="NoList72111">
    <w:name w:val="No List72111"/>
    <w:next w:val="a4"/>
    <w:semiHidden/>
    <w:rsid w:val="00B54446"/>
  </w:style>
  <w:style w:type="numbering" w:customStyle="1" w:styleId="NoList113111">
    <w:name w:val="No List113111"/>
    <w:next w:val="a4"/>
    <w:semiHidden/>
    <w:rsid w:val="00B54446"/>
  </w:style>
  <w:style w:type="numbering" w:customStyle="1" w:styleId="NoList212111">
    <w:name w:val="No List212111"/>
    <w:next w:val="a4"/>
    <w:semiHidden/>
    <w:rsid w:val="00B54446"/>
  </w:style>
  <w:style w:type="numbering" w:customStyle="1" w:styleId="NoList82111">
    <w:name w:val="No List82111"/>
    <w:next w:val="a4"/>
    <w:semiHidden/>
    <w:rsid w:val="00B54446"/>
  </w:style>
  <w:style w:type="numbering" w:customStyle="1" w:styleId="NoList122111">
    <w:name w:val="No List122111"/>
    <w:next w:val="a4"/>
    <w:semiHidden/>
    <w:rsid w:val="00B54446"/>
  </w:style>
  <w:style w:type="numbering" w:customStyle="1" w:styleId="NoList222111">
    <w:name w:val="No List222111"/>
    <w:next w:val="a4"/>
    <w:semiHidden/>
    <w:rsid w:val="00B54446"/>
  </w:style>
  <w:style w:type="numbering" w:customStyle="1" w:styleId="NoList92111">
    <w:name w:val="No List92111"/>
    <w:next w:val="a4"/>
    <w:semiHidden/>
    <w:rsid w:val="00B54446"/>
  </w:style>
  <w:style w:type="numbering" w:customStyle="1" w:styleId="NoList132111">
    <w:name w:val="No List132111"/>
    <w:next w:val="a4"/>
    <w:semiHidden/>
    <w:rsid w:val="00B54446"/>
  </w:style>
  <w:style w:type="numbering" w:customStyle="1" w:styleId="NoList232111">
    <w:name w:val="No List232111"/>
    <w:next w:val="a4"/>
    <w:semiHidden/>
    <w:rsid w:val="00B54446"/>
  </w:style>
  <w:style w:type="numbering" w:customStyle="1" w:styleId="NoList102111">
    <w:name w:val="No List102111"/>
    <w:next w:val="a4"/>
    <w:semiHidden/>
    <w:rsid w:val="00B54446"/>
  </w:style>
  <w:style w:type="numbering" w:customStyle="1" w:styleId="NoList142111">
    <w:name w:val="No List142111"/>
    <w:next w:val="a4"/>
    <w:semiHidden/>
    <w:rsid w:val="00B54446"/>
  </w:style>
  <w:style w:type="numbering" w:customStyle="1" w:styleId="NoList242111">
    <w:name w:val="No List242111"/>
    <w:next w:val="a4"/>
    <w:semiHidden/>
    <w:rsid w:val="00B54446"/>
  </w:style>
  <w:style w:type="numbering" w:customStyle="1" w:styleId="NoList312111">
    <w:name w:val="No List312111"/>
    <w:next w:val="a4"/>
    <w:semiHidden/>
    <w:rsid w:val="00B54446"/>
  </w:style>
  <w:style w:type="numbering" w:customStyle="1" w:styleId="NoList412111">
    <w:name w:val="No List412111"/>
    <w:next w:val="a4"/>
    <w:semiHidden/>
    <w:rsid w:val="00B54446"/>
  </w:style>
  <w:style w:type="numbering" w:customStyle="1" w:styleId="NoList512111">
    <w:name w:val="No List512111"/>
    <w:next w:val="a4"/>
    <w:semiHidden/>
    <w:rsid w:val="00B54446"/>
  </w:style>
  <w:style w:type="numbering" w:customStyle="1" w:styleId="NoList152111">
    <w:name w:val="No List152111"/>
    <w:next w:val="a4"/>
    <w:semiHidden/>
    <w:rsid w:val="00B54446"/>
  </w:style>
  <w:style w:type="numbering" w:customStyle="1" w:styleId="NoList162111">
    <w:name w:val="No List162111"/>
    <w:next w:val="a4"/>
    <w:semiHidden/>
    <w:rsid w:val="00B54446"/>
  </w:style>
  <w:style w:type="numbering" w:customStyle="1" w:styleId="121111">
    <w:name w:val="无列表12111"/>
    <w:next w:val="a4"/>
    <w:semiHidden/>
    <w:rsid w:val="00B54446"/>
  </w:style>
  <w:style w:type="numbering" w:customStyle="1" w:styleId="NoList1112111">
    <w:name w:val="No List1112111"/>
    <w:next w:val="a4"/>
    <w:semiHidden/>
    <w:rsid w:val="00B54446"/>
  </w:style>
  <w:style w:type="numbering" w:customStyle="1" w:styleId="21112">
    <w:name w:val="无列表2111"/>
    <w:next w:val="a4"/>
    <w:uiPriority w:val="99"/>
    <w:semiHidden/>
    <w:unhideWhenUsed/>
    <w:rsid w:val="00B54446"/>
  </w:style>
  <w:style w:type="numbering" w:customStyle="1" w:styleId="31110">
    <w:name w:val="无列表3111"/>
    <w:next w:val="a4"/>
    <w:uiPriority w:val="99"/>
    <w:semiHidden/>
    <w:unhideWhenUsed/>
    <w:rsid w:val="00B54446"/>
  </w:style>
  <w:style w:type="numbering" w:customStyle="1" w:styleId="NoList20111">
    <w:name w:val="No List20111"/>
    <w:next w:val="a4"/>
    <w:semiHidden/>
    <w:rsid w:val="00B54446"/>
  </w:style>
  <w:style w:type="numbering" w:customStyle="1" w:styleId="NoList27111">
    <w:name w:val="No List27111"/>
    <w:next w:val="a4"/>
    <w:uiPriority w:val="99"/>
    <w:semiHidden/>
    <w:unhideWhenUsed/>
    <w:rsid w:val="00B54446"/>
  </w:style>
  <w:style w:type="numbering" w:customStyle="1" w:styleId="NoList28111">
    <w:name w:val="No List28111"/>
    <w:next w:val="a4"/>
    <w:uiPriority w:val="99"/>
    <w:semiHidden/>
    <w:unhideWhenUsed/>
    <w:rsid w:val="00B54446"/>
  </w:style>
  <w:style w:type="numbering" w:customStyle="1" w:styleId="21f">
    <w:name w:val="リストなし21"/>
    <w:next w:val="a4"/>
    <w:uiPriority w:val="99"/>
    <w:semiHidden/>
    <w:unhideWhenUsed/>
    <w:rsid w:val="00B54446"/>
  </w:style>
  <w:style w:type="numbering" w:customStyle="1" w:styleId="SGS31">
    <w:name w:val="SGS31"/>
    <w:uiPriority w:val="99"/>
    <w:rsid w:val="00B54446"/>
  </w:style>
  <w:style w:type="numbering" w:customStyle="1" w:styleId="11611">
    <w:name w:val="リストなし1161"/>
    <w:next w:val="a4"/>
    <w:uiPriority w:val="99"/>
    <w:semiHidden/>
    <w:unhideWhenUsed/>
    <w:rsid w:val="00B54446"/>
  </w:style>
  <w:style w:type="numbering" w:customStyle="1" w:styleId="11151">
    <w:name w:val="无列表11151"/>
    <w:next w:val="a4"/>
    <w:semiHidden/>
    <w:rsid w:val="00B54446"/>
  </w:style>
  <w:style w:type="numbering" w:customStyle="1" w:styleId="1351">
    <w:name w:val="无列表1351"/>
    <w:next w:val="a4"/>
    <w:semiHidden/>
    <w:rsid w:val="00B54446"/>
  </w:style>
  <w:style w:type="numbering" w:customStyle="1" w:styleId="12511">
    <w:name w:val="リストなし1251"/>
    <w:next w:val="a4"/>
    <w:uiPriority w:val="99"/>
    <w:semiHidden/>
    <w:unhideWhenUsed/>
    <w:rsid w:val="00B54446"/>
  </w:style>
  <w:style w:type="numbering" w:customStyle="1" w:styleId="11241">
    <w:name w:val="无列表11241"/>
    <w:next w:val="a4"/>
    <w:semiHidden/>
    <w:rsid w:val="00B5444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444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444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444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444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4446"/>
    <w:rPr>
      <w:rFonts w:ascii="Arial" w:eastAsia="SimSun" w:hAnsi="Arial" w:cs="Times New Roman"/>
      <w:szCs w:val="20"/>
      <w:lang w:eastAsia="zh-CN"/>
    </w:rPr>
  </w:style>
  <w:style w:type="character" w:customStyle="1" w:styleId="620">
    <w:name w:val="标题 6 字符2"/>
    <w:aliases w:val="T1 字符2,Header 6 字符2"/>
    <w:basedOn w:val="a2"/>
    <w:qFormat/>
    <w:rsid w:val="00B5444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54446"/>
    <w:rPr>
      <w:rFonts w:ascii="Arial" w:eastAsia="SimSun" w:hAnsi="Arial" w:cs="Times New Roman"/>
      <w:sz w:val="20"/>
      <w:szCs w:val="20"/>
      <w:lang w:eastAsia="zh-CN"/>
    </w:rPr>
  </w:style>
  <w:style w:type="character" w:customStyle="1" w:styleId="820">
    <w:name w:val="标题 8 字符2"/>
    <w:basedOn w:val="a2"/>
    <w:qFormat/>
    <w:rsid w:val="00B5444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5444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444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444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54446"/>
    <w:rPr>
      <w:rFonts w:ascii="Arial" w:eastAsia="SimSun" w:hAnsi="Arial" w:cs="Times New Roman"/>
      <w:b/>
      <w:i/>
      <w:noProof/>
      <w:sz w:val="18"/>
      <w:szCs w:val="20"/>
      <w:lang w:val="en-US" w:eastAsia="zh-CN"/>
    </w:rPr>
  </w:style>
  <w:style w:type="character" w:customStyle="1" w:styleId="2fff4">
    <w:name w:val="文档结构图 字符2"/>
    <w:basedOn w:val="a2"/>
    <w:qFormat/>
    <w:rsid w:val="00B5444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5444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5444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5444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5444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444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5444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5444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5444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5444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444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5444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54446"/>
    <w:rPr>
      <w:rFonts w:ascii="Arial" w:hAnsi="Arial"/>
      <w:lang w:val="en-GB" w:eastAsia="en-US"/>
    </w:rPr>
  </w:style>
  <w:style w:type="character" w:customStyle="1" w:styleId="Heading7Char6">
    <w:name w:val="Heading 7 Char6"/>
    <w:aliases w:val="L7 Char3,Header 7 Char3"/>
    <w:qFormat/>
    <w:rsid w:val="00B54446"/>
    <w:rPr>
      <w:rFonts w:ascii="Arial" w:hAnsi="Arial"/>
      <w:lang w:val="en-GB" w:eastAsia="en-US"/>
    </w:rPr>
  </w:style>
  <w:style w:type="character" w:customStyle="1" w:styleId="Heading8Char7">
    <w:name w:val="Heading 8 Char7"/>
    <w:qFormat/>
    <w:rsid w:val="00B54446"/>
    <w:rPr>
      <w:rFonts w:ascii="Arial" w:hAnsi="Arial"/>
      <w:sz w:val="36"/>
      <w:lang w:val="en-GB" w:eastAsia="en-US"/>
    </w:rPr>
  </w:style>
  <w:style w:type="character" w:customStyle="1" w:styleId="Heading9Char5">
    <w:name w:val="Heading 9 Char5"/>
    <w:aliases w:val="Figure Heading Char4,FH Char4"/>
    <w:qFormat/>
    <w:rsid w:val="00B54446"/>
    <w:rPr>
      <w:rFonts w:ascii="Arial" w:hAnsi="Arial"/>
      <w:sz w:val="36"/>
      <w:lang w:val="en-GB" w:eastAsia="en-US"/>
    </w:rPr>
  </w:style>
  <w:style w:type="character" w:customStyle="1" w:styleId="FooterChar6">
    <w:name w:val="Footer Char6"/>
    <w:aliases w:val="footer odd Char5,footer Char5,fo Char5,pie de página Char5"/>
    <w:qFormat/>
    <w:rsid w:val="00B54446"/>
    <w:rPr>
      <w:rFonts w:ascii="Arial" w:hAnsi="Arial"/>
      <w:b/>
      <w:i/>
      <w:noProof/>
      <w:sz w:val="18"/>
      <w:lang w:val="en-GB" w:eastAsia="en-US"/>
    </w:rPr>
  </w:style>
  <w:style w:type="character" w:customStyle="1" w:styleId="ListChar8">
    <w:name w:val="List Char8"/>
    <w:qFormat/>
    <w:rsid w:val="00B54446"/>
    <w:rPr>
      <w:rFonts w:ascii="Times New Roman" w:hAnsi="Times New Roman"/>
      <w:lang w:val="en-GB" w:eastAsia="en-US"/>
    </w:rPr>
  </w:style>
  <w:style w:type="character" w:customStyle="1" w:styleId="PlainTextChar8">
    <w:name w:val="Plain Text Char8"/>
    <w:qFormat/>
    <w:rsid w:val="00B54446"/>
    <w:rPr>
      <w:rFonts w:ascii="Courier New" w:eastAsia="PMingLiU" w:hAnsi="Courier New"/>
      <w:kern w:val="2"/>
      <w:sz w:val="24"/>
      <w:szCs w:val="22"/>
      <w:lang w:val="nb-NO" w:eastAsia="zh-TW"/>
    </w:rPr>
  </w:style>
  <w:style w:type="character" w:customStyle="1" w:styleId="BodyText2Char8">
    <w:name w:val="Body Text 2 Char8"/>
    <w:qFormat/>
    <w:rsid w:val="00B54446"/>
    <w:rPr>
      <w:rFonts w:ascii="Times New Roman" w:hAnsi="Times New Roman"/>
      <w:i/>
      <w:lang w:val="en-GB" w:eastAsia="en-US"/>
    </w:rPr>
  </w:style>
  <w:style w:type="character" w:customStyle="1" w:styleId="affffffa">
    <w:name w:val="日期 字符"/>
    <w:basedOn w:val="a2"/>
    <w:qFormat/>
    <w:rsid w:val="00B54446"/>
    <w:rPr>
      <w:rFonts w:ascii="Times New Roman" w:hAnsi="Times New Roman"/>
      <w:lang w:val="en-GB" w:eastAsia="en-US"/>
    </w:rPr>
  </w:style>
  <w:style w:type="character" w:customStyle="1" w:styleId="affffffb">
    <w:name w:val="副标题 字符"/>
    <w:basedOn w:val="a2"/>
    <w:qFormat/>
    <w:rsid w:val="00B5444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5444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5444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5444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5444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54446"/>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B54446"/>
    <w:rPr>
      <w:rFonts w:ascii="Courier New" w:eastAsia="ＭＳ 明朝" w:hAnsi="Courier New"/>
      <w:lang w:val="en-GB" w:eastAsia="x-none"/>
    </w:rPr>
  </w:style>
  <w:style w:type="character" w:customStyle="1" w:styleId="affffffd">
    <w:name w:val="标题 字符"/>
    <w:basedOn w:val="a2"/>
    <w:qFormat/>
    <w:rsid w:val="00B5444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54446"/>
    <w:rPr>
      <w:rFonts w:ascii="Times New Roman" w:eastAsia="ＭＳ 明朝" w:hAnsi="Times New Roman"/>
      <w:lang w:val="en-GB" w:eastAsia="en-US"/>
    </w:rPr>
  </w:style>
  <w:style w:type="character" w:customStyle="1" w:styleId="BodyText3Char8">
    <w:name w:val="Body Text 3 Char8"/>
    <w:basedOn w:val="a2"/>
    <w:qFormat/>
    <w:rsid w:val="00B54446"/>
    <w:rPr>
      <w:rFonts w:ascii="Times New Roman" w:eastAsia="Osaka" w:hAnsi="Times New Roman"/>
      <w:lang w:val="en-GB" w:eastAsia="en-US"/>
    </w:rPr>
  </w:style>
  <w:style w:type="character" w:customStyle="1" w:styleId="BodyTextIndent2Char8">
    <w:name w:val="Body Text Indent 2 Char8"/>
    <w:basedOn w:val="a2"/>
    <w:qFormat/>
    <w:rsid w:val="00B54446"/>
    <w:rPr>
      <w:rFonts w:ascii="Times New Roman" w:eastAsia="ＭＳ 明朝" w:hAnsi="Times New Roman"/>
      <w:lang w:val="en-GB" w:eastAsia="en-US"/>
    </w:rPr>
  </w:style>
  <w:style w:type="character" w:customStyle="1" w:styleId="wordsection1Char">
    <w:name w:val="wordsection1 Char"/>
    <w:link w:val="wordsection1"/>
    <w:locked/>
    <w:rsid w:val="00B54446"/>
    <w:rPr>
      <w:rFonts w:ascii="Calibri" w:eastAsia="Calibri" w:hAnsi="Calibri" w:cs="Calibri"/>
      <w:lang w:val="en-US" w:eastAsia="en-GB"/>
    </w:rPr>
  </w:style>
  <w:style w:type="paragraph" w:customStyle="1" w:styleId="11b">
    <w:name w:val="无间隔11"/>
    <w:uiPriority w:val="99"/>
    <w:qFormat/>
    <w:rsid w:val="00B54446"/>
    <w:pPr>
      <w:autoSpaceDN w:val="0"/>
    </w:pPr>
    <w:rPr>
      <w:rFonts w:ascii="Times New Roman" w:eastAsia="SimSun" w:hAnsi="Times New Roman"/>
      <w:lang w:val="en-GB" w:eastAsia="en-US"/>
    </w:rPr>
  </w:style>
  <w:style w:type="paragraph" w:customStyle="1" w:styleId="xxxxxxxb1">
    <w:name w:val="x_x_x_xxxxb1"/>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5444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5444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54446"/>
    <w:rPr>
      <w:rFonts w:ascii="Arial" w:eastAsia="Malgun Gothic" w:hAnsi="Arial" w:cs="Arial"/>
      <w:spacing w:val="2"/>
    </w:rPr>
  </w:style>
  <w:style w:type="paragraph" w:customStyle="1" w:styleId="IvDbodytext">
    <w:name w:val="IvD bodytext"/>
    <w:basedOn w:val="aff4"/>
    <w:link w:val="IvDbodytextChar"/>
    <w:qFormat/>
    <w:rsid w:val="00B5444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54446"/>
    <w:pPr>
      <w:overflowPunct w:val="0"/>
      <w:autoSpaceDE w:val="0"/>
      <w:autoSpaceDN w:val="0"/>
      <w:adjustRightInd w:val="0"/>
      <w:ind w:left="1418" w:hanging="1418"/>
    </w:pPr>
    <w:rPr>
      <w:lang w:val="en-US"/>
    </w:rPr>
  </w:style>
  <w:style w:type="paragraph" w:customStyle="1" w:styleId="1ffff7">
    <w:name w:val="図表目次1"/>
    <w:basedOn w:val="a1"/>
    <w:next w:val="a1"/>
    <w:qFormat/>
    <w:rsid w:val="00B54446"/>
    <w:pPr>
      <w:overflowPunct w:val="0"/>
      <w:autoSpaceDE w:val="0"/>
      <w:autoSpaceDN w:val="0"/>
      <w:adjustRightInd w:val="0"/>
      <w:ind w:left="400" w:hanging="400"/>
      <w:jc w:val="center"/>
    </w:pPr>
    <w:rPr>
      <w:b/>
    </w:rPr>
  </w:style>
  <w:style w:type="character" w:customStyle="1" w:styleId="H53GPPChar">
    <w:name w:val="H5 3GPP Char"/>
    <w:link w:val="H53GPP"/>
    <w:qFormat/>
    <w:locked/>
    <w:rsid w:val="00B54446"/>
    <w:rPr>
      <w:rFonts w:ascii="Arial" w:hAnsi="Arial" w:cs="Arial"/>
    </w:rPr>
  </w:style>
  <w:style w:type="paragraph" w:customStyle="1" w:styleId="H53GPP">
    <w:name w:val="H5 3GPP"/>
    <w:basedOn w:val="a1"/>
    <w:link w:val="H53GPPChar"/>
    <w:qFormat/>
    <w:rsid w:val="00B5444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54446"/>
    <w:pPr>
      <w:keepNext w:val="0"/>
      <w:keepLines w:val="0"/>
      <w:overflowPunct w:val="0"/>
      <w:autoSpaceDE w:val="0"/>
      <w:autoSpaceDN w:val="0"/>
      <w:adjustRightInd w:val="0"/>
    </w:pPr>
    <w:rPr>
      <w:rFonts w:cs="Arial"/>
      <w:b/>
      <w:lang w:eastAsia="zh-CN"/>
    </w:rPr>
  </w:style>
  <w:style w:type="paragraph" w:customStyle="1" w:styleId="TOC2Message">
    <w:name w:val="TOC 2 Message"/>
    <w:basedOn w:val="22"/>
    <w:qFormat/>
    <w:rsid w:val="00B5444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5444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5444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54446"/>
    <w:pPr>
      <w:overflowPunct w:val="0"/>
      <w:autoSpaceDE w:val="0"/>
      <w:autoSpaceDN w:val="0"/>
      <w:adjustRightInd w:val="0"/>
      <w:ind w:left="1418" w:hanging="1418"/>
    </w:pPr>
    <w:rPr>
      <w:lang w:val="en-US"/>
    </w:rPr>
  </w:style>
  <w:style w:type="paragraph" w:customStyle="1" w:styleId="TableofFigures4">
    <w:name w:val="Table of Figures4"/>
    <w:basedOn w:val="a1"/>
    <w:next w:val="a1"/>
    <w:uiPriority w:val="99"/>
    <w:rsid w:val="00B54446"/>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B54446"/>
    <w:pPr>
      <w:autoSpaceDN w:val="0"/>
    </w:pPr>
    <w:rPr>
      <w:rFonts w:eastAsia="Malgun Gothic"/>
    </w:rPr>
  </w:style>
  <w:style w:type="paragraph" w:customStyle="1" w:styleId="21f0">
    <w:name w:val="中等深浅网格 21"/>
    <w:basedOn w:val="a1"/>
    <w:uiPriority w:val="99"/>
    <w:rsid w:val="00B54446"/>
    <w:pPr>
      <w:autoSpaceDN w:val="0"/>
    </w:pPr>
    <w:rPr>
      <w:rFonts w:eastAsia="Malgun Gothic"/>
    </w:rPr>
  </w:style>
  <w:style w:type="character" w:customStyle="1" w:styleId="ListChar5">
    <w:name w:val="List Char5"/>
    <w:qFormat/>
    <w:rsid w:val="00B54446"/>
    <w:rPr>
      <w:rFonts w:ascii="Times New Roman" w:hAnsi="Times New Roman" w:cs="Times New Roman" w:hint="default"/>
      <w:lang w:val="en-GB" w:eastAsia="en-US"/>
    </w:rPr>
  </w:style>
  <w:style w:type="character" w:customStyle="1" w:styleId="Char34">
    <w:name w:val="批注框文本 Char3"/>
    <w:qFormat/>
    <w:rsid w:val="00B54446"/>
    <w:rPr>
      <w:rFonts w:ascii="Segoe UI" w:hAnsi="Segoe UI" w:cs="Segoe UI" w:hint="default"/>
      <w:sz w:val="18"/>
      <w:szCs w:val="18"/>
      <w:lang w:val="en-GB"/>
    </w:rPr>
  </w:style>
  <w:style w:type="character" w:customStyle="1" w:styleId="Char42">
    <w:name w:val="批注文字 Char4"/>
    <w:qFormat/>
    <w:rsid w:val="00B54446"/>
    <w:rPr>
      <w:lang w:val="en-GB"/>
    </w:rPr>
  </w:style>
  <w:style w:type="character" w:customStyle="1" w:styleId="Char35">
    <w:name w:val="文档结构图 Char3"/>
    <w:qFormat/>
    <w:rsid w:val="00B54446"/>
    <w:rPr>
      <w:rFonts w:ascii="Tahoma" w:hAnsi="Tahoma" w:cs="Tahoma" w:hint="default"/>
      <w:shd w:val="clear" w:color="auto" w:fill="000080"/>
      <w:lang w:val="en-GB"/>
    </w:rPr>
  </w:style>
  <w:style w:type="character" w:customStyle="1" w:styleId="8Char3">
    <w:name w:val="标题 8 Char3"/>
    <w:qFormat/>
    <w:rsid w:val="00B54446"/>
    <w:rPr>
      <w:rFonts w:ascii="Arial" w:eastAsia="SimSun" w:hAnsi="Arial" w:cs="Arial" w:hint="default"/>
      <w:sz w:val="36"/>
      <w:lang w:eastAsia="zh-CN"/>
    </w:rPr>
  </w:style>
  <w:style w:type="character" w:customStyle="1" w:styleId="9Char3">
    <w:name w:val="标题 9 Char3"/>
    <w:qFormat/>
    <w:rsid w:val="00B54446"/>
    <w:rPr>
      <w:rFonts w:ascii="Arial" w:eastAsia="SimSun" w:hAnsi="Arial" w:cs="Arial" w:hint="default"/>
      <w:sz w:val="36"/>
      <w:lang w:eastAsia="zh-CN"/>
    </w:rPr>
  </w:style>
  <w:style w:type="character" w:customStyle="1" w:styleId="Char36">
    <w:name w:val="纯文本 Char3"/>
    <w:qFormat/>
    <w:rsid w:val="00B54446"/>
    <w:rPr>
      <w:rFonts w:ascii="Courier New" w:hAnsi="Courier New" w:cs="Courier New" w:hint="default"/>
      <w:lang w:val="nb-NO"/>
    </w:rPr>
  </w:style>
  <w:style w:type="character" w:customStyle="1" w:styleId="Char1f5">
    <w:name w:val="列表 Char1"/>
    <w:qFormat/>
    <w:rsid w:val="00B5444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54446"/>
    <w:rPr>
      <w:rFonts w:ascii="Arial" w:hAnsi="Arial" w:cs="Arial" w:hint="default"/>
      <w:b/>
      <w:bCs w:val="0"/>
      <w:i/>
      <w:iCs w:val="0"/>
      <w:noProof/>
      <w:sz w:val="18"/>
      <w:lang w:eastAsia="en-US"/>
    </w:rPr>
  </w:style>
  <w:style w:type="character" w:customStyle="1" w:styleId="Heading8Char5">
    <w:name w:val="Heading 8 Char5"/>
    <w:locked/>
    <w:rsid w:val="00B54446"/>
    <w:rPr>
      <w:rFonts w:ascii="Arial" w:eastAsia="SimSun" w:hAnsi="Arial" w:cs="Arial" w:hint="default"/>
      <w:sz w:val="36"/>
      <w:lang w:eastAsia="en-US"/>
    </w:rPr>
  </w:style>
  <w:style w:type="character" w:customStyle="1" w:styleId="PlainTextChar5">
    <w:name w:val="Plain Text Char5"/>
    <w:locked/>
    <w:rsid w:val="00B54446"/>
    <w:rPr>
      <w:rFonts w:ascii="Courier New" w:eastAsia="Malgun Gothic" w:hAnsi="Courier New" w:cs="Courier New" w:hint="default"/>
      <w:lang w:val="nb-NO"/>
    </w:rPr>
  </w:style>
  <w:style w:type="character" w:customStyle="1" w:styleId="BodyText2Char5">
    <w:name w:val="Body Text 2 Char5"/>
    <w:uiPriority w:val="99"/>
    <w:locked/>
    <w:rsid w:val="00B54446"/>
    <w:rPr>
      <w:rFonts w:ascii="Malgun Gothic" w:eastAsia="Malgun Gothic" w:hAnsi="Malgun Gothic" w:hint="eastAsia"/>
      <w:lang w:eastAsia="ja-JP"/>
    </w:rPr>
  </w:style>
  <w:style w:type="character" w:customStyle="1" w:styleId="BodyText3Char5">
    <w:name w:val="Body Text 3 Char5"/>
    <w:uiPriority w:val="99"/>
    <w:locked/>
    <w:rsid w:val="00B54446"/>
    <w:rPr>
      <w:rFonts w:ascii="Malgun Gothic" w:eastAsia="Malgun Gothic" w:hAnsi="Malgun Gothic" w:hint="eastAsia"/>
      <w:lang w:eastAsia="ja-JP"/>
    </w:rPr>
  </w:style>
  <w:style w:type="character" w:customStyle="1" w:styleId="NoteHeadingChar3">
    <w:name w:val="Note Heading Char3"/>
    <w:locked/>
    <w:rsid w:val="00B54446"/>
    <w:rPr>
      <w:lang w:val="x-none" w:eastAsia="x-none"/>
    </w:rPr>
  </w:style>
  <w:style w:type="character" w:customStyle="1" w:styleId="BodyTextIndent2Char5">
    <w:name w:val="Body Text Indent 2 Char5"/>
    <w:uiPriority w:val="99"/>
    <w:locked/>
    <w:rsid w:val="00B54446"/>
    <w:rPr>
      <w:rFonts w:ascii="CG Times (WN)" w:hAnsi="CG Times (WN)" w:hint="default"/>
    </w:rPr>
  </w:style>
  <w:style w:type="character" w:customStyle="1" w:styleId="HTMLPreformattedChar3">
    <w:name w:val="HTML Preformatted Char3"/>
    <w:locked/>
    <w:rsid w:val="00B54446"/>
    <w:rPr>
      <w:rFonts w:ascii="Courier New" w:hAnsi="Courier New" w:cs="Courier New" w:hint="default"/>
      <w:lang w:eastAsia="x-none"/>
    </w:rPr>
  </w:style>
  <w:style w:type="character" w:customStyle="1" w:styleId="Head2A2">
    <w:name w:val="Head2A2"/>
    <w:rsid w:val="00B54446"/>
    <w:rPr>
      <w:rFonts w:ascii="Arial" w:eastAsia="ＭＳ 明朝" w:hAnsi="Arial" w:cs="Arial" w:hint="default"/>
      <w:sz w:val="32"/>
      <w:lang w:val="en-GB" w:eastAsia="en-US" w:bidi="ar-SA"/>
    </w:rPr>
  </w:style>
  <w:style w:type="character" w:customStyle="1" w:styleId="EditorsNoteChar2">
    <w:name w:val="Editor's Note Char2"/>
    <w:aliases w:val="EN Char1"/>
    <w:qFormat/>
    <w:rsid w:val="00B54446"/>
    <w:rPr>
      <w:rFonts w:ascii="Times New Roman" w:eastAsia="Times New Roman" w:hAnsi="Times New Roman" w:cs="Times New Roman" w:hint="default"/>
      <w:color w:val="FF0000"/>
      <w:lang w:eastAsia="en-US"/>
    </w:rPr>
  </w:style>
  <w:style w:type="character" w:customStyle="1" w:styleId="FootnoteTextChar2">
    <w:name w:val="Footnote Text Char2"/>
    <w:rsid w:val="00B5444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5444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444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5444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5444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5444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5444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444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5444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54446"/>
    <w:rPr>
      <w:rFonts w:ascii="Times New Roman" w:eastAsia="Times New Roman" w:hAnsi="Times New Roman" w:cs="Times New Roman" w:hint="default"/>
      <w:lang w:val="en-GB" w:eastAsia="ko-KR"/>
    </w:rPr>
  </w:style>
  <w:style w:type="table" w:customStyle="1" w:styleId="1ffffb">
    <w:name w:val="表格格線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444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5444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5444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5444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5444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5444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5444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5444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5444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5444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5444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5444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5444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5444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5444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54446"/>
    <w:rPr>
      <w:color w:val="605E5C"/>
      <w:shd w:val="clear" w:color="auto" w:fill="E1DFDD"/>
    </w:rPr>
  </w:style>
  <w:style w:type="paragraph" w:customStyle="1" w:styleId="Subtitle1">
    <w:name w:val="Subtitle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5444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5444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54446"/>
    <w:rPr>
      <w:rFonts w:ascii="Times New Roman" w:hAnsi="Times New Roman"/>
      <w:i/>
      <w:iCs/>
      <w:color w:val="4F81BD" w:themeColor="accent1"/>
      <w:lang w:val="en-GB" w:eastAsia="en-US"/>
    </w:rPr>
  </w:style>
  <w:style w:type="table" w:customStyle="1" w:styleId="1117">
    <w:name w:val="表格格線111"/>
    <w:basedOn w:val="a3"/>
    <w:next w:val="aff"/>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544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54446"/>
    <w:rPr>
      <w:rFonts w:ascii="Times New Roman" w:hAnsi="Times New Roman"/>
      <w:i/>
      <w:iCs/>
      <w:color w:val="4F81BD" w:themeColor="accent1"/>
      <w:lang w:val="en-GB" w:eastAsia="en-US"/>
    </w:rPr>
  </w:style>
  <w:style w:type="table" w:customStyle="1" w:styleId="138">
    <w:name w:val="表格格線13"/>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54446"/>
    <w:rPr>
      <w:rFonts w:ascii="Times New Roman" w:hAnsi="Times New Roman"/>
      <w:lang w:val="en-US" w:eastAsia="en-GB"/>
    </w:rPr>
  </w:style>
  <w:style w:type="character" w:customStyle="1" w:styleId="11Char">
    <w:name w:val="1.1 Char"/>
    <w:qFormat/>
    <w:rsid w:val="00B54446"/>
    <w:rPr>
      <w:rFonts w:ascii="Arial" w:eastAsia="ＭＳ 明朝" w:hAnsi="Arial"/>
      <w:b/>
      <w:bCs/>
      <w:sz w:val="24"/>
      <w:szCs w:val="26"/>
    </w:rPr>
  </w:style>
  <w:style w:type="paragraph" w:customStyle="1" w:styleId="Paragraphedeliste">
    <w:name w:val="Paragraphe de liste"/>
    <w:basedOn w:val="a1"/>
    <w:uiPriority w:val="34"/>
    <w:qFormat/>
    <w:rsid w:val="00B5444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5444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54446"/>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B54446"/>
    <w:rPr>
      <w:rFonts w:ascii="Arial" w:hAnsi="Arial" w:cs="Arial"/>
      <w:b/>
      <w:sz w:val="24"/>
      <w:szCs w:val="24"/>
      <w:lang w:val="en-US" w:eastAsia="zh-CN"/>
    </w:rPr>
  </w:style>
  <w:style w:type="character" w:customStyle="1" w:styleId="Char29">
    <w:name w:val="明显引用 Char2"/>
    <w:basedOn w:val="a2"/>
    <w:uiPriority w:val="30"/>
    <w:qFormat/>
    <w:rsid w:val="00B54446"/>
    <w:rPr>
      <w:rFonts w:ascii="Times New Roman" w:hAnsi="Times New Roman"/>
      <w:i/>
      <w:iCs/>
      <w:color w:val="4F81BD" w:themeColor="accent1"/>
      <w:lang w:val="en-GB" w:eastAsia="en-US"/>
    </w:rPr>
  </w:style>
  <w:style w:type="table" w:customStyle="1" w:styleId="1313">
    <w:name w:val="表格格線1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89677">
      <w:bodyDiv w:val="1"/>
      <w:marLeft w:val="0"/>
      <w:marRight w:val="0"/>
      <w:marTop w:val="0"/>
      <w:marBottom w:val="0"/>
      <w:divBdr>
        <w:top w:val="none" w:sz="0" w:space="0" w:color="auto"/>
        <w:left w:val="none" w:sz="0" w:space="0" w:color="auto"/>
        <w:bottom w:val="none" w:sz="0" w:space="0" w:color="auto"/>
        <w:right w:val="none" w:sz="0" w:space="0" w:color="auto"/>
      </w:divBdr>
    </w:div>
    <w:div w:id="198662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E4956-3BE9-4D7D-97AC-EE250C8D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9730</Words>
  <Characters>55462</Characters>
  <Application>Microsoft Office Word</Application>
  <DocSecurity>0</DocSecurity>
  <Lines>462</Lines>
  <Paragraphs>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2025-05-14T00:28:00Z</dcterms:created>
  <dcterms:modified xsi:type="dcterms:W3CDTF">2025-05-14T00:28:00Z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R5-251917</vt:lpwstr>
  </property>
  <property fmtid="{D5CDD505-2E9C-101B-9397-08002B2CF9AE}" pid="10" name="Spec#">
    <vt:lpwstr>38.521-1</vt:lpwstr>
  </property>
  <property fmtid="{D5CDD505-2E9C-101B-9397-08002B2CF9AE}" pid="11" name="Cr#">
    <vt:lpwstr>3268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reference sensitivity for new PC2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