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4F5B3" w14:textId="0952519B" w:rsidR="0092749D" w:rsidRPr="00F93179" w:rsidRDefault="0092749D" w:rsidP="00CE79B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EB642B">
          <w:rPr>
            <w:rFonts w:hint="eastAsia"/>
            <w:b/>
            <w:i/>
            <w:noProof/>
            <w:sz w:val="28"/>
            <w:lang w:eastAsia="zh-CN"/>
          </w:rPr>
          <w:t>1879</w:t>
        </w:r>
      </w:fldSimple>
      <w:r w:rsidR="00D37C46" w:rsidRPr="00E22DA1">
        <w:rPr>
          <w:rFonts w:hint="eastAsia"/>
          <w:b/>
          <w:i/>
          <w:noProof/>
          <w:sz w:val="28"/>
          <w:highlight w:val="green"/>
          <w:lang w:eastAsia="zh-CN"/>
        </w:rPr>
        <w:t>r</w:t>
      </w:r>
      <w:r w:rsidR="00E22DA1" w:rsidRPr="00E22DA1">
        <w:rPr>
          <w:rFonts w:hint="eastAsia"/>
          <w:b/>
          <w:i/>
          <w:noProof/>
          <w:sz w:val="28"/>
          <w:highlight w:val="green"/>
          <w:lang w:eastAsia="zh-CN"/>
        </w:rPr>
        <w:t>2</w:t>
      </w:r>
    </w:p>
    <w:p w14:paraId="0C92B18B" w14:textId="77777777" w:rsidR="0092749D" w:rsidRPr="00F93179" w:rsidRDefault="0092749D" w:rsidP="0092749D">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0840B" w:rsidR="001E41F3" w:rsidRPr="00410371" w:rsidRDefault="00EB642B" w:rsidP="00555E09">
            <w:pPr>
              <w:pStyle w:val="CRCoverPage"/>
              <w:spacing w:after="0"/>
              <w:jc w:val="center"/>
              <w:rPr>
                <w:noProof/>
                <w:lang w:eastAsia="zh-CN"/>
              </w:rPr>
            </w:pPr>
            <w:r>
              <w:rPr>
                <w:rFonts w:hint="eastAsia"/>
                <w:b/>
                <w:noProof/>
                <w:sz w:val="28"/>
                <w:lang w:eastAsia="zh-CN"/>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563FB" w:rsidR="001E41F3" w:rsidRPr="00410371" w:rsidRDefault="00E13F3D">
            <w:pPr>
              <w:pStyle w:val="CRCoverPage"/>
              <w:spacing w:after="0"/>
              <w:jc w:val="center"/>
              <w:rPr>
                <w:noProof/>
                <w:sz w:val="28"/>
              </w:rPr>
            </w:pPr>
            <w:r w:rsidRPr="00D37C46">
              <w:rPr>
                <w:highlight w:val="yellow"/>
              </w:rPr>
              <w:fldChar w:fldCharType="begin"/>
            </w:r>
            <w:r w:rsidRPr="00D37C46">
              <w:rPr>
                <w:highlight w:val="yellow"/>
              </w:rPr>
              <w:instrText xml:space="preserve"> DOCPROPERTY  Version  \* MERGEFORMAT </w:instrText>
            </w:r>
            <w:r w:rsidRPr="00D37C46">
              <w:rPr>
                <w:highlight w:val="yellow"/>
              </w:rPr>
              <w:fldChar w:fldCharType="separate"/>
            </w:r>
            <w:r w:rsidRPr="00D37C46">
              <w:rPr>
                <w:b/>
                <w:noProof/>
                <w:sz w:val="28"/>
                <w:highlight w:val="yellow"/>
              </w:rPr>
              <w:t>1</w:t>
            </w:r>
            <w:r w:rsidR="00856302" w:rsidRPr="00D37C46">
              <w:rPr>
                <w:rFonts w:hint="eastAsia"/>
                <w:b/>
                <w:noProof/>
                <w:sz w:val="28"/>
                <w:highlight w:val="yellow"/>
                <w:lang w:eastAsia="zh-CN"/>
              </w:rPr>
              <w:t>9</w:t>
            </w:r>
            <w:r w:rsidRPr="00D37C46">
              <w:rPr>
                <w:b/>
                <w:noProof/>
                <w:sz w:val="28"/>
                <w:highlight w:val="yellow"/>
              </w:rPr>
              <w:t>.</w:t>
            </w:r>
            <w:r w:rsidR="00856302" w:rsidRPr="00D37C46">
              <w:rPr>
                <w:rFonts w:hint="eastAsia"/>
                <w:b/>
                <w:noProof/>
                <w:sz w:val="28"/>
                <w:highlight w:val="yellow"/>
                <w:lang w:eastAsia="zh-CN"/>
              </w:rPr>
              <w:t>0</w:t>
            </w:r>
            <w:r w:rsidRPr="00D37C46">
              <w:rPr>
                <w:b/>
                <w:noProof/>
                <w:sz w:val="28"/>
                <w:highlight w:val="yellow"/>
              </w:rPr>
              <w:t>.0</w:t>
            </w:r>
            <w:r w:rsidRPr="00D37C46">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FA2D3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7887D"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FA2D30">
                <w:rPr>
                  <w:rFonts w:hint="eastAsia"/>
                  <w:noProof/>
                  <w:lang w:eastAsia="zh-CN"/>
                </w:rPr>
                <w:t>05</w:t>
              </w:r>
              <w:r>
                <w:rPr>
                  <w:noProof/>
                </w:rPr>
                <w:t>-</w:t>
              </w:r>
              <w:r w:rsidR="00D8009B">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B92BF" w:rsidR="001E41F3" w:rsidRDefault="00D24991">
            <w:pPr>
              <w:pStyle w:val="CRCoverPage"/>
              <w:spacing w:after="0"/>
              <w:ind w:left="100"/>
              <w:rPr>
                <w:noProof/>
              </w:rPr>
            </w:pPr>
            <w:r w:rsidRPr="00057701">
              <w:rPr>
                <w:highlight w:val="yellow"/>
              </w:rPr>
              <w:fldChar w:fldCharType="begin"/>
            </w:r>
            <w:r w:rsidRPr="00057701">
              <w:rPr>
                <w:highlight w:val="yellow"/>
              </w:rPr>
              <w:instrText xml:space="preserve"> DOCPROPERTY  Release  \* MERGEFORMAT </w:instrText>
            </w:r>
            <w:r w:rsidRPr="00057701">
              <w:rPr>
                <w:highlight w:val="yellow"/>
              </w:rPr>
              <w:fldChar w:fldCharType="separate"/>
            </w:r>
            <w:r w:rsidRPr="00057701">
              <w:rPr>
                <w:noProof/>
                <w:highlight w:val="yellow"/>
              </w:rPr>
              <w:t>Rel-1</w:t>
            </w:r>
            <w:r w:rsidR="00057701" w:rsidRPr="00057701">
              <w:rPr>
                <w:rFonts w:hint="eastAsia"/>
                <w:noProof/>
                <w:highlight w:val="yellow"/>
                <w:lang w:eastAsia="zh-CN"/>
              </w:rPr>
              <w:t>9</w:t>
            </w:r>
            <w:r w:rsidRPr="00057701">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7DCA"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w:t>
            </w:r>
            <w:r w:rsidR="002F6942">
              <w:rPr>
                <w:rFonts w:hint="eastAsia"/>
                <w:noProof/>
                <w:lang w:eastAsia="zh-CN"/>
              </w:rPr>
              <w:t>9</w:t>
            </w:r>
            <w:r w:rsidR="00036ED2">
              <w:rPr>
                <w:rFonts w:hint="eastAsia"/>
                <w:noProof/>
                <w:lang w:eastAsia="zh-CN"/>
              </w:rPr>
              <w:t>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E83E1" w:rsidR="00C8360D" w:rsidRDefault="00DF0089" w:rsidP="00C8360D">
            <w:pPr>
              <w:pStyle w:val="CRCoverPage"/>
              <w:spacing w:after="0"/>
              <w:ind w:left="100"/>
              <w:rPr>
                <w:noProof/>
              </w:rPr>
            </w:pPr>
            <w:r w:rsidRPr="00DF0089">
              <w:rPr>
                <w:noProof/>
              </w:rPr>
              <w:t>'</w:t>
            </w:r>
            <w:r w:rsidR="008541E1">
              <w:rPr>
                <w:rFonts w:hint="eastAsia"/>
                <w:noProof/>
                <w:lang w:eastAsia="zh-CN"/>
              </w:rPr>
              <w:t>yy</w:t>
            </w:r>
            <w:r w:rsidRPr="00DF0089">
              <w:rPr>
                <w:noProof/>
              </w:rPr>
              <w:t>' shall be resolved according to R5-2</w:t>
            </w:r>
            <w:r w:rsidR="002F6942">
              <w:rPr>
                <w:rFonts w:hint="eastAsia"/>
                <w:noProof/>
                <w:lang w:eastAsia="zh-CN"/>
              </w:rPr>
              <w:t>51874</w:t>
            </w:r>
            <w:r w:rsidRPr="00DF0089">
              <w:rPr>
                <w:noProof/>
              </w:rPr>
              <w:t xml:space="preserve"> Table A.4.3.7-1 of TS 38.508-2.</w:t>
            </w: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EBC0A" w14:textId="77777777" w:rsidR="00A32712" w:rsidRDefault="00036161" w:rsidP="00C8360D">
            <w:pPr>
              <w:pStyle w:val="CRCoverPage"/>
              <w:spacing w:after="0"/>
              <w:ind w:left="100"/>
              <w:rPr>
                <w:noProof/>
                <w:lang w:eastAsia="zh-CN"/>
              </w:rPr>
            </w:pPr>
            <w:r w:rsidRPr="00036161">
              <w:rPr>
                <w:rFonts w:hint="eastAsia"/>
                <w:noProof/>
                <w:highlight w:val="yellow"/>
                <w:lang w:eastAsia="zh-CN"/>
              </w:rPr>
              <w:t>R1: Correct the release number in the coversheet.</w:t>
            </w:r>
          </w:p>
          <w:p w14:paraId="6ACA4173" w14:textId="5D0C6983" w:rsidR="003A4A6D" w:rsidRDefault="00D8009B" w:rsidP="00C8360D">
            <w:pPr>
              <w:pStyle w:val="CRCoverPage"/>
              <w:spacing w:after="0"/>
              <w:ind w:left="100"/>
              <w:rPr>
                <w:rFonts w:hint="eastAsia"/>
                <w:noProof/>
                <w:lang w:eastAsia="zh-CN"/>
              </w:rPr>
            </w:pPr>
            <w:r w:rsidRPr="00D8009B">
              <w:rPr>
                <w:rFonts w:hint="eastAsia"/>
                <w:noProof/>
                <w:highlight w:val="green"/>
                <w:lang w:eastAsia="zh-CN"/>
              </w:rPr>
              <w:t xml:space="preserve">R2: Adding support of </w:t>
            </w:r>
            <w:r w:rsidRPr="00D8009B">
              <w:rPr>
                <w:rFonts w:cs="Arial"/>
                <w:highlight w:val="green"/>
              </w:rPr>
              <w:t>access SNPN using credentials assigned by a Credentials Holder separate from the SNPN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rFonts w:ascii="Arial" w:hAnsi="Arial"/>
                <w:sz w:val="16"/>
                <w:szCs w:val="16"/>
                <w:lang w:eastAsia="zh-CN"/>
              </w:rPr>
            </w:pPr>
            <w:r>
              <w:rPr>
                <w:rFonts w:ascii="Arial" w:hAnsi="Arial" w:hint="eastAsia"/>
                <w:sz w:val="16"/>
                <w:szCs w:val="16"/>
                <w:lang w:eastAsia="zh-CN"/>
              </w:rPr>
              <w:t>6.5.3.10</w:t>
            </w:r>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rFonts w:ascii="Arial" w:hAnsi="Arial" w:cs="Arial"/>
                <w:color w:val="000000"/>
                <w:sz w:val="16"/>
                <w:szCs w:val="16"/>
              </w:rPr>
            </w:pPr>
            <w:r w:rsidRPr="00313151">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rFonts w:ascii="Arial" w:hAnsi="Arial"/>
                <w:color w:val="000000"/>
                <w:sz w:val="16"/>
                <w:szCs w:val="16"/>
                <w:lang w:eastAsia="zh-CN"/>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3EAB0DA" w14:textId="72EFB052" w:rsidR="00EF284C" w:rsidRPr="00A35CDF" w:rsidRDefault="00EF284C" w:rsidP="00EF284C">
            <w:pPr>
              <w:keepNext/>
              <w:keepLines/>
              <w:spacing w:after="0"/>
              <w:jc w:val="center"/>
              <w:rPr>
                <w:rFonts w:ascii="Arial" w:eastAsia="等线" w:hAnsi="Arial"/>
                <w:color w:val="000000"/>
                <w:sz w:val="16"/>
                <w:szCs w:val="16"/>
                <w:lang w:eastAsia="zh-CN"/>
              </w:rPr>
            </w:pPr>
            <w:proofErr w:type="spellStart"/>
            <w:r>
              <w:rPr>
                <w:rFonts w:ascii="Arial" w:eastAsia="等线" w:hAnsi="Arial" w:hint="eastAsia"/>
                <w:color w:val="000000"/>
                <w:sz w:val="16"/>
                <w:szCs w:val="16"/>
                <w:lang w:eastAsia="zh-CN"/>
              </w:rPr>
              <w:t>Cxxx</w:t>
            </w:r>
            <w:proofErr w:type="spellEnd"/>
          </w:p>
        </w:tc>
        <w:tc>
          <w:tcPr>
            <w:tcW w:w="3684" w:type="dxa"/>
            <w:tcBorders>
              <w:top w:val="single" w:sz="4" w:space="0" w:color="auto"/>
              <w:bottom w:val="single" w:sz="4" w:space="0" w:color="auto"/>
            </w:tcBorders>
            <w:shd w:val="clear" w:color="auto" w:fill="auto"/>
          </w:tcPr>
          <w:p w14:paraId="2D8F4C6D" w14:textId="5638F5C5" w:rsidR="00EF284C" w:rsidRPr="00A35CDF" w:rsidRDefault="00BE49DF" w:rsidP="00EF284C">
            <w:pPr>
              <w:spacing w:after="0"/>
              <w:rPr>
                <w:rFonts w:ascii="Arial" w:hAnsi="Arial" w:cs="Arial"/>
                <w:sz w:val="16"/>
                <w:szCs w:val="16"/>
              </w:rPr>
            </w:pPr>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p>
        </w:tc>
      </w:tr>
      <w:tr w:rsidR="00FA2D30" w:rsidRPr="00A35CDF" w14:paraId="56DF966F" w14:textId="77777777" w:rsidTr="00E0604D">
        <w:trPr>
          <w:jc w:val="center"/>
        </w:trPr>
        <w:tc>
          <w:tcPr>
            <w:tcW w:w="1171" w:type="dxa"/>
            <w:tcBorders>
              <w:top w:val="single" w:sz="4" w:space="0" w:color="auto"/>
              <w:bottom w:val="single" w:sz="4" w:space="0" w:color="auto"/>
            </w:tcBorders>
            <w:shd w:val="clear" w:color="auto" w:fill="auto"/>
          </w:tcPr>
          <w:p w14:paraId="6119F5B2" w14:textId="37F5F648" w:rsidR="00FA2D30" w:rsidRDefault="00FA2D30" w:rsidP="00FA2D30">
            <w:pPr>
              <w:spacing w:after="0"/>
              <w:rPr>
                <w:rFonts w:ascii="Arial" w:hAnsi="Arial"/>
                <w:sz w:val="16"/>
                <w:szCs w:val="16"/>
                <w:lang w:eastAsia="zh-CN"/>
              </w:rPr>
            </w:pPr>
            <w:ins w:id="1" w:author="Lei GAO" w:date="2025-04-21T11:16:00Z" w16du:dateUtc="2025-04-21T03:16:00Z">
              <w:r>
                <w:rPr>
                  <w:rFonts w:ascii="Arial" w:hAnsi="Arial" w:hint="eastAsia"/>
                  <w:sz w:val="16"/>
                  <w:szCs w:val="16"/>
                  <w:lang w:eastAsia="zh-CN"/>
                </w:rPr>
                <w:t>6.5.3.11</w:t>
              </w:r>
            </w:ins>
          </w:p>
        </w:tc>
        <w:tc>
          <w:tcPr>
            <w:tcW w:w="3496" w:type="dxa"/>
            <w:tcBorders>
              <w:top w:val="single" w:sz="4" w:space="0" w:color="auto"/>
              <w:bottom w:val="single" w:sz="4" w:space="0" w:color="auto"/>
            </w:tcBorders>
            <w:shd w:val="clear" w:color="auto" w:fill="auto"/>
          </w:tcPr>
          <w:p w14:paraId="3BF3A301" w14:textId="2F363E99" w:rsidR="00FA2D30" w:rsidRPr="00313151" w:rsidRDefault="00FA2D30" w:rsidP="00FA2D30">
            <w:pPr>
              <w:spacing w:after="0"/>
              <w:rPr>
                <w:rFonts w:ascii="Arial" w:hAnsi="Arial" w:cs="Arial"/>
                <w:color w:val="000000"/>
                <w:sz w:val="16"/>
                <w:szCs w:val="16"/>
              </w:rPr>
            </w:pPr>
            <w:ins w:id="2" w:author="Lei GAO" w:date="2025-04-21T11:16:00Z" w16du:dateUtc="2025-04-21T03:16:00Z">
              <w:r w:rsidRPr="00313151">
                <w:rPr>
                  <w:rFonts w:ascii="Arial" w:hAnsi="Arial" w:cs="Arial"/>
                  <w:color w:val="000000"/>
                  <w:sz w:val="16"/>
                  <w:szCs w:val="16"/>
                </w:rPr>
                <w:t xml:space="preserve">SNPN Selection in Automatic Mode / </w:t>
              </w:r>
            </w:ins>
            <w:ins w:id="3" w:author="Lei GAO" w:date="2025-04-21T11:17:00Z" w16du:dateUtc="2025-04-21T03:17:00Z">
              <w:r w:rsidR="00B26CB4" w:rsidRPr="00B26CB4">
                <w:rPr>
                  <w:rFonts w:ascii="Arial" w:hAnsi="Arial" w:cs="Arial"/>
                  <w:color w:val="000000"/>
                  <w:sz w:val="16"/>
                  <w:szCs w:val="16"/>
                </w:rPr>
                <w:t>Access for localized services in SNPN</w:t>
              </w:r>
            </w:ins>
          </w:p>
        </w:tc>
        <w:tc>
          <w:tcPr>
            <w:tcW w:w="811" w:type="dxa"/>
            <w:tcBorders>
              <w:top w:val="single" w:sz="4" w:space="0" w:color="auto"/>
              <w:bottom w:val="single" w:sz="4" w:space="0" w:color="auto"/>
            </w:tcBorders>
            <w:shd w:val="clear" w:color="auto" w:fill="auto"/>
          </w:tcPr>
          <w:p w14:paraId="0CC12213" w14:textId="44F3C171" w:rsidR="00FA2D30" w:rsidRPr="00A35CDF" w:rsidRDefault="00FA2D30" w:rsidP="00FA2D30">
            <w:pPr>
              <w:keepNext/>
              <w:keepLines/>
              <w:tabs>
                <w:tab w:val="center" w:pos="337"/>
              </w:tabs>
              <w:spacing w:after="0"/>
              <w:jc w:val="center"/>
              <w:rPr>
                <w:rFonts w:ascii="Arial" w:hAnsi="Arial"/>
                <w:color w:val="000000"/>
                <w:sz w:val="16"/>
                <w:szCs w:val="16"/>
              </w:rPr>
            </w:pPr>
            <w:ins w:id="4" w:author="Lei GAO" w:date="2025-04-21T11:16:00Z" w16du:dateUtc="2025-04-21T03:16: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844FC08" w14:textId="5650E836" w:rsidR="00FA2D30" w:rsidRDefault="00FA2D30" w:rsidP="00FA2D30">
            <w:pPr>
              <w:keepNext/>
              <w:keepLines/>
              <w:spacing w:after="0"/>
              <w:jc w:val="center"/>
              <w:rPr>
                <w:rFonts w:ascii="Arial" w:eastAsia="等线" w:hAnsi="Arial"/>
                <w:color w:val="000000"/>
                <w:sz w:val="16"/>
                <w:szCs w:val="16"/>
                <w:lang w:eastAsia="zh-CN"/>
              </w:rPr>
            </w:pPr>
            <w:proofErr w:type="spellStart"/>
            <w:ins w:id="5" w:author="Lei GAO" w:date="2025-04-21T11:16:00Z" w16du:dateUtc="2025-04-21T03:16: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985A389" w14:textId="77CB9A53" w:rsidR="00FA2D30" w:rsidRPr="00A35CDF" w:rsidRDefault="00FA2D30" w:rsidP="00FA2D30">
            <w:pPr>
              <w:spacing w:after="0"/>
              <w:rPr>
                <w:rFonts w:ascii="Arial" w:hAnsi="Arial"/>
                <w:sz w:val="16"/>
                <w:szCs w:val="16"/>
              </w:rPr>
            </w:pPr>
            <w:ins w:id="6" w:author="Lei GAO" w:date="2025-04-21T11:16:00Z" w16du:dateUtc="2025-04-21T03:16:00Z">
              <w:r w:rsidRPr="00A35CDF">
                <w:rPr>
                  <w:rFonts w:ascii="Arial" w:hAnsi="Arial"/>
                  <w:sz w:val="16"/>
                  <w:szCs w:val="16"/>
                </w:rPr>
                <w:t xml:space="preserve">UEs supporting 5G Core and </w:t>
              </w:r>
            </w:ins>
            <w:ins w:id="7" w:author="Lei GAO" w:date="2025-04-21T14:16:00Z" w16du:dateUtc="2025-04-21T06:16:00Z">
              <w:r w:rsidR="00F305BF" w:rsidRPr="00F305BF">
                <w:rPr>
                  <w:rFonts w:ascii="Arial" w:hAnsi="Arial" w:cs="Arial"/>
                  <w:sz w:val="16"/>
                  <w:szCs w:val="16"/>
                </w:rPr>
                <w:t>access to an SNPN providing access for localized services in SNPN</w:t>
              </w:r>
            </w:ins>
          </w:p>
        </w:tc>
      </w:tr>
      <w:tr w:rsidR="003E2736" w:rsidRPr="00A35CDF" w14:paraId="2419C70E" w14:textId="77777777" w:rsidTr="00E0604D">
        <w:trPr>
          <w:jc w:val="center"/>
          <w:ins w:id="8" w:author="Lei GAO" w:date="2025-04-27T17:00:00Z"/>
        </w:trPr>
        <w:tc>
          <w:tcPr>
            <w:tcW w:w="1171" w:type="dxa"/>
            <w:tcBorders>
              <w:top w:val="single" w:sz="4" w:space="0" w:color="auto"/>
              <w:bottom w:val="single" w:sz="4" w:space="0" w:color="auto"/>
            </w:tcBorders>
            <w:shd w:val="clear" w:color="auto" w:fill="auto"/>
          </w:tcPr>
          <w:p w14:paraId="3253F16D" w14:textId="065CA348" w:rsidR="003E2736" w:rsidRDefault="003E2736" w:rsidP="003E2736">
            <w:pPr>
              <w:spacing w:after="0"/>
              <w:rPr>
                <w:ins w:id="9" w:author="Lei GAO" w:date="2025-04-27T17:00:00Z" w16du:dateUtc="2025-04-27T09:00:00Z"/>
                <w:rFonts w:ascii="Arial" w:hAnsi="Arial"/>
                <w:sz w:val="16"/>
                <w:szCs w:val="16"/>
                <w:lang w:eastAsia="zh-CN"/>
              </w:rPr>
            </w:pPr>
            <w:ins w:id="10" w:author="Lei GAO" w:date="2025-04-27T17:04:00Z" w16du:dateUtc="2025-04-27T09:04:00Z">
              <w:r>
                <w:rPr>
                  <w:rFonts w:ascii="Arial" w:hAnsi="Arial" w:hint="eastAsia"/>
                  <w:sz w:val="16"/>
                  <w:szCs w:val="16"/>
                  <w:lang w:eastAsia="zh-CN"/>
                </w:rPr>
                <w:t>6.5.3.13</w:t>
              </w:r>
            </w:ins>
          </w:p>
        </w:tc>
        <w:tc>
          <w:tcPr>
            <w:tcW w:w="3496" w:type="dxa"/>
            <w:tcBorders>
              <w:top w:val="single" w:sz="4" w:space="0" w:color="auto"/>
              <w:bottom w:val="single" w:sz="4" w:space="0" w:color="auto"/>
            </w:tcBorders>
            <w:shd w:val="clear" w:color="auto" w:fill="auto"/>
          </w:tcPr>
          <w:p w14:paraId="5961A0C9" w14:textId="42540F3A" w:rsidR="003E2736" w:rsidRPr="00E95CE8" w:rsidRDefault="003E2736" w:rsidP="003E2736">
            <w:pPr>
              <w:spacing w:after="0"/>
              <w:rPr>
                <w:ins w:id="11" w:author="Lei GAO" w:date="2025-04-27T17:00:00Z" w16du:dateUtc="2025-04-27T09:00:00Z"/>
                <w:rFonts w:ascii="Arial" w:hAnsi="Arial" w:cs="Arial"/>
                <w:color w:val="000000"/>
                <w:sz w:val="16"/>
                <w:szCs w:val="16"/>
                <w:lang w:val="en-US"/>
              </w:rPr>
            </w:pPr>
            <w:ins w:id="12" w:author="Lei GAO" w:date="2025-04-27T17:04:00Z" w16du:dateUtc="2025-04-27T09:04:00Z">
              <w:r w:rsidRPr="00E95CE8">
                <w:rPr>
                  <w:rFonts w:ascii="Arial" w:hAnsi="Arial" w:cs="Arial"/>
                  <w:color w:val="000000"/>
                  <w:sz w:val="16"/>
                  <w:szCs w:val="16"/>
                  <w:lang w:val="en-US"/>
                </w:rPr>
                <w:t>SNPN Selection in Manual Mode / Access for localized services in SNPN</w:t>
              </w:r>
            </w:ins>
          </w:p>
        </w:tc>
        <w:tc>
          <w:tcPr>
            <w:tcW w:w="811" w:type="dxa"/>
            <w:tcBorders>
              <w:top w:val="single" w:sz="4" w:space="0" w:color="auto"/>
              <w:bottom w:val="single" w:sz="4" w:space="0" w:color="auto"/>
            </w:tcBorders>
            <w:shd w:val="clear" w:color="auto" w:fill="auto"/>
          </w:tcPr>
          <w:p w14:paraId="11623615" w14:textId="329196C4" w:rsidR="003E2736" w:rsidRPr="00A35CDF" w:rsidRDefault="003E2736" w:rsidP="003E2736">
            <w:pPr>
              <w:keepNext/>
              <w:keepLines/>
              <w:tabs>
                <w:tab w:val="center" w:pos="337"/>
              </w:tabs>
              <w:spacing w:after="0"/>
              <w:jc w:val="center"/>
              <w:rPr>
                <w:ins w:id="13" w:author="Lei GAO" w:date="2025-04-27T17:00:00Z" w16du:dateUtc="2025-04-27T09:00:00Z"/>
                <w:rFonts w:ascii="Arial" w:hAnsi="Arial"/>
                <w:color w:val="000000"/>
                <w:sz w:val="16"/>
                <w:szCs w:val="16"/>
              </w:rPr>
            </w:pPr>
            <w:ins w:id="14"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7FC18F27" w14:textId="1651A3DD" w:rsidR="003E2736" w:rsidRDefault="003E2736" w:rsidP="003E2736">
            <w:pPr>
              <w:keepNext/>
              <w:keepLines/>
              <w:spacing w:after="0"/>
              <w:jc w:val="center"/>
              <w:rPr>
                <w:ins w:id="15" w:author="Lei GAO" w:date="2025-04-27T17:00:00Z" w16du:dateUtc="2025-04-27T09:00:00Z"/>
                <w:rFonts w:ascii="Arial" w:eastAsia="等线" w:hAnsi="Arial"/>
                <w:color w:val="000000"/>
                <w:sz w:val="16"/>
                <w:szCs w:val="16"/>
                <w:lang w:eastAsia="zh-CN"/>
              </w:rPr>
            </w:pPr>
            <w:proofErr w:type="spellStart"/>
            <w:ins w:id="16"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F9DCEF8" w14:textId="550813C6" w:rsidR="003E2736" w:rsidRPr="00A35CDF" w:rsidRDefault="003E2736" w:rsidP="003E2736">
            <w:pPr>
              <w:spacing w:after="0"/>
              <w:rPr>
                <w:ins w:id="17" w:author="Lei GAO" w:date="2025-04-27T17:00:00Z" w16du:dateUtc="2025-04-27T09:00:00Z"/>
                <w:rFonts w:ascii="Arial" w:hAnsi="Arial"/>
                <w:sz w:val="16"/>
                <w:szCs w:val="16"/>
              </w:rPr>
            </w:pPr>
            <w:ins w:id="18" w:author="Lei GAO" w:date="2025-04-27T17:08:00Z" w16du:dateUtc="2025-04-27T09:08:00Z">
              <w:r w:rsidRPr="00A35CDF">
                <w:rPr>
                  <w:rFonts w:ascii="Arial" w:hAnsi="Arial"/>
                  <w:sz w:val="16"/>
                  <w:szCs w:val="16"/>
                </w:rPr>
                <w:t xml:space="preserve">UEs supporting 5G Core and </w:t>
              </w:r>
              <w:r w:rsidRPr="00F305BF">
                <w:rPr>
                  <w:rFonts w:ascii="Arial" w:hAnsi="Arial" w:cs="Arial"/>
                  <w:sz w:val="16"/>
                  <w:szCs w:val="16"/>
                </w:rPr>
                <w:t>access to an SNPN providing access for localized services in SNPN</w:t>
              </w:r>
            </w:ins>
          </w:p>
        </w:tc>
      </w:tr>
      <w:tr w:rsidR="003E2736" w:rsidRPr="00A35CDF" w14:paraId="09CD7FE6" w14:textId="77777777" w:rsidTr="00E0604D">
        <w:trPr>
          <w:jc w:val="center"/>
          <w:ins w:id="19" w:author="Lei GAO" w:date="2025-04-27T17:00:00Z"/>
        </w:trPr>
        <w:tc>
          <w:tcPr>
            <w:tcW w:w="1171" w:type="dxa"/>
            <w:tcBorders>
              <w:top w:val="single" w:sz="4" w:space="0" w:color="auto"/>
              <w:bottom w:val="single" w:sz="4" w:space="0" w:color="auto"/>
            </w:tcBorders>
            <w:shd w:val="clear" w:color="auto" w:fill="auto"/>
          </w:tcPr>
          <w:p w14:paraId="0B1DE2B7" w14:textId="492FD010" w:rsidR="003E2736" w:rsidRDefault="003E2736" w:rsidP="003E2736">
            <w:pPr>
              <w:spacing w:after="0"/>
              <w:rPr>
                <w:ins w:id="20" w:author="Lei GAO" w:date="2025-04-27T17:00:00Z" w16du:dateUtc="2025-04-27T09:00:00Z"/>
                <w:rFonts w:ascii="Arial" w:hAnsi="Arial"/>
                <w:sz w:val="16"/>
                <w:szCs w:val="16"/>
                <w:lang w:eastAsia="zh-CN"/>
              </w:rPr>
            </w:pPr>
            <w:ins w:id="21" w:author="Lei GAO" w:date="2025-04-27T17:04:00Z" w16du:dateUtc="2025-04-27T09:04:00Z">
              <w:r>
                <w:rPr>
                  <w:rFonts w:ascii="Arial" w:hAnsi="Arial" w:hint="eastAsia"/>
                  <w:sz w:val="16"/>
                  <w:szCs w:val="16"/>
                  <w:lang w:eastAsia="zh-CN"/>
                </w:rPr>
                <w:t>6.5.3.15</w:t>
              </w:r>
            </w:ins>
          </w:p>
        </w:tc>
        <w:tc>
          <w:tcPr>
            <w:tcW w:w="3496" w:type="dxa"/>
            <w:tcBorders>
              <w:top w:val="single" w:sz="4" w:space="0" w:color="auto"/>
              <w:bottom w:val="single" w:sz="4" w:space="0" w:color="auto"/>
            </w:tcBorders>
            <w:shd w:val="clear" w:color="auto" w:fill="auto"/>
          </w:tcPr>
          <w:p w14:paraId="148F3683" w14:textId="4458D1F5" w:rsidR="003E2736" w:rsidRPr="00ED6D8F" w:rsidRDefault="003E2736" w:rsidP="003E2736">
            <w:pPr>
              <w:spacing w:after="0"/>
              <w:rPr>
                <w:ins w:id="22" w:author="Lei GAO" w:date="2025-04-27T17:00:00Z" w16du:dateUtc="2025-04-27T09:00:00Z"/>
                <w:rFonts w:ascii="Arial" w:hAnsi="Arial" w:cs="Arial"/>
                <w:color w:val="000000"/>
                <w:sz w:val="16"/>
                <w:szCs w:val="16"/>
                <w:lang w:val="en-US"/>
              </w:rPr>
            </w:pPr>
            <w:ins w:id="23" w:author="Lei GAO" w:date="2025-04-27T17:04:00Z" w16du:dateUtc="2025-04-27T09:04:00Z">
              <w:r w:rsidRPr="00ED6D8F">
                <w:rPr>
                  <w:rFonts w:ascii="Arial" w:hAnsi="Arial" w:cs="Arial"/>
                  <w:color w:val="000000"/>
                  <w:sz w:val="16"/>
                  <w:szCs w:val="16"/>
                  <w:lang w:val="en-US"/>
                </w:rPr>
                <w:t>SNPN / User Reselection in Automatic Mode / Access for localized services in SNPN</w:t>
              </w:r>
            </w:ins>
          </w:p>
        </w:tc>
        <w:tc>
          <w:tcPr>
            <w:tcW w:w="811" w:type="dxa"/>
            <w:tcBorders>
              <w:top w:val="single" w:sz="4" w:space="0" w:color="auto"/>
              <w:bottom w:val="single" w:sz="4" w:space="0" w:color="auto"/>
            </w:tcBorders>
            <w:shd w:val="clear" w:color="auto" w:fill="auto"/>
          </w:tcPr>
          <w:p w14:paraId="552B03A0" w14:textId="31EB7F81" w:rsidR="003E2736" w:rsidRPr="00A35CDF" w:rsidRDefault="003E2736" w:rsidP="003E2736">
            <w:pPr>
              <w:keepNext/>
              <w:keepLines/>
              <w:tabs>
                <w:tab w:val="center" w:pos="337"/>
              </w:tabs>
              <w:spacing w:after="0"/>
              <w:jc w:val="center"/>
              <w:rPr>
                <w:ins w:id="24" w:author="Lei GAO" w:date="2025-04-27T17:00:00Z" w16du:dateUtc="2025-04-27T09:00:00Z"/>
                <w:rFonts w:ascii="Arial" w:hAnsi="Arial"/>
                <w:color w:val="000000"/>
                <w:sz w:val="16"/>
                <w:szCs w:val="16"/>
              </w:rPr>
            </w:pPr>
            <w:ins w:id="25"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E36E844" w14:textId="328732E8" w:rsidR="003E2736" w:rsidRDefault="003E2736" w:rsidP="003E2736">
            <w:pPr>
              <w:keepNext/>
              <w:keepLines/>
              <w:spacing w:after="0"/>
              <w:jc w:val="center"/>
              <w:rPr>
                <w:ins w:id="26" w:author="Lei GAO" w:date="2025-04-27T17:00:00Z" w16du:dateUtc="2025-04-27T09:00:00Z"/>
                <w:rFonts w:ascii="Arial" w:eastAsia="等线" w:hAnsi="Arial"/>
                <w:color w:val="000000"/>
                <w:sz w:val="16"/>
                <w:szCs w:val="16"/>
                <w:lang w:eastAsia="zh-CN"/>
              </w:rPr>
            </w:pPr>
            <w:proofErr w:type="spellStart"/>
            <w:ins w:id="27"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4B795C0F" w14:textId="07B8CD38" w:rsidR="003E2736" w:rsidRPr="00A35CDF" w:rsidRDefault="003E2736" w:rsidP="003E2736">
            <w:pPr>
              <w:spacing w:after="0"/>
              <w:rPr>
                <w:ins w:id="28" w:author="Lei GAO" w:date="2025-04-27T17:00:00Z" w16du:dateUtc="2025-04-27T09:00:00Z"/>
                <w:rFonts w:ascii="Arial" w:hAnsi="Arial"/>
                <w:sz w:val="16"/>
                <w:szCs w:val="16"/>
              </w:rPr>
            </w:pPr>
            <w:ins w:id="29" w:author="Lei GAO" w:date="2025-04-27T17:08:00Z" w16du:dateUtc="2025-04-27T09:08:00Z">
              <w:r w:rsidRPr="00A35CDF">
                <w:rPr>
                  <w:rFonts w:ascii="Arial" w:hAnsi="Arial"/>
                  <w:sz w:val="16"/>
                  <w:szCs w:val="16"/>
                </w:rPr>
                <w:t xml:space="preserve">UEs supporting 5G Core and </w:t>
              </w:r>
              <w:r w:rsidRPr="00F305BF">
                <w:rPr>
                  <w:rFonts w:ascii="Arial" w:hAnsi="Arial" w:cs="Arial"/>
                  <w:sz w:val="16"/>
                  <w:szCs w:val="16"/>
                </w:rPr>
                <w:t>access to an SNPN providing access for localized services in SNPN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lastRenderedPageBreak/>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D72349" w:rsidRPr="00485977" w14:paraId="1F50705B" w14:textId="77777777" w:rsidTr="00382F95">
        <w:trPr>
          <w:jc w:val="center"/>
        </w:trPr>
        <w:tc>
          <w:tcPr>
            <w:tcW w:w="1057" w:type="dxa"/>
            <w:shd w:val="clear" w:color="auto" w:fill="auto"/>
          </w:tcPr>
          <w:p w14:paraId="64384881" w14:textId="72153CA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C411</w:t>
            </w:r>
          </w:p>
        </w:tc>
        <w:tc>
          <w:tcPr>
            <w:tcW w:w="4402" w:type="dxa"/>
            <w:shd w:val="clear" w:color="auto" w:fill="auto"/>
          </w:tcPr>
          <w:p w14:paraId="5E426B28" w14:textId="3FEC40F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A.4.3.7-1/77 THEN R ELSE N/A</w:t>
            </w:r>
          </w:p>
        </w:tc>
        <w:tc>
          <w:tcPr>
            <w:tcW w:w="4798" w:type="dxa"/>
            <w:shd w:val="clear" w:color="auto" w:fill="auto"/>
          </w:tcPr>
          <w:p w14:paraId="3515C5C2" w14:textId="61F446CA"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sending UE assistance information with UL traffic information, including at least one of jitter range, burst arrival time, data burst periodicity and PDU Set and PSI identification.</w:t>
            </w:r>
          </w:p>
        </w:tc>
      </w:tr>
      <w:tr w:rsidR="00D72349" w:rsidRPr="00485977" w14:paraId="0364A9FF" w14:textId="77777777" w:rsidTr="00382F95">
        <w:trPr>
          <w:jc w:val="center"/>
        </w:trPr>
        <w:tc>
          <w:tcPr>
            <w:tcW w:w="1057" w:type="dxa"/>
            <w:shd w:val="clear" w:color="auto" w:fill="auto"/>
          </w:tcPr>
          <w:p w14:paraId="6BF31478" w14:textId="5E8FCA50"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C412</w:t>
            </w:r>
          </w:p>
        </w:tc>
        <w:tc>
          <w:tcPr>
            <w:tcW w:w="4402" w:type="dxa"/>
            <w:shd w:val="clear" w:color="auto" w:fill="auto"/>
          </w:tcPr>
          <w:p w14:paraId="67652F62" w14:textId="4142B91B"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A.4.3.2-1/46 AND A.4.4-1/30 THEN R ELSE N/A</w:t>
            </w:r>
          </w:p>
        </w:tc>
        <w:tc>
          <w:tcPr>
            <w:tcW w:w="4798" w:type="dxa"/>
            <w:shd w:val="clear" w:color="auto" w:fill="auto"/>
          </w:tcPr>
          <w:p w14:paraId="2FD7C31B" w14:textId="78FFE6D2"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2-step RACH and Random access MT-SDT</w:t>
            </w:r>
          </w:p>
        </w:tc>
      </w:tr>
      <w:tr w:rsidR="00D72349" w:rsidRPr="00485977" w14:paraId="72C7A157" w14:textId="77777777" w:rsidTr="00382F95">
        <w:trPr>
          <w:jc w:val="center"/>
        </w:trPr>
        <w:tc>
          <w:tcPr>
            <w:tcW w:w="1057" w:type="dxa"/>
            <w:shd w:val="clear" w:color="auto" w:fill="auto"/>
          </w:tcPr>
          <w:p w14:paraId="47DA3E2E" w14:textId="18168C76"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C413</w:t>
            </w:r>
          </w:p>
        </w:tc>
        <w:tc>
          <w:tcPr>
            <w:tcW w:w="4402" w:type="dxa"/>
            <w:shd w:val="clear" w:color="auto" w:fill="auto"/>
          </w:tcPr>
          <w:p w14:paraId="1A903A70" w14:textId="79CB32A1"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A.4.3.7-1/24 AND A.4.3.7-1/78 THEN R ELSE N/A</w:t>
            </w:r>
          </w:p>
        </w:tc>
        <w:tc>
          <w:tcPr>
            <w:tcW w:w="4798" w:type="dxa"/>
            <w:shd w:val="clear" w:color="auto" w:fill="auto"/>
          </w:tcPr>
          <w:p w14:paraId="2A1E985B" w14:textId="6D879215"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SNPN and equivalent SNPNs for cell (re)selection</w:t>
            </w:r>
          </w:p>
        </w:tc>
      </w:tr>
      <w:tr w:rsidR="00D72349" w:rsidRPr="00485977" w14:paraId="44BEB951" w14:textId="77777777" w:rsidTr="00382F95">
        <w:trPr>
          <w:jc w:val="center"/>
        </w:trPr>
        <w:tc>
          <w:tcPr>
            <w:tcW w:w="1057" w:type="dxa"/>
            <w:shd w:val="clear" w:color="auto" w:fill="auto"/>
          </w:tcPr>
          <w:p w14:paraId="6F856EFA" w14:textId="56851593"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C414</w:t>
            </w:r>
          </w:p>
        </w:tc>
        <w:tc>
          <w:tcPr>
            <w:tcW w:w="4402" w:type="dxa"/>
            <w:shd w:val="clear" w:color="auto" w:fill="auto"/>
          </w:tcPr>
          <w:p w14:paraId="1E2E8F1E" w14:textId="006DDBF2"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A.4.3.2-1/160 THEN R ELSE N/A</w:t>
            </w:r>
          </w:p>
        </w:tc>
        <w:tc>
          <w:tcPr>
            <w:tcW w:w="4798" w:type="dxa"/>
            <w:shd w:val="clear" w:color="auto" w:fill="auto"/>
          </w:tcPr>
          <w:p w14:paraId="7B353EFF" w14:textId="178ACFFA"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PRACH repetition</w:t>
            </w:r>
          </w:p>
        </w:tc>
      </w:tr>
      <w:tr w:rsidR="00746C91" w:rsidRPr="00485977" w14:paraId="48D34A8A" w14:textId="77777777" w:rsidTr="00382F95">
        <w:trPr>
          <w:jc w:val="center"/>
          <w:ins w:id="30" w:author="Lei GAO" w:date="2025-02-06T09:17:00Z"/>
        </w:trPr>
        <w:tc>
          <w:tcPr>
            <w:tcW w:w="1057" w:type="dxa"/>
            <w:shd w:val="clear" w:color="auto" w:fill="auto"/>
          </w:tcPr>
          <w:p w14:paraId="132230F5" w14:textId="1398426B" w:rsidR="00746C91" w:rsidRPr="00EC08F0" w:rsidRDefault="00746C91" w:rsidP="00746C91">
            <w:pPr>
              <w:keepNext/>
              <w:keepLines/>
              <w:spacing w:after="0"/>
              <w:rPr>
                <w:ins w:id="31" w:author="Lei GAO" w:date="2025-02-06T09:17:00Z" w16du:dateUtc="2025-02-06T01:17:00Z"/>
                <w:rFonts w:ascii="Arial" w:hAnsi="Arial" w:cs="Arial"/>
                <w:sz w:val="16"/>
                <w:szCs w:val="16"/>
                <w:lang w:eastAsia="zh-CN"/>
              </w:rPr>
            </w:pPr>
            <w:proofErr w:type="spellStart"/>
            <w:ins w:id="32" w:author="Lei GAO" w:date="2025-04-21T13:53:00Z" w16du:dateUtc="2025-04-21T05:53:00Z">
              <w:r>
                <w:rPr>
                  <w:rFonts w:ascii="Arial" w:hAnsi="Arial" w:cs="Arial" w:hint="eastAsia"/>
                  <w:sz w:val="16"/>
                  <w:szCs w:val="16"/>
                  <w:lang w:eastAsia="zh-CN"/>
                </w:rPr>
                <w:t>Cxxx</w:t>
              </w:r>
            </w:ins>
            <w:proofErr w:type="spellEnd"/>
          </w:p>
        </w:tc>
        <w:tc>
          <w:tcPr>
            <w:tcW w:w="4402" w:type="dxa"/>
            <w:shd w:val="clear" w:color="auto" w:fill="auto"/>
          </w:tcPr>
          <w:p w14:paraId="21BCD4F0" w14:textId="4CD2E8BA" w:rsidR="00746C91" w:rsidRPr="00EC08F0" w:rsidRDefault="00746C91" w:rsidP="00746C91">
            <w:pPr>
              <w:keepNext/>
              <w:keepLines/>
              <w:spacing w:after="0"/>
              <w:rPr>
                <w:ins w:id="33" w:author="Lei GAO" w:date="2025-02-06T09:17:00Z" w16du:dateUtc="2025-02-06T01:17:00Z"/>
                <w:rFonts w:ascii="Arial" w:hAnsi="Arial" w:cs="Arial"/>
                <w:sz w:val="16"/>
                <w:szCs w:val="16"/>
              </w:rPr>
            </w:pPr>
            <w:ins w:id="34" w:author="Lei GAO" w:date="2025-04-21T13:53:00Z" w16du:dateUtc="2025-04-21T05:53:00Z">
              <w:r w:rsidRPr="00A35CDF">
                <w:rPr>
                  <w:rFonts w:ascii="Arial" w:hAnsi="Arial" w:cs="Arial"/>
                  <w:sz w:val="16"/>
                  <w:szCs w:val="16"/>
                  <w:lang w:eastAsia="zh-CN"/>
                </w:rPr>
                <w:t>IF A.4.1-5/1</w:t>
              </w:r>
            </w:ins>
            <w:ins w:id="35" w:author="Lei GAO" w:date="2025-05-22T11:17:00Z" w16du:dateUtc="2025-05-22T09:17:00Z">
              <w:r w:rsidR="00810B97">
                <w:rPr>
                  <w:rFonts w:ascii="Arial" w:hAnsi="Arial" w:cs="Arial" w:hint="eastAsia"/>
                  <w:sz w:val="16"/>
                  <w:szCs w:val="16"/>
                  <w:lang w:eastAsia="zh-CN"/>
                </w:rPr>
                <w:t xml:space="preserve"> </w:t>
              </w:r>
            </w:ins>
            <w:ins w:id="36" w:author="Lei GAO" w:date="2025-05-22T11:16:00Z" w16du:dateUtc="2025-05-22T09:16:00Z">
              <w:r w:rsidR="00810B97" w:rsidRPr="007679B8">
                <w:rPr>
                  <w:rFonts w:ascii="Arial" w:hAnsi="Arial" w:cs="Arial" w:hint="eastAsia"/>
                  <w:sz w:val="16"/>
                  <w:szCs w:val="16"/>
                  <w:highlight w:val="green"/>
                  <w:lang w:eastAsia="zh-CN"/>
                </w:rPr>
                <w:t>AND</w:t>
              </w:r>
            </w:ins>
            <w:ins w:id="37" w:author="Lei GAO" w:date="2025-04-21T13:53:00Z" w16du:dateUtc="2025-04-21T05:53:00Z">
              <w:r w:rsidRPr="007679B8">
                <w:rPr>
                  <w:rFonts w:ascii="Arial" w:hAnsi="Arial" w:cs="Arial"/>
                  <w:sz w:val="16"/>
                  <w:szCs w:val="16"/>
                  <w:highlight w:val="green"/>
                  <w:lang w:eastAsia="zh-CN"/>
                </w:rPr>
                <w:t xml:space="preserve"> </w:t>
              </w:r>
            </w:ins>
            <w:ins w:id="38" w:author="Lei GAO" w:date="2025-05-22T11:16:00Z" w16du:dateUtc="2025-05-22T09:16:00Z">
              <w:r w:rsidR="00810B97" w:rsidRPr="007679B8">
                <w:rPr>
                  <w:rFonts w:ascii="Arial" w:hAnsi="Arial" w:cs="Arial"/>
                  <w:sz w:val="16"/>
                  <w:szCs w:val="16"/>
                  <w:highlight w:val="green"/>
                  <w:lang w:eastAsia="zh-CN"/>
                </w:rPr>
                <w:t>A.4.3.7-1/52</w:t>
              </w:r>
              <w:r w:rsidR="00810B97" w:rsidRPr="00810B97">
                <w:rPr>
                  <w:rFonts w:ascii="Arial" w:hAnsi="Arial" w:cs="Arial"/>
                  <w:sz w:val="16"/>
                  <w:szCs w:val="16"/>
                  <w:lang w:eastAsia="zh-CN"/>
                </w:rPr>
                <w:t xml:space="preserve"> </w:t>
              </w:r>
            </w:ins>
            <w:ins w:id="39" w:author="Lei GAO" w:date="2025-04-21T13:53:00Z" w16du:dateUtc="2025-04-21T05:53:00Z">
              <w:r w:rsidRPr="00A35CDF">
                <w:rPr>
                  <w:rFonts w:ascii="Arial" w:hAnsi="Arial" w:cs="Arial"/>
                  <w:sz w:val="16"/>
                  <w:szCs w:val="16"/>
                  <w:lang w:eastAsia="zh-CN"/>
                </w:rPr>
                <w:t>AND A.4.3.7-1/</w:t>
              </w:r>
            </w:ins>
            <w:proofErr w:type="spellStart"/>
            <w:ins w:id="40" w:author="Lei GAO" w:date="2025-04-21T14:15:00Z" w16du:dateUtc="2025-04-21T06:15:00Z">
              <w:r w:rsidR="00F305BF">
                <w:rPr>
                  <w:rFonts w:ascii="Arial" w:hAnsi="Arial" w:cs="Arial" w:hint="eastAsia"/>
                  <w:sz w:val="16"/>
                  <w:szCs w:val="16"/>
                  <w:lang w:eastAsia="zh-CN"/>
                </w:rPr>
                <w:t>yy</w:t>
              </w:r>
            </w:ins>
            <w:proofErr w:type="spellEnd"/>
            <w:ins w:id="41" w:author="Lei GAO" w:date="2025-04-21T13:53:00Z" w16du:dateUtc="2025-04-21T05:53:00Z">
              <w:r>
                <w:rPr>
                  <w:rFonts w:ascii="Arial" w:hAnsi="Arial" w:cs="Arial" w:hint="eastAsia"/>
                  <w:sz w:val="16"/>
                  <w:szCs w:val="16"/>
                  <w:lang w:eastAsia="zh-CN"/>
                </w:rPr>
                <w:t xml:space="preserve"> </w:t>
              </w:r>
              <w:r w:rsidRPr="00A35CDF">
                <w:rPr>
                  <w:rFonts w:ascii="Arial" w:hAnsi="Arial" w:cs="Arial"/>
                  <w:sz w:val="16"/>
                  <w:szCs w:val="16"/>
                  <w:lang w:eastAsia="zh-CN"/>
                </w:rPr>
                <w:t>THEN R ELSE N/A</w:t>
              </w:r>
            </w:ins>
          </w:p>
        </w:tc>
        <w:tc>
          <w:tcPr>
            <w:tcW w:w="4798" w:type="dxa"/>
            <w:shd w:val="clear" w:color="auto" w:fill="auto"/>
          </w:tcPr>
          <w:p w14:paraId="6441BBEC" w14:textId="062449E7" w:rsidR="00746C91" w:rsidRPr="00EC08F0" w:rsidRDefault="007679B8" w:rsidP="00746C91">
            <w:pPr>
              <w:keepNext/>
              <w:keepLines/>
              <w:spacing w:after="0"/>
              <w:rPr>
                <w:ins w:id="42" w:author="Lei GAO" w:date="2025-02-06T09:17:00Z" w16du:dateUtc="2025-02-06T01:17:00Z"/>
                <w:rFonts w:ascii="Arial" w:hAnsi="Arial" w:cs="Arial"/>
                <w:sz w:val="16"/>
                <w:szCs w:val="16"/>
                <w:lang w:eastAsia="zh-CN"/>
              </w:rPr>
            </w:pPr>
            <w:ins w:id="43" w:author="Lei GAO" w:date="2025-05-22T11:17:00Z" w16du:dateUtc="2025-05-22T09:17:00Z">
              <w:r w:rsidRPr="007679B8">
                <w:rPr>
                  <w:rFonts w:ascii="Arial" w:hAnsi="Arial"/>
                  <w:sz w:val="16"/>
                  <w:szCs w:val="16"/>
                </w:rPr>
                <w:t xml:space="preserve">UEs supporting 5G Core and </w:t>
              </w:r>
              <w:r w:rsidRPr="007679B8">
                <w:rPr>
                  <w:rFonts w:ascii="Arial" w:hAnsi="Arial"/>
                  <w:sz w:val="16"/>
                  <w:szCs w:val="16"/>
                  <w:highlight w:val="green"/>
                </w:rPr>
                <w:t>access SNPN using credentials assigned by a Credentials Holder separate from the SNPN</w:t>
              </w:r>
              <w:r w:rsidRPr="007679B8">
                <w:rPr>
                  <w:rFonts w:ascii="Arial" w:hAnsi="Arial"/>
                  <w:sz w:val="16"/>
                  <w:szCs w:val="16"/>
                </w:rPr>
                <w:t xml:space="preserve"> </w:t>
              </w:r>
            </w:ins>
            <w:ins w:id="44" w:author="Lei GAO" w:date="2025-04-21T13:53:00Z" w16du:dateUtc="2025-04-21T05:53:00Z">
              <w:r w:rsidR="00746C91" w:rsidRPr="00A35CDF">
                <w:rPr>
                  <w:rFonts w:ascii="Arial" w:hAnsi="Arial"/>
                  <w:sz w:val="16"/>
                  <w:szCs w:val="16"/>
                </w:rPr>
                <w:t xml:space="preserve">and </w:t>
              </w:r>
            </w:ins>
            <w:ins w:id="45" w:author="Lei GAO" w:date="2025-04-21T14:16:00Z" w16du:dateUtc="2025-04-21T06:16:00Z">
              <w:r w:rsidR="00F305BF" w:rsidRPr="00F305BF">
                <w:rPr>
                  <w:rFonts w:ascii="Arial" w:hAnsi="Arial" w:cs="Arial"/>
                  <w:sz w:val="16"/>
                  <w:szCs w:val="16"/>
                </w:rPr>
                <w:t>access to an SNPN providing access for localized services in SNPN</w:t>
              </w:r>
            </w:ins>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D3E1EA7" w14:textId="68ED8BA3" w:rsidR="00550CCF" w:rsidRDefault="00550CCF" w:rsidP="00550CCF">
      <w:pPr>
        <w:spacing w:after="0"/>
        <w:rPr>
          <w:rFonts w:ascii="Calibri" w:hAnsi="Calibri" w:cs="Calibri"/>
          <w:color w:val="FF0000"/>
          <w:sz w:val="22"/>
          <w:szCs w:val="22"/>
        </w:rPr>
      </w:pPr>
      <w:r w:rsidRPr="00550CCF">
        <w:rPr>
          <w:rFonts w:ascii="Calibri" w:hAnsi="Calibri" w:cs="Calibri"/>
          <w:color w:val="FF0000"/>
          <w:sz w:val="22"/>
          <w:szCs w:val="22"/>
        </w:rPr>
        <w:t xml:space="preserve">&lt;&lt; informal Note for the implementer: </w:t>
      </w:r>
      <w:proofErr w:type="spellStart"/>
      <w:r w:rsidRPr="00550CCF">
        <w:rPr>
          <w:rFonts w:ascii="Calibri" w:hAnsi="Calibri" w:cs="Calibri"/>
          <w:color w:val="FF0000"/>
          <w:sz w:val="22"/>
          <w:szCs w:val="22"/>
          <w:lang w:eastAsia="zh-CN"/>
        </w:rPr>
        <w:t>yy</w:t>
      </w:r>
      <w:proofErr w:type="spellEnd"/>
      <w:r w:rsidRPr="00550CCF">
        <w:rPr>
          <w:rFonts w:ascii="Calibri" w:hAnsi="Calibri" w:cs="Calibri"/>
          <w:color w:val="FF0000"/>
          <w:sz w:val="22"/>
          <w:szCs w:val="22"/>
          <w:lang w:eastAsia="zh-CN"/>
        </w:rPr>
        <w:t xml:space="preserve"> </w:t>
      </w:r>
      <w:r>
        <w:rPr>
          <w:rFonts w:ascii="Calibri" w:hAnsi="Calibri" w:cs="Calibri" w:hint="eastAsia"/>
          <w:color w:val="FF0000"/>
          <w:sz w:val="22"/>
          <w:szCs w:val="22"/>
          <w:lang w:eastAsia="zh-CN"/>
        </w:rPr>
        <w:t>is</w:t>
      </w:r>
      <w:r w:rsidRPr="00550CCF">
        <w:rPr>
          <w:rFonts w:ascii="Calibri" w:hAnsi="Calibri" w:cs="Calibri"/>
          <w:color w:val="FF0000"/>
          <w:sz w:val="22"/>
          <w:szCs w:val="22"/>
        </w:rPr>
        <w:t xml:space="preserve"> defined in TS 38:508-2 as: &gt;&gt;</w:t>
      </w:r>
    </w:p>
    <w:p w14:paraId="46418A3F" w14:textId="77777777" w:rsidR="00F6604B" w:rsidRPr="00550CCF" w:rsidRDefault="00F6604B" w:rsidP="00550CCF">
      <w:pPr>
        <w:spacing w:after="0"/>
        <w:rPr>
          <w:rFonts w:ascii="Calibri" w:hAnsi="Calibri" w:cs="Calibri"/>
          <w:color w:val="FF0000"/>
          <w:sz w:val="22"/>
          <w:szCs w:val="22"/>
        </w:rPr>
      </w:pP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21"/>
        <w:gridCol w:w="3827"/>
        <w:gridCol w:w="709"/>
        <w:gridCol w:w="708"/>
        <w:gridCol w:w="1560"/>
        <w:gridCol w:w="753"/>
        <w:gridCol w:w="1128"/>
        <w:gridCol w:w="998"/>
      </w:tblGrid>
      <w:tr w:rsidR="00F6604B" w:rsidRPr="004D6222" w14:paraId="21DBA05D" w14:textId="77777777" w:rsidTr="00F6604B">
        <w:trPr>
          <w:cantSplit/>
          <w:jc w:val="center"/>
        </w:trPr>
        <w:tc>
          <w:tcPr>
            <w:tcW w:w="421" w:type="dxa"/>
          </w:tcPr>
          <w:p w14:paraId="455700AC" w14:textId="77777777" w:rsidR="00F6604B" w:rsidRPr="004D6222" w:rsidRDefault="00F6604B" w:rsidP="00CE79B3">
            <w:pPr>
              <w:pStyle w:val="TAC"/>
              <w:rPr>
                <w:lang w:eastAsia="zh-CN"/>
              </w:rPr>
            </w:pPr>
            <w:proofErr w:type="spellStart"/>
            <w:r>
              <w:rPr>
                <w:rFonts w:cs="Arial" w:hint="eastAsia"/>
                <w:color w:val="FF0000"/>
                <w:sz w:val="16"/>
                <w:szCs w:val="16"/>
                <w:lang w:val="fr-FR" w:eastAsia="zh-CN"/>
              </w:rPr>
              <w:t>yy</w:t>
            </w:r>
            <w:proofErr w:type="spellEnd"/>
          </w:p>
        </w:tc>
        <w:tc>
          <w:tcPr>
            <w:tcW w:w="3827" w:type="dxa"/>
          </w:tcPr>
          <w:p w14:paraId="35C1B262" w14:textId="77777777" w:rsidR="00F6604B" w:rsidRPr="00546BA8" w:rsidRDefault="00F6604B" w:rsidP="00CE79B3">
            <w:pPr>
              <w:pStyle w:val="TAL"/>
              <w:rPr>
                <w:highlight w:val="green"/>
                <w:lang w:eastAsia="zh-CN"/>
              </w:rPr>
            </w:pPr>
            <w:r w:rsidRPr="00F305BF">
              <w:rPr>
                <w:rFonts w:cs="Arial" w:hint="eastAsia"/>
                <w:color w:val="FF0000"/>
                <w:sz w:val="16"/>
                <w:szCs w:val="16"/>
              </w:rPr>
              <w:t>S</w:t>
            </w:r>
            <w:r w:rsidRPr="00F305BF">
              <w:rPr>
                <w:rFonts w:cs="Arial"/>
                <w:color w:val="FF0000"/>
                <w:sz w:val="16"/>
                <w:szCs w:val="16"/>
              </w:rPr>
              <w:t>upport access to an SNPN providing access for localized services in SNPN</w:t>
            </w:r>
          </w:p>
        </w:tc>
        <w:tc>
          <w:tcPr>
            <w:tcW w:w="709" w:type="dxa"/>
          </w:tcPr>
          <w:p w14:paraId="62E522A8" w14:textId="77777777" w:rsidR="00F6604B" w:rsidRPr="00175555" w:rsidRDefault="00F6604B" w:rsidP="00CE79B3">
            <w:pPr>
              <w:pStyle w:val="TAL"/>
              <w:rPr>
                <w:rFonts w:cs="Arial"/>
                <w:color w:val="FF0000"/>
                <w:sz w:val="16"/>
                <w:szCs w:val="16"/>
                <w:lang w:eastAsia="zh-CN"/>
              </w:rPr>
            </w:pPr>
            <w:r>
              <w:rPr>
                <w:rFonts w:cs="Arial" w:hint="eastAsia"/>
                <w:color w:val="FF0000"/>
                <w:sz w:val="16"/>
                <w:szCs w:val="16"/>
                <w:lang w:eastAsia="zh-CN"/>
              </w:rPr>
              <w:t>23.122</w:t>
            </w:r>
          </w:p>
          <w:p w14:paraId="0B6F64B2" w14:textId="77777777" w:rsidR="00F6604B" w:rsidRDefault="00F6604B" w:rsidP="00CE79B3">
            <w:pPr>
              <w:pStyle w:val="TAL"/>
              <w:rPr>
                <w:rFonts w:cs="Arial"/>
                <w:color w:val="FF0000"/>
                <w:sz w:val="16"/>
                <w:szCs w:val="16"/>
                <w:lang w:eastAsia="zh-CN"/>
              </w:rPr>
            </w:pPr>
            <w:r>
              <w:rPr>
                <w:rFonts w:cs="Arial" w:hint="eastAsia"/>
                <w:color w:val="FF0000"/>
                <w:sz w:val="16"/>
                <w:szCs w:val="16"/>
                <w:lang w:eastAsia="zh-CN"/>
              </w:rPr>
              <w:t>3.9</w:t>
            </w:r>
          </w:p>
          <w:p w14:paraId="4B76B616" w14:textId="77777777" w:rsidR="00F6604B" w:rsidRDefault="00F6604B" w:rsidP="00CE79B3">
            <w:pPr>
              <w:pStyle w:val="TAL"/>
              <w:rPr>
                <w:rFonts w:cs="Arial"/>
                <w:color w:val="FF0000"/>
                <w:sz w:val="16"/>
                <w:szCs w:val="16"/>
                <w:lang w:eastAsia="zh-CN"/>
              </w:rPr>
            </w:pPr>
            <w:r>
              <w:rPr>
                <w:rFonts w:cs="Arial" w:hint="eastAsia"/>
                <w:color w:val="FF0000"/>
                <w:sz w:val="16"/>
                <w:szCs w:val="16"/>
                <w:lang w:eastAsia="zh-CN"/>
              </w:rPr>
              <w:t>23.501</w:t>
            </w:r>
          </w:p>
          <w:p w14:paraId="24345764" w14:textId="77777777" w:rsidR="00F6604B" w:rsidRPr="003E0B21" w:rsidRDefault="00F6604B" w:rsidP="00CE79B3">
            <w:pPr>
              <w:pStyle w:val="TAL"/>
              <w:rPr>
                <w:rFonts w:cs="Arial"/>
                <w:color w:val="FF0000"/>
                <w:sz w:val="16"/>
                <w:szCs w:val="16"/>
                <w:lang w:eastAsia="zh-CN"/>
              </w:rPr>
            </w:pPr>
            <w:r w:rsidRPr="003E0B21">
              <w:rPr>
                <w:rFonts w:cs="Arial"/>
                <w:color w:val="FF0000"/>
                <w:sz w:val="16"/>
                <w:szCs w:val="16"/>
                <w:lang w:eastAsia="zh-CN"/>
              </w:rPr>
              <w:t>Annex N</w:t>
            </w:r>
          </w:p>
        </w:tc>
        <w:tc>
          <w:tcPr>
            <w:tcW w:w="708" w:type="dxa"/>
          </w:tcPr>
          <w:p w14:paraId="0709524D" w14:textId="77777777" w:rsidR="00F6604B" w:rsidRPr="004D6222" w:rsidRDefault="00F6604B" w:rsidP="00CE79B3">
            <w:pPr>
              <w:pStyle w:val="TAL"/>
            </w:pPr>
            <w:r w:rsidRPr="00175555">
              <w:rPr>
                <w:rFonts w:cs="Arial"/>
                <w:color w:val="FF0000"/>
                <w:sz w:val="16"/>
                <w:szCs w:val="16"/>
              </w:rPr>
              <w:t>Rel-18</w:t>
            </w:r>
          </w:p>
        </w:tc>
        <w:tc>
          <w:tcPr>
            <w:tcW w:w="1560" w:type="dxa"/>
          </w:tcPr>
          <w:p w14:paraId="0BA70594" w14:textId="5C326564" w:rsidR="00F6604B" w:rsidRPr="004D6222" w:rsidRDefault="00F6604B" w:rsidP="00CE79B3">
            <w:pPr>
              <w:pStyle w:val="TAL"/>
              <w:rPr>
                <w:lang w:eastAsia="zh-CN"/>
              </w:rPr>
            </w:pPr>
            <w:r w:rsidRPr="00175555">
              <w:rPr>
                <w:rFonts w:cs="Arial"/>
                <w:color w:val="FF0000"/>
                <w:sz w:val="16"/>
                <w:szCs w:val="16"/>
                <w:lang w:eastAsia="zh-CN"/>
              </w:rPr>
              <w:t>pc_</w:t>
            </w:r>
            <w:r>
              <w:rPr>
                <w:rFonts w:cs="Arial" w:hint="eastAsia"/>
                <w:color w:val="FF0000"/>
                <w:sz w:val="16"/>
                <w:szCs w:val="16"/>
                <w:lang w:eastAsia="zh-CN"/>
              </w:rPr>
              <w:t>localizedService_</w:t>
            </w:r>
            <w:r w:rsidRPr="00175555">
              <w:rPr>
                <w:rFonts w:cs="Arial"/>
                <w:color w:val="FF0000"/>
                <w:sz w:val="16"/>
                <w:szCs w:val="16"/>
                <w:lang w:eastAsia="zh-CN"/>
              </w:rPr>
              <w:t>SNPN</w:t>
            </w:r>
            <w:r w:rsidR="00A04EE3" w:rsidRPr="00A04EE3">
              <w:rPr>
                <w:rFonts w:cs="Arial" w:hint="eastAsia"/>
                <w:color w:val="FF0000"/>
                <w:sz w:val="16"/>
                <w:szCs w:val="16"/>
                <w:highlight w:val="yellow"/>
                <w:lang w:eastAsia="zh-CN"/>
              </w:rPr>
              <w:t>_r18</w:t>
            </w:r>
          </w:p>
        </w:tc>
        <w:tc>
          <w:tcPr>
            <w:tcW w:w="753" w:type="dxa"/>
          </w:tcPr>
          <w:p w14:paraId="218DBBAF" w14:textId="77777777" w:rsidR="00F6604B" w:rsidRPr="004D6222" w:rsidRDefault="00F6604B" w:rsidP="00CE79B3">
            <w:pPr>
              <w:pStyle w:val="TAL"/>
              <w:rPr>
                <w:lang w:eastAsia="zh-CN"/>
              </w:rPr>
            </w:pPr>
            <w:r w:rsidRPr="00175555">
              <w:rPr>
                <w:rFonts w:cs="Arial"/>
                <w:color w:val="FF0000"/>
                <w:sz w:val="16"/>
                <w:szCs w:val="16"/>
                <w:lang w:eastAsia="zh-CN"/>
              </w:rPr>
              <w:t>No</w:t>
            </w:r>
          </w:p>
        </w:tc>
        <w:tc>
          <w:tcPr>
            <w:tcW w:w="1128" w:type="dxa"/>
          </w:tcPr>
          <w:p w14:paraId="5565F5E6" w14:textId="77777777" w:rsidR="00F6604B" w:rsidRPr="004D6222" w:rsidRDefault="00F6604B" w:rsidP="00CE79B3">
            <w:pPr>
              <w:pStyle w:val="TAL"/>
            </w:pPr>
          </w:p>
        </w:tc>
        <w:tc>
          <w:tcPr>
            <w:tcW w:w="998" w:type="dxa"/>
          </w:tcPr>
          <w:p w14:paraId="439763C7" w14:textId="77777777" w:rsidR="00F6604B" w:rsidRPr="004D6222" w:rsidRDefault="00F6604B" w:rsidP="00CE79B3">
            <w:pPr>
              <w:pStyle w:val="TAL"/>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A6431" w14:textId="77777777" w:rsidR="00811AA7" w:rsidRDefault="00811AA7">
      <w:r>
        <w:separator/>
      </w:r>
    </w:p>
  </w:endnote>
  <w:endnote w:type="continuationSeparator" w:id="0">
    <w:p w14:paraId="18B8DEB7" w14:textId="77777777" w:rsidR="00811AA7" w:rsidRDefault="0081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ADBD1" w14:textId="77777777" w:rsidR="00811AA7" w:rsidRDefault="00811AA7">
      <w:r>
        <w:separator/>
      </w:r>
    </w:p>
  </w:footnote>
  <w:footnote w:type="continuationSeparator" w:id="0">
    <w:p w14:paraId="6928A9EE" w14:textId="77777777" w:rsidR="00811AA7" w:rsidRDefault="0081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1"/>
    <w:rsid w:val="00036ED2"/>
    <w:rsid w:val="00057701"/>
    <w:rsid w:val="00070E09"/>
    <w:rsid w:val="00092878"/>
    <w:rsid w:val="000A6394"/>
    <w:rsid w:val="000B7FED"/>
    <w:rsid w:val="000C038A"/>
    <w:rsid w:val="000C6598"/>
    <w:rsid w:val="000D2F39"/>
    <w:rsid w:val="000D44B3"/>
    <w:rsid w:val="000F0FDD"/>
    <w:rsid w:val="001112A5"/>
    <w:rsid w:val="00131C7C"/>
    <w:rsid w:val="00145D43"/>
    <w:rsid w:val="001504A6"/>
    <w:rsid w:val="00174B3B"/>
    <w:rsid w:val="00175555"/>
    <w:rsid w:val="00182D64"/>
    <w:rsid w:val="00192C46"/>
    <w:rsid w:val="001A08B3"/>
    <w:rsid w:val="001A7B60"/>
    <w:rsid w:val="001B52F0"/>
    <w:rsid w:val="001B7A65"/>
    <w:rsid w:val="001C4EBA"/>
    <w:rsid w:val="001E1D34"/>
    <w:rsid w:val="001E41F3"/>
    <w:rsid w:val="001F0F12"/>
    <w:rsid w:val="00231EBB"/>
    <w:rsid w:val="0026004D"/>
    <w:rsid w:val="002640DD"/>
    <w:rsid w:val="002640F8"/>
    <w:rsid w:val="00275D12"/>
    <w:rsid w:val="00284FEB"/>
    <w:rsid w:val="002860C4"/>
    <w:rsid w:val="0029658B"/>
    <w:rsid w:val="002A1FE7"/>
    <w:rsid w:val="002A532B"/>
    <w:rsid w:val="002B5741"/>
    <w:rsid w:val="002B69CE"/>
    <w:rsid w:val="002E472E"/>
    <w:rsid w:val="002F2217"/>
    <w:rsid w:val="002F44C6"/>
    <w:rsid w:val="002F6942"/>
    <w:rsid w:val="00305409"/>
    <w:rsid w:val="00313151"/>
    <w:rsid w:val="003151E4"/>
    <w:rsid w:val="00323F76"/>
    <w:rsid w:val="0035757F"/>
    <w:rsid w:val="003609EF"/>
    <w:rsid w:val="0036231A"/>
    <w:rsid w:val="00374DD4"/>
    <w:rsid w:val="00384AC5"/>
    <w:rsid w:val="00386EC2"/>
    <w:rsid w:val="00387614"/>
    <w:rsid w:val="003A4A6D"/>
    <w:rsid w:val="003C5313"/>
    <w:rsid w:val="003E1A36"/>
    <w:rsid w:val="003E2736"/>
    <w:rsid w:val="00410371"/>
    <w:rsid w:val="004167CB"/>
    <w:rsid w:val="004242F1"/>
    <w:rsid w:val="00442A54"/>
    <w:rsid w:val="00472D4B"/>
    <w:rsid w:val="00473C44"/>
    <w:rsid w:val="00485977"/>
    <w:rsid w:val="004A71AD"/>
    <w:rsid w:val="004B75B7"/>
    <w:rsid w:val="004E2FE1"/>
    <w:rsid w:val="004F79E4"/>
    <w:rsid w:val="005141D9"/>
    <w:rsid w:val="0051580D"/>
    <w:rsid w:val="00541A49"/>
    <w:rsid w:val="00547111"/>
    <w:rsid w:val="00550CCF"/>
    <w:rsid w:val="0055263C"/>
    <w:rsid w:val="00555E09"/>
    <w:rsid w:val="0056649B"/>
    <w:rsid w:val="0059116B"/>
    <w:rsid w:val="00592D74"/>
    <w:rsid w:val="005A56FA"/>
    <w:rsid w:val="005D1A53"/>
    <w:rsid w:val="005E2C44"/>
    <w:rsid w:val="00621188"/>
    <w:rsid w:val="006257ED"/>
    <w:rsid w:val="00642BF2"/>
    <w:rsid w:val="00653DE4"/>
    <w:rsid w:val="00662824"/>
    <w:rsid w:val="00665C47"/>
    <w:rsid w:val="006804CC"/>
    <w:rsid w:val="00695808"/>
    <w:rsid w:val="006B46FB"/>
    <w:rsid w:val="006D61BE"/>
    <w:rsid w:val="006E0703"/>
    <w:rsid w:val="006E21FB"/>
    <w:rsid w:val="006E3A99"/>
    <w:rsid w:val="006E4454"/>
    <w:rsid w:val="00741B6A"/>
    <w:rsid w:val="00742C0E"/>
    <w:rsid w:val="00746C91"/>
    <w:rsid w:val="007679B8"/>
    <w:rsid w:val="0077424F"/>
    <w:rsid w:val="00792342"/>
    <w:rsid w:val="007977A8"/>
    <w:rsid w:val="007B512A"/>
    <w:rsid w:val="007B743D"/>
    <w:rsid w:val="007C2097"/>
    <w:rsid w:val="007D6A07"/>
    <w:rsid w:val="007F45E2"/>
    <w:rsid w:val="007F7259"/>
    <w:rsid w:val="008040A8"/>
    <w:rsid w:val="008103EE"/>
    <w:rsid w:val="00810B97"/>
    <w:rsid w:val="00811AA7"/>
    <w:rsid w:val="0081330B"/>
    <w:rsid w:val="00817590"/>
    <w:rsid w:val="008279FA"/>
    <w:rsid w:val="008541E1"/>
    <w:rsid w:val="00856302"/>
    <w:rsid w:val="008626E7"/>
    <w:rsid w:val="00870EE7"/>
    <w:rsid w:val="008863B9"/>
    <w:rsid w:val="00890E7F"/>
    <w:rsid w:val="008A3480"/>
    <w:rsid w:val="008A45A6"/>
    <w:rsid w:val="008C55C9"/>
    <w:rsid w:val="008D3CCC"/>
    <w:rsid w:val="008D5162"/>
    <w:rsid w:val="008F3789"/>
    <w:rsid w:val="008F686C"/>
    <w:rsid w:val="009018AD"/>
    <w:rsid w:val="009148DE"/>
    <w:rsid w:val="0092749D"/>
    <w:rsid w:val="00941E30"/>
    <w:rsid w:val="009531B0"/>
    <w:rsid w:val="009741B3"/>
    <w:rsid w:val="009777D9"/>
    <w:rsid w:val="00991B88"/>
    <w:rsid w:val="00992AF5"/>
    <w:rsid w:val="009A282F"/>
    <w:rsid w:val="009A5753"/>
    <w:rsid w:val="009A579D"/>
    <w:rsid w:val="009B442B"/>
    <w:rsid w:val="009E3297"/>
    <w:rsid w:val="009F734F"/>
    <w:rsid w:val="00A04EE3"/>
    <w:rsid w:val="00A246B6"/>
    <w:rsid w:val="00A32712"/>
    <w:rsid w:val="00A35084"/>
    <w:rsid w:val="00A416BF"/>
    <w:rsid w:val="00A47E70"/>
    <w:rsid w:val="00A50CF0"/>
    <w:rsid w:val="00A7671C"/>
    <w:rsid w:val="00A97E76"/>
    <w:rsid w:val="00AA2CBC"/>
    <w:rsid w:val="00AC031E"/>
    <w:rsid w:val="00AC5820"/>
    <w:rsid w:val="00AC648C"/>
    <w:rsid w:val="00AD1CD8"/>
    <w:rsid w:val="00B258BB"/>
    <w:rsid w:val="00B26CB4"/>
    <w:rsid w:val="00B47B65"/>
    <w:rsid w:val="00B65726"/>
    <w:rsid w:val="00B67B97"/>
    <w:rsid w:val="00B968C8"/>
    <w:rsid w:val="00BA06F5"/>
    <w:rsid w:val="00BA3EC5"/>
    <w:rsid w:val="00BA51D9"/>
    <w:rsid w:val="00BB5DFC"/>
    <w:rsid w:val="00BB7A53"/>
    <w:rsid w:val="00BD279D"/>
    <w:rsid w:val="00BD6BB8"/>
    <w:rsid w:val="00BE0139"/>
    <w:rsid w:val="00BE49DF"/>
    <w:rsid w:val="00BF52A5"/>
    <w:rsid w:val="00C46721"/>
    <w:rsid w:val="00C53235"/>
    <w:rsid w:val="00C55313"/>
    <w:rsid w:val="00C66BA2"/>
    <w:rsid w:val="00C81DB2"/>
    <w:rsid w:val="00C8360D"/>
    <w:rsid w:val="00C870F6"/>
    <w:rsid w:val="00C907B5"/>
    <w:rsid w:val="00C95985"/>
    <w:rsid w:val="00CC5026"/>
    <w:rsid w:val="00CC68D0"/>
    <w:rsid w:val="00CD6EA0"/>
    <w:rsid w:val="00CF57F8"/>
    <w:rsid w:val="00D03F9A"/>
    <w:rsid w:val="00D06D51"/>
    <w:rsid w:val="00D24991"/>
    <w:rsid w:val="00D37C46"/>
    <w:rsid w:val="00D50255"/>
    <w:rsid w:val="00D66520"/>
    <w:rsid w:val="00D72349"/>
    <w:rsid w:val="00D8009B"/>
    <w:rsid w:val="00D84AE9"/>
    <w:rsid w:val="00D9124E"/>
    <w:rsid w:val="00D92541"/>
    <w:rsid w:val="00DE34CF"/>
    <w:rsid w:val="00DE3589"/>
    <w:rsid w:val="00DF0089"/>
    <w:rsid w:val="00E0604D"/>
    <w:rsid w:val="00E13F3D"/>
    <w:rsid w:val="00E2224B"/>
    <w:rsid w:val="00E22DA1"/>
    <w:rsid w:val="00E34898"/>
    <w:rsid w:val="00E6479F"/>
    <w:rsid w:val="00E65DD2"/>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6681"/>
    <w:rsid w:val="00F601D7"/>
    <w:rsid w:val="00F6604B"/>
    <w:rsid w:val="00F963F6"/>
    <w:rsid w:val="00FA2D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1402</Words>
  <Characters>7993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39</cp:revision>
  <cp:lastPrinted>1899-12-31T23:00:00Z</cp:lastPrinted>
  <dcterms:created xsi:type="dcterms:W3CDTF">2025-04-21T03:08:00Z</dcterms:created>
  <dcterms:modified xsi:type="dcterms:W3CDTF">2025-05-22T09:20:00Z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