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371658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6137E9">
          <w:rPr>
            <w:b/>
            <w:noProof/>
            <w:sz w:val="24"/>
          </w:rPr>
          <w:t>7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</w:t>
        </w:r>
        <w:r w:rsidR="00CD6B26" w:rsidRPr="00CD6B26">
          <w:rPr>
            <w:b/>
            <w:i/>
            <w:noProof/>
            <w:sz w:val="28"/>
          </w:rPr>
          <w:t>25</w:t>
        </w:r>
        <w:r w:rsidR="00726642">
          <w:rPr>
            <w:b/>
            <w:i/>
            <w:noProof/>
            <w:sz w:val="28"/>
          </w:rPr>
          <w:t>1851</w:t>
        </w:r>
      </w:fldSimple>
      <w:r w:rsidR="004E0B13" w:rsidRPr="004E0B13">
        <w:rPr>
          <w:b/>
          <w:i/>
          <w:noProof/>
          <w:sz w:val="28"/>
          <w:highlight w:val="green"/>
        </w:rPr>
        <w:t>r1</w:t>
      </w:r>
    </w:p>
    <w:p w14:paraId="7CB45193" w14:textId="430211F3" w:rsidR="001E41F3" w:rsidRPr="006274EF" w:rsidRDefault="00CB5060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sz w:val="24"/>
          <w:szCs w:val="24"/>
        </w:rPr>
        <w:t>Malta</w:t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="00726642">
        <w:rPr>
          <w:b/>
          <w:bCs/>
          <w:noProof/>
          <w:sz w:val="24"/>
          <w:szCs w:val="24"/>
        </w:rPr>
        <w:t xml:space="preserve">MT, </w:t>
      </w:r>
      <w:r w:rsidR="006274EF" w:rsidRPr="006274EF">
        <w:rPr>
          <w:b/>
          <w:bCs/>
          <w:sz w:val="24"/>
          <w:szCs w:val="24"/>
        </w:rPr>
        <w:fldChar w:fldCharType="begin"/>
      </w:r>
      <w:r w:rsidR="006274EF"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="006274EF"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1</w:t>
      </w:r>
      <w:r>
        <w:rPr>
          <w:b/>
          <w:bCs/>
          <w:noProof/>
          <w:sz w:val="24"/>
          <w:szCs w:val="24"/>
        </w:rPr>
        <w:t>9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>
        <w:rPr>
          <w:b/>
          <w:bCs/>
          <w:noProof/>
          <w:sz w:val="24"/>
          <w:szCs w:val="24"/>
        </w:rPr>
        <w:t>May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="006274EF"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6274EF" w:rsidRPr="006274EF">
        <w:rPr>
          <w:b/>
          <w:bCs/>
          <w:sz w:val="24"/>
          <w:szCs w:val="24"/>
        </w:rPr>
        <w:fldChar w:fldCharType="begin"/>
      </w:r>
      <w:r w:rsidR="006274EF" w:rsidRPr="006274EF">
        <w:rPr>
          <w:b/>
          <w:bCs/>
          <w:sz w:val="24"/>
          <w:szCs w:val="24"/>
        </w:rPr>
        <w:instrText xml:space="preserve"> DOCPROPERTY  EndDate  \* MERGEFORMAT </w:instrText>
      </w:r>
      <w:r w:rsidR="006274EF"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>
        <w:rPr>
          <w:b/>
          <w:bCs/>
          <w:noProof/>
          <w:sz w:val="24"/>
          <w:szCs w:val="24"/>
        </w:rPr>
        <w:t>3</w:t>
      </w:r>
      <w:r>
        <w:rPr>
          <w:b/>
          <w:bCs/>
          <w:noProof/>
          <w:sz w:val="24"/>
          <w:szCs w:val="24"/>
          <w:vertAlign w:val="superscript"/>
        </w:rPr>
        <w:t>rd</w:t>
      </w:r>
      <w:r w:rsidR="00B967A1">
        <w:rPr>
          <w:b/>
          <w:bCs/>
          <w:noProof/>
          <w:sz w:val="24"/>
          <w:szCs w:val="24"/>
        </w:rPr>
        <w:t xml:space="preserve"> </w:t>
      </w:r>
      <w:r>
        <w:rPr>
          <w:b/>
          <w:bCs/>
          <w:noProof/>
          <w:sz w:val="24"/>
          <w:szCs w:val="24"/>
        </w:rPr>
        <w:t>May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="006274EF"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E87114" w:rsidR="001E41F3" w:rsidRPr="00410371" w:rsidRDefault="00153C8C" w:rsidP="001417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</w:t>
              </w:r>
            </w:fldSimple>
            <w:r w:rsidR="006E01B8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2E1444" w:rsidR="001E41F3" w:rsidRPr="00410371" w:rsidRDefault="00726642" w:rsidP="00726642">
            <w:pPr>
              <w:pStyle w:val="CRCoverPage"/>
              <w:spacing w:after="0"/>
              <w:jc w:val="center"/>
              <w:rPr>
                <w:noProof/>
              </w:rPr>
            </w:pPr>
            <w:r w:rsidRPr="00726642">
              <w:rPr>
                <w:b/>
                <w:noProof/>
                <w:sz w:val="28"/>
              </w:rPr>
              <w:t>0989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0BF9C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4A1F91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18.</w:t>
              </w:r>
              <w:r w:rsidR="00E1382A">
                <w:rPr>
                  <w:b/>
                  <w:noProof/>
                  <w:sz w:val="28"/>
                </w:rPr>
                <w:t>6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44780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8522CF" w:rsidR="001E41F3" w:rsidRDefault="004E18E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test tolerance </w:t>
            </w:r>
            <w:r w:rsidR="00447801">
              <w:t xml:space="preserve">analysis of </w:t>
            </w:r>
            <w:r>
              <w:rPr>
                <w:rFonts w:eastAsia="MS Mincho" w:cs="Arial"/>
              </w:rPr>
              <w:t xml:space="preserve">RLM OOS </w:t>
            </w:r>
            <w:r w:rsidR="00447801">
              <w:rPr>
                <w:rFonts w:eastAsia="MS Mincho" w:cs="Arial"/>
              </w:rPr>
              <w:t xml:space="preserve">for </w:t>
            </w:r>
            <w:r>
              <w:rPr>
                <w:rFonts w:eastAsia="MS Mincho" w:cs="Arial"/>
                <w:lang w:val="x-none"/>
              </w:rPr>
              <w:t>less than 5</w:t>
            </w:r>
            <w:r w:rsidR="00447801">
              <w:rPr>
                <w:rFonts w:eastAsia="MS Mincho" w:cs="Arial"/>
                <w:lang w:val="x-none"/>
              </w:rPr>
              <w:t xml:space="preserve"> </w:t>
            </w:r>
            <w:r>
              <w:rPr>
                <w:rFonts w:eastAsia="MS Mincho" w:cs="Arial"/>
                <w:lang w:val="x-none"/>
              </w:rPr>
              <w:t>MHz</w:t>
            </w:r>
            <w:r>
              <w:rPr>
                <w:rFonts w:eastAsia="MS Mincho" w:cs="Arial"/>
                <w:lang w:val="en-US"/>
              </w:rPr>
              <w:t xml:space="preserve">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380F70" w:rsidR="001E41F3" w:rsidRDefault="00D3605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994B0F" w:rsidR="001E41F3" w:rsidRDefault="00D36052">
            <w:pPr>
              <w:pStyle w:val="CRCoverPage"/>
              <w:spacing w:after="0"/>
              <w:ind w:left="100"/>
              <w:rPr>
                <w:noProof/>
              </w:rPr>
            </w:pPr>
            <w:r w:rsidRPr="00FB3985">
              <w:rPr>
                <w:rFonts w:cs="Arial"/>
                <w:color w:val="000000"/>
              </w:rPr>
              <w:t>NR_FR1_lessthan_5MHz_BW-UEConTest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5DE9B7" w:rsidR="001E41F3" w:rsidRDefault="005F6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811D30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811D30">
                <w:rPr>
                  <w:noProof/>
                </w:rPr>
                <w:t>0</w:t>
              </w:r>
              <w:r w:rsidR="003B7F9F">
                <w:rPr>
                  <w:noProof/>
                </w:rPr>
                <w:t>4</w:t>
              </w:r>
              <w:r>
                <w:rPr>
                  <w:noProof/>
                </w:rPr>
                <w:t>-</w:t>
              </w:r>
            </w:fldSimple>
            <w:r w:rsidR="00464706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E32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17F153" w:rsidR="001E41F3" w:rsidRDefault="00810E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Test cases </w:t>
            </w:r>
            <w:r w:rsidR="007A27B7">
              <w:t xml:space="preserve">6.5.1.13 and 6.5.1.14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E2457C" w14:textId="2209E987" w:rsidR="00573230" w:rsidRDefault="00573230" w:rsidP="005732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 w:rsidR="00205559">
              <w:t>6.5.1.13 and 6.5.1.14</w:t>
            </w:r>
          </w:p>
          <w:p w14:paraId="31C656EC" w14:textId="6638A4E1" w:rsidR="001E41F3" w:rsidRDefault="00573230" w:rsidP="005A221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Table 8-</w:t>
            </w:r>
            <w:r w:rsidR="00DE6567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  <w:r w:rsidR="001223E1">
              <w:rPr>
                <w:noProof/>
              </w:rPr>
              <w:t xml:space="preserve">for test cases </w:t>
            </w:r>
            <w:r w:rsidR="001223E1">
              <w:t>6.5.1.13 and 6.5.1.14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3AA27C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Test cases would be missing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AB50A0" w:rsidR="001E41F3" w:rsidRDefault="006440C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7A3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47A31" w:rsidRDefault="00A47A31" w:rsidP="00A47A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1BC6F9E" w:rsidR="00A47A31" w:rsidRDefault="00A47A31" w:rsidP="00A47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12E4F3" w:rsidR="00A47A31" w:rsidRDefault="00447801" w:rsidP="00A47A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47A31" w:rsidRDefault="00A47A31" w:rsidP="00A47A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1246577" w:rsidR="00A47A31" w:rsidRDefault="00667559" w:rsidP="00A47A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47801">
              <w:rPr>
                <w:noProof/>
              </w:rPr>
              <w:t xml:space="preserve">/TR ... </w:t>
            </w:r>
            <w:r>
              <w:rPr>
                <w:noProof/>
              </w:rPr>
              <w:t xml:space="preserve">CR </w:t>
            </w:r>
            <w:r w:rsidR="00726642">
              <w:rPr>
                <w:noProof/>
              </w:rPr>
              <w:t>…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4E766" w14:textId="77777777" w:rsidR="001E41F3" w:rsidRDefault="00447801">
            <w:pPr>
              <w:pStyle w:val="CRCoverPage"/>
              <w:spacing w:after="0"/>
              <w:ind w:left="100"/>
            </w:pPr>
            <w:r w:rsidRPr="008A379A">
              <w:rPr>
                <w:noProof/>
              </w:rPr>
              <w:t>Add the following attached zip file to TR 38.903: “</w:t>
            </w:r>
            <w:r w:rsidR="005F3F5B" w:rsidRPr="001848F4">
              <w:rPr>
                <w:rFonts w:eastAsia="PMingLiU"/>
                <w:noProof/>
                <w:lang w:eastAsia="zh-TW"/>
              </w:rPr>
              <w:t>38.533</w:t>
            </w:r>
            <w:r w:rsidR="005F3F5B">
              <w:rPr>
                <w:rFonts w:eastAsia="PMingLiU"/>
                <w:noProof/>
                <w:lang w:eastAsia="zh-TW"/>
              </w:rPr>
              <w:t xml:space="preserve"> </w:t>
            </w:r>
            <w:r w:rsidR="005F3F5B" w:rsidRPr="009B4BEE">
              <w:rPr>
                <w:rFonts w:eastAsia="PMingLiU"/>
                <w:noProof/>
                <w:lang w:eastAsia="zh-TW"/>
              </w:rPr>
              <w:t>6.5.1.13</w:t>
            </w:r>
            <w:r w:rsidR="005F3F5B">
              <w:rPr>
                <w:rFonts w:eastAsia="PMingLiU"/>
                <w:noProof/>
                <w:lang w:eastAsia="zh-TW"/>
              </w:rPr>
              <w:t>+</w:t>
            </w:r>
            <w:r w:rsidR="005F3F5B" w:rsidRPr="009B4BEE">
              <w:rPr>
                <w:rFonts w:eastAsia="PMingLiU"/>
                <w:noProof/>
                <w:lang w:eastAsia="zh-TW"/>
              </w:rPr>
              <w:t>6.5.1.14</w:t>
            </w:r>
            <w:r w:rsidR="005F3F5B">
              <w:rPr>
                <w:rFonts w:eastAsia="PMingLiU"/>
                <w:noProof/>
                <w:lang w:eastAsia="zh-TW"/>
              </w:rPr>
              <w:t xml:space="preserve"> TT</w:t>
            </w:r>
            <w:r w:rsidR="005F3F5B" w:rsidRPr="009709C5">
              <w:t>.zip</w:t>
            </w:r>
            <w:r>
              <w:t>”</w:t>
            </w:r>
          </w:p>
          <w:p w14:paraId="00D3B8F7" w14:textId="0E4EF9D9" w:rsidR="004E0B13" w:rsidRDefault="004E0B13">
            <w:pPr>
              <w:pStyle w:val="CRCoverPage"/>
              <w:spacing w:after="0"/>
              <w:ind w:left="100"/>
              <w:rPr>
                <w:noProof/>
              </w:rPr>
            </w:pPr>
            <w:r w:rsidRPr="004E0B13">
              <w:rPr>
                <w:highlight w:val="yellow"/>
              </w:rPr>
              <w:t>Depends upon the RAN4 Tdoc number: R4-2507268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60153C6" w:rsidR="008863B9" w:rsidRDefault="004E0B1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4E0B13">
              <w:rPr>
                <w:noProof/>
                <w:highlight w:val="yellow"/>
                <w:lang w:eastAsia="ja-JP"/>
              </w:rPr>
              <w:t>R1: Declared the dependent RAN4 tdoc number on the cover sheet and the doc file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7E7D2A" w14:textId="77777777" w:rsidR="00F6585D" w:rsidRDefault="00F6585D" w:rsidP="00F6585D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2501B708" w14:textId="77777777" w:rsidR="00986852" w:rsidRPr="00986852" w:rsidRDefault="00986852" w:rsidP="0098685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eastAsia="Times New Roman" w:hAnsi="Arial"/>
          <w:sz w:val="36"/>
          <w:lang w:eastAsia="en-GB"/>
        </w:rPr>
      </w:pPr>
      <w:bookmarkStart w:id="1" w:name="_Toc187844495"/>
      <w:r w:rsidRPr="00986852">
        <w:rPr>
          <w:rFonts w:ascii="Arial" w:eastAsia="Times New Roman" w:hAnsi="Arial"/>
          <w:sz w:val="36"/>
          <w:lang w:eastAsia="en-GB"/>
        </w:rPr>
        <w:t>8</w:t>
      </w:r>
      <w:r w:rsidRPr="00986852">
        <w:rPr>
          <w:rFonts w:ascii="Arial" w:eastAsia="Times New Roman" w:hAnsi="Arial"/>
          <w:sz w:val="36"/>
          <w:lang w:eastAsia="en-GB"/>
        </w:rPr>
        <w:tab/>
        <w:t>Grouping of test cases defined in TS 38.533</w:t>
      </w:r>
      <w:bookmarkEnd w:id="1"/>
    </w:p>
    <w:p w14:paraId="4DD768B9" w14:textId="77777777" w:rsidR="00986852" w:rsidRDefault="00986852" w:rsidP="00986852">
      <w:pPr>
        <w:keepNext/>
        <w:keepLines/>
        <w:spacing w:before="60" w:after="160" w:line="276" w:lineRule="auto"/>
        <w:jc w:val="center"/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</w:pPr>
      <w:r w:rsidRPr="00986852"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  <w:t>Table 8-1: Grouping of FR1 test cases defined in Clauses 4, 4A, 6</w:t>
      </w:r>
      <w:r w:rsidRPr="00986852">
        <w:rPr>
          <w:rFonts w:ascii="Arial" w:eastAsia="Calibri" w:hAnsi="Arial"/>
          <w:b/>
          <w:kern w:val="2"/>
          <w:sz w:val="24"/>
          <w:szCs w:val="24"/>
          <w:lang w:val="en-US" w:eastAsia="zh-CN"/>
          <w14:ligatures w14:val="standardContextual"/>
        </w:rPr>
        <w:t xml:space="preserve">, </w:t>
      </w:r>
      <w:r w:rsidRPr="00986852"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  <w:t>8, 16 and 18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253C2D" w:rsidRPr="00253C2D" w14:paraId="6AE85A45" w14:textId="77777777" w:rsidTr="00253C2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4BC49" w14:textId="77777777" w:rsidR="00253C2D" w:rsidRPr="00253C2D" w:rsidRDefault="00253C2D" w:rsidP="00253C2D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Group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80D72" w14:textId="77777777" w:rsidR="00253C2D" w:rsidRPr="00253C2D" w:rsidRDefault="00253C2D" w:rsidP="00253C2D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Test Case Numbers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8887C" w14:textId="77777777" w:rsidR="00253C2D" w:rsidRPr="00253C2D" w:rsidRDefault="00253C2D" w:rsidP="00253C2D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.zip file name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8CE1E" w14:textId="77777777" w:rsidR="00253C2D" w:rsidRPr="00253C2D" w:rsidRDefault="00253C2D" w:rsidP="00253C2D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Comments</w:t>
            </w:r>
          </w:p>
        </w:tc>
      </w:tr>
      <w:tr w:rsidR="00253C2D" w:rsidRPr="00253C2D" w14:paraId="004AE158" w14:textId="77777777" w:rsidTr="00253C2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BEF31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SCell_Activation_01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1AD3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4.5.3.1</w:t>
            </w:r>
          </w:p>
          <w:p w14:paraId="2F35B30C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4.5.3.2</w:t>
            </w:r>
          </w:p>
          <w:p w14:paraId="3A229526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4.5.3.3</w:t>
            </w:r>
          </w:p>
          <w:p w14:paraId="5BC098B6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  <w:p w14:paraId="06AF6A05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6.5.3.1</w:t>
            </w:r>
          </w:p>
          <w:p w14:paraId="1282E483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6.5.3.2</w:t>
            </w:r>
          </w:p>
          <w:p w14:paraId="42852CE3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6.5.3.3</w:t>
            </w:r>
          </w:p>
          <w:p w14:paraId="0A17DC41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  <w:p w14:paraId="506970A5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10.3.3.1</w:t>
            </w:r>
          </w:p>
          <w:p w14:paraId="78134B45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10.3.3.2</w:t>
            </w:r>
          </w:p>
          <w:p w14:paraId="173B9466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10.3.3.3</w:t>
            </w:r>
          </w:p>
          <w:p w14:paraId="63B8CA1F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  <w:p w14:paraId="432EE286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11.4.3.1</w:t>
            </w:r>
          </w:p>
          <w:p w14:paraId="78B511A8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11.4.3.2</w:t>
            </w:r>
          </w:p>
          <w:p w14:paraId="55735836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11.4.3.3</w:t>
            </w:r>
          </w:p>
          <w:p w14:paraId="450BE4F6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  <w:p w14:paraId="745B86EF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13.2.2.1</w:t>
            </w:r>
          </w:p>
          <w:p w14:paraId="7654694B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13.2.2.2</w:t>
            </w:r>
          </w:p>
          <w:p w14:paraId="1F5866CC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13.2.2.3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C6007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“38.533 4.5.3.1+4.5.3.2+6.5.3.1+6.5.3.2 TT v6</w:t>
            </w: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.zip</w:t>
            </w: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C9DB2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“2 Inter Frequency NR Cells,</w:t>
            </w:r>
          </w:p>
          <w:p w14:paraId="362A9580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3 time periods,</w:t>
            </w:r>
          </w:p>
          <w:p w14:paraId="1AB60F31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Various number of sub-tests,</w:t>
            </w:r>
          </w:p>
          <w:p w14:paraId="55718D69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No fading”</w:t>
            </w:r>
          </w:p>
        </w:tc>
      </w:tr>
      <w:tr w:rsidR="00167AE7" w:rsidRPr="00253C2D" w14:paraId="33CDB7F3" w14:textId="77777777" w:rsidTr="00253C2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1BFC" w14:textId="5F985BE2" w:rsidR="00167AE7" w:rsidRPr="00253C2D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…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571C" w14:textId="77777777" w:rsidR="00167AE7" w:rsidRPr="00253C2D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885E" w14:textId="77777777" w:rsidR="00167AE7" w:rsidRPr="00253C2D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44A9" w14:textId="77777777" w:rsidR="00167AE7" w:rsidRPr="00253C2D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045936" w14:paraId="17455C02" w14:textId="77777777" w:rsidTr="00045936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C982F" w14:textId="77777777" w:rsidR="00045936" w:rsidRDefault="000459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RLM_Out_of_Sync_01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004B" w14:textId="77777777" w:rsidR="00045936" w:rsidRDefault="00045936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4.5.1.1</w:t>
            </w:r>
          </w:p>
          <w:p w14:paraId="75630014" w14:textId="77777777" w:rsidR="00045936" w:rsidRDefault="00045936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4.5.1.3</w:t>
            </w:r>
          </w:p>
          <w:p w14:paraId="7207005D" w14:textId="77777777" w:rsidR="00045936" w:rsidRDefault="00045936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6.5.1.1</w:t>
            </w:r>
          </w:p>
          <w:p w14:paraId="11A5EECB" w14:textId="77777777" w:rsidR="00045936" w:rsidRDefault="000459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6.5.1.3</w:t>
            </w:r>
          </w:p>
          <w:p w14:paraId="25C690BA" w14:textId="77777777" w:rsidR="00045936" w:rsidRDefault="00045936">
            <w:pPr>
              <w:pStyle w:val="TAL"/>
              <w:rPr>
                <w:lang w:eastAsia="en-GB"/>
              </w:rPr>
            </w:pPr>
          </w:p>
          <w:p w14:paraId="4DAB0523" w14:textId="77777777" w:rsidR="00045936" w:rsidRDefault="000459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4.5.1.5</w:t>
            </w:r>
          </w:p>
          <w:p w14:paraId="34F0FA30" w14:textId="77777777" w:rsidR="00045936" w:rsidRDefault="000459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4.5.1.7</w:t>
            </w:r>
          </w:p>
          <w:p w14:paraId="1BBAE18D" w14:textId="77777777" w:rsidR="00045936" w:rsidRDefault="000459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6.5.1.5</w:t>
            </w:r>
          </w:p>
          <w:p w14:paraId="6B6B9717" w14:textId="77777777" w:rsidR="00045936" w:rsidRDefault="000459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6.5.1.7</w:t>
            </w:r>
          </w:p>
          <w:p w14:paraId="19904864" w14:textId="77777777" w:rsidR="00045936" w:rsidRDefault="00045936">
            <w:pPr>
              <w:pStyle w:val="TAL"/>
              <w:rPr>
                <w:lang w:eastAsia="en-GB"/>
              </w:rPr>
            </w:pPr>
          </w:p>
          <w:p w14:paraId="4F35E1B2" w14:textId="77777777" w:rsidR="00045936" w:rsidRDefault="000459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16.5.1.1</w:t>
            </w:r>
          </w:p>
          <w:p w14:paraId="61203A6F" w14:textId="77777777" w:rsidR="00045936" w:rsidRDefault="0004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16.5.1.2</w:t>
            </w:r>
          </w:p>
          <w:p w14:paraId="2C6EAD2F" w14:textId="77777777" w:rsidR="00045936" w:rsidRDefault="0004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16.5.1.5</w:t>
            </w:r>
          </w:p>
          <w:p w14:paraId="2CF6BD64" w14:textId="77777777" w:rsidR="00045936" w:rsidRDefault="0004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16.5.1.6</w:t>
            </w:r>
          </w:p>
          <w:p w14:paraId="10CC6C97" w14:textId="77777777" w:rsidR="00045936" w:rsidRDefault="0004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16.5.1.9</w:t>
            </w:r>
          </w:p>
          <w:p w14:paraId="0D6E865F" w14:textId="77777777" w:rsidR="00045936" w:rsidRDefault="0004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16.5.1.10</w:t>
            </w:r>
          </w:p>
          <w:p w14:paraId="64258FC0" w14:textId="77777777" w:rsidR="00045936" w:rsidRDefault="0004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16.5.1.13</w:t>
            </w:r>
          </w:p>
          <w:p w14:paraId="10089D28" w14:textId="77777777" w:rsidR="00045936" w:rsidRDefault="00045936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16.5.1.14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1CA4B" w14:textId="77777777" w:rsidR="00045936" w:rsidRDefault="000459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4.5.1.1+4.5.1.3+6.5.1.1+6.5.1.3 TT v5.zip”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A7304" w14:textId="77777777" w:rsidR="00045936" w:rsidRDefault="000459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“1 NR Cell (1 E-UTRA Cell for NSA case), 1 sub-test, Fading, 3 Time Periods”</w:t>
            </w:r>
          </w:p>
          <w:p w14:paraId="105B3D25" w14:textId="77777777" w:rsidR="00045936" w:rsidRDefault="000459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Note: The spreadsheet “16.5.1.2-3” only applies to 30kHz SCS + 20MHz CBW </w:t>
            </w:r>
            <w:proofErr w:type="spellStart"/>
            <w:r>
              <w:rPr>
                <w:lang w:eastAsia="en-GB"/>
              </w:rPr>
              <w:t>RedCap</w:t>
            </w:r>
            <w:proofErr w:type="spellEnd"/>
            <w:r>
              <w:rPr>
                <w:lang w:eastAsia="en-GB"/>
              </w:rPr>
              <w:t xml:space="preserve"> test configurations.</w:t>
            </w:r>
          </w:p>
        </w:tc>
      </w:tr>
      <w:tr w:rsidR="00045936" w14:paraId="5B693225" w14:textId="77777777" w:rsidTr="00045936">
        <w:trPr>
          <w:ins w:id="2" w:author="Rupali Gupta (Nokia)" w:date="2025-03-14T14:46:00Z"/>
        </w:trPr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B8BB" w14:textId="49790BB2" w:rsidR="00045936" w:rsidRDefault="00045936">
            <w:pPr>
              <w:pStyle w:val="TAL"/>
              <w:rPr>
                <w:ins w:id="3" w:author="Rupali Gupta (Nokia)" w:date="2025-03-14T14:46:00Z" w16du:dateUtc="2025-03-14T09:16:00Z"/>
                <w:lang w:eastAsia="en-GB"/>
              </w:rPr>
            </w:pPr>
            <w:ins w:id="4" w:author="Rupali Gupta (Nokia)" w:date="2025-03-14T14:46:00Z" w16du:dateUtc="2025-03-14T09:16:00Z">
              <w:r>
                <w:rPr>
                  <w:lang w:eastAsia="en-GB"/>
                </w:rPr>
                <w:t>RLM_Out_of_Sync_02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0E24" w14:textId="77777777" w:rsidR="00045936" w:rsidRDefault="003E5D86">
            <w:pPr>
              <w:keepNext/>
              <w:keepLines/>
              <w:spacing w:after="0"/>
              <w:rPr>
                <w:ins w:id="5" w:author="Rupali Gupta (Nokia)" w:date="2025-03-14T14:46:00Z" w16du:dateUtc="2025-03-14T09:16:00Z"/>
                <w:rFonts w:ascii="Arial" w:hAnsi="Arial"/>
                <w:sz w:val="18"/>
                <w:lang w:eastAsia="en-GB"/>
              </w:rPr>
            </w:pPr>
            <w:ins w:id="6" w:author="Rupali Gupta (Nokia)" w:date="2025-03-14T14:46:00Z" w16du:dateUtc="2025-03-14T09:16:00Z">
              <w:r>
                <w:rPr>
                  <w:rFonts w:ascii="Arial" w:hAnsi="Arial"/>
                  <w:sz w:val="18"/>
                  <w:lang w:eastAsia="en-GB"/>
                </w:rPr>
                <w:t>6.5.1.13</w:t>
              </w:r>
            </w:ins>
          </w:p>
          <w:p w14:paraId="4FE8DD63" w14:textId="66D9C9EC" w:rsidR="003E5D86" w:rsidRDefault="003E5D86">
            <w:pPr>
              <w:keepNext/>
              <w:keepLines/>
              <w:spacing w:after="0"/>
              <w:rPr>
                <w:ins w:id="7" w:author="Rupali Gupta (Nokia)" w:date="2025-03-14T14:46:00Z" w16du:dateUtc="2025-03-14T09:16:00Z"/>
                <w:rFonts w:ascii="Arial" w:hAnsi="Arial"/>
                <w:sz w:val="18"/>
                <w:lang w:eastAsia="en-GB"/>
              </w:rPr>
            </w:pPr>
            <w:ins w:id="8" w:author="Rupali Gupta (Nokia)" w:date="2025-03-14T14:46:00Z" w16du:dateUtc="2025-03-14T09:16:00Z">
              <w:r>
                <w:rPr>
                  <w:rFonts w:ascii="Arial" w:hAnsi="Arial"/>
                  <w:sz w:val="18"/>
                  <w:lang w:eastAsia="en-GB"/>
                </w:rPr>
                <w:t>6.5.1.14</w:t>
              </w:r>
            </w:ins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F7C2" w14:textId="2DC9F959" w:rsidR="00045936" w:rsidRDefault="00361128">
            <w:pPr>
              <w:pStyle w:val="TAL"/>
              <w:rPr>
                <w:ins w:id="9" w:author="Rupali Gupta (Nokia)" w:date="2025-03-14T14:46:00Z" w16du:dateUtc="2025-03-14T09:16:00Z"/>
                <w:lang w:eastAsia="en-GB"/>
              </w:rPr>
            </w:pPr>
            <w:ins w:id="10" w:author="Rupali Gupta (Nokia)" w:date="2025-03-14T14:46:00Z" w16du:dateUtc="2025-03-14T09:16:00Z">
              <w:r>
                <w:rPr>
                  <w:rFonts w:eastAsia="PMingLiU"/>
                  <w:noProof/>
                  <w:lang w:eastAsia="zh-TW"/>
                </w:rPr>
                <w:t>“</w:t>
              </w:r>
              <w:r w:rsidRPr="001848F4">
                <w:rPr>
                  <w:rFonts w:eastAsia="PMingLiU"/>
                  <w:noProof/>
                  <w:lang w:eastAsia="zh-TW"/>
                </w:rPr>
                <w:t>38.533</w:t>
              </w:r>
              <w:r>
                <w:rPr>
                  <w:rFonts w:eastAsia="PMingLiU"/>
                  <w:noProof/>
                  <w:lang w:eastAsia="zh-TW"/>
                </w:rPr>
                <w:t xml:space="preserve"> </w:t>
              </w:r>
              <w:r w:rsidRPr="009B4BEE">
                <w:rPr>
                  <w:rFonts w:eastAsia="PMingLiU"/>
                  <w:noProof/>
                  <w:lang w:eastAsia="zh-TW"/>
                </w:rPr>
                <w:t>6.5.1.13</w:t>
              </w:r>
              <w:r>
                <w:rPr>
                  <w:rFonts w:eastAsia="PMingLiU"/>
                  <w:noProof/>
                  <w:lang w:eastAsia="zh-TW"/>
                </w:rPr>
                <w:t>+</w:t>
              </w:r>
              <w:r w:rsidRPr="009B4BEE">
                <w:rPr>
                  <w:rFonts w:eastAsia="PMingLiU"/>
                  <w:noProof/>
                  <w:lang w:eastAsia="zh-TW"/>
                </w:rPr>
                <w:t>6.5.1.14</w:t>
              </w:r>
              <w:r>
                <w:rPr>
                  <w:rFonts w:eastAsia="PMingLiU"/>
                  <w:noProof/>
                  <w:lang w:eastAsia="zh-TW"/>
                </w:rPr>
                <w:t xml:space="preserve"> TT</w:t>
              </w:r>
              <w:r w:rsidRPr="009709C5">
                <w:t>.zip</w:t>
              </w:r>
              <w:r>
                <w:t>”</w:t>
              </w:r>
            </w:ins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4100" w14:textId="37FF9676" w:rsidR="00FD2FA4" w:rsidRDefault="00FD2FA4" w:rsidP="00FD2FA4">
            <w:pPr>
              <w:pStyle w:val="TAL"/>
              <w:rPr>
                <w:ins w:id="11" w:author="Rupali Gupta (Nokia)" w:date="2025-03-14T14:46:00Z" w16du:dateUtc="2025-03-14T09:16:00Z"/>
                <w:lang w:eastAsia="en-GB"/>
              </w:rPr>
            </w:pPr>
            <w:ins w:id="12" w:author="Rupali Gupta (Nokia)" w:date="2025-03-14T14:46:00Z" w16du:dateUtc="2025-03-14T09:16:00Z">
              <w:r>
                <w:rPr>
                  <w:lang w:eastAsia="en-GB"/>
                </w:rPr>
                <w:t>“1 NR Cell</w:t>
              </w:r>
            </w:ins>
            <w:ins w:id="13" w:author="Rupali Gupta (Nokia)" w:date="2025-03-14T14:47:00Z" w16du:dateUtc="2025-03-14T09:17:00Z">
              <w:r w:rsidR="00F23444">
                <w:rPr>
                  <w:lang w:eastAsia="en-GB"/>
                </w:rPr>
                <w:t xml:space="preserve">, </w:t>
              </w:r>
            </w:ins>
            <w:ins w:id="14" w:author="Rupali Gupta (Nokia)" w:date="2025-03-14T14:46:00Z" w16du:dateUtc="2025-03-14T09:16:00Z">
              <w:r>
                <w:rPr>
                  <w:lang w:eastAsia="en-GB"/>
                </w:rPr>
                <w:t>Fading, 3 Time Periods”</w:t>
              </w:r>
            </w:ins>
          </w:p>
          <w:p w14:paraId="1C0A8A52" w14:textId="77777777" w:rsidR="00045936" w:rsidRDefault="00045936">
            <w:pPr>
              <w:pStyle w:val="TAL"/>
              <w:rPr>
                <w:ins w:id="15" w:author="Rupali Gupta (Nokia)" w:date="2025-03-14T14:46:00Z" w16du:dateUtc="2025-03-14T09:16:00Z"/>
                <w:lang w:eastAsia="en-GB"/>
              </w:rPr>
            </w:pPr>
          </w:p>
        </w:tc>
      </w:tr>
      <w:tr w:rsidR="00056B99" w14:paraId="136BEA55" w14:textId="77777777" w:rsidTr="00045936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4B9D" w14:textId="22986224" w:rsidR="00056B99" w:rsidRDefault="00056B9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…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93D1" w14:textId="77777777" w:rsidR="00056B99" w:rsidRDefault="00056B9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5ADF" w14:textId="77777777" w:rsidR="00056B99" w:rsidRDefault="00056B99">
            <w:pPr>
              <w:pStyle w:val="TAL"/>
              <w:rPr>
                <w:rFonts w:eastAsia="PMingLiU"/>
                <w:noProof/>
                <w:lang w:eastAsia="zh-TW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DB5A" w14:textId="77777777" w:rsidR="00056B99" w:rsidRDefault="00056B99" w:rsidP="00FD2FA4">
            <w:pPr>
              <w:pStyle w:val="TAL"/>
              <w:rPr>
                <w:lang w:eastAsia="en-GB"/>
              </w:rPr>
            </w:pPr>
          </w:p>
        </w:tc>
      </w:tr>
    </w:tbl>
    <w:p w14:paraId="0155D8F5" w14:textId="77777777" w:rsidR="00F6585D" w:rsidRDefault="00F6585D" w:rsidP="00F6585D"/>
    <w:p w14:paraId="5570F13D" w14:textId="77777777" w:rsidR="00F6585D" w:rsidRPr="002C65DA" w:rsidRDefault="00F6585D" w:rsidP="00F6585D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E3A0E1" w14:textId="77777777" w:rsidR="00F6585D" w:rsidRDefault="00F6585D" w:rsidP="00F6585D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F8B1C0" w14:textId="77777777" w:rsidR="0010575F" w:rsidRDefault="0010575F">
      <w:r>
        <w:separator/>
      </w:r>
    </w:p>
  </w:endnote>
  <w:endnote w:type="continuationSeparator" w:id="0">
    <w:p w14:paraId="548A9408" w14:textId="77777777" w:rsidR="0010575F" w:rsidRDefault="001057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3FE457" w14:textId="77777777" w:rsidR="0010575F" w:rsidRDefault="0010575F">
      <w:r>
        <w:separator/>
      </w:r>
    </w:p>
  </w:footnote>
  <w:footnote w:type="continuationSeparator" w:id="0">
    <w:p w14:paraId="3C545486" w14:textId="77777777" w:rsidR="0010575F" w:rsidRDefault="001057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F6585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675587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upali Gupta (Nokia)">
    <w15:presenceInfo w15:providerId="AD" w15:userId="S::rupali.gupta@nokia.com::61aee0bc-3d9a-41e1-8e82-0b2cf4fc22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45936"/>
    <w:rsid w:val="00053060"/>
    <w:rsid w:val="00056B99"/>
    <w:rsid w:val="00076E63"/>
    <w:rsid w:val="000811F1"/>
    <w:rsid w:val="000A4F26"/>
    <w:rsid w:val="000A6394"/>
    <w:rsid w:val="000B7FED"/>
    <w:rsid w:val="000C038A"/>
    <w:rsid w:val="000C4603"/>
    <w:rsid w:val="000C6598"/>
    <w:rsid w:val="000D44B3"/>
    <w:rsid w:val="00103AF1"/>
    <w:rsid w:val="00104959"/>
    <w:rsid w:val="0010575F"/>
    <w:rsid w:val="001223E1"/>
    <w:rsid w:val="00141709"/>
    <w:rsid w:val="00145D43"/>
    <w:rsid w:val="00153C8C"/>
    <w:rsid w:val="00167AE7"/>
    <w:rsid w:val="0017038A"/>
    <w:rsid w:val="00177CE4"/>
    <w:rsid w:val="00192C46"/>
    <w:rsid w:val="001A08B3"/>
    <w:rsid w:val="001A7B60"/>
    <w:rsid w:val="001B4D40"/>
    <w:rsid w:val="001B52F0"/>
    <w:rsid w:val="001B54E5"/>
    <w:rsid w:val="001B7A65"/>
    <w:rsid w:val="001E41F3"/>
    <w:rsid w:val="001E6E43"/>
    <w:rsid w:val="00205559"/>
    <w:rsid w:val="00221D90"/>
    <w:rsid w:val="00223108"/>
    <w:rsid w:val="00223DBC"/>
    <w:rsid w:val="00242E04"/>
    <w:rsid w:val="0025254F"/>
    <w:rsid w:val="00253C2D"/>
    <w:rsid w:val="0026004D"/>
    <w:rsid w:val="002640DD"/>
    <w:rsid w:val="00275D12"/>
    <w:rsid w:val="00284FEB"/>
    <w:rsid w:val="002860C4"/>
    <w:rsid w:val="002A1E02"/>
    <w:rsid w:val="002B5741"/>
    <w:rsid w:val="002D0D89"/>
    <w:rsid w:val="002D66C7"/>
    <w:rsid w:val="002E472E"/>
    <w:rsid w:val="00305409"/>
    <w:rsid w:val="00335514"/>
    <w:rsid w:val="003478C2"/>
    <w:rsid w:val="00357745"/>
    <w:rsid w:val="003609EF"/>
    <w:rsid w:val="00361128"/>
    <w:rsid w:val="0036231A"/>
    <w:rsid w:val="00374DD4"/>
    <w:rsid w:val="003754F4"/>
    <w:rsid w:val="0037712D"/>
    <w:rsid w:val="003A4765"/>
    <w:rsid w:val="003B7F9F"/>
    <w:rsid w:val="003C1F03"/>
    <w:rsid w:val="003C2ABA"/>
    <w:rsid w:val="003E1A36"/>
    <w:rsid w:val="003E5D86"/>
    <w:rsid w:val="003E6151"/>
    <w:rsid w:val="003F1FD9"/>
    <w:rsid w:val="003F2871"/>
    <w:rsid w:val="00410371"/>
    <w:rsid w:val="00417382"/>
    <w:rsid w:val="00421E87"/>
    <w:rsid w:val="004242F1"/>
    <w:rsid w:val="0043032E"/>
    <w:rsid w:val="00447801"/>
    <w:rsid w:val="00461F10"/>
    <w:rsid w:val="00464706"/>
    <w:rsid w:val="004B1AE9"/>
    <w:rsid w:val="004B247E"/>
    <w:rsid w:val="004B75B7"/>
    <w:rsid w:val="004D3445"/>
    <w:rsid w:val="004E0B13"/>
    <w:rsid w:val="004E18EF"/>
    <w:rsid w:val="004F45B7"/>
    <w:rsid w:val="00510047"/>
    <w:rsid w:val="005141D9"/>
    <w:rsid w:val="0051580D"/>
    <w:rsid w:val="00520306"/>
    <w:rsid w:val="00547111"/>
    <w:rsid w:val="00551AC8"/>
    <w:rsid w:val="00561641"/>
    <w:rsid w:val="005673D3"/>
    <w:rsid w:val="00572340"/>
    <w:rsid w:val="00573230"/>
    <w:rsid w:val="00585050"/>
    <w:rsid w:val="00592314"/>
    <w:rsid w:val="00592D74"/>
    <w:rsid w:val="00596777"/>
    <w:rsid w:val="005A2210"/>
    <w:rsid w:val="005E1D37"/>
    <w:rsid w:val="005E2C44"/>
    <w:rsid w:val="005F3F5B"/>
    <w:rsid w:val="005F62EF"/>
    <w:rsid w:val="006129DC"/>
    <w:rsid w:val="006137E9"/>
    <w:rsid w:val="00621188"/>
    <w:rsid w:val="006257ED"/>
    <w:rsid w:val="006274EF"/>
    <w:rsid w:val="006440CA"/>
    <w:rsid w:val="00653DE4"/>
    <w:rsid w:val="00665C47"/>
    <w:rsid w:val="00667559"/>
    <w:rsid w:val="006804B3"/>
    <w:rsid w:val="00695808"/>
    <w:rsid w:val="006A18AB"/>
    <w:rsid w:val="006B46FB"/>
    <w:rsid w:val="006E01B8"/>
    <w:rsid w:val="006E21FB"/>
    <w:rsid w:val="006F6802"/>
    <w:rsid w:val="00726642"/>
    <w:rsid w:val="00766861"/>
    <w:rsid w:val="00784012"/>
    <w:rsid w:val="00792342"/>
    <w:rsid w:val="007977A8"/>
    <w:rsid w:val="007A0024"/>
    <w:rsid w:val="007A27B7"/>
    <w:rsid w:val="007B4A21"/>
    <w:rsid w:val="007B512A"/>
    <w:rsid w:val="007C2097"/>
    <w:rsid w:val="007D6A07"/>
    <w:rsid w:val="007F7259"/>
    <w:rsid w:val="00801036"/>
    <w:rsid w:val="008040A8"/>
    <w:rsid w:val="00805EEC"/>
    <w:rsid w:val="0080704F"/>
    <w:rsid w:val="00810211"/>
    <w:rsid w:val="00810EFC"/>
    <w:rsid w:val="00811D30"/>
    <w:rsid w:val="008279FA"/>
    <w:rsid w:val="00842AFC"/>
    <w:rsid w:val="00844B4A"/>
    <w:rsid w:val="008626E7"/>
    <w:rsid w:val="00870EE7"/>
    <w:rsid w:val="008716AF"/>
    <w:rsid w:val="008863B9"/>
    <w:rsid w:val="00896A80"/>
    <w:rsid w:val="008A45A6"/>
    <w:rsid w:val="008A5074"/>
    <w:rsid w:val="008A6257"/>
    <w:rsid w:val="008A7B05"/>
    <w:rsid w:val="008C3DB4"/>
    <w:rsid w:val="008C7C75"/>
    <w:rsid w:val="008D3CCC"/>
    <w:rsid w:val="008F3789"/>
    <w:rsid w:val="008F4519"/>
    <w:rsid w:val="008F686C"/>
    <w:rsid w:val="009051D6"/>
    <w:rsid w:val="009148DE"/>
    <w:rsid w:val="00921D5B"/>
    <w:rsid w:val="00926236"/>
    <w:rsid w:val="00941E30"/>
    <w:rsid w:val="009761EA"/>
    <w:rsid w:val="009777D9"/>
    <w:rsid w:val="00986852"/>
    <w:rsid w:val="00987E55"/>
    <w:rsid w:val="00991B88"/>
    <w:rsid w:val="009966B2"/>
    <w:rsid w:val="0099781C"/>
    <w:rsid w:val="009A5753"/>
    <w:rsid w:val="009A579D"/>
    <w:rsid w:val="009B0543"/>
    <w:rsid w:val="009B4BEE"/>
    <w:rsid w:val="009B57F8"/>
    <w:rsid w:val="009C4E92"/>
    <w:rsid w:val="009D1B26"/>
    <w:rsid w:val="009E3297"/>
    <w:rsid w:val="009F734F"/>
    <w:rsid w:val="00A20CD1"/>
    <w:rsid w:val="00A246B6"/>
    <w:rsid w:val="00A27A1B"/>
    <w:rsid w:val="00A31F0C"/>
    <w:rsid w:val="00A3436E"/>
    <w:rsid w:val="00A346AF"/>
    <w:rsid w:val="00A34BBA"/>
    <w:rsid w:val="00A47A31"/>
    <w:rsid w:val="00A47E70"/>
    <w:rsid w:val="00A50CF0"/>
    <w:rsid w:val="00A613E5"/>
    <w:rsid w:val="00A75C34"/>
    <w:rsid w:val="00A7671C"/>
    <w:rsid w:val="00A77099"/>
    <w:rsid w:val="00A8362C"/>
    <w:rsid w:val="00AA2CBC"/>
    <w:rsid w:val="00AA5A6C"/>
    <w:rsid w:val="00AB4538"/>
    <w:rsid w:val="00AC27A8"/>
    <w:rsid w:val="00AC5820"/>
    <w:rsid w:val="00AD04B7"/>
    <w:rsid w:val="00AD1CD8"/>
    <w:rsid w:val="00AF4846"/>
    <w:rsid w:val="00B03E11"/>
    <w:rsid w:val="00B258BB"/>
    <w:rsid w:val="00B2702D"/>
    <w:rsid w:val="00B36882"/>
    <w:rsid w:val="00B679C2"/>
    <w:rsid w:val="00B67B97"/>
    <w:rsid w:val="00B77771"/>
    <w:rsid w:val="00B824B7"/>
    <w:rsid w:val="00B967A1"/>
    <w:rsid w:val="00B968C8"/>
    <w:rsid w:val="00BA19C7"/>
    <w:rsid w:val="00BA3EC5"/>
    <w:rsid w:val="00BA51D9"/>
    <w:rsid w:val="00BB5DFC"/>
    <w:rsid w:val="00BD279D"/>
    <w:rsid w:val="00BD6BB8"/>
    <w:rsid w:val="00C2409D"/>
    <w:rsid w:val="00C2735E"/>
    <w:rsid w:val="00C304BD"/>
    <w:rsid w:val="00C40D59"/>
    <w:rsid w:val="00C47365"/>
    <w:rsid w:val="00C618F9"/>
    <w:rsid w:val="00C66BA2"/>
    <w:rsid w:val="00C76155"/>
    <w:rsid w:val="00C870F6"/>
    <w:rsid w:val="00C90970"/>
    <w:rsid w:val="00C91535"/>
    <w:rsid w:val="00C95985"/>
    <w:rsid w:val="00CA2AE9"/>
    <w:rsid w:val="00CB5060"/>
    <w:rsid w:val="00CC5026"/>
    <w:rsid w:val="00CC68D0"/>
    <w:rsid w:val="00CD41B7"/>
    <w:rsid w:val="00CD6B26"/>
    <w:rsid w:val="00CE0F05"/>
    <w:rsid w:val="00CE151D"/>
    <w:rsid w:val="00CF257A"/>
    <w:rsid w:val="00CF39C7"/>
    <w:rsid w:val="00CF5E78"/>
    <w:rsid w:val="00CF6101"/>
    <w:rsid w:val="00D02587"/>
    <w:rsid w:val="00D03F9A"/>
    <w:rsid w:val="00D06D51"/>
    <w:rsid w:val="00D24991"/>
    <w:rsid w:val="00D25D82"/>
    <w:rsid w:val="00D36052"/>
    <w:rsid w:val="00D50255"/>
    <w:rsid w:val="00D60250"/>
    <w:rsid w:val="00D66520"/>
    <w:rsid w:val="00D76AAA"/>
    <w:rsid w:val="00D83499"/>
    <w:rsid w:val="00D84AE9"/>
    <w:rsid w:val="00D864A9"/>
    <w:rsid w:val="00DB1119"/>
    <w:rsid w:val="00DB3D8B"/>
    <w:rsid w:val="00DC25E4"/>
    <w:rsid w:val="00DD0F2F"/>
    <w:rsid w:val="00DE34CF"/>
    <w:rsid w:val="00DE6567"/>
    <w:rsid w:val="00E1382A"/>
    <w:rsid w:val="00E13F3D"/>
    <w:rsid w:val="00E32CC9"/>
    <w:rsid w:val="00E34898"/>
    <w:rsid w:val="00E34973"/>
    <w:rsid w:val="00E703A7"/>
    <w:rsid w:val="00EB09B7"/>
    <w:rsid w:val="00EC0541"/>
    <w:rsid w:val="00EC330B"/>
    <w:rsid w:val="00EE4A14"/>
    <w:rsid w:val="00EE7D7C"/>
    <w:rsid w:val="00F13C1F"/>
    <w:rsid w:val="00F23444"/>
    <w:rsid w:val="00F25D98"/>
    <w:rsid w:val="00F300FB"/>
    <w:rsid w:val="00F30D7C"/>
    <w:rsid w:val="00F518D3"/>
    <w:rsid w:val="00F519C4"/>
    <w:rsid w:val="00F6585D"/>
    <w:rsid w:val="00F76D44"/>
    <w:rsid w:val="00FA3D11"/>
    <w:rsid w:val="00FA7664"/>
    <w:rsid w:val="00FB4DEF"/>
    <w:rsid w:val="00FB6386"/>
    <w:rsid w:val="00FD1BE6"/>
    <w:rsid w:val="00FD2FA4"/>
    <w:rsid w:val="00FD5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573230"/>
    <w:rPr>
      <w:rFonts w:ascii="Arial" w:hAnsi="Arial"/>
      <w:lang w:val="en-GB" w:eastAsia="en-US"/>
    </w:rPr>
  </w:style>
  <w:style w:type="character" w:customStyle="1" w:styleId="TALChar">
    <w:name w:val="TAL Char"/>
    <w:qFormat/>
    <w:rsid w:val="00F6585D"/>
    <w:rPr>
      <w:rFonts w:ascii="Arial" w:hAnsi="Arial"/>
      <w:sz w:val="18"/>
      <w:lang w:val="en-GB" w:eastAsia="en-US"/>
    </w:rPr>
  </w:style>
  <w:style w:type="character" w:customStyle="1" w:styleId="ListBulletChar">
    <w:name w:val="List Bullet Char"/>
    <w:aliases w:val="UL Char"/>
    <w:link w:val="ListBullet"/>
    <w:qFormat/>
    <w:locked/>
    <w:rsid w:val="00551A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RBI5PAMIO524-1616901215-44395</_dlc_DocId>
    <_dlc_DocIdUrl xmlns="71c5aaf6-e6ce-465b-b873-5148d2a4c105">
      <Url>https://nokia.sharepoint.com/sites/gxp/_layouts/15/DocIdRedir.aspx?ID=RBI5PAMIO524-1616901215-44395</Url>
      <Description>RBI5PAMIO524-1616901215-44395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687D05-232B-4535-A492-1593A50AB3D4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AE2EC042-E683-416E-A441-5191CC94969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80FC27F-A3D9-458E-A8AC-12AD158B5A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651B741-01A2-414F-8B21-6871EF80C14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5767F0A-671F-47C9-AD8D-55A8D84936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2</Pages>
  <Words>429</Words>
  <Characters>2383</Characters>
  <Application>Microsoft Office Word</Application>
  <DocSecurity>0</DocSecurity>
  <Lines>220</Lines>
  <Paragraphs>117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2724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Siddharth Das</cp:lastModifiedBy>
  <cp:revision>38</cp:revision>
  <cp:lastPrinted>1900-01-01T08:00:00Z</cp:lastPrinted>
  <dcterms:created xsi:type="dcterms:W3CDTF">2025-03-14T09:05:00Z</dcterms:created>
  <dcterms:modified xsi:type="dcterms:W3CDTF">2025-05-19T15:40:00Z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728383e5-7318-48ac-873d-4af4bf4d1fc0</vt:lpwstr>
  </property>
  <property fmtid="{D5CDD505-2E9C-101B-9397-08002B2CF9AE}" pid="23" name="MediaServiceImageTags">
    <vt:lpwstr/>
  </property>
  <property fmtid="{D5CDD505-2E9C-101B-9397-08002B2CF9AE}" pid="24" name="GrammarlyDocumentId">
    <vt:lpwstr>bbcc19f0-cb1a-470e-8c28-367cd19bba86</vt:lpwstr>
  </property>
</Properties>
</file>