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597B79D3"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964B3">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415C2" w:rsidRPr="00287A37">
          <w:rPr>
            <w:b/>
            <w:noProof/>
            <w:sz w:val="28"/>
          </w:rPr>
          <w:t>R5-2</w:t>
        </w:r>
      </w:fldSimple>
      <w:r w:rsidR="007415C2" w:rsidRPr="00287A37">
        <w:rPr>
          <w:b/>
          <w:noProof/>
          <w:sz w:val="28"/>
        </w:rPr>
        <w:t>5</w:t>
      </w:r>
      <w:r w:rsidR="002577BB" w:rsidRPr="00287A37">
        <w:rPr>
          <w:b/>
          <w:noProof/>
          <w:sz w:val="28"/>
        </w:rPr>
        <w:t>1846</w:t>
      </w:r>
      <w:r w:rsidR="00287A37" w:rsidRPr="00287A37">
        <w:rPr>
          <w:b/>
          <w:noProof/>
          <w:sz w:val="28"/>
          <w:highlight w:val="yellow"/>
        </w:rPr>
        <w:t>r1</w:t>
      </w:r>
    </w:p>
    <w:p w14:paraId="620F8E53" w14:textId="44101D61" w:rsidR="00AB2A93" w:rsidRPr="00AB2A93" w:rsidRDefault="00B15B7E"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AB2A93" w:rsidRPr="00AB2A93">
        <w:rPr>
          <w:rFonts w:cs="Arial"/>
          <w:b/>
          <w:bCs/>
          <w:color w:val="312E25"/>
          <w:sz w:val="24"/>
          <w:szCs w:val="24"/>
          <w:shd w:val="clear" w:color="auto" w:fill="FFFFFF"/>
        </w:rPr>
        <w:t xml:space="preserve">, </w:t>
      </w:r>
      <w:r w:rsidR="002577BB">
        <w:rPr>
          <w:rFonts w:cs="Arial"/>
          <w:b/>
          <w:bCs/>
          <w:color w:val="312E25"/>
          <w:sz w:val="24"/>
          <w:szCs w:val="24"/>
          <w:shd w:val="clear" w:color="auto" w:fill="FFFFFF"/>
        </w:rPr>
        <w:t xml:space="preserve">MT, </w:t>
      </w:r>
      <w:r w:rsidR="00AB2A93" w:rsidRPr="00AB2A93">
        <w:rPr>
          <w:rFonts w:cs="Arial"/>
          <w:b/>
          <w:bCs/>
          <w:color w:val="312E25"/>
          <w:sz w:val="24"/>
          <w:szCs w:val="24"/>
          <w:shd w:val="clear" w:color="auto" w:fill="FFFFFF"/>
        </w:rPr>
        <w:t>1</w:t>
      </w:r>
      <w:r w:rsidR="002964B3">
        <w:rPr>
          <w:rFonts w:cs="Arial"/>
          <w:b/>
          <w:bCs/>
          <w:color w:val="312E25"/>
          <w:sz w:val="24"/>
          <w:szCs w:val="24"/>
          <w:shd w:val="clear" w:color="auto" w:fill="FFFFFF"/>
        </w:rPr>
        <w:t>9</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w:t>
      </w:r>
      <w:r w:rsidR="00A40CCC">
        <w:rPr>
          <w:rFonts w:cs="Arial"/>
          <w:b/>
          <w:bCs/>
          <w:color w:val="312E25"/>
          <w:sz w:val="24"/>
          <w:szCs w:val="24"/>
          <w:shd w:val="clear" w:color="auto" w:fill="FFFFFF"/>
        </w:rPr>
        <w:t xml:space="preserve">May 2025 </w:t>
      </w:r>
      <w:r w:rsidR="00AB2A93" w:rsidRPr="00AB2A93">
        <w:rPr>
          <w:rFonts w:cs="Arial"/>
          <w:b/>
          <w:bCs/>
          <w:color w:val="312E25"/>
          <w:sz w:val="24"/>
          <w:szCs w:val="24"/>
          <w:shd w:val="clear" w:color="auto" w:fill="FFFFFF"/>
        </w:rPr>
        <w:t>– 2</w:t>
      </w:r>
      <w:r w:rsidR="002964B3">
        <w:rPr>
          <w:rFonts w:cs="Arial"/>
          <w:b/>
          <w:bCs/>
          <w:color w:val="312E25"/>
          <w:sz w:val="24"/>
          <w:szCs w:val="24"/>
          <w:shd w:val="clear" w:color="auto" w:fill="FFFFFF"/>
        </w:rPr>
        <w:t>3</w:t>
      </w:r>
      <w:r w:rsidR="002964B3">
        <w:rPr>
          <w:rFonts w:cs="Arial"/>
          <w:b/>
          <w:bCs/>
          <w:color w:val="312E25"/>
          <w:sz w:val="24"/>
          <w:szCs w:val="24"/>
          <w:shd w:val="clear" w:color="auto" w:fill="FFFFFF"/>
          <w:vertAlign w:val="superscript"/>
        </w:rPr>
        <w:t>rd</w:t>
      </w:r>
      <w:r w:rsidR="00AB2A93" w:rsidRPr="00AB2A93">
        <w:rPr>
          <w:rFonts w:cs="Arial"/>
          <w:b/>
          <w:bCs/>
          <w:color w:val="312E25"/>
          <w:sz w:val="24"/>
          <w:szCs w:val="24"/>
          <w:shd w:val="clear" w:color="auto" w:fill="FFFFFF"/>
        </w:rPr>
        <w:t xml:space="preserve"> </w:t>
      </w:r>
      <w:r w:rsidR="002964B3">
        <w:rPr>
          <w:rFonts w:cs="Arial"/>
          <w:b/>
          <w:bCs/>
          <w:color w:val="312E25"/>
          <w:sz w:val="24"/>
          <w:szCs w:val="24"/>
          <w:shd w:val="clear" w:color="auto" w:fill="FFFFFF"/>
        </w:rPr>
        <w:t>Ma</w:t>
      </w:r>
      <w:r w:rsidR="00B73744">
        <w:rPr>
          <w:rFonts w:cs="Arial"/>
          <w:b/>
          <w:bCs/>
          <w:color w:val="312E25"/>
          <w:sz w:val="24"/>
          <w:szCs w:val="24"/>
          <w:shd w:val="clear" w:color="auto" w:fill="FFFFFF"/>
        </w:rPr>
        <w:t xml:space="preserve">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AD68719" w:rsidR="009528FC" w:rsidRPr="00213218" w:rsidRDefault="002577BB" w:rsidP="006D1854">
            <w:pPr>
              <w:pStyle w:val="CRCoverPage"/>
              <w:spacing w:after="0"/>
              <w:jc w:val="center"/>
              <w:rPr>
                <w:noProof/>
                <w:highlight w:val="yellow"/>
              </w:rPr>
            </w:pPr>
            <w:r w:rsidRPr="002577BB">
              <w:rPr>
                <w:b/>
                <w:noProof/>
                <w:sz w:val="28"/>
              </w:rPr>
              <w:t>3862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68B03C27" w:rsidR="009528FC" w:rsidRPr="00A61989"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4A44977"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2964B3">
              <w:rPr>
                <w:b/>
                <w:noProof/>
                <w:sz w:val="28"/>
              </w:rPr>
              <w:t>6</w:t>
            </w:r>
            <w:r w:rsidRPr="00CF7D2B">
              <w:rPr>
                <w:b/>
                <w:noProof/>
                <w:sz w:val="28"/>
              </w:rPr>
              <w:t>.</w:t>
            </w:r>
            <w:r w:rsidR="002A35BF">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E336E39" w:rsidR="009528FC" w:rsidRPr="00102FDE" w:rsidRDefault="00A40CCC" w:rsidP="004B64F5">
            <w:pPr>
              <w:pStyle w:val="CRCoverPage"/>
              <w:rPr>
                <w:lang w:val="en-IN"/>
              </w:rPr>
            </w:pPr>
            <w:r>
              <w:rPr>
                <w:rFonts w:eastAsiaTheme="minorEastAsia"/>
              </w:rPr>
              <w:t>Completion</w:t>
            </w:r>
            <w:r w:rsidR="0007556D">
              <w:rPr>
                <w:rFonts w:eastAsiaTheme="minorEastAsia"/>
              </w:rPr>
              <w:t xml:space="preserve"> </w:t>
            </w:r>
            <w:r>
              <w:rPr>
                <w:rFonts w:eastAsiaTheme="minorEastAsia"/>
              </w:rPr>
              <w:t xml:space="preserve">of </w:t>
            </w:r>
            <w:r w:rsidR="00492FE0">
              <w:rPr>
                <w:rFonts w:eastAsia="MS Mincho" w:cs="Arial"/>
              </w:rPr>
              <w:t>RLM</w:t>
            </w:r>
            <w:r w:rsidR="00D601AC">
              <w:rPr>
                <w:rFonts w:eastAsia="MS Mincho" w:cs="Arial"/>
              </w:rPr>
              <w:t xml:space="preserve"> O</w:t>
            </w:r>
            <w:r w:rsidR="00492FE0">
              <w:rPr>
                <w:rFonts w:eastAsia="MS Mincho" w:cs="Arial"/>
              </w:rPr>
              <w:t>OS</w:t>
            </w:r>
            <w:r w:rsidR="00D601AC">
              <w:rPr>
                <w:rFonts w:eastAsia="MS Mincho" w:cs="Arial"/>
              </w:rPr>
              <w:t xml:space="preserve"> </w:t>
            </w:r>
            <w:r>
              <w:rPr>
                <w:rFonts w:eastAsia="MS Mincho" w:cs="Arial"/>
                <w:lang w:val="en-US"/>
              </w:rPr>
              <w:t>for</w:t>
            </w:r>
            <w:r w:rsidR="00D601AC">
              <w:rPr>
                <w:rFonts w:eastAsia="MS Mincho" w:cs="Arial"/>
                <w:lang w:val="x-none"/>
              </w:rPr>
              <w:t xml:space="preserve"> less than 5MHz</w:t>
            </w:r>
            <w:r w:rsidR="00D601AC">
              <w:rPr>
                <w:rFonts w:eastAsia="MS Mincho" w:cs="Arial"/>
                <w:lang w:val="en-US"/>
              </w:rPr>
              <w:t xml:space="preserve"> </w:t>
            </w:r>
            <w:r w:rsidR="00492FE0">
              <w:rPr>
                <w:rFonts w:eastAsia="MS Mincho" w:cs="Arial"/>
                <w:lang w:val="en-US"/>
              </w:rPr>
              <w:t>bandwidth</w:t>
            </w:r>
            <w:r w:rsidR="004F78F2">
              <w:rPr>
                <w:rFonts w:eastAsia="MS Mincho" w:cs="Arial"/>
                <w:lang w:val="en-US"/>
              </w:rPr>
              <w:t xml:space="preserve"> test case</w:t>
            </w:r>
            <w:r w:rsidR="00747E2D">
              <w:rPr>
                <w:rFonts w:eastAsia="MS Mincho" w:cs="Arial"/>
                <w:lang w:val="en-US"/>
              </w:rPr>
              <w:t>s</w:t>
            </w:r>
            <w:r>
              <w:rPr>
                <w:rFonts w:eastAsia="MS Mincho" w:cs="Arial"/>
                <w:lang w:val="en-US"/>
              </w:rPr>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FA23FAC" w:rsidR="009528FC" w:rsidRPr="00575E04" w:rsidRDefault="00FB3985" w:rsidP="00575E0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50688EA" w:rsidR="009528FC" w:rsidRDefault="00DE2D2A">
            <w:pPr>
              <w:pStyle w:val="CRCoverPage"/>
              <w:spacing w:after="0"/>
              <w:ind w:left="100"/>
              <w:rPr>
                <w:noProof/>
              </w:rPr>
            </w:pPr>
            <w:r>
              <w:rPr>
                <w:noProof/>
              </w:rPr>
              <w:t>202</w:t>
            </w:r>
            <w:r w:rsidR="000C4546">
              <w:rPr>
                <w:noProof/>
              </w:rPr>
              <w:t>5</w:t>
            </w:r>
            <w:r>
              <w:rPr>
                <w:noProof/>
              </w:rPr>
              <w:t>-</w:t>
            </w:r>
            <w:r w:rsidR="000C4546">
              <w:rPr>
                <w:noProof/>
              </w:rPr>
              <w:t>0</w:t>
            </w:r>
            <w:r w:rsidR="00736234">
              <w:rPr>
                <w:noProof/>
              </w:rPr>
              <w:t>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346A6CA" w:rsidR="00EB6423" w:rsidRPr="00EA267A" w:rsidRDefault="001923F4" w:rsidP="002830E5">
            <w:pPr>
              <w:pStyle w:val="CRCoverPage"/>
              <w:rPr>
                <w:lang w:val="en-IN"/>
              </w:rPr>
            </w:pPr>
            <w:r>
              <w:rPr>
                <w:rFonts w:eastAsiaTheme="minorEastAsia"/>
              </w:rPr>
              <w:t>T</w:t>
            </w:r>
            <w:r w:rsidR="004B55BF">
              <w:rPr>
                <w:rFonts w:eastAsiaTheme="minorEastAsia"/>
              </w:rPr>
              <w:t xml:space="preserve">est tolerance analysis </w:t>
            </w:r>
            <w:r w:rsidR="00A40CCC">
              <w:rPr>
                <w:rFonts w:eastAsiaTheme="minorEastAsia"/>
              </w:rPr>
              <w:t>has</w:t>
            </w:r>
            <w:r w:rsidR="004B55BF">
              <w:rPr>
                <w:rFonts w:eastAsiaTheme="minorEastAsia"/>
              </w:rPr>
              <w:t xml:space="preserve"> </w:t>
            </w:r>
            <w:r w:rsidR="00A40CCC">
              <w:rPr>
                <w:rFonts w:eastAsiaTheme="minorEastAsia"/>
              </w:rPr>
              <w:t xml:space="preserve">been </w:t>
            </w:r>
            <w:r w:rsidR="004B55BF">
              <w:rPr>
                <w:rFonts w:eastAsiaTheme="minorEastAsia"/>
              </w:rPr>
              <w:t xml:space="preserve">missing for </w:t>
            </w:r>
            <w:r w:rsidR="00D0765E">
              <w:rPr>
                <w:lang w:val="en-IN"/>
              </w:rPr>
              <w:t xml:space="preserve">NR </w:t>
            </w:r>
            <w:r w:rsidR="00C52A84">
              <w:rPr>
                <w:lang w:val="en-IN"/>
              </w:rPr>
              <w:t>SA FR1 RLM OOS test case</w:t>
            </w:r>
            <w:r w:rsidR="00747E2D">
              <w:rPr>
                <w:lang w:val="en-IN"/>
              </w:rPr>
              <w:t>s</w:t>
            </w:r>
            <w:r w:rsidR="00C52A84">
              <w:rPr>
                <w:lang w:val="en-IN"/>
              </w:rPr>
              <w:t xml:space="preserve"> for less than 5 MHz</w:t>
            </w:r>
            <w:r>
              <w:rPr>
                <w:lang w:val="en-IN"/>
              </w:rPr>
              <w:t xml:space="preserve"> BW</w:t>
            </w:r>
            <w:r w:rsidR="00DD579E">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434AA7A" w:rsidR="004470B0" w:rsidRPr="00DA6E7E" w:rsidRDefault="000F39E3" w:rsidP="004470B0">
            <w:pPr>
              <w:pStyle w:val="CRCoverPage"/>
              <w:spacing w:after="0"/>
              <w:rPr>
                <w:rFonts w:cs="Arial"/>
                <w:noProof/>
              </w:rPr>
            </w:pPr>
            <w:r>
              <w:rPr>
                <w:rFonts w:eastAsiaTheme="minorEastAsia"/>
              </w:rPr>
              <w:t xml:space="preserve">Test tolerance </w:t>
            </w:r>
            <w:r w:rsidR="00A40CCC">
              <w:rPr>
                <w:rFonts w:eastAsiaTheme="minorEastAsia"/>
              </w:rPr>
              <w:t xml:space="preserve">analysis </w:t>
            </w:r>
            <w:r>
              <w:rPr>
                <w:rFonts w:eastAsiaTheme="minorEastAsia"/>
              </w:rPr>
              <w:t>ha</w:t>
            </w:r>
            <w:r w:rsidR="00A40CCC">
              <w:rPr>
                <w:rFonts w:eastAsiaTheme="minorEastAsia"/>
              </w:rPr>
              <w:t>s</w:t>
            </w:r>
            <w:r>
              <w:rPr>
                <w:rFonts w:eastAsiaTheme="minorEastAsia"/>
              </w:rPr>
              <w:t xml:space="preserve"> been added for </w:t>
            </w:r>
            <w:r>
              <w:rPr>
                <w:lang w:val="en-IN"/>
              </w:rPr>
              <w:t>NR SA FR1 RLM OOS test cases for less than 5 MHz BW.</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866F059" w:rsidR="004470B0" w:rsidRDefault="004470B0" w:rsidP="001F33DF">
            <w:pPr>
              <w:pStyle w:val="CRCoverPage"/>
              <w:spacing w:after="0"/>
              <w:rPr>
                <w:noProof/>
              </w:rPr>
            </w:pPr>
            <w:r>
              <w:rPr>
                <w:noProof/>
              </w:rPr>
              <w:t>Test case</w:t>
            </w:r>
            <w:r w:rsidR="00747E2D">
              <w:rPr>
                <w:noProof/>
              </w:rPr>
              <w:t>s</w:t>
            </w:r>
            <w:r>
              <w:rPr>
                <w:noProof/>
              </w:rPr>
              <w:t xml:space="preserve"> would be </w:t>
            </w:r>
            <w:r w:rsidR="00B92D2D">
              <w:rPr>
                <w:noProof/>
              </w:rPr>
              <w:t xml:space="preserve">incomplete in </w:t>
            </w:r>
            <w:r w:rsidR="00A40CCC">
              <w:rPr>
                <w:noProof/>
              </w:rPr>
              <w:t xml:space="preserve">the </w:t>
            </w:r>
            <w:r w:rsidR="00B92D2D">
              <w:rPr>
                <w:noProof/>
              </w:rPr>
              <w:t>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54661E7" w:rsidR="004470B0" w:rsidRDefault="00D31F12" w:rsidP="004470B0">
            <w:pPr>
              <w:pStyle w:val="CRCoverPage"/>
              <w:spacing w:after="0"/>
              <w:rPr>
                <w:noProof/>
              </w:rPr>
            </w:pPr>
            <w:r>
              <w:rPr>
                <w:noProof/>
              </w:rPr>
              <w:t>6.5.1.13</w:t>
            </w:r>
            <w:r w:rsidR="00BC5E35">
              <w:rPr>
                <w:noProof/>
              </w:rPr>
              <w:t>, 6.5.1.14</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FBF0EDC" w:rsidR="004470B0" w:rsidRDefault="002577BB" w:rsidP="00447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BE8DEFA" w:rsidR="004470B0" w:rsidRDefault="004470B0" w:rsidP="004470B0">
            <w:pPr>
              <w:pStyle w:val="CRCoverPage"/>
              <w:spacing w:after="0"/>
              <w:jc w:val="center"/>
              <w:rPr>
                <w:b/>
                <w:caps/>
                <w:noProof/>
              </w:rPr>
            </w:pP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3DF7139" w:rsidR="004470B0" w:rsidRPr="006D1854" w:rsidRDefault="004470B0" w:rsidP="004470B0">
            <w:pPr>
              <w:pStyle w:val="CRCoverPage"/>
              <w:spacing w:after="0"/>
              <w:ind w:left="99"/>
              <w:rPr>
                <w:noProof/>
              </w:rPr>
            </w:pPr>
            <w:r>
              <w:rPr>
                <w:noProof/>
              </w:rPr>
              <w:t xml:space="preserve">TR </w:t>
            </w:r>
            <w:r w:rsidR="002577BB">
              <w:rPr>
                <w:noProof/>
              </w:rPr>
              <w:t>38.903</w:t>
            </w:r>
            <w:r>
              <w:rPr>
                <w:noProof/>
              </w:rPr>
              <w:t xml:space="preserve"> CR </w:t>
            </w:r>
            <w:r w:rsidR="002577BB">
              <w:rPr>
                <w:noProof/>
              </w:rPr>
              <w:t>0989</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0892F2B" w:rsidR="004470B0" w:rsidRDefault="00287A37" w:rsidP="004470B0">
            <w:pPr>
              <w:pStyle w:val="CRCoverPage"/>
              <w:spacing w:after="0"/>
              <w:rPr>
                <w:noProof/>
              </w:rPr>
            </w:pPr>
            <w:bookmarkStart w:id="1" w:name="_Hlk198289482"/>
            <w:r w:rsidRPr="00287A37">
              <w:rPr>
                <w:noProof/>
                <w:highlight w:val="yellow"/>
              </w:rPr>
              <w:t>Depends upon the RAN4 Tdoc: R4-2507268</w:t>
            </w:r>
            <w:bookmarkEnd w:id="1"/>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1914258" w:rsidR="004470B0" w:rsidRDefault="00287A37" w:rsidP="004470B0">
            <w:pPr>
              <w:pStyle w:val="CRCoverPage"/>
              <w:spacing w:after="0"/>
              <w:ind w:left="100"/>
            </w:pPr>
            <w:r w:rsidRPr="00287A37">
              <w:rPr>
                <w:highlight w:val="yellow"/>
              </w:rPr>
              <w:t xml:space="preserve">R1: Declared the RAN4 </w:t>
            </w:r>
            <w:proofErr w:type="spellStart"/>
            <w:r>
              <w:rPr>
                <w:highlight w:val="yellow"/>
              </w:rPr>
              <w:t>Tdoc</w:t>
            </w:r>
            <w:proofErr w:type="spellEnd"/>
            <w:r w:rsidRPr="00287A37">
              <w:rPr>
                <w:highlight w:val="yellow"/>
              </w:rPr>
              <w:t xml:space="preserve"> </w:t>
            </w:r>
            <w:r>
              <w:rPr>
                <w:highlight w:val="yellow"/>
              </w:rPr>
              <w:t xml:space="preserve">number </w:t>
            </w:r>
            <w:r w:rsidRPr="00287A37">
              <w:rPr>
                <w:highlight w:val="yellow"/>
              </w:rPr>
              <w:t>on the cover sheet</w:t>
            </w:r>
          </w:p>
        </w:tc>
      </w:tr>
    </w:tbl>
    <w:p w14:paraId="3F7025E9" w14:textId="7F108B11" w:rsidR="00A40CCC" w:rsidRDefault="00A40CCC"/>
    <w:p w14:paraId="38B40E4D" w14:textId="77777777" w:rsidR="00A40CCC" w:rsidRDefault="00A40CCC">
      <w:pPr>
        <w:spacing w:after="160" w:line="259" w:lineRule="auto"/>
      </w:pPr>
      <w:r>
        <w:br w:type="page"/>
      </w:r>
    </w:p>
    <w:p w14:paraId="46403BD0" w14:textId="77777777" w:rsidR="000F6949" w:rsidRDefault="000F6949" w:rsidP="000F6949">
      <w:pPr>
        <w:pStyle w:val="Heading2"/>
      </w:pPr>
      <w:bookmarkStart w:id="2" w:name="MCCQCTEMPBM_00000014"/>
      <w:r>
        <w:lastRenderedPageBreak/>
        <w:t>6.5</w:t>
      </w:r>
      <w:r>
        <w:tab/>
      </w:r>
      <w:proofErr w:type="spellStart"/>
      <w:r>
        <w:t>Signaling</w:t>
      </w:r>
      <w:proofErr w:type="spellEnd"/>
      <w:r>
        <w:t xml:space="preserve"> characteristics</w:t>
      </w:r>
    </w:p>
    <w:p w14:paraId="294379A6" w14:textId="77777777" w:rsidR="000F6949" w:rsidRDefault="000F6949" w:rsidP="000F6949">
      <w:pPr>
        <w:pStyle w:val="Heading3"/>
      </w:pPr>
      <w:r>
        <w:t>6.5.1</w:t>
      </w:r>
      <w:r>
        <w:tab/>
        <w:t>Radio link monitoring</w:t>
      </w:r>
    </w:p>
    <w:bookmarkEnd w:id="2"/>
    <w:p w14:paraId="6E637770" w14:textId="62C1C0F8" w:rsidR="00E425AC" w:rsidRDefault="00E425AC" w:rsidP="00A40CCC">
      <w:pPr>
        <w:pStyle w:val="EditorsNote"/>
        <w:spacing w:before="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DE2D2A">
        <w:rPr>
          <w:b/>
          <w:bCs/>
          <w:sz w:val="24"/>
          <w:szCs w:val="24"/>
          <w:highlight w:val="yellow"/>
          <w:lang w:eastAsia="en-GB"/>
        </w:rPr>
        <w:t>1</w:t>
      </w:r>
      <w:r w:rsidRPr="001D6D15">
        <w:rPr>
          <w:b/>
          <w:bCs/>
          <w:sz w:val="24"/>
          <w:szCs w:val="24"/>
          <w:highlight w:val="yellow"/>
        </w:rPr>
        <w:t>--------</w:t>
      </w:r>
    </w:p>
    <w:p w14:paraId="1D404D6B" w14:textId="1A1D966C" w:rsidR="00F334C1" w:rsidRDefault="00F334C1" w:rsidP="00A40CCC">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2FDB095" w14:textId="77777777" w:rsidR="004C5A38" w:rsidRPr="004C5A38" w:rsidRDefault="004C5A38" w:rsidP="004C5A38">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color w:val="000000" w:themeColor="text1"/>
          <w:sz w:val="24"/>
          <w:szCs w:val="24"/>
          <w:lang w:eastAsia="en-US"/>
        </w:rPr>
      </w:pPr>
      <w:r w:rsidRPr="004C5A38">
        <w:rPr>
          <w:rFonts w:ascii="Arial" w:eastAsia="Times New Roman" w:hAnsi="Arial" w:cs="Arial"/>
          <w:color w:val="000000" w:themeColor="text1"/>
          <w:sz w:val="24"/>
          <w:szCs w:val="24"/>
          <w:lang w:eastAsia="en-US"/>
        </w:rPr>
        <w:t>6.5.1.13</w:t>
      </w:r>
      <w:r w:rsidRPr="004C5A38">
        <w:rPr>
          <w:rFonts w:ascii="Arial" w:eastAsia="Times New Roman" w:hAnsi="Arial" w:cs="Arial"/>
          <w:color w:val="000000" w:themeColor="text1"/>
          <w:sz w:val="24"/>
          <w:szCs w:val="24"/>
          <w:lang w:eastAsia="en-US"/>
        </w:rPr>
        <w:tab/>
        <w:t xml:space="preserve">NR SA FR1 </w:t>
      </w:r>
      <w:r w:rsidRPr="004C5A38">
        <w:rPr>
          <w:rFonts w:ascii="Arial" w:eastAsia="MS Mincho" w:hAnsi="Arial" w:cs="Arial"/>
          <w:color w:val="000000" w:themeColor="text1"/>
          <w:sz w:val="24"/>
          <w:szCs w:val="24"/>
          <w:lang w:eastAsia="en-US"/>
        </w:rPr>
        <w:t>radio link monitoring out-of-sync test for PCell configured with SSB-based RLM RS in DRX mode for UE operating on a cell with less than 5MHz BW</w:t>
      </w:r>
    </w:p>
    <w:p w14:paraId="496C1B0C" w14:textId="77DA52FD" w:rsidR="004C5A38" w:rsidRPr="004C5A38" w:rsidDel="005D23AB" w:rsidRDefault="004C5A38" w:rsidP="004C5A38">
      <w:pPr>
        <w:keepLines/>
        <w:overflowPunct w:val="0"/>
        <w:autoSpaceDE w:val="0"/>
        <w:autoSpaceDN w:val="0"/>
        <w:adjustRightInd w:val="0"/>
        <w:spacing w:after="180"/>
        <w:ind w:left="1135" w:hanging="851"/>
        <w:textAlignment w:val="baseline"/>
        <w:rPr>
          <w:del w:id="3" w:author="Rupali Gupta (Nokia)" w:date="2025-04-17T12:57:00Z" w16du:dateUtc="2025-04-17T07:27:00Z"/>
          <w:rFonts w:eastAsia="Times New Roman"/>
          <w:color w:val="FF0000"/>
          <w:lang w:eastAsia="zh-CN"/>
        </w:rPr>
      </w:pPr>
      <w:del w:id="4" w:author="Rupali Gupta (Nokia)" w:date="2025-04-17T12:57:00Z" w16du:dateUtc="2025-04-17T07:27:00Z">
        <w:r w:rsidRPr="004C5A38" w:rsidDel="005D23AB">
          <w:rPr>
            <w:rFonts w:eastAsia="Times New Roman"/>
            <w:color w:val="FF0000"/>
            <w:lang w:eastAsia="en-US"/>
          </w:rPr>
          <w:delText xml:space="preserve">Editor’s note: This test case is incomplete. The following aspect </w:delText>
        </w:r>
        <w:r w:rsidRPr="004C5A38" w:rsidDel="005D23AB">
          <w:rPr>
            <w:rFonts w:eastAsia="Times New Roman"/>
            <w:color w:val="FF0000"/>
            <w:lang w:eastAsia="zh-CN"/>
          </w:rPr>
          <w:delText>is</w:delText>
        </w:r>
        <w:r w:rsidRPr="004C5A38" w:rsidDel="005D23AB">
          <w:rPr>
            <w:rFonts w:eastAsia="Times New Roman"/>
            <w:color w:val="FF0000"/>
            <w:lang w:eastAsia="en-US"/>
          </w:rPr>
          <w:delText xml:space="preserve"> either missing or TBD</w:delText>
        </w:r>
        <w:r w:rsidRPr="004C5A38" w:rsidDel="005D23AB">
          <w:rPr>
            <w:rFonts w:eastAsia="Times New Roman"/>
            <w:color w:val="FF0000"/>
            <w:lang w:eastAsia="zh-CN"/>
          </w:rPr>
          <w:delText>:</w:delText>
        </w:r>
      </w:del>
    </w:p>
    <w:p w14:paraId="535669CF" w14:textId="1339B985" w:rsidR="004C5A38" w:rsidRPr="004C5A38" w:rsidDel="005D23AB" w:rsidRDefault="004C5A38" w:rsidP="004C5A38">
      <w:pPr>
        <w:keepLines/>
        <w:overflowPunct w:val="0"/>
        <w:autoSpaceDE w:val="0"/>
        <w:autoSpaceDN w:val="0"/>
        <w:adjustRightInd w:val="0"/>
        <w:spacing w:after="180"/>
        <w:ind w:left="1135" w:hanging="851"/>
        <w:textAlignment w:val="baseline"/>
        <w:rPr>
          <w:del w:id="5" w:author="Rupali Gupta (Nokia)" w:date="2025-04-17T12:57:00Z" w16du:dateUtc="2025-04-17T07:27:00Z"/>
          <w:rFonts w:eastAsia="Times New Roman"/>
          <w:color w:val="FF0000"/>
          <w:lang w:eastAsia="en-US"/>
        </w:rPr>
      </w:pPr>
      <w:del w:id="6" w:author="Rupali Gupta (Nokia)" w:date="2025-04-17T12:57:00Z" w16du:dateUtc="2025-04-17T07:27:00Z">
        <w:r w:rsidRPr="004C5A38" w:rsidDel="005D23AB">
          <w:rPr>
            <w:rFonts w:eastAsia="Times New Roman"/>
            <w:color w:val="FF0000"/>
            <w:lang w:eastAsia="en-US"/>
          </w:rPr>
          <w:delText>- Test tolerance analysis and measurement uncertainty are missing</w:delText>
        </w:r>
      </w:del>
    </w:p>
    <w:p w14:paraId="35260ADC"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6.5.1.13.1</w:t>
      </w:r>
      <w:r w:rsidRPr="004C5A38">
        <w:rPr>
          <w:rFonts w:ascii="Arial" w:eastAsia="Times New Roman" w:hAnsi="Arial" w:cs="Arial"/>
          <w:lang w:eastAsia="en-US"/>
        </w:rPr>
        <w:tab/>
        <w:t>Test purpose</w:t>
      </w:r>
    </w:p>
    <w:p w14:paraId="0F7B598A"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zh-CN"/>
        </w:rPr>
        <w:t xml:space="preserve">The purpose of this test is to verify that the UE supporting less than 5 MHz bandwidth and a long DRX cycle properly detects the out of sync and in sync for the purpose of monitoring downlink radio link quality of the PCell operating on a 3MHz channel bandwidth. </w:t>
      </w:r>
      <w:r w:rsidRPr="004C5A38">
        <w:rPr>
          <w:rFonts w:eastAsia="Times New Roman"/>
          <w:lang w:eastAsia="en-US"/>
        </w:rPr>
        <w:t>This test will partly verify the NR cell radio link monitoring requirements as specified in clause 8.1 of TS 38.133 [6].</w:t>
      </w:r>
    </w:p>
    <w:p w14:paraId="0A26BEC8"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6.5.1.13.2</w:t>
      </w:r>
      <w:r w:rsidRPr="004C5A38">
        <w:rPr>
          <w:rFonts w:ascii="Arial" w:eastAsia="Times New Roman" w:hAnsi="Arial" w:cs="Arial"/>
          <w:lang w:eastAsia="en-US"/>
        </w:rPr>
        <w:tab/>
        <w:t>Test applicability</w:t>
      </w:r>
    </w:p>
    <w:p w14:paraId="0B71A240" w14:textId="77777777" w:rsidR="004C5A38" w:rsidRPr="004C5A38" w:rsidRDefault="004C5A38" w:rsidP="004C5A38">
      <w:pPr>
        <w:overflowPunct w:val="0"/>
        <w:autoSpaceDE w:val="0"/>
        <w:autoSpaceDN w:val="0"/>
        <w:adjustRightInd w:val="0"/>
        <w:spacing w:after="180"/>
        <w:textAlignment w:val="baseline"/>
        <w:rPr>
          <w:rFonts w:eastAsia="Times New Roman"/>
          <w:lang w:eastAsia="zh-CN"/>
        </w:rPr>
      </w:pPr>
      <w:r w:rsidRPr="004C5A38">
        <w:rPr>
          <w:rFonts w:eastAsia="Times New Roman"/>
          <w:lang w:eastAsia="sv-SE"/>
        </w:rPr>
        <w:t>This test applies to all types of NR UE Release 18</w:t>
      </w:r>
      <w:r w:rsidRPr="004C5A38">
        <w:rPr>
          <w:rFonts w:eastAsia="Times New Roman"/>
          <w:lang w:eastAsia="zh-CN"/>
        </w:rPr>
        <w:t xml:space="preserve"> supporting less than 5 MHz bandwidth and a long DRX cycle</w:t>
      </w:r>
      <w:r w:rsidRPr="004C5A38">
        <w:rPr>
          <w:rFonts w:eastAsia="Times New Roman"/>
          <w:lang w:eastAsia="sv-SE"/>
        </w:rPr>
        <w:t>.</w:t>
      </w:r>
    </w:p>
    <w:p w14:paraId="216A2F71"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6.5.1.13.3</w:t>
      </w:r>
      <w:r w:rsidRPr="004C5A38">
        <w:rPr>
          <w:rFonts w:ascii="Arial" w:eastAsia="Times New Roman" w:hAnsi="Arial" w:cs="Arial"/>
          <w:lang w:eastAsia="en-US"/>
        </w:rPr>
        <w:tab/>
        <w:t>Minimum conformance requirement</w:t>
      </w:r>
    </w:p>
    <w:p w14:paraId="01AAD2C1"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The minimum conformance requirements are specified in clause 6.5.1.0.1.</w:t>
      </w:r>
    </w:p>
    <w:p w14:paraId="1163DB48"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The normative reference for this requirement is TS 38.133 [6] clause A.6.5.1.13.</w:t>
      </w:r>
    </w:p>
    <w:p w14:paraId="3EE0103B"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w:t>
      </w:r>
      <w:r w:rsidRPr="004C5A38">
        <w:rPr>
          <w:rFonts w:ascii="Arial" w:eastAsia="Times New Roman" w:hAnsi="Arial" w:cs="Arial"/>
          <w:lang w:eastAsia="en-US"/>
        </w:rPr>
        <w:tab/>
        <w:t>Test description</w:t>
      </w:r>
    </w:p>
    <w:p w14:paraId="34DB8552" w14:textId="77777777" w:rsidR="004C5A38" w:rsidRPr="004C5A38" w:rsidRDefault="004C5A38" w:rsidP="004C5A38">
      <w:pPr>
        <w:overflowPunct w:val="0"/>
        <w:autoSpaceDE w:val="0"/>
        <w:autoSpaceDN w:val="0"/>
        <w:adjustRightInd w:val="0"/>
        <w:spacing w:before="120" w:after="180"/>
        <w:textAlignment w:val="baseline"/>
        <w:rPr>
          <w:rFonts w:eastAsia="Times New Roman"/>
          <w:lang w:eastAsia="en-US"/>
        </w:rPr>
      </w:pPr>
      <w:r w:rsidRPr="004C5A38">
        <w:rPr>
          <w:rFonts w:eastAsia="Times New Roman"/>
          <w:lang w:eastAsia="en-US"/>
        </w:rPr>
        <w:t>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496651E"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noProof/>
          <w:lang w:eastAsia="en-US"/>
        </w:rPr>
        <w:lastRenderedPageBreak/>
        <w:drawing>
          <wp:inline distT="0" distB="0" distL="0" distR="0" wp14:anchorId="392E5E20" wp14:editId="42DDB164">
            <wp:extent cx="5346700" cy="3232150"/>
            <wp:effectExtent l="0" t="0" r="6350" b="6350"/>
            <wp:docPr id="196933521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p>
    <w:p w14:paraId="78B210ED" w14:textId="77777777" w:rsidR="004C5A38" w:rsidRPr="004C5A38" w:rsidRDefault="004C5A38" w:rsidP="004C5A38">
      <w:pPr>
        <w:keepLines/>
        <w:overflowPunct w:val="0"/>
        <w:autoSpaceDE w:val="0"/>
        <w:autoSpaceDN w:val="0"/>
        <w:adjustRightInd w:val="0"/>
        <w:spacing w:after="240"/>
        <w:jc w:val="center"/>
        <w:textAlignment w:val="baseline"/>
        <w:rPr>
          <w:rFonts w:ascii="Arial" w:eastAsia="Malgun Gothic" w:hAnsi="Arial"/>
          <w:b/>
          <w:lang w:eastAsia="en-US"/>
        </w:rPr>
      </w:pPr>
      <w:r w:rsidRPr="004C5A38">
        <w:rPr>
          <w:rFonts w:ascii="Arial" w:eastAsia="Malgun Gothic" w:hAnsi="Arial"/>
          <w:b/>
          <w:lang w:eastAsia="en-US"/>
        </w:rPr>
        <w:t>Figure 6.5.1.13.4-1: SNR variation for out-of-sync testing</w:t>
      </w:r>
    </w:p>
    <w:p w14:paraId="62405CEA" w14:textId="77777777" w:rsidR="004C5A38" w:rsidRPr="004C5A38" w:rsidRDefault="004C5A38" w:rsidP="004C5A38">
      <w:pPr>
        <w:overflowPunct w:val="0"/>
        <w:autoSpaceDE w:val="0"/>
        <w:autoSpaceDN w:val="0"/>
        <w:adjustRightInd w:val="0"/>
        <w:spacing w:after="180"/>
        <w:textAlignment w:val="baseline"/>
        <w:rPr>
          <w:rFonts w:eastAsia="Malgun Gothic"/>
          <w:lang w:eastAsia="en-US"/>
        </w:rPr>
      </w:pPr>
    </w:p>
    <w:p w14:paraId="5A3970EC"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6.5.1.13.4.1</w:t>
      </w:r>
      <w:r w:rsidRPr="004C5A38">
        <w:rPr>
          <w:rFonts w:ascii="Arial" w:eastAsia="Times New Roman" w:hAnsi="Arial" w:cs="Arial"/>
          <w:lang w:eastAsia="en-US"/>
        </w:rPr>
        <w:tab/>
        <w:t>Initial conditions</w:t>
      </w:r>
    </w:p>
    <w:p w14:paraId="68ADE77F"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 xml:space="preserve">This test shall be tested using any of the test configurations in Table </w:t>
      </w:r>
      <w:r w:rsidRPr="004C5A38">
        <w:rPr>
          <w:rFonts w:eastAsia="Times New Roman"/>
          <w:lang w:eastAsia="en-US"/>
        </w:rPr>
        <w:t>6.5.1.13.4.1-1</w:t>
      </w:r>
      <w:r w:rsidRPr="004C5A38">
        <w:rPr>
          <w:rFonts w:eastAsia="Times New Roman"/>
          <w:lang w:eastAsia="sv-SE"/>
        </w:rPr>
        <w:t>.</w:t>
      </w:r>
    </w:p>
    <w:p w14:paraId="7296E433"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Table 6.5.1.13.4.1-1: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4C5A38" w:rsidRPr="004C5A38" w14:paraId="0BB9AB58"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1BD7C67"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7D5A494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Description</w:t>
            </w:r>
          </w:p>
        </w:tc>
      </w:tr>
      <w:tr w:rsidR="004C5A38" w:rsidRPr="004C5A38" w14:paraId="00A7B07A"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EF095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6.5.1.13-1</w:t>
            </w:r>
          </w:p>
        </w:tc>
        <w:tc>
          <w:tcPr>
            <w:tcW w:w="5385" w:type="dxa"/>
            <w:tcBorders>
              <w:top w:val="single" w:sz="4" w:space="0" w:color="auto"/>
              <w:left w:val="single" w:sz="4" w:space="0" w:color="auto"/>
              <w:bottom w:val="single" w:sz="4" w:space="0" w:color="auto"/>
              <w:right w:val="single" w:sz="4" w:space="0" w:color="auto"/>
            </w:tcBorders>
            <w:hideMark/>
          </w:tcPr>
          <w:p w14:paraId="2946153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FDD duplex mode, 15 kHz SSB SCS, 3 MHz bandwidth</w:t>
            </w:r>
          </w:p>
        </w:tc>
      </w:tr>
    </w:tbl>
    <w:p w14:paraId="3C29EA39"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p>
    <w:p w14:paraId="2F0B6580"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Configure the test equipment and the DUT according to the parameters in Table 6.5.1.13.4.1-2.</w:t>
      </w:r>
    </w:p>
    <w:p w14:paraId="6341A7CE"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 xml:space="preserve">Table 6.5.1.13.4.1-2: Initial conditions for radio link monitoring out-of-sync test for PCell configured with SSB-based RLM RS in DRX mode for </w:t>
      </w:r>
      <w:r w:rsidRPr="004C5A38">
        <w:rPr>
          <w:rFonts w:ascii="Arial" w:eastAsia="MS Mincho" w:hAnsi="Arial" w:cs="Arial"/>
          <w:b/>
          <w:lang w:eastAsia="en-US"/>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C5A38" w:rsidRPr="004C5A38" w14:paraId="09E9C389"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68CF6E8A"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D082C4"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723582D9"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Comment</w:t>
            </w:r>
          </w:p>
        </w:tc>
      </w:tr>
      <w:tr w:rsidR="004C5A38" w:rsidRPr="004C5A38" w14:paraId="12A4AE64"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67FF064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9FE14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399134D5"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TS 38.508-1 [14] clause 4.1.</w:t>
            </w:r>
          </w:p>
        </w:tc>
      </w:tr>
      <w:tr w:rsidR="004C5A38" w:rsidRPr="004C5A38" w14:paraId="5451E7AF"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52C2F217"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CE4C4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Annex E.1.2, Table E.4-1 and TS 38.508-1 [14] clause 4.3.1.</w:t>
            </w:r>
          </w:p>
        </w:tc>
      </w:tr>
      <w:tr w:rsidR="004C5A38" w:rsidRPr="004C5A38" w14:paraId="7E14D95E"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653209E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B1C664"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by the test configuration selected from Table 6.5.1.13.4.1-1</w:t>
            </w:r>
          </w:p>
        </w:tc>
      </w:tr>
      <w:tr w:rsidR="004C5A38" w:rsidRPr="004C5A38" w14:paraId="4F2A4D95"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00E3F2B3"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E260C5"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5EA731B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Annex C.2.2.</w:t>
            </w:r>
          </w:p>
        </w:tc>
      </w:tr>
      <w:tr w:rsidR="004C5A38" w:rsidRPr="004C5A38" w14:paraId="67FD59D2" w14:textId="77777777" w:rsidTr="006C1AA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EF37C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3AACC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4E03E51A"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78EBDE"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TS 38.508-1 [14] Annex A.</w:t>
            </w:r>
          </w:p>
        </w:tc>
      </w:tr>
      <w:tr w:rsidR="004C5A38" w:rsidRPr="004C5A38" w14:paraId="2348F027" w14:textId="77777777" w:rsidTr="006C1AA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BB3A3" w14:textId="77777777" w:rsidR="004C5A38" w:rsidRPr="004C5A38" w:rsidRDefault="004C5A38" w:rsidP="004C5A38">
            <w:pPr>
              <w:overflowPunct w:val="0"/>
              <w:autoSpaceDE w:val="0"/>
              <w:autoSpaceDN w:val="0"/>
              <w:adjustRightInd w:val="0"/>
              <w:spacing w:line="256" w:lineRule="auto"/>
              <w:textAlignment w:val="baseline"/>
              <w:rPr>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7D7791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104C369A"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78FA" w14:textId="77777777" w:rsidR="004C5A38" w:rsidRPr="004C5A38" w:rsidRDefault="004C5A38" w:rsidP="004C5A38">
            <w:pPr>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1CEA6093"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4031E022"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705BA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578232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p>
        </w:tc>
      </w:tr>
    </w:tbl>
    <w:p w14:paraId="6687982E"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p>
    <w:p w14:paraId="7AE60010" w14:textId="77777777" w:rsidR="004C5A38" w:rsidRPr="004C5A38" w:rsidRDefault="004C5A38" w:rsidP="004C5A38">
      <w:pPr>
        <w:overflowPunct w:val="0"/>
        <w:autoSpaceDE w:val="0"/>
        <w:autoSpaceDN w:val="0"/>
        <w:adjustRightInd w:val="0"/>
        <w:spacing w:after="180"/>
        <w:textAlignment w:val="baseline"/>
        <w:rPr>
          <w:rFonts w:ascii="Arial" w:eastAsia="Times New Roman" w:hAnsi="Arial" w:cs="Arial"/>
          <w:sz w:val="18"/>
          <w:szCs w:val="18"/>
          <w:lang w:eastAsia="sv-SE"/>
        </w:rPr>
      </w:pPr>
      <w:r w:rsidRPr="004C5A38">
        <w:rPr>
          <w:rFonts w:eastAsia="Times New Roman"/>
          <w:lang w:eastAsia="en-US"/>
        </w:rPr>
        <w:t>General test parameters as specified in Table 6.5.1.3.4.1-4 with config 1 apply except those specified in Table 6.5.1.13.4.1-3.</w:t>
      </w:r>
    </w:p>
    <w:p w14:paraId="649D6078" w14:textId="77777777" w:rsidR="004C5A38" w:rsidRPr="004C5A38" w:rsidRDefault="004C5A38" w:rsidP="004C5A38">
      <w:pPr>
        <w:overflowPunct w:val="0"/>
        <w:autoSpaceDE w:val="0"/>
        <w:autoSpaceDN w:val="0"/>
        <w:adjustRightInd w:val="0"/>
        <w:spacing w:after="180"/>
        <w:ind w:left="568" w:hanging="284"/>
        <w:textAlignment w:val="baseline"/>
        <w:rPr>
          <w:rFonts w:eastAsia="Times New Roman"/>
          <w:lang w:eastAsia="en-US"/>
        </w:rPr>
      </w:pPr>
      <w:r w:rsidRPr="004C5A38">
        <w:rPr>
          <w:rFonts w:eastAsia="Times New Roman"/>
          <w:lang w:eastAsia="en-US"/>
        </w:rPr>
        <w:t>1. Message contents are defined in clause 6.5.1.13.4.3.</w:t>
      </w:r>
    </w:p>
    <w:p w14:paraId="048AC2C6" w14:textId="77777777" w:rsidR="004C5A38" w:rsidRPr="004C5A38" w:rsidRDefault="004C5A38" w:rsidP="004C5A38">
      <w:pPr>
        <w:overflowPunct w:val="0"/>
        <w:autoSpaceDE w:val="0"/>
        <w:autoSpaceDN w:val="0"/>
        <w:adjustRightInd w:val="0"/>
        <w:spacing w:after="180"/>
        <w:ind w:left="568" w:hanging="284"/>
        <w:textAlignment w:val="baseline"/>
        <w:rPr>
          <w:rFonts w:eastAsia="Times New Roman"/>
          <w:lang w:eastAsia="en-US"/>
        </w:rPr>
      </w:pPr>
      <w:r w:rsidRPr="004C5A38">
        <w:rPr>
          <w:rFonts w:eastAsia="Times New Roman"/>
          <w:lang w:eastAsia="en-US"/>
        </w:rPr>
        <w:t>2. Single Cell is used, which is NR FR1 PCell. The connection setup is done according to the settings in Annex C.1.2 and C.1.3.</w:t>
      </w:r>
    </w:p>
    <w:p w14:paraId="5A5EDDFA" w14:textId="77777777" w:rsidR="004C5A38" w:rsidRPr="004C5A38" w:rsidRDefault="004C5A38" w:rsidP="004C5A38">
      <w:pPr>
        <w:overflowPunct w:val="0"/>
        <w:autoSpaceDE w:val="0"/>
        <w:autoSpaceDN w:val="0"/>
        <w:adjustRightInd w:val="0"/>
        <w:spacing w:after="180"/>
        <w:ind w:left="568" w:hanging="284"/>
        <w:textAlignment w:val="baseline"/>
        <w:rPr>
          <w:rFonts w:eastAsia="Times New Roman"/>
          <w:lang w:eastAsia="en-US"/>
        </w:rPr>
      </w:pPr>
      <w:r w:rsidRPr="004C5A38">
        <w:rPr>
          <w:rFonts w:eastAsia="Times New Roman"/>
          <w:lang w:eastAsia="en-US"/>
        </w:rPr>
        <w:lastRenderedPageBreak/>
        <w:t>3. Downlink signals for NR cell are initially set up according to Annex C.1.2 and C.1.3.</w:t>
      </w:r>
    </w:p>
    <w:p w14:paraId="04769491"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Malgun Gothic" w:hAnsi="Arial"/>
          <w:b/>
          <w:lang w:eastAsia="en-US"/>
        </w:rPr>
        <w:t xml:space="preserve">Table 6.5.1.13.4.1-3: </w:t>
      </w:r>
      <w:r w:rsidRPr="004C5A38">
        <w:rPr>
          <w:rFonts w:ascii="Arial" w:eastAsia="Times New Roman" w:hAnsi="Arial"/>
          <w:b/>
          <w:lang w:eastAsia="en-US"/>
        </w:rPr>
        <w:t>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4C5A38" w:rsidRPr="004C5A38" w14:paraId="1BE18B95" w14:textId="77777777" w:rsidTr="006C1AA6">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542E42D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0DC7D701"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468FF61D"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Value</w:t>
            </w:r>
          </w:p>
        </w:tc>
      </w:tr>
      <w:tr w:rsidR="004C5A38" w:rsidRPr="004C5A38" w14:paraId="385BF575" w14:textId="77777777" w:rsidTr="006C1AA6">
        <w:trPr>
          <w:trHeight w:val="187"/>
          <w:jc w:val="center"/>
        </w:trPr>
        <w:tc>
          <w:tcPr>
            <w:tcW w:w="3167" w:type="pct"/>
            <w:gridSpan w:val="2"/>
            <w:tcBorders>
              <w:top w:val="nil"/>
              <w:left w:val="single" w:sz="4" w:space="0" w:color="auto"/>
              <w:bottom w:val="single" w:sz="4" w:space="0" w:color="auto"/>
              <w:right w:val="single" w:sz="4" w:space="0" w:color="auto"/>
            </w:tcBorders>
          </w:tcPr>
          <w:p w14:paraId="36B48CD3"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467" w:type="pct"/>
            <w:tcBorders>
              <w:top w:val="nil"/>
              <w:left w:val="single" w:sz="4" w:space="0" w:color="auto"/>
              <w:bottom w:val="single" w:sz="4" w:space="0" w:color="auto"/>
              <w:right w:val="single" w:sz="4" w:space="0" w:color="auto"/>
            </w:tcBorders>
          </w:tcPr>
          <w:p w14:paraId="478B4F3F"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66C007F"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Test 1</w:t>
            </w:r>
          </w:p>
        </w:tc>
      </w:tr>
      <w:tr w:rsidR="004C5A38" w:rsidRPr="004C5A38" w14:paraId="1E27B520"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3AE463DE"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roofErr w:type="spellStart"/>
            <w:r w:rsidRPr="004C5A38">
              <w:rPr>
                <w:rFonts w:ascii="Arial" w:eastAsia="Times New Roman" w:hAnsi="Arial" w:cs="Arial"/>
                <w:sz w:val="18"/>
                <w:szCs w:val="16"/>
                <w:lang w:eastAsia="fr-FR"/>
              </w:rPr>
              <w:t>BW</w:t>
            </w:r>
            <w:r w:rsidRPr="004C5A38">
              <w:rPr>
                <w:rFonts w:ascii="Arial" w:eastAsia="Times New Roman"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66D817B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hideMark/>
          </w:tcPr>
          <w:p w14:paraId="0B136A35"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02DE1DBE"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cs="Arial"/>
                <w:sz w:val="18"/>
                <w:szCs w:val="16"/>
                <w:lang w:eastAsia="fr-FR"/>
              </w:rPr>
              <w:t xml:space="preserve">3: </w:t>
            </w:r>
            <w:proofErr w:type="spellStart"/>
            <w:proofErr w:type="gramStart"/>
            <w:r w:rsidRPr="004C5A38">
              <w:rPr>
                <w:rFonts w:ascii="Arial" w:eastAsia="Times New Roman" w:hAnsi="Arial" w:cs="Arial"/>
                <w:sz w:val="18"/>
                <w:szCs w:val="16"/>
                <w:lang w:eastAsia="fr-FR"/>
              </w:rPr>
              <w:t>N</w:t>
            </w:r>
            <w:r w:rsidRPr="004C5A38">
              <w:rPr>
                <w:rFonts w:ascii="Arial" w:eastAsia="Times New Roman" w:hAnsi="Arial" w:cs="Arial"/>
                <w:sz w:val="18"/>
                <w:szCs w:val="16"/>
                <w:vertAlign w:val="subscript"/>
                <w:lang w:eastAsia="fr-FR"/>
              </w:rPr>
              <w:t>RB,c</w:t>
            </w:r>
            <w:proofErr w:type="spellEnd"/>
            <w:proofErr w:type="gramEnd"/>
            <w:r w:rsidRPr="004C5A38">
              <w:rPr>
                <w:rFonts w:ascii="Arial" w:eastAsia="Times New Roman" w:hAnsi="Arial" w:cs="Arial"/>
                <w:sz w:val="18"/>
                <w:szCs w:val="16"/>
                <w:lang w:eastAsia="fr-FR"/>
              </w:rPr>
              <w:t xml:space="preserve"> = 12</w:t>
            </w:r>
          </w:p>
        </w:tc>
      </w:tr>
      <w:tr w:rsidR="004C5A38" w:rsidRPr="004C5A38" w14:paraId="47344643"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745C61D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72193E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7E34AE7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615A3A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noProof/>
                <w:sz w:val="18"/>
                <w:lang w:eastAsia="fr-FR"/>
              </w:rPr>
              <w:t>CR.1.2 FDD</w:t>
            </w:r>
          </w:p>
        </w:tc>
      </w:tr>
      <w:tr w:rsidR="004C5A38" w:rsidRPr="004C5A38" w14:paraId="7F78460C"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3B78573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2B617B9"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6EB8BFAA"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09DC41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noProof/>
                <w:sz w:val="18"/>
                <w:lang w:val="en-US" w:eastAsia="fr-FR"/>
              </w:rPr>
              <w:t>CCR.1.6 FDD</w:t>
            </w:r>
          </w:p>
        </w:tc>
      </w:tr>
      <w:tr w:rsidR="004C5A38" w:rsidRPr="004C5A38" w14:paraId="42A92C60"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4424343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3BF3232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79976EF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18912F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noProof/>
                <w:sz w:val="18"/>
                <w:lang w:eastAsia="fr-FR"/>
              </w:rPr>
              <w:t>SSB.13 FR1</w:t>
            </w:r>
          </w:p>
        </w:tc>
      </w:tr>
      <w:tr w:rsidR="004C5A38" w:rsidRPr="004C5A38" w14:paraId="763000F8"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F1843E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0F0E2E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043CD15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C37DD42"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1-0</w:t>
            </w:r>
          </w:p>
        </w:tc>
      </w:tr>
      <w:tr w:rsidR="004C5A38" w:rsidRPr="004C5A38" w14:paraId="30B95DCB"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2AA21BB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80CF08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137335DF"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5E6578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2</w:t>
            </w:r>
          </w:p>
        </w:tc>
      </w:tr>
      <w:tr w:rsidR="004C5A38" w:rsidRPr="004C5A38" w14:paraId="6E415B14" w14:textId="77777777" w:rsidTr="006C1AA6">
        <w:trPr>
          <w:trHeight w:val="187"/>
          <w:jc w:val="center"/>
        </w:trPr>
        <w:tc>
          <w:tcPr>
            <w:tcW w:w="1460" w:type="pct"/>
            <w:tcBorders>
              <w:top w:val="nil"/>
              <w:left w:val="single" w:sz="4" w:space="0" w:color="auto"/>
              <w:bottom w:val="nil"/>
              <w:right w:val="single" w:sz="4" w:space="0" w:color="auto"/>
            </w:tcBorders>
          </w:tcPr>
          <w:p w14:paraId="524FF69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0B48B8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095A61A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6B6073A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2</w:t>
            </w:r>
          </w:p>
        </w:tc>
      </w:tr>
      <w:tr w:rsidR="004C5A38" w:rsidRPr="004C5A38" w14:paraId="15FE135C" w14:textId="77777777" w:rsidTr="006C1AA6">
        <w:trPr>
          <w:trHeight w:val="187"/>
          <w:jc w:val="center"/>
        </w:trPr>
        <w:tc>
          <w:tcPr>
            <w:tcW w:w="1460" w:type="pct"/>
            <w:tcBorders>
              <w:top w:val="nil"/>
              <w:left w:val="single" w:sz="4" w:space="0" w:color="auto"/>
              <w:bottom w:val="nil"/>
              <w:right w:val="single" w:sz="4" w:space="0" w:color="auto"/>
            </w:tcBorders>
            <w:hideMark/>
          </w:tcPr>
          <w:p w14:paraId="5C4FFBE2"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037F036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AB2CC14"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784BFB8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0</w:t>
            </w:r>
          </w:p>
        </w:tc>
      </w:tr>
      <w:tr w:rsidR="004C5A38" w:rsidRPr="004C5A38" w14:paraId="56665509"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4F3980A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C0A0E9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8DDA079"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49622D0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0</w:t>
            </w:r>
          </w:p>
        </w:tc>
      </w:tr>
      <w:tr w:rsidR="004C5A38" w:rsidRPr="004C5A38" w14:paraId="229E22B2"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2ED91EE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A833538"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769D931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6219D59"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2</w:t>
            </w:r>
          </w:p>
        </w:tc>
      </w:tr>
      <w:tr w:rsidR="004C5A38" w:rsidRPr="004C5A38" w14:paraId="4BE4CAE2" w14:textId="77777777" w:rsidTr="006C1AA6">
        <w:trPr>
          <w:trHeight w:val="187"/>
          <w:jc w:val="center"/>
        </w:trPr>
        <w:tc>
          <w:tcPr>
            <w:tcW w:w="1460" w:type="pct"/>
            <w:tcBorders>
              <w:top w:val="nil"/>
              <w:left w:val="single" w:sz="4" w:space="0" w:color="auto"/>
              <w:bottom w:val="nil"/>
              <w:right w:val="single" w:sz="4" w:space="0" w:color="auto"/>
            </w:tcBorders>
          </w:tcPr>
          <w:p w14:paraId="27A5C575"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D94D539"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71C4BCA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23854CE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4</w:t>
            </w:r>
          </w:p>
        </w:tc>
      </w:tr>
      <w:tr w:rsidR="004C5A38" w:rsidRPr="004C5A38" w14:paraId="7E2776F2" w14:textId="77777777" w:rsidTr="006C1AA6">
        <w:trPr>
          <w:trHeight w:val="187"/>
          <w:jc w:val="center"/>
        </w:trPr>
        <w:tc>
          <w:tcPr>
            <w:tcW w:w="1460" w:type="pct"/>
            <w:tcBorders>
              <w:top w:val="nil"/>
              <w:left w:val="single" w:sz="4" w:space="0" w:color="auto"/>
              <w:bottom w:val="nil"/>
              <w:right w:val="single" w:sz="4" w:space="0" w:color="auto"/>
            </w:tcBorders>
            <w:hideMark/>
          </w:tcPr>
          <w:p w14:paraId="23480F14"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1E7736FA" w14:textId="77777777" w:rsidR="004C5A38" w:rsidRPr="004C5A38" w:rsidRDefault="004C5A38" w:rsidP="004C5A38">
            <w:pPr>
              <w:keepNext/>
              <w:keepLines/>
              <w:overflowPunct w:val="0"/>
              <w:autoSpaceDE w:val="0"/>
              <w:autoSpaceDN w:val="0"/>
              <w:adjustRightInd w:val="0"/>
              <w:textAlignment w:val="baseline"/>
              <w:rPr>
                <w:rFonts w:ascii="Arial" w:eastAsia="?? ??" w:hAnsi="Arial"/>
                <w:sz w:val="18"/>
                <w:lang w:eastAsia="fr-FR"/>
              </w:rPr>
            </w:pPr>
            <w:r w:rsidRPr="004C5A38">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E84DDF3"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2A4397E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4</w:t>
            </w:r>
          </w:p>
        </w:tc>
      </w:tr>
      <w:tr w:rsidR="004C5A38" w:rsidRPr="004C5A38" w14:paraId="26A2AD9E"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4B0B0FA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2658A77" w14:textId="77777777" w:rsidR="004C5A38" w:rsidRPr="004C5A38" w:rsidRDefault="004C5A38" w:rsidP="004C5A38">
            <w:pPr>
              <w:keepNext/>
              <w:keepLines/>
              <w:overflowPunct w:val="0"/>
              <w:autoSpaceDE w:val="0"/>
              <w:autoSpaceDN w:val="0"/>
              <w:adjustRightInd w:val="0"/>
              <w:textAlignment w:val="baseline"/>
              <w:rPr>
                <w:rFonts w:ascii="Arial" w:eastAsia="?? ??" w:hAnsi="Arial"/>
                <w:sz w:val="18"/>
                <w:lang w:eastAsia="fr-FR"/>
              </w:rPr>
            </w:pPr>
            <w:r w:rsidRPr="004C5A38">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C7D9B33"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49B7AE33"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4</w:t>
            </w:r>
          </w:p>
        </w:tc>
      </w:tr>
      <w:tr w:rsidR="004C5A38" w:rsidRPr="004C5A38" w14:paraId="54D95952" w14:textId="77777777" w:rsidTr="006C1AA6">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49EB3B7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0547554" w14:textId="77777777" w:rsidR="004C5A38" w:rsidRPr="004C5A38" w:rsidRDefault="004C5A38" w:rsidP="004C5A38">
            <w:pPr>
              <w:keepNext/>
              <w:keepLines/>
              <w:overflowPunct w:val="0"/>
              <w:autoSpaceDE w:val="0"/>
              <w:autoSpaceDN w:val="0"/>
              <w:adjustRightInd w:val="0"/>
              <w:textAlignment w:val="baseline"/>
              <w:rPr>
                <w:rFonts w:ascii="Arial" w:eastAsia="?? ??" w:hAnsi="Arial"/>
                <w:sz w:val="18"/>
                <w:lang w:eastAsia="fr-FR"/>
              </w:rPr>
            </w:pPr>
            <w:r w:rsidRPr="004C5A38">
              <w:rPr>
                <w:rFonts w:ascii="Arial" w:eastAsia="Times New Roman"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23260D74"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5DEF13D"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6</w:t>
            </w:r>
          </w:p>
        </w:tc>
      </w:tr>
      <w:tr w:rsidR="004C5A38" w:rsidRPr="004C5A38" w14:paraId="25FE5D09"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144866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CE5725E"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79613C2A"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24E040E"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Normal</w:t>
            </w:r>
          </w:p>
        </w:tc>
      </w:tr>
      <w:tr w:rsidR="004C5A38" w:rsidRPr="004C5A38" w14:paraId="2AD2CAC4"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A43F4D8"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C14BC64"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128C0B78"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1A0A47B"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Distributed</w:t>
            </w:r>
          </w:p>
        </w:tc>
      </w:tr>
    </w:tbl>
    <w:p w14:paraId="73B99100"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30FC9800"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6.5.1.13.4.2</w:t>
      </w:r>
      <w:r w:rsidRPr="004C5A38">
        <w:rPr>
          <w:rFonts w:ascii="Arial" w:eastAsia="Times New Roman" w:hAnsi="Arial" w:cs="Arial"/>
          <w:lang w:eastAsia="en-US"/>
        </w:rPr>
        <w:tab/>
        <w:t>Test Procedure</w:t>
      </w:r>
    </w:p>
    <w:p w14:paraId="655FFA29"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en-US"/>
        </w:rPr>
        <w:t>Same as 6.5.1.3.4.2</w:t>
      </w:r>
    </w:p>
    <w:p w14:paraId="2E0CDFA5"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6.5.1.13.4.3</w:t>
      </w:r>
      <w:r w:rsidRPr="004C5A38">
        <w:rPr>
          <w:rFonts w:ascii="Arial" w:eastAsia="Times New Roman" w:hAnsi="Arial" w:cs="Arial"/>
          <w:lang w:eastAsia="en-US"/>
        </w:rPr>
        <w:tab/>
        <w:t>Message Contents</w:t>
      </w:r>
    </w:p>
    <w:p w14:paraId="3EEC943C"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en-US"/>
        </w:rPr>
        <w:t>Message contents are according to TS 38.508-1 [14] clause 4.6.1 and 7.3.1 with the condition “</w:t>
      </w:r>
      <w:proofErr w:type="spellStart"/>
      <w:r w:rsidRPr="004C5A38">
        <w:rPr>
          <w:rFonts w:eastAsia="Times New Roman"/>
          <w:lang w:eastAsia="en-US"/>
        </w:rPr>
        <w:t>Short_DCI</w:t>
      </w:r>
      <w:proofErr w:type="spellEnd"/>
      <w:r w:rsidRPr="004C5A38">
        <w:rPr>
          <w:rFonts w:eastAsia="Times New Roman"/>
          <w:lang w:eastAsia="en-US"/>
        </w:rPr>
        <w:t>” and with the following exceptions:</w:t>
      </w:r>
    </w:p>
    <w:p w14:paraId="14FF8CBA"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 xml:space="preserve">Table </w:t>
      </w:r>
      <w:r w:rsidRPr="004C5A38">
        <w:rPr>
          <w:rFonts w:ascii="Arial" w:eastAsia="Times New Roman" w:hAnsi="Arial"/>
          <w:b/>
          <w:lang w:eastAsia="sv-SE"/>
        </w:rPr>
        <w:t>6.5.1.13.4.3</w:t>
      </w:r>
      <w:r w:rsidRPr="004C5A38">
        <w:rPr>
          <w:rFonts w:ascii="Arial" w:eastAsia="Times New Roman" w:hAnsi="Arial"/>
          <w:b/>
          <w:lang w:eastAsia="en-US"/>
        </w:rPr>
        <w:t xml:space="preserve">-1: Common Exception messages for </w:t>
      </w:r>
      <w:r w:rsidRPr="004C5A38">
        <w:rPr>
          <w:rFonts w:ascii="Arial" w:eastAsia="Times New Roman" w:hAnsi="Arial" w:cs="Arial"/>
          <w:b/>
          <w:szCs w:val="24"/>
          <w:lang w:eastAsia="en-US"/>
        </w:rPr>
        <w:t xml:space="preserve">radio link monitoring out-of-sync test for PCell configured with SSB-based RLM RS in DRX mode test requirement for a </w:t>
      </w:r>
      <w:r w:rsidRPr="004C5A38">
        <w:rPr>
          <w:rFonts w:ascii="Arial" w:eastAsia="MS Mincho" w:hAnsi="Arial" w:cs="Arial"/>
          <w:b/>
          <w:lang w:eastAsia="en-US"/>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4C5A38" w:rsidRPr="004C5A38" w14:paraId="1D4DC69D" w14:textId="77777777" w:rsidTr="006C1AA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C687A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Default Message Contents</w:t>
            </w:r>
          </w:p>
        </w:tc>
      </w:tr>
      <w:tr w:rsidR="004C5A38" w:rsidRPr="004C5A38" w14:paraId="6896BC86" w14:textId="77777777" w:rsidTr="006C1A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C9456F"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798959"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7D5A135B" w14:textId="77777777" w:rsidTr="006C1AA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9CB4C6C"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73FD31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Table H.3.5-4 with condition SCS15kHz_FDD</w:t>
            </w:r>
          </w:p>
          <w:p w14:paraId="36918C3E"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Table H.3.5-9</w:t>
            </w:r>
          </w:p>
          <w:p w14:paraId="08BE0889"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Table H.3.7-1 with condition DRX.3</w:t>
            </w:r>
          </w:p>
        </w:tc>
      </w:tr>
    </w:tbl>
    <w:p w14:paraId="03A594FB"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02510BAC"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lastRenderedPageBreak/>
        <w:t xml:space="preserve">Table </w:t>
      </w:r>
      <w:r w:rsidRPr="004C5A38">
        <w:rPr>
          <w:rFonts w:ascii="Arial" w:eastAsia="Times New Roman" w:hAnsi="Arial"/>
          <w:b/>
          <w:lang w:eastAsia="ja-JP"/>
        </w:rPr>
        <w:t>6.5.1.13</w:t>
      </w:r>
      <w:r w:rsidRPr="004C5A38">
        <w:rPr>
          <w:rFonts w:ascii="Arial" w:eastAsia="Times New Roman" w:hAnsi="Arial"/>
          <w:b/>
          <w:lang w:eastAsia="en-US"/>
        </w:rPr>
        <w:t>.4.3-2: RLF-</w:t>
      </w:r>
      <w:proofErr w:type="spellStart"/>
      <w:r w:rsidRPr="004C5A38">
        <w:rPr>
          <w:rFonts w:ascii="Arial" w:eastAsia="Times New Roman" w:hAnsi="Arial"/>
          <w:b/>
          <w:lang w:eastAsia="en-US"/>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C5A38" w:rsidRPr="004C5A38" w14:paraId="09D3E7B1" w14:textId="77777777" w:rsidTr="006C1AA6">
        <w:tc>
          <w:tcPr>
            <w:tcW w:w="9750" w:type="dxa"/>
            <w:gridSpan w:val="4"/>
            <w:tcBorders>
              <w:top w:val="single" w:sz="4" w:space="0" w:color="auto"/>
              <w:left w:val="single" w:sz="4" w:space="0" w:color="auto"/>
              <w:bottom w:val="single" w:sz="4" w:space="0" w:color="auto"/>
              <w:right w:val="single" w:sz="4" w:space="0" w:color="auto"/>
            </w:tcBorders>
            <w:hideMark/>
          </w:tcPr>
          <w:p w14:paraId="7A39789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4C5A38">
              <w:rPr>
                <w:rFonts w:ascii="Arial" w:eastAsia="Times New Roman" w:hAnsi="Arial"/>
                <w:sz w:val="18"/>
                <w:lang w:eastAsia="en-US"/>
              </w:rPr>
              <w:t>Derivation Path: TS 38.508-1 [14], Table 4.6.3-</w:t>
            </w:r>
            <w:r w:rsidRPr="004C5A38">
              <w:rPr>
                <w:rFonts w:ascii="Arial" w:eastAsia="Times New Roman" w:hAnsi="Arial"/>
                <w:sz w:val="18"/>
                <w:lang w:eastAsia="ja-JP"/>
              </w:rPr>
              <w:t>150</w:t>
            </w:r>
          </w:p>
        </w:tc>
      </w:tr>
      <w:tr w:rsidR="004C5A38" w:rsidRPr="004C5A38" w14:paraId="39003DC7"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216C2993"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83AFB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FF7D11F"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11E7876"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Condition</w:t>
            </w:r>
          </w:p>
        </w:tc>
      </w:tr>
      <w:tr w:rsidR="004C5A38" w:rsidRPr="004C5A38" w14:paraId="2C2367A4"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594EDF52"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RLF-</w:t>
            </w:r>
            <w:proofErr w:type="spellStart"/>
            <w:proofErr w:type="gramStart"/>
            <w:r w:rsidRPr="004C5A38">
              <w:rPr>
                <w:rFonts w:ascii="Arial" w:eastAsia="Times New Roman" w:hAnsi="Arial"/>
                <w:sz w:val="18"/>
                <w:lang w:eastAsia="en-US"/>
              </w:rPr>
              <w:t>TimersAndConstants</w:t>
            </w:r>
            <w:proofErr w:type="spellEnd"/>
            <w:r w:rsidRPr="004C5A38">
              <w:rPr>
                <w:rFonts w:ascii="Arial" w:eastAsia="Times New Roman" w:hAnsi="Arial"/>
                <w:sz w:val="18"/>
                <w:lang w:eastAsia="en-US"/>
              </w:rPr>
              <w:t xml:space="preserve"> ::=</w:t>
            </w:r>
            <w:proofErr w:type="gramEnd"/>
            <w:r w:rsidRPr="004C5A38">
              <w:rPr>
                <w:rFonts w:ascii="Arial" w:eastAsia="Times New Roman"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DA396F"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BDA3FB2"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ECA90D8"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38E336EF"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54BC8C1"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7618D93"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ms0</w:t>
            </w:r>
          </w:p>
        </w:tc>
        <w:tc>
          <w:tcPr>
            <w:tcW w:w="1701" w:type="dxa"/>
            <w:tcBorders>
              <w:top w:val="single" w:sz="4" w:space="0" w:color="auto"/>
              <w:left w:val="single" w:sz="4" w:space="0" w:color="auto"/>
              <w:bottom w:val="single" w:sz="4" w:space="0" w:color="auto"/>
              <w:right w:val="single" w:sz="4" w:space="0" w:color="auto"/>
            </w:tcBorders>
          </w:tcPr>
          <w:p w14:paraId="648104BC"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49F9350"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560D998F"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7FBF449D"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cs="Arial"/>
                <w:snapToGrid w:val="0"/>
                <w:kern w:val="2"/>
                <w:sz w:val="18"/>
                <w:szCs w:val="18"/>
                <w:lang w:eastAsia="en-US"/>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7B83A69"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1A5C642"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FB38BF8"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10BB7562"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2C8F583"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cs="Arial"/>
                <w:snapToGrid w:val="0"/>
                <w:kern w:val="2"/>
                <w:sz w:val="18"/>
                <w:szCs w:val="18"/>
                <w:lang w:eastAsia="en-US"/>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27F9860"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4C5A38">
              <w:rPr>
                <w:rFonts w:ascii="Arial" w:eastAsia="Times New Roman"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04058966"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374BE7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7840207D"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0292F324"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cs="Arial"/>
                <w:snapToGrid w:val="0"/>
                <w:kern w:val="2"/>
                <w:sz w:val="18"/>
                <w:szCs w:val="18"/>
                <w:lang w:eastAsia="en-US"/>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5A866AF1"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4C5A38">
              <w:rPr>
                <w:rFonts w:ascii="Arial" w:eastAsia="Times New Roman" w:hAnsi="Arial"/>
                <w:sz w:val="18"/>
                <w:lang w:eastAsia="en-US"/>
              </w:rPr>
              <w:t>ms1000</w:t>
            </w:r>
          </w:p>
        </w:tc>
        <w:tc>
          <w:tcPr>
            <w:tcW w:w="1701" w:type="dxa"/>
            <w:tcBorders>
              <w:top w:val="single" w:sz="4" w:space="0" w:color="auto"/>
              <w:left w:val="single" w:sz="4" w:space="0" w:color="auto"/>
              <w:bottom w:val="single" w:sz="4" w:space="0" w:color="auto"/>
              <w:right w:val="single" w:sz="4" w:space="0" w:color="auto"/>
            </w:tcBorders>
          </w:tcPr>
          <w:p w14:paraId="71C1889A"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8A25FC0"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3F2E2DD3"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4F2B5026"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AE9BA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495DA9E"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3F0926E"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bl>
    <w:p w14:paraId="69A0C367"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577538C2"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 xml:space="preserve">Table </w:t>
      </w:r>
      <w:r w:rsidRPr="004C5A38">
        <w:rPr>
          <w:rFonts w:ascii="Arial" w:eastAsia="Times New Roman" w:hAnsi="Arial"/>
          <w:b/>
          <w:lang w:eastAsia="ja-JP"/>
        </w:rPr>
        <w:t xml:space="preserve">6.5.1.13.4.3-3: </w:t>
      </w:r>
      <w:r w:rsidRPr="004C5A38">
        <w:rPr>
          <w:rFonts w:ascii="Arial" w:eastAsia="Times New Roman" w:hAnsi="Arial"/>
          <w:b/>
          <w:iCs/>
          <w:lang w:eastAsia="en-U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C5A38" w:rsidRPr="004C5A38" w14:paraId="30CADCF1" w14:textId="77777777" w:rsidTr="006C1AA6">
        <w:tc>
          <w:tcPr>
            <w:tcW w:w="10035" w:type="dxa"/>
            <w:gridSpan w:val="4"/>
            <w:tcBorders>
              <w:top w:val="single" w:sz="4" w:space="0" w:color="auto"/>
              <w:left w:val="single" w:sz="4" w:space="0" w:color="auto"/>
              <w:bottom w:val="single" w:sz="4" w:space="0" w:color="auto"/>
              <w:right w:val="single" w:sz="4" w:space="0" w:color="auto"/>
            </w:tcBorders>
            <w:hideMark/>
          </w:tcPr>
          <w:p w14:paraId="470F4B5C"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Derivation Path: TS 38.508-1 [14], Table 4.6.1-28</w:t>
            </w:r>
          </w:p>
        </w:tc>
      </w:tr>
      <w:tr w:rsidR="004C5A38" w:rsidRPr="004C5A38" w14:paraId="1C15C655"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718ADF3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A14C3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1F6C0AB"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Comment</w:t>
            </w:r>
          </w:p>
        </w:tc>
        <w:tc>
          <w:tcPr>
            <w:tcW w:w="1530" w:type="dxa"/>
            <w:tcBorders>
              <w:top w:val="single" w:sz="4" w:space="0" w:color="auto"/>
              <w:left w:val="single" w:sz="4" w:space="0" w:color="auto"/>
              <w:bottom w:val="single" w:sz="4" w:space="0" w:color="auto"/>
              <w:right w:val="single" w:sz="4" w:space="0" w:color="auto"/>
            </w:tcBorders>
            <w:hideMark/>
          </w:tcPr>
          <w:p w14:paraId="724A0103"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Condition</w:t>
            </w:r>
          </w:p>
        </w:tc>
      </w:tr>
      <w:tr w:rsidR="004C5A38" w:rsidRPr="004C5A38" w14:paraId="5CE13988"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0A66673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SIB</w:t>
            </w:r>
            <w:proofErr w:type="gramStart"/>
            <w:r w:rsidRPr="004C5A38">
              <w:rPr>
                <w:rFonts w:ascii="Arial" w:eastAsia="Times New Roman" w:hAnsi="Arial"/>
                <w:sz w:val="18"/>
                <w:lang w:eastAsia="en-US"/>
              </w:rPr>
              <w:t>1 ::=</w:t>
            </w:r>
            <w:proofErr w:type="gramEnd"/>
            <w:r w:rsidRPr="004C5A38">
              <w:rPr>
                <w:rFonts w:ascii="Arial" w:eastAsia="Times New Roman"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591CB79"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37A06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1212234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2699AF36"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4768FA3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 xml:space="preserve">  </w:t>
            </w:r>
            <w:proofErr w:type="spellStart"/>
            <w:r w:rsidRPr="004C5A38">
              <w:rPr>
                <w:rFonts w:ascii="Arial" w:eastAsia="Times New Roman" w:hAnsi="Arial"/>
                <w:sz w:val="18"/>
                <w:lang w:eastAsia="en-US"/>
              </w:rPr>
              <w:t>cellSelectionInfoSEQUENCE</w:t>
            </w:r>
            <w:proofErr w:type="spellEnd"/>
            <w:r w:rsidRPr="004C5A38">
              <w:rPr>
                <w:rFonts w:ascii="Arial" w:eastAsia="Times New Roman"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53C15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52DB4C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657DCFC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61B41A72" w14:textId="77777777" w:rsidTr="006C1AA6">
        <w:tc>
          <w:tcPr>
            <w:tcW w:w="4536" w:type="dxa"/>
            <w:tcBorders>
              <w:top w:val="single" w:sz="4" w:space="0" w:color="auto"/>
              <w:left w:val="single" w:sz="4" w:space="0" w:color="auto"/>
              <w:bottom w:val="nil"/>
              <w:right w:val="single" w:sz="4" w:space="0" w:color="auto"/>
            </w:tcBorders>
            <w:hideMark/>
          </w:tcPr>
          <w:p w14:paraId="70E365E2"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 xml:space="preserve">    q-</w:t>
            </w:r>
            <w:proofErr w:type="spellStart"/>
            <w:r w:rsidRPr="004C5A38">
              <w:rPr>
                <w:rFonts w:ascii="Arial" w:eastAsia="Times New Roman" w:hAnsi="Arial"/>
                <w:sz w:val="18"/>
                <w:lang w:eastAsia="en-US"/>
              </w:rPr>
              <w:t>RxLevMin</w:t>
            </w:r>
            <w:proofErr w:type="spellEnd"/>
          </w:p>
        </w:tc>
        <w:tc>
          <w:tcPr>
            <w:tcW w:w="2268" w:type="dxa"/>
            <w:vMerge w:val="restart"/>
            <w:tcBorders>
              <w:top w:val="single" w:sz="4" w:space="0" w:color="auto"/>
              <w:left w:val="single" w:sz="4" w:space="0" w:color="auto"/>
              <w:right w:val="single" w:sz="4" w:space="0" w:color="auto"/>
            </w:tcBorders>
            <w:hideMark/>
          </w:tcPr>
          <w:p w14:paraId="5EC882F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-53</w:t>
            </w:r>
          </w:p>
        </w:tc>
        <w:tc>
          <w:tcPr>
            <w:tcW w:w="1701" w:type="dxa"/>
            <w:vMerge w:val="restart"/>
            <w:tcBorders>
              <w:top w:val="single" w:sz="4" w:space="0" w:color="auto"/>
              <w:left w:val="single" w:sz="4" w:space="0" w:color="auto"/>
              <w:right w:val="single" w:sz="4" w:space="0" w:color="auto"/>
            </w:tcBorders>
            <w:hideMark/>
          </w:tcPr>
          <w:p w14:paraId="4D542A7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30EF26E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dBm/15kHz</w:t>
            </w:r>
          </w:p>
        </w:tc>
      </w:tr>
      <w:tr w:rsidR="004C5A38" w:rsidRPr="004C5A38" w14:paraId="6979B16C" w14:textId="77777777" w:rsidTr="006C1AA6">
        <w:tc>
          <w:tcPr>
            <w:tcW w:w="4536" w:type="dxa"/>
            <w:tcBorders>
              <w:top w:val="nil"/>
              <w:left w:val="single" w:sz="4" w:space="0" w:color="auto"/>
              <w:bottom w:val="single" w:sz="4" w:space="0" w:color="auto"/>
              <w:right w:val="single" w:sz="4" w:space="0" w:color="auto"/>
            </w:tcBorders>
            <w:hideMark/>
          </w:tcPr>
          <w:p w14:paraId="55677FE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2268" w:type="dxa"/>
            <w:vMerge/>
            <w:tcBorders>
              <w:left w:val="single" w:sz="4" w:space="0" w:color="auto"/>
              <w:bottom w:val="single" w:sz="4" w:space="0" w:color="auto"/>
              <w:right w:val="single" w:sz="4" w:space="0" w:color="auto"/>
            </w:tcBorders>
            <w:hideMark/>
          </w:tcPr>
          <w:p w14:paraId="7EA2776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vMerge/>
            <w:tcBorders>
              <w:left w:val="single" w:sz="4" w:space="0" w:color="auto"/>
              <w:bottom w:val="single" w:sz="4" w:space="0" w:color="auto"/>
              <w:right w:val="single" w:sz="4" w:space="0" w:color="auto"/>
            </w:tcBorders>
            <w:hideMark/>
          </w:tcPr>
          <w:p w14:paraId="39CB133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vMerge/>
            <w:tcBorders>
              <w:left w:val="single" w:sz="4" w:space="0" w:color="auto"/>
              <w:bottom w:val="single" w:sz="4" w:space="0" w:color="auto"/>
              <w:right w:val="single" w:sz="4" w:space="0" w:color="auto"/>
            </w:tcBorders>
            <w:hideMark/>
          </w:tcPr>
          <w:p w14:paraId="3EAC0CF4"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1B38780A"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7C9872B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4F72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3B2B0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09EE6F82"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70BC81B6"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061D8BE"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24C4EB4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183F9F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hideMark/>
          </w:tcPr>
          <w:p w14:paraId="2F19180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bl>
    <w:p w14:paraId="0AC91EE7"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60B33A17"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6.5.1.13.5</w:t>
      </w:r>
      <w:r w:rsidRPr="004C5A38">
        <w:rPr>
          <w:rFonts w:ascii="Arial" w:eastAsia="Times New Roman" w:hAnsi="Arial" w:cs="Arial"/>
          <w:lang w:eastAsia="en-US"/>
        </w:rPr>
        <w:tab/>
        <w:t>Test Requirement</w:t>
      </w:r>
    </w:p>
    <w:p w14:paraId="56C86AB5"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en-US"/>
        </w:rPr>
        <w:t>Cell-specific test parameters as specified in Table 6.5.1.3.5-</w:t>
      </w:r>
      <w:r w:rsidRPr="004C5A38">
        <w:rPr>
          <w:rFonts w:eastAsia="Times New Roman"/>
          <w:lang w:eastAsia="ja-JP"/>
        </w:rPr>
        <w:t>1</w:t>
      </w:r>
      <w:r w:rsidRPr="004C5A38">
        <w:rPr>
          <w:lang w:eastAsia="en-US"/>
        </w:rPr>
        <w:t xml:space="preserve"> </w:t>
      </w:r>
      <w:r w:rsidRPr="004C5A38">
        <w:rPr>
          <w:rFonts w:eastAsia="Times New Roman"/>
          <w:lang w:eastAsia="en-US"/>
        </w:rPr>
        <w:t>apply for this test except those specified in Table 6.5.1.13.5-1. Test requirements specified in 6.5.1.3.5 apply to this test.</w:t>
      </w:r>
    </w:p>
    <w:p w14:paraId="61B2803D"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Table 6.5.1.13.5-1: Cell specific test parameters for FR1 OOS 12 PRB in DRX mode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0"/>
        <w:gridCol w:w="1229"/>
        <w:gridCol w:w="2056"/>
        <w:gridCol w:w="1091"/>
        <w:gridCol w:w="1091"/>
        <w:gridCol w:w="1091"/>
      </w:tblGrid>
      <w:tr w:rsidR="004C5A38" w:rsidRPr="004C5A38" w14:paraId="4CB986AB" w14:textId="77777777" w:rsidTr="006C1AA6">
        <w:trPr>
          <w:cantSplit/>
          <w:trHeight w:val="187"/>
          <w:jc w:val="center"/>
        </w:trPr>
        <w:tc>
          <w:tcPr>
            <w:tcW w:w="2987" w:type="dxa"/>
            <w:gridSpan w:val="2"/>
            <w:tcBorders>
              <w:top w:val="single" w:sz="4" w:space="0" w:color="auto"/>
              <w:left w:val="single" w:sz="4" w:space="0" w:color="auto"/>
              <w:bottom w:val="single" w:sz="4" w:space="0" w:color="auto"/>
              <w:right w:val="single" w:sz="4" w:space="0" w:color="auto"/>
            </w:tcBorders>
            <w:hideMark/>
          </w:tcPr>
          <w:p w14:paraId="17EE7FE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Parameter</w:t>
            </w:r>
          </w:p>
        </w:tc>
        <w:tc>
          <w:tcPr>
            <w:tcW w:w="1656" w:type="dxa"/>
            <w:tcBorders>
              <w:top w:val="single" w:sz="4" w:space="0" w:color="auto"/>
              <w:left w:val="single" w:sz="4" w:space="0" w:color="auto"/>
              <w:bottom w:val="single" w:sz="4" w:space="0" w:color="auto"/>
              <w:right w:val="single" w:sz="4" w:space="0" w:color="auto"/>
            </w:tcBorders>
            <w:hideMark/>
          </w:tcPr>
          <w:p w14:paraId="33AC7471"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Unit</w:t>
            </w:r>
          </w:p>
        </w:tc>
        <w:tc>
          <w:tcPr>
            <w:tcW w:w="2637" w:type="dxa"/>
            <w:gridSpan w:val="3"/>
            <w:tcBorders>
              <w:top w:val="single" w:sz="4" w:space="0" w:color="auto"/>
              <w:left w:val="single" w:sz="4" w:space="0" w:color="auto"/>
              <w:bottom w:val="single" w:sz="4" w:space="0" w:color="auto"/>
              <w:right w:val="single" w:sz="4" w:space="0" w:color="auto"/>
            </w:tcBorders>
            <w:hideMark/>
          </w:tcPr>
          <w:p w14:paraId="79FBD223"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Test 1</w:t>
            </w:r>
          </w:p>
        </w:tc>
      </w:tr>
      <w:tr w:rsidR="004C5A38" w:rsidRPr="004C5A38" w14:paraId="2B3F1578" w14:textId="77777777" w:rsidTr="006C1AA6">
        <w:trPr>
          <w:cantSplit/>
          <w:trHeight w:val="187"/>
          <w:jc w:val="center"/>
        </w:trPr>
        <w:tc>
          <w:tcPr>
            <w:tcW w:w="2987" w:type="dxa"/>
            <w:gridSpan w:val="2"/>
            <w:tcBorders>
              <w:top w:val="single" w:sz="4" w:space="0" w:color="auto"/>
              <w:left w:val="single" w:sz="4" w:space="0" w:color="auto"/>
              <w:bottom w:val="single" w:sz="4" w:space="0" w:color="auto"/>
              <w:right w:val="single" w:sz="4" w:space="0" w:color="auto"/>
            </w:tcBorders>
            <w:hideMark/>
          </w:tcPr>
          <w:p w14:paraId="04703500" w14:textId="77777777" w:rsidR="004C5A38" w:rsidRPr="004C5A38" w:rsidRDefault="004C5A38" w:rsidP="004C5A38">
            <w:pPr>
              <w:overflowPunct w:val="0"/>
              <w:autoSpaceDE w:val="0"/>
              <w:autoSpaceDN w:val="0"/>
              <w:adjustRightInd w:val="0"/>
              <w:spacing w:after="180"/>
              <w:jc w:val="center"/>
              <w:textAlignment w:val="baseline"/>
              <w:rPr>
                <w:rFonts w:eastAsia="Times New Roman"/>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5FAE0389" w14:textId="77777777" w:rsidR="004C5A38" w:rsidRPr="004C5A38" w:rsidRDefault="004C5A38" w:rsidP="004C5A38">
            <w:pPr>
              <w:overflowPunct w:val="0"/>
              <w:autoSpaceDE w:val="0"/>
              <w:autoSpaceDN w:val="0"/>
              <w:adjustRightInd w:val="0"/>
              <w:textAlignment w:val="baseline"/>
              <w:rPr>
                <w:rFonts w:ascii="CG Times (WN)" w:eastAsia="Times New Roma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1CA840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4136B6B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6B0B4ABD"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T3</w:t>
            </w:r>
          </w:p>
        </w:tc>
      </w:tr>
      <w:tr w:rsidR="004C5A38" w:rsidRPr="004C5A38" w14:paraId="6047AFC1" w14:textId="77777777" w:rsidTr="006C1AA6">
        <w:trPr>
          <w:cantSplit/>
          <w:trHeight w:val="187"/>
          <w:jc w:val="center"/>
        </w:trPr>
        <w:tc>
          <w:tcPr>
            <w:tcW w:w="1997" w:type="dxa"/>
            <w:tcBorders>
              <w:top w:val="single" w:sz="4" w:space="0" w:color="auto"/>
              <w:left w:val="single" w:sz="4" w:space="0" w:color="auto"/>
              <w:bottom w:val="single" w:sz="4" w:space="0" w:color="auto"/>
              <w:right w:val="single" w:sz="4" w:space="0" w:color="auto"/>
            </w:tcBorders>
            <w:hideMark/>
          </w:tcPr>
          <w:p w14:paraId="2E276A25"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cs="Arial"/>
                <w:sz w:val="18"/>
                <w:lang w:eastAsia="en-GB"/>
              </w:rPr>
            </w:pPr>
            <w:r w:rsidRPr="004C5A38">
              <w:rPr>
                <w:rFonts w:ascii="Arial" w:eastAsia="?? ??" w:hAnsi="Arial" w:cs="Arial"/>
                <w:sz w:val="18"/>
                <w:lang w:eastAsia="en-GB"/>
              </w:rPr>
              <w:t>SNR on RLM-RS</w:t>
            </w:r>
          </w:p>
        </w:tc>
        <w:tc>
          <w:tcPr>
            <w:tcW w:w="990" w:type="dxa"/>
            <w:tcBorders>
              <w:top w:val="single" w:sz="4" w:space="0" w:color="auto"/>
              <w:left w:val="single" w:sz="4" w:space="0" w:color="auto"/>
              <w:bottom w:val="single" w:sz="4" w:space="0" w:color="auto"/>
              <w:right w:val="single" w:sz="4" w:space="0" w:color="auto"/>
            </w:tcBorders>
            <w:hideMark/>
          </w:tcPr>
          <w:p w14:paraId="391FE735"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cs="Arial"/>
                <w:noProof/>
                <w:sz w:val="18"/>
                <w:lang w:eastAsia="en-GB"/>
              </w:rPr>
            </w:pPr>
            <w:r w:rsidRPr="004C5A38">
              <w:rPr>
                <w:rFonts w:ascii="Arial" w:eastAsia="Times New Roman" w:hAnsi="Arial" w:cs="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17F5A6F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sz w:val="18"/>
                <w:lang w:eastAsia="en-GB"/>
              </w:rPr>
            </w:pPr>
            <w:r w:rsidRPr="004C5A38">
              <w:rPr>
                <w:rFonts w:ascii="Arial" w:eastAsia="Times New Roman" w:hAnsi="Arial" w:cs="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4612E284" w14:textId="4A11C322"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noProof/>
                <w:sz w:val="18"/>
                <w:lang w:eastAsia="en-GB"/>
              </w:rPr>
            </w:pPr>
            <w:r w:rsidRPr="004C5A38">
              <w:rPr>
                <w:rFonts w:ascii="Arial" w:eastAsia="Times New Roman" w:hAnsi="Arial" w:cs="Arial"/>
                <w:noProof/>
                <w:sz w:val="18"/>
                <w:lang w:eastAsia="en-GB"/>
              </w:rPr>
              <w:t>4</w:t>
            </w:r>
            <w:ins w:id="7" w:author="Rupali Gupta (Nokia)" w:date="2025-04-08T14:38:00Z" w16du:dateUtc="2025-04-08T09:08:00Z">
              <w:r w:rsidR="00BA45A3">
                <w:rPr>
                  <w:rFonts w:ascii="Arial" w:eastAsia="Times New Roman" w:hAnsi="Arial" w:cs="Arial"/>
                  <w:noProof/>
                  <w:sz w:val="18"/>
                  <w:lang w:eastAsia="en-GB"/>
                </w:rPr>
                <w:t>.8</w:t>
              </w:r>
            </w:ins>
          </w:p>
        </w:tc>
        <w:tc>
          <w:tcPr>
            <w:tcW w:w="879" w:type="dxa"/>
            <w:tcBorders>
              <w:top w:val="single" w:sz="4" w:space="0" w:color="auto"/>
              <w:left w:val="single" w:sz="4" w:space="0" w:color="auto"/>
              <w:bottom w:val="single" w:sz="4" w:space="0" w:color="auto"/>
              <w:right w:val="single" w:sz="4" w:space="0" w:color="auto"/>
            </w:tcBorders>
            <w:hideMark/>
          </w:tcPr>
          <w:p w14:paraId="5D88AFCD" w14:textId="0FB9C623"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noProof/>
                <w:sz w:val="18"/>
                <w:lang w:eastAsia="en-GB"/>
              </w:rPr>
            </w:pPr>
            <w:r w:rsidRPr="004C5A38">
              <w:rPr>
                <w:rFonts w:eastAsia="MS Mincho"/>
                <w:lang w:eastAsia="en-US"/>
              </w:rPr>
              <w:t>-</w:t>
            </w:r>
            <w:ins w:id="8" w:author="Rupali Gupta (Nokia)" w:date="2025-04-08T14:38:00Z" w16du:dateUtc="2025-04-08T09:08:00Z">
              <w:r w:rsidR="00BA45A3">
                <w:rPr>
                  <w:rFonts w:eastAsia="MS Mincho"/>
                  <w:lang w:eastAsia="en-US"/>
                </w:rPr>
                <w:t>3.2</w:t>
              </w:r>
            </w:ins>
            <w:del w:id="9" w:author="Rupali Gupta (Nokia)" w:date="2025-04-08T14:38:00Z" w16du:dateUtc="2025-04-08T09:08:00Z">
              <w:r w:rsidRPr="004C5A38" w:rsidDel="00BA45A3">
                <w:rPr>
                  <w:rFonts w:eastAsia="MS Mincho"/>
                  <w:lang w:eastAsia="en-US"/>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5FCD411C" w14:textId="052EB02E"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noProof/>
                <w:sz w:val="18"/>
                <w:lang w:eastAsia="en-GB"/>
              </w:rPr>
            </w:pPr>
            <w:r w:rsidRPr="004C5A38">
              <w:rPr>
                <w:rFonts w:eastAsia="MS Mincho"/>
                <w:lang w:eastAsia="en-US"/>
              </w:rPr>
              <w:t>-12</w:t>
            </w:r>
            <w:ins w:id="10" w:author="Rupali Gupta (Nokia)" w:date="2025-04-08T14:38:00Z" w16du:dateUtc="2025-04-08T09:08:00Z">
              <w:r w:rsidR="00BA45A3">
                <w:rPr>
                  <w:rFonts w:eastAsia="MS Mincho"/>
                  <w:lang w:eastAsia="en-US"/>
                </w:rPr>
                <w:t>.8</w:t>
              </w:r>
            </w:ins>
          </w:p>
        </w:tc>
      </w:tr>
    </w:tbl>
    <w:p w14:paraId="4D0C5486" w14:textId="77777777" w:rsidR="004C5A38" w:rsidRDefault="004C5A38" w:rsidP="00F334C1">
      <w:pPr>
        <w:pStyle w:val="EditorsNote"/>
        <w:jc w:val="center"/>
        <w:rPr>
          <w:b/>
          <w:bCs/>
          <w:sz w:val="24"/>
          <w:szCs w:val="24"/>
        </w:rPr>
      </w:pPr>
    </w:p>
    <w:p w14:paraId="5E5E98C6" w14:textId="10861DBC" w:rsidR="00DE18E7" w:rsidRDefault="00DE18E7" w:rsidP="00A40CCC">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46F09586" w14:textId="3A0FB0A8" w:rsidR="00A53840" w:rsidRDefault="00A53840" w:rsidP="00A40CCC">
      <w:pPr>
        <w:pStyle w:val="EditorsNote"/>
        <w:spacing w:before="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2</w:t>
      </w:r>
      <w:r w:rsidRPr="001D6D15">
        <w:rPr>
          <w:b/>
          <w:bCs/>
          <w:sz w:val="24"/>
          <w:szCs w:val="24"/>
          <w:highlight w:val="yellow"/>
        </w:rPr>
        <w:t>--------</w:t>
      </w:r>
    </w:p>
    <w:p w14:paraId="215A368A" w14:textId="77777777" w:rsidR="004019EA" w:rsidRPr="004019EA" w:rsidRDefault="004019EA" w:rsidP="004019EA">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sz w:val="24"/>
          <w:szCs w:val="24"/>
          <w:lang w:eastAsia="en-US"/>
        </w:rPr>
      </w:pPr>
      <w:r w:rsidRPr="004019EA">
        <w:rPr>
          <w:rFonts w:ascii="Arial" w:eastAsia="Times New Roman" w:hAnsi="Arial" w:cs="Arial"/>
          <w:sz w:val="24"/>
          <w:szCs w:val="24"/>
          <w:lang w:eastAsia="en-US"/>
        </w:rPr>
        <w:t>6.5.1.14</w:t>
      </w:r>
      <w:r w:rsidRPr="004019EA">
        <w:rPr>
          <w:rFonts w:ascii="Arial" w:eastAsia="Times New Roman" w:hAnsi="Arial" w:cs="Arial"/>
          <w:sz w:val="24"/>
          <w:szCs w:val="24"/>
          <w:lang w:eastAsia="en-US"/>
        </w:rPr>
        <w:tab/>
        <w:t xml:space="preserve">NR SA FR1 </w:t>
      </w:r>
      <w:r w:rsidRPr="004019EA">
        <w:rPr>
          <w:rFonts w:ascii="Arial" w:eastAsia="MS Mincho" w:hAnsi="Arial" w:cs="Arial"/>
          <w:sz w:val="24"/>
          <w:szCs w:val="24"/>
          <w:lang w:eastAsia="en-US"/>
        </w:rPr>
        <w:t>radio link monitoring out-of-sync test for PCell configured with SSB-based RLM RS in non-DRX mode for UE operating on a cell with less than 5MHz BW</w:t>
      </w:r>
    </w:p>
    <w:p w14:paraId="1CEB1138" w14:textId="52AD4EC4" w:rsidR="004019EA" w:rsidRPr="004019EA" w:rsidDel="0037134A" w:rsidRDefault="004019EA" w:rsidP="004019EA">
      <w:pPr>
        <w:keepLines/>
        <w:overflowPunct w:val="0"/>
        <w:autoSpaceDE w:val="0"/>
        <w:autoSpaceDN w:val="0"/>
        <w:adjustRightInd w:val="0"/>
        <w:spacing w:after="180"/>
        <w:ind w:left="1135" w:hanging="851"/>
        <w:textAlignment w:val="baseline"/>
        <w:rPr>
          <w:del w:id="11" w:author="Rupali Gupta (Nokia)" w:date="2025-04-17T12:57:00Z" w16du:dateUtc="2025-04-17T07:27:00Z"/>
          <w:rFonts w:eastAsia="Times New Roman"/>
          <w:color w:val="FF0000"/>
          <w:lang w:eastAsia="zh-CN"/>
        </w:rPr>
      </w:pPr>
      <w:del w:id="12" w:author="Rupali Gupta (Nokia)" w:date="2025-04-17T12:57:00Z" w16du:dateUtc="2025-04-17T07:27:00Z">
        <w:r w:rsidRPr="004019EA" w:rsidDel="0037134A">
          <w:rPr>
            <w:rFonts w:eastAsia="Times New Roman"/>
            <w:color w:val="FF0000"/>
            <w:lang w:eastAsia="en-US"/>
          </w:rPr>
          <w:delText xml:space="preserve">Editor’s note: This test case is incomplete. The following aspect </w:delText>
        </w:r>
        <w:r w:rsidRPr="004019EA" w:rsidDel="0037134A">
          <w:rPr>
            <w:rFonts w:eastAsia="Times New Roman"/>
            <w:color w:val="FF0000"/>
            <w:lang w:eastAsia="zh-CN"/>
          </w:rPr>
          <w:delText>is</w:delText>
        </w:r>
        <w:r w:rsidRPr="004019EA" w:rsidDel="0037134A">
          <w:rPr>
            <w:rFonts w:eastAsia="Times New Roman"/>
            <w:color w:val="FF0000"/>
            <w:lang w:eastAsia="en-US"/>
          </w:rPr>
          <w:delText xml:space="preserve"> either missing or TBD</w:delText>
        </w:r>
        <w:r w:rsidRPr="004019EA" w:rsidDel="0037134A">
          <w:rPr>
            <w:rFonts w:eastAsia="Times New Roman"/>
            <w:color w:val="FF0000"/>
            <w:lang w:eastAsia="zh-CN"/>
          </w:rPr>
          <w:delText>:</w:delText>
        </w:r>
      </w:del>
    </w:p>
    <w:p w14:paraId="010056F5" w14:textId="4C3B8DE7" w:rsidR="004019EA" w:rsidRPr="004019EA" w:rsidDel="0037134A" w:rsidRDefault="004019EA" w:rsidP="004019EA">
      <w:pPr>
        <w:keepLines/>
        <w:overflowPunct w:val="0"/>
        <w:autoSpaceDE w:val="0"/>
        <w:autoSpaceDN w:val="0"/>
        <w:adjustRightInd w:val="0"/>
        <w:spacing w:after="180"/>
        <w:ind w:left="1135" w:hanging="851"/>
        <w:textAlignment w:val="baseline"/>
        <w:rPr>
          <w:del w:id="13" w:author="Rupali Gupta (Nokia)" w:date="2025-04-17T12:57:00Z" w16du:dateUtc="2025-04-17T07:27:00Z"/>
          <w:rFonts w:eastAsia="Times New Roman"/>
          <w:color w:val="FF0000"/>
          <w:lang w:eastAsia="en-US"/>
        </w:rPr>
      </w:pPr>
      <w:del w:id="14" w:author="Rupali Gupta (Nokia)" w:date="2025-04-17T12:57:00Z" w16du:dateUtc="2025-04-17T07:27:00Z">
        <w:r w:rsidRPr="004019EA" w:rsidDel="0037134A">
          <w:rPr>
            <w:rFonts w:eastAsia="Times New Roman"/>
            <w:color w:val="FF0000"/>
            <w:lang w:eastAsia="en-US"/>
          </w:rPr>
          <w:delText>- Test tolerance analysis and measurement uncertainty are missing</w:delText>
        </w:r>
      </w:del>
    </w:p>
    <w:p w14:paraId="05149EAB"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sz w:val="22"/>
          <w:szCs w:val="22"/>
          <w:lang w:eastAsia="en-US"/>
        </w:rPr>
      </w:pPr>
      <w:r w:rsidRPr="004019EA">
        <w:rPr>
          <w:rFonts w:ascii="Arial" w:eastAsia="Times New Roman" w:hAnsi="Arial" w:cs="Arial"/>
          <w:lang w:eastAsia="en-US"/>
        </w:rPr>
        <w:t>6.5.1.14.1</w:t>
      </w:r>
      <w:r w:rsidRPr="004019EA">
        <w:rPr>
          <w:rFonts w:ascii="Arial" w:eastAsia="Times New Roman" w:hAnsi="Arial" w:cs="Arial"/>
          <w:lang w:eastAsia="en-US"/>
        </w:rPr>
        <w:tab/>
        <w:t>Test purpose</w:t>
      </w:r>
    </w:p>
    <w:p w14:paraId="0317B94D" w14:textId="77777777" w:rsidR="004019EA" w:rsidRPr="004019EA" w:rsidRDefault="004019EA" w:rsidP="004019EA">
      <w:pPr>
        <w:overflowPunct w:val="0"/>
        <w:autoSpaceDE w:val="0"/>
        <w:autoSpaceDN w:val="0"/>
        <w:adjustRightInd w:val="0"/>
        <w:spacing w:after="180"/>
        <w:textAlignment w:val="baseline"/>
        <w:rPr>
          <w:rFonts w:eastAsia="Times New Roman"/>
          <w:lang w:eastAsia="zh-CN"/>
        </w:rPr>
      </w:pPr>
      <w:r w:rsidRPr="004019EA">
        <w:rPr>
          <w:rFonts w:eastAsia="Times New Roman"/>
          <w:lang w:eastAsia="zh-CN"/>
        </w:rPr>
        <w:t xml:space="preserve">The purpose of this test is to verify that the UE supporting less than 5 MHz properly detects the out-of-sync and in sync for monitoring downlink radio link quality of the PCell operating on a 3MHz channel bandwidth. This test will partly verify the FR1 radio link monitoring requirements in </w:t>
      </w:r>
      <w:r w:rsidRPr="004019EA">
        <w:rPr>
          <w:rFonts w:eastAsia="Times New Roman" w:cs="v4.2.0"/>
          <w:lang w:eastAsia="en-US"/>
        </w:rPr>
        <w:t>TS 38.133 [6] clause 8.1.2.</w:t>
      </w:r>
    </w:p>
    <w:p w14:paraId="402C8045"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6.5.1.14.2</w:t>
      </w:r>
      <w:r w:rsidRPr="004019EA">
        <w:rPr>
          <w:rFonts w:ascii="Arial" w:eastAsia="Times New Roman" w:hAnsi="Arial" w:cs="Arial"/>
          <w:lang w:eastAsia="en-US"/>
        </w:rPr>
        <w:tab/>
        <w:t>Test applicability</w:t>
      </w:r>
    </w:p>
    <w:p w14:paraId="0641A19A"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This test applies to all types of NR UE from Release 18 onwards for a UE operating on a cell with less than 5 MHz bandwidth.</w:t>
      </w:r>
    </w:p>
    <w:p w14:paraId="1EE15163"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6.5.1.14.3</w:t>
      </w:r>
      <w:r w:rsidRPr="004019EA">
        <w:rPr>
          <w:rFonts w:ascii="Arial" w:eastAsia="Times New Roman" w:hAnsi="Arial" w:cs="Arial"/>
          <w:lang w:eastAsia="en-US"/>
        </w:rPr>
        <w:tab/>
        <w:t>Minimum conformance requirement</w:t>
      </w:r>
    </w:p>
    <w:p w14:paraId="44FBFE88"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The minimum conformance requirements are specified in clause 6.5.1.0.1.</w:t>
      </w:r>
    </w:p>
    <w:p w14:paraId="126090C2"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lastRenderedPageBreak/>
        <w:t xml:space="preserve">The normative reference for this requirement is TS 38.133 [6] clause A.6.5.1.14 and </w:t>
      </w:r>
      <w:r w:rsidRPr="004019EA">
        <w:rPr>
          <w:rFonts w:eastAsia="Times New Roman" w:cs="v4.2.0"/>
          <w:lang w:eastAsia="en-US"/>
        </w:rPr>
        <w:t>8.1.2.</w:t>
      </w:r>
    </w:p>
    <w:p w14:paraId="1D9E24CA"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6.5.1.14.4</w:t>
      </w:r>
      <w:r w:rsidRPr="004019EA">
        <w:rPr>
          <w:rFonts w:ascii="Arial" w:eastAsia="Times New Roman" w:hAnsi="Arial" w:cs="Arial"/>
          <w:lang w:eastAsia="en-US"/>
        </w:rPr>
        <w:tab/>
        <w:t>Test description</w:t>
      </w:r>
    </w:p>
    <w:p w14:paraId="56F629B4" w14:textId="77777777" w:rsidR="004019EA" w:rsidRPr="004019EA" w:rsidRDefault="004019EA" w:rsidP="004019EA">
      <w:pPr>
        <w:overflowPunct w:val="0"/>
        <w:autoSpaceDE w:val="0"/>
        <w:autoSpaceDN w:val="0"/>
        <w:adjustRightInd w:val="0"/>
        <w:spacing w:before="120" w:after="180"/>
        <w:textAlignment w:val="baseline"/>
        <w:rPr>
          <w:rFonts w:eastAsia="Times New Roman"/>
          <w:lang w:eastAsia="en-US"/>
        </w:rPr>
      </w:pPr>
      <w:r w:rsidRPr="004019EA">
        <w:rPr>
          <w:rFonts w:eastAsia="Times New Roman"/>
          <w:lang w:eastAsia="en-US"/>
        </w:rPr>
        <w:t>There is one cell (Cell 1), which is the active NR cell, in the test. The test consists of three successive time periods, with time duration of T1, T2 and T3 respectively. Figure 6.5.1.14.4-1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3CAAD3CE"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noProof/>
          <w:lang w:eastAsia="en-US"/>
        </w:rPr>
        <w:drawing>
          <wp:inline distT="0" distB="0" distL="0" distR="0" wp14:anchorId="523332D5" wp14:editId="1131FD88">
            <wp:extent cx="5347970" cy="3232150"/>
            <wp:effectExtent l="0" t="0" r="0" b="0"/>
            <wp:docPr id="1975011203"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008C5185" w14:textId="77777777" w:rsidR="004019EA" w:rsidRPr="004019EA" w:rsidRDefault="004019EA" w:rsidP="004019EA">
      <w:pPr>
        <w:keepLines/>
        <w:overflowPunct w:val="0"/>
        <w:autoSpaceDE w:val="0"/>
        <w:autoSpaceDN w:val="0"/>
        <w:adjustRightInd w:val="0"/>
        <w:spacing w:after="240"/>
        <w:jc w:val="center"/>
        <w:textAlignment w:val="baseline"/>
        <w:rPr>
          <w:rFonts w:ascii="Arial" w:eastAsia="Malgun Gothic" w:hAnsi="Arial"/>
          <w:b/>
          <w:lang w:eastAsia="en-US"/>
        </w:rPr>
      </w:pPr>
      <w:r w:rsidRPr="004019EA">
        <w:rPr>
          <w:rFonts w:ascii="Arial" w:eastAsia="Malgun Gothic" w:hAnsi="Arial"/>
          <w:b/>
          <w:lang w:eastAsia="en-US"/>
        </w:rPr>
        <w:t>Figure 6.5.1.14.4-1: SNR variation for out-of-sync testing</w:t>
      </w:r>
    </w:p>
    <w:p w14:paraId="221FF9F7"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3FC5375F"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6.5.1.14.4.1</w:t>
      </w:r>
      <w:r w:rsidRPr="004019EA">
        <w:rPr>
          <w:rFonts w:ascii="Arial" w:eastAsia="Times New Roman" w:hAnsi="Arial" w:cs="Arial"/>
          <w:lang w:eastAsia="en-US"/>
        </w:rPr>
        <w:tab/>
        <w:t>Initial conditions</w:t>
      </w:r>
    </w:p>
    <w:p w14:paraId="0BEA1729"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 xml:space="preserve">This test shall be tested using any of the test configurations in Table </w:t>
      </w:r>
      <w:r w:rsidRPr="004019EA">
        <w:rPr>
          <w:rFonts w:eastAsia="Times New Roman"/>
          <w:lang w:eastAsia="en-US"/>
        </w:rPr>
        <w:t>6.5.1.14.4.1-1</w:t>
      </w:r>
      <w:r w:rsidRPr="004019EA">
        <w:rPr>
          <w:rFonts w:eastAsia="Times New Roman"/>
          <w:lang w:eastAsia="sv-SE"/>
        </w:rPr>
        <w:t>.</w:t>
      </w:r>
    </w:p>
    <w:p w14:paraId="2E874162"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 xml:space="preserve">Table 6.5.1.14.4.1-1: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019EA" w:rsidRPr="004019EA" w14:paraId="12FF0A60"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E41D0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B395F0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Description</w:t>
            </w:r>
          </w:p>
        </w:tc>
      </w:tr>
      <w:tr w:rsidR="004019EA" w:rsidRPr="004019EA" w14:paraId="4B8E034C"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D3DCA5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6.5.1.14-1</w:t>
            </w:r>
          </w:p>
        </w:tc>
        <w:tc>
          <w:tcPr>
            <w:tcW w:w="6905" w:type="dxa"/>
            <w:tcBorders>
              <w:top w:val="single" w:sz="4" w:space="0" w:color="auto"/>
              <w:left w:val="single" w:sz="4" w:space="0" w:color="auto"/>
              <w:bottom w:val="single" w:sz="4" w:space="0" w:color="auto"/>
              <w:right w:val="single" w:sz="4" w:space="0" w:color="auto"/>
            </w:tcBorders>
            <w:hideMark/>
          </w:tcPr>
          <w:p w14:paraId="2688075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FDD duplex mode, 15 kHz SSB SCS, 3 MHz bandwidth</w:t>
            </w:r>
          </w:p>
        </w:tc>
      </w:tr>
    </w:tbl>
    <w:p w14:paraId="22215606"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p>
    <w:p w14:paraId="73EDEEBB"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Configure the test equipment and the DUT according to the parameters in Table 6.5.1.14.4.1-2.</w:t>
      </w:r>
    </w:p>
    <w:p w14:paraId="09EC71E0"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lastRenderedPageBreak/>
        <w:t>Table 6.5.1.14.4.1-2: Initial conditions for radio link monitoring out-of-sync test for PCell configured with SSB-based RLM RS in non-DRX mode for a UE operating on a BW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019EA" w:rsidRPr="004019EA" w14:paraId="38BD1B21" w14:textId="77777777" w:rsidTr="006C1AA6">
        <w:trPr>
          <w:jc w:val="center"/>
        </w:trPr>
        <w:tc>
          <w:tcPr>
            <w:tcW w:w="1701" w:type="dxa"/>
            <w:shd w:val="clear" w:color="auto" w:fill="auto"/>
          </w:tcPr>
          <w:p w14:paraId="4ED94E4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Parameter</w:t>
            </w:r>
          </w:p>
        </w:tc>
        <w:tc>
          <w:tcPr>
            <w:tcW w:w="3943" w:type="dxa"/>
            <w:gridSpan w:val="2"/>
            <w:shd w:val="clear" w:color="auto" w:fill="auto"/>
          </w:tcPr>
          <w:p w14:paraId="019BF01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Value</w:t>
            </w:r>
          </w:p>
        </w:tc>
        <w:tc>
          <w:tcPr>
            <w:tcW w:w="3961" w:type="dxa"/>
          </w:tcPr>
          <w:p w14:paraId="5655E84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Comment</w:t>
            </w:r>
          </w:p>
        </w:tc>
      </w:tr>
      <w:tr w:rsidR="004019EA" w:rsidRPr="004019EA" w14:paraId="1EB1AD01" w14:textId="77777777" w:rsidTr="006C1AA6">
        <w:trPr>
          <w:jc w:val="center"/>
        </w:trPr>
        <w:tc>
          <w:tcPr>
            <w:tcW w:w="1701" w:type="dxa"/>
            <w:shd w:val="clear" w:color="auto" w:fill="auto"/>
          </w:tcPr>
          <w:p w14:paraId="49C6816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Test environment</w:t>
            </w:r>
          </w:p>
        </w:tc>
        <w:tc>
          <w:tcPr>
            <w:tcW w:w="3943" w:type="dxa"/>
            <w:gridSpan w:val="2"/>
            <w:shd w:val="clear" w:color="auto" w:fill="auto"/>
          </w:tcPr>
          <w:p w14:paraId="5F60148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NC</w:t>
            </w:r>
          </w:p>
        </w:tc>
        <w:tc>
          <w:tcPr>
            <w:tcW w:w="3961" w:type="dxa"/>
          </w:tcPr>
          <w:p w14:paraId="0400686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TS 38.508-1 [14] clause 4.1.</w:t>
            </w:r>
          </w:p>
        </w:tc>
      </w:tr>
      <w:tr w:rsidR="004019EA" w:rsidRPr="004019EA" w14:paraId="21ADF297" w14:textId="77777777" w:rsidTr="006C1AA6">
        <w:trPr>
          <w:jc w:val="center"/>
        </w:trPr>
        <w:tc>
          <w:tcPr>
            <w:tcW w:w="1701" w:type="dxa"/>
            <w:shd w:val="clear" w:color="auto" w:fill="auto"/>
          </w:tcPr>
          <w:p w14:paraId="2146CFB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Test frequencies</w:t>
            </w:r>
          </w:p>
        </w:tc>
        <w:tc>
          <w:tcPr>
            <w:tcW w:w="7904" w:type="dxa"/>
            <w:gridSpan w:val="3"/>
            <w:shd w:val="clear" w:color="auto" w:fill="auto"/>
          </w:tcPr>
          <w:p w14:paraId="349A61F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Annex E.1.2, Table E.4-1 and TS 38.508-1 [14] clause 4.3.1.</w:t>
            </w:r>
          </w:p>
        </w:tc>
      </w:tr>
      <w:tr w:rsidR="004019EA" w:rsidRPr="004019EA" w14:paraId="1E120908" w14:textId="77777777" w:rsidTr="006C1AA6">
        <w:trPr>
          <w:jc w:val="center"/>
        </w:trPr>
        <w:tc>
          <w:tcPr>
            <w:tcW w:w="1701" w:type="dxa"/>
            <w:shd w:val="clear" w:color="auto" w:fill="auto"/>
          </w:tcPr>
          <w:p w14:paraId="29404FD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Channel bandwidth</w:t>
            </w:r>
          </w:p>
        </w:tc>
        <w:tc>
          <w:tcPr>
            <w:tcW w:w="7904" w:type="dxa"/>
            <w:gridSpan w:val="3"/>
            <w:shd w:val="clear" w:color="auto" w:fill="auto"/>
          </w:tcPr>
          <w:p w14:paraId="2344B64A"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by the test configuration selected from Table 6.5.1.14.4.1-1</w:t>
            </w:r>
          </w:p>
        </w:tc>
      </w:tr>
      <w:tr w:rsidR="004019EA" w:rsidRPr="004019EA" w14:paraId="04DED2B1" w14:textId="77777777" w:rsidTr="006C1AA6">
        <w:trPr>
          <w:jc w:val="center"/>
        </w:trPr>
        <w:tc>
          <w:tcPr>
            <w:tcW w:w="1701" w:type="dxa"/>
            <w:shd w:val="clear" w:color="auto" w:fill="auto"/>
          </w:tcPr>
          <w:p w14:paraId="34F12AB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Propagation conditions</w:t>
            </w:r>
          </w:p>
        </w:tc>
        <w:tc>
          <w:tcPr>
            <w:tcW w:w="3943" w:type="dxa"/>
            <w:gridSpan w:val="2"/>
            <w:shd w:val="clear" w:color="auto" w:fill="auto"/>
          </w:tcPr>
          <w:p w14:paraId="2300417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AWGN</w:t>
            </w:r>
          </w:p>
        </w:tc>
        <w:tc>
          <w:tcPr>
            <w:tcW w:w="3961" w:type="dxa"/>
          </w:tcPr>
          <w:p w14:paraId="5BDB3DC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Annex C.2.2.</w:t>
            </w:r>
          </w:p>
        </w:tc>
      </w:tr>
      <w:tr w:rsidR="004019EA" w:rsidRPr="004019EA" w14:paraId="3C6612C5" w14:textId="77777777" w:rsidTr="006C1AA6">
        <w:trPr>
          <w:trHeight w:val="251"/>
          <w:jc w:val="center"/>
        </w:trPr>
        <w:tc>
          <w:tcPr>
            <w:tcW w:w="1701" w:type="dxa"/>
            <w:vMerge w:val="restart"/>
            <w:shd w:val="clear" w:color="auto" w:fill="auto"/>
          </w:tcPr>
          <w:p w14:paraId="7345956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Connection Diagram</w:t>
            </w:r>
          </w:p>
        </w:tc>
        <w:tc>
          <w:tcPr>
            <w:tcW w:w="1134" w:type="dxa"/>
            <w:shd w:val="clear" w:color="auto" w:fill="auto"/>
          </w:tcPr>
          <w:p w14:paraId="4F80BC9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TE Part</w:t>
            </w:r>
          </w:p>
        </w:tc>
        <w:tc>
          <w:tcPr>
            <w:tcW w:w="2809" w:type="dxa"/>
            <w:shd w:val="clear" w:color="auto" w:fill="auto"/>
          </w:tcPr>
          <w:p w14:paraId="18CF238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A.3.1.7.1</w:t>
            </w:r>
          </w:p>
        </w:tc>
        <w:tc>
          <w:tcPr>
            <w:tcW w:w="3961" w:type="dxa"/>
            <w:vMerge w:val="restart"/>
          </w:tcPr>
          <w:p w14:paraId="5D91C60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TS 38.508-1 [14] Annex A.</w:t>
            </w:r>
          </w:p>
        </w:tc>
      </w:tr>
      <w:tr w:rsidR="004019EA" w:rsidRPr="004019EA" w14:paraId="40EF357D" w14:textId="77777777" w:rsidTr="006C1AA6">
        <w:trPr>
          <w:trHeight w:val="250"/>
          <w:jc w:val="center"/>
        </w:trPr>
        <w:tc>
          <w:tcPr>
            <w:tcW w:w="1701" w:type="dxa"/>
            <w:vMerge/>
            <w:shd w:val="clear" w:color="auto" w:fill="auto"/>
          </w:tcPr>
          <w:p w14:paraId="32EAD37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p>
        </w:tc>
        <w:tc>
          <w:tcPr>
            <w:tcW w:w="1134" w:type="dxa"/>
            <w:shd w:val="clear" w:color="auto" w:fill="auto"/>
          </w:tcPr>
          <w:p w14:paraId="75BED25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DUT Part</w:t>
            </w:r>
          </w:p>
        </w:tc>
        <w:tc>
          <w:tcPr>
            <w:tcW w:w="2809" w:type="dxa"/>
            <w:shd w:val="clear" w:color="auto" w:fill="auto"/>
          </w:tcPr>
          <w:p w14:paraId="3498659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A.3.2.3.4</w:t>
            </w:r>
          </w:p>
        </w:tc>
        <w:tc>
          <w:tcPr>
            <w:tcW w:w="3961" w:type="dxa"/>
            <w:vMerge/>
          </w:tcPr>
          <w:p w14:paraId="557D3F3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p>
        </w:tc>
      </w:tr>
      <w:tr w:rsidR="004019EA" w:rsidRPr="004019EA" w14:paraId="038C4C12" w14:textId="77777777" w:rsidTr="006C1AA6">
        <w:trPr>
          <w:jc w:val="center"/>
        </w:trPr>
        <w:tc>
          <w:tcPr>
            <w:tcW w:w="1701" w:type="dxa"/>
            <w:shd w:val="clear" w:color="auto" w:fill="auto"/>
          </w:tcPr>
          <w:p w14:paraId="33E3D6B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Exceptions to connection diagram</w:t>
            </w:r>
          </w:p>
        </w:tc>
        <w:tc>
          <w:tcPr>
            <w:tcW w:w="3943" w:type="dxa"/>
            <w:gridSpan w:val="2"/>
            <w:shd w:val="clear" w:color="auto" w:fill="auto"/>
          </w:tcPr>
          <w:p w14:paraId="46B0662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For 4Rx capable UEs without any 2 Rx RF bands use A.3.2.5.2 for DUT part and A.3.1.7.4 for TE Part</w:t>
            </w:r>
          </w:p>
        </w:tc>
        <w:tc>
          <w:tcPr>
            <w:tcW w:w="3961" w:type="dxa"/>
          </w:tcPr>
          <w:p w14:paraId="784B807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p>
        </w:tc>
      </w:tr>
    </w:tbl>
    <w:p w14:paraId="384F0550"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p>
    <w:p w14:paraId="4A8B9F6F"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1. Message contents are defined in clause 6.5.1.14.4.3.</w:t>
      </w:r>
    </w:p>
    <w:p w14:paraId="69704934"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2. Single Cell is used, which is NR FR1 PCell. The connection setup is done according to the settings in Annex C.1.2 and C.1.3.</w:t>
      </w:r>
    </w:p>
    <w:p w14:paraId="13B52E9A"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3. General test parameters as specified in Table 6.5.1.14.4.1-3 with config 1 apply except those specified in Table 6.5.1.14.4.1-3.</w:t>
      </w:r>
    </w:p>
    <w:p w14:paraId="28C99433"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4. Downlink signals for NR cell are initially set up according to Annex C.1.2 and C.1.3.</w:t>
      </w:r>
    </w:p>
    <w:p w14:paraId="58474297"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Malgun Gothic" w:hAnsi="Arial"/>
          <w:b/>
          <w:lang w:eastAsia="en-US"/>
        </w:rPr>
        <w:t xml:space="preserve">Table 6.5.1.14.4.1-3: </w:t>
      </w:r>
      <w:r w:rsidRPr="004019EA">
        <w:rPr>
          <w:rFonts w:ascii="Arial" w:eastAsia="Times New Roman" w:hAnsi="Arial"/>
          <w:b/>
          <w:lang w:eastAsia="en-US"/>
        </w:rPr>
        <w:t>General test parameters for FR1 OOS 15 PRB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4019EA" w:rsidRPr="004019EA" w14:paraId="3CD7D58C" w14:textId="77777777" w:rsidTr="006C1AA6">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40D2816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66BC4C5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60C9E80B"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Value</w:t>
            </w:r>
          </w:p>
        </w:tc>
      </w:tr>
      <w:tr w:rsidR="004019EA" w:rsidRPr="004019EA" w14:paraId="509F82EF" w14:textId="77777777" w:rsidTr="006C1AA6">
        <w:trPr>
          <w:trHeight w:val="187"/>
          <w:jc w:val="center"/>
        </w:trPr>
        <w:tc>
          <w:tcPr>
            <w:tcW w:w="3167" w:type="pct"/>
            <w:gridSpan w:val="2"/>
            <w:tcBorders>
              <w:top w:val="nil"/>
              <w:left w:val="single" w:sz="4" w:space="0" w:color="auto"/>
              <w:bottom w:val="single" w:sz="4" w:space="0" w:color="auto"/>
              <w:right w:val="single" w:sz="4" w:space="0" w:color="auto"/>
            </w:tcBorders>
          </w:tcPr>
          <w:p w14:paraId="3F2836B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467" w:type="pct"/>
            <w:tcBorders>
              <w:top w:val="nil"/>
              <w:left w:val="single" w:sz="4" w:space="0" w:color="auto"/>
              <w:bottom w:val="single" w:sz="4" w:space="0" w:color="auto"/>
              <w:right w:val="single" w:sz="4" w:space="0" w:color="auto"/>
            </w:tcBorders>
          </w:tcPr>
          <w:p w14:paraId="04C923E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372A7E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Test 1</w:t>
            </w:r>
          </w:p>
        </w:tc>
      </w:tr>
      <w:tr w:rsidR="004019EA" w:rsidRPr="004019EA" w14:paraId="40F3232B"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126EF20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roofErr w:type="spellStart"/>
            <w:r w:rsidRPr="004019EA">
              <w:rPr>
                <w:rFonts w:ascii="Arial" w:eastAsia="Times New Roman" w:hAnsi="Arial" w:cs="Arial"/>
                <w:sz w:val="18"/>
                <w:szCs w:val="16"/>
                <w:lang w:eastAsia="fr-FR"/>
              </w:rPr>
              <w:t>BW</w:t>
            </w:r>
            <w:r w:rsidRPr="004019EA">
              <w:rPr>
                <w:rFonts w:ascii="Arial" w:eastAsia="Times New Roman"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546C86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hideMark/>
          </w:tcPr>
          <w:p w14:paraId="478338E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102A470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cs="Arial"/>
                <w:sz w:val="18"/>
                <w:szCs w:val="16"/>
                <w:lang w:eastAsia="fr-FR"/>
              </w:rPr>
              <w:t xml:space="preserve">3: </w:t>
            </w:r>
            <w:proofErr w:type="spellStart"/>
            <w:proofErr w:type="gramStart"/>
            <w:r w:rsidRPr="004019EA">
              <w:rPr>
                <w:rFonts w:ascii="Arial" w:eastAsia="Times New Roman" w:hAnsi="Arial" w:cs="Arial"/>
                <w:sz w:val="18"/>
                <w:szCs w:val="16"/>
                <w:lang w:eastAsia="fr-FR"/>
              </w:rPr>
              <w:t>N</w:t>
            </w:r>
            <w:r w:rsidRPr="004019EA">
              <w:rPr>
                <w:rFonts w:ascii="Arial" w:eastAsia="Times New Roman" w:hAnsi="Arial" w:cs="Arial"/>
                <w:sz w:val="18"/>
                <w:szCs w:val="16"/>
                <w:vertAlign w:val="subscript"/>
                <w:lang w:eastAsia="fr-FR"/>
              </w:rPr>
              <w:t>RB,c</w:t>
            </w:r>
            <w:proofErr w:type="spellEnd"/>
            <w:proofErr w:type="gramEnd"/>
            <w:r w:rsidRPr="004019EA">
              <w:rPr>
                <w:rFonts w:ascii="Arial" w:eastAsia="Times New Roman" w:hAnsi="Arial" w:cs="Arial"/>
                <w:sz w:val="18"/>
                <w:szCs w:val="16"/>
                <w:lang w:eastAsia="fr-FR"/>
              </w:rPr>
              <w:t xml:space="preserve"> = 15</w:t>
            </w:r>
          </w:p>
        </w:tc>
      </w:tr>
      <w:tr w:rsidR="004019EA" w:rsidRPr="004019EA" w14:paraId="21B0D80D"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4A9903B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B31185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557FA1AA"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C69CB8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noProof/>
                <w:sz w:val="18"/>
                <w:lang w:eastAsia="fr-FR"/>
              </w:rPr>
              <w:t>CR.1.3 FDD</w:t>
            </w:r>
          </w:p>
        </w:tc>
      </w:tr>
      <w:tr w:rsidR="004019EA" w:rsidRPr="004019EA" w14:paraId="059EACB0"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185D297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490B88C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5A8BF58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656A90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noProof/>
                <w:sz w:val="18"/>
                <w:lang w:val="en-US" w:eastAsia="fr-FR"/>
              </w:rPr>
              <w:t>CCR.1.7 FDD</w:t>
            </w:r>
          </w:p>
        </w:tc>
      </w:tr>
      <w:tr w:rsidR="004019EA" w:rsidRPr="004019EA" w14:paraId="2DBF2AE4"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3353923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281C026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5594B70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53F702C"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cs="Arial"/>
                <w:noProof/>
                <w:sz w:val="18"/>
                <w:lang w:eastAsia="en-GB"/>
              </w:rPr>
              <w:t>SSB.13 FR1</w:t>
            </w:r>
          </w:p>
        </w:tc>
      </w:tr>
      <w:tr w:rsidR="004019EA" w:rsidRPr="004019EA" w14:paraId="5CE4D906"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19DD3DA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793EF5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6150A54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DE09C9B"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1-0</w:t>
            </w:r>
          </w:p>
        </w:tc>
      </w:tr>
      <w:tr w:rsidR="004019EA" w:rsidRPr="004019EA" w14:paraId="05515C7F"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5266989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4F9AC4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953198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408166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3</w:t>
            </w:r>
          </w:p>
        </w:tc>
      </w:tr>
      <w:tr w:rsidR="004019EA" w:rsidRPr="004019EA" w14:paraId="53DD66F0" w14:textId="77777777" w:rsidTr="006C1AA6">
        <w:trPr>
          <w:trHeight w:val="187"/>
          <w:jc w:val="center"/>
        </w:trPr>
        <w:tc>
          <w:tcPr>
            <w:tcW w:w="1460" w:type="pct"/>
            <w:tcBorders>
              <w:top w:val="nil"/>
              <w:left w:val="single" w:sz="4" w:space="0" w:color="auto"/>
              <w:bottom w:val="nil"/>
              <w:right w:val="single" w:sz="4" w:space="0" w:color="auto"/>
            </w:tcBorders>
          </w:tcPr>
          <w:p w14:paraId="1D56222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C68AD2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26C75E2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4972CAD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4</w:t>
            </w:r>
          </w:p>
        </w:tc>
      </w:tr>
      <w:tr w:rsidR="004019EA" w:rsidRPr="004019EA" w14:paraId="4D8695A1" w14:textId="77777777" w:rsidTr="006C1AA6">
        <w:trPr>
          <w:trHeight w:val="187"/>
          <w:jc w:val="center"/>
        </w:trPr>
        <w:tc>
          <w:tcPr>
            <w:tcW w:w="1460" w:type="pct"/>
            <w:tcBorders>
              <w:top w:val="nil"/>
              <w:left w:val="single" w:sz="4" w:space="0" w:color="auto"/>
              <w:bottom w:val="nil"/>
              <w:right w:val="single" w:sz="4" w:space="0" w:color="auto"/>
            </w:tcBorders>
            <w:hideMark/>
          </w:tcPr>
          <w:p w14:paraId="6FC2D92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2112AB4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44290E5"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68BD9EEB"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0</w:t>
            </w:r>
          </w:p>
        </w:tc>
      </w:tr>
      <w:tr w:rsidR="004019EA" w:rsidRPr="004019EA" w14:paraId="71461616"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3F272FC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D60F3E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B78F1FA"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9E7EB9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0</w:t>
            </w:r>
          </w:p>
        </w:tc>
      </w:tr>
      <w:tr w:rsidR="004019EA" w:rsidRPr="004019EA" w14:paraId="21DD9D21"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28CA2B1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EE4478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6980F8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97BA9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3</w:t>
            </w:r>
          </w:p>
        </w:tc>
      </w:tr>
      <w:tr w:rsidR="004019EA" w:rsidRPr="004019EA" w14:paraId="0171461C" w14:textId="77777777" w:rsidTr="006C1AA6">
        <w:trPr>
          <w:trHeight w:val="187"/>
          <w:jc w:val="center"/>
        </w:trPr>
        <w:tc>
          <w:tcPr>
            <w:tcW w:w="1460" w:type="pct"/>
            <w:tcBorders>
              <w:top w:val="nil"/>
              <w:left w:val="single" w:sz="4" w:space="0" w:color="auto"/>
              <w:bottom w:val="nil"/>
              <w:right w:val="single" w:sz="4" w:space="0" w:color="auto"/>
            </w:tcBorders>
          </w:tcPr>
          <w:p w14:paraId="4DE1BAE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7CC076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19460D2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2F739D96"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8</w:t>
            </w:r>
          </w:p>
        </w:tc>
      </w:tr>
      <w:tr w:rsidR="004019EA" w:rsidRPr="004019EA" w14:paraId="116FC0A0" w14:textId="77777777" w:rsidTr="006C1AA6">
        <w:trPr>
          <w:trHeight w:val="187"/>
          <w:jc w:val="center"/>
        </w:trPr>
        <w:tc>
          <w:tcPr>
            <w:tcW w:w="1460" w:type="pct"/>
            <w:tcBorders>
              <w:top w:val="nil"/>
              <w:left w:val="single" w:sz="4" w:space="0" w:color="auto"/>
              <w:bottom w:val="nil"/>
              <w:right w:val="single" w:sz="4" w:space="0" w:color="auto"/>
            </w:tcBorders>
            <w:hideMark/>
          </w:tcPr>
          <w:p w14:paraId="719B3FA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6BE55B81" w14:textId="77777777" w:rsidR="004019EA" w:rsidRPr="004019EA" w:rsidRDefault="004019EA" w:rsidP="004019EA">
            <w:pPr>
              <w:keepNext/>
              <w:keepLines/>
              <w:overflowPunct w:val="0"/>
              <w:autoSpaceDE w:val="0"/>
              <w:autoSpaceDN w:val="0"/>
              <w:adjustRightInd w:val="0"/>
              <w:textAlignment w:val="baseline"/>
              <w:rPr>
                <w:rFonts w:ascii="Arial" w:eastAsia="?? ??" w:hAnsi="Arial"/>
                <w:sz w:val="18"/>
                <w:lang w:eastAsia="fr-FR"/>
              </w:rPr>
            </w:pPr>
            <w:r w:rsidRPr="004019EA">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8F46304"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328773BC"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4</w:t>
            </w:r>
          </w:p>
        </w:tc>
      </w:tr>
      <w:tr w:rsidR="004019EA" w:rsidRPr="004019EA" w14:paraId="3296ED08"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073D7EF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D3D609D" w14:textId="77777777" w:rsidR="004019EA" w:rsidRPr="004019EA" w:rsidRDefault="004019EA" w:rsidP="004019EA">
            <w:pPr>
              <w:keepNext/>
              <w:keepLines/>
              <w:overflowPunct w:val="0"/>
              <w:autoSpaceDE w:val="0"/>
              <w:autoSpaceDN w:val="0"/>
              <w:adjustRightInd w:val="0"/>
              <w:textAlignment w:val="baseline"/>
              <w:rPr>
                <w:rFonts w:ascii="Arial" w:eastAsia="?? ??" w:hAnsi="Arial"/>
                <w:sz w:val="18"/>
                <w:lang w:eastAsia="fr-FR"/>
              </w:rPr>
            </w:pPr>
            <w:r w:rsidRPr="004019EA">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6B0436D"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3175EA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4</w:t>
            </w:r>
          </w:p>
        </w:tc>
      </w:tr>
      <w:tr w:rsidR="004019EA" w:rsidRPr="004019EA" w14:paraId="5706A549" w14:textId="77777777" w:rsidTr="006C1AA6">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631026D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DB0171E" w14:textId="77777777" w:rsidR="004019EA" w:rsidRPr="004019EA" w:rsidRDefault="004019EA" w:rsidP="004019EA">
            <w:pPr>
              <w:keepNext/>
              <w:keepLines/>
              <w:overflowPunct w:val="0"/>
              <w:autoSpaceDE w:val="0"/>
              <w:autoSpaceDN w:val="0"/>
              <w:adjustRightInd w:val="0"/>
              <w:textAlignment w:val="baseline"/>
              <w:rPr>
                <w:rFonts w:ascii="Arial" w:eastAsia="?? ??" w:hAnsi="Arial"/>
                <w:sz w:val="18"/>
                <w:lang w:eastAsia="fr-FR"/>
              </w:rPr>
            </w:pPr>
            <w:r w:rsidRPr="004019EA">
              <w:rPr>
                <w:rFonts w:ascii="Arial" w:eastAsia="Times New Roman"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6773DF7E"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351DFE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6</w:t>
            </w:r>
          </w:p>
        </w:tc>
      </w:tr>
      <w:tr w:rsidR="004019EA" w:rsidRPr="004019EA" w14:paraId="653C7A4E"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4FFC69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372B6B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72D79FB4"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516C2D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Normal</w:t>
            </w:r>
          </w:p>
        </w:tc>
      </w:tr>
      <w:tr w:rsidR="004019EA" w:rsidRPr="004019EA" w14:paraId="07C5C5BA"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5C2CECE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887F2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0983E2D4"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3A18DB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Non-Distributed</w:t>
            </w:r>
          </w:p>
        </w:tc>
      </w:tr>
    </w:tbl>
    <w:p w14:paraId="493F1ECD"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158D7B16"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6.5.1.14.4.2</w:t>
      </w:r>
      <w:r w:rsidRPr="004019EA">
        <w:rPr>
          <w:rFonts w:ascii="Arial" w:eastAsia="Times New Roman" w:hAnsi="Arial" w:cs="Arial"/>
          <w:lang w:eastAsia="en-US"/>
        </w:rPr>
        <w:tab/>
        <w:t>Test Procedure</w:t>
      </w:r>
    </w:p>
    <w:p w14:paraId="6FB7C1F2"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r w:rsidRPr="004019EA">
        <w:rPr>
          <w:rFonts w:eastAsia="Times New Roman"/>
          <w:lang w:eastAsia="en-US"/>
        </w:rPr>
        <w:t>Same as 6.5.1.1.4.2.</w:t>
      </w:r>
    </w:p>
    <w:p w14:paraId="779861A3"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lastRenderedPageBreak/>
        <w:t>6.5.1.14.4.3</w:t>
      </w:r>
      <w:r w:rsidRPr="004019EA">
        <w:rPr>
          <w:rFonts w:ascii="Arial" w:eastAsia="Times New Roman" w:hAnsi="Arial" w:cs="Arial"/>
          <w:lang w:eastAsia="en-US"/>
        </w:rPr>
        <w:tab/>
        <w:t>Message Contents</w:t>
      </w:r>
    </w:p>
    <w:p w14:paraId="2BE6ACD1"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r w:rsidRPr="004019EA">
        <w:rPr>
          <w:rFonts w:eastAsia="Times New Roman"/>
          <w:lang w:eastAsia="en-US"/>
        </w:rPr>
        <w:t>Message contents are according to TS 38.508-1 [14] clause 4.6.1 and 7.3.1 with condition “</w:t>
      </w:r>
      <w:proofErr w:type="spellStart"/>
      <w:r w:rsidRPr="004019EA">
        <w:rPr>
          <w:rFonts w:eastAsia="Times New Roman"/>
          <w:lang w:eastAsia="en-US"/>
        </w:rPr>
        <w:t>Short_DCI</w:t>
      </w:r>
      <w:proofErr w:type="spellEnd"/>
      <w:r w:rsidRPr="004019EA">
        <w:rPr>
          <w:rFonts w:eastAsia="Times New Roman"/>
          <w:lang w:eastAsia="en-US"/>
        </w:rPr>
        <w:t xml:space="preserve">” and with the following exceptions: </w:t>
      </w:r>
    </w:p>
    <w:p w14:paraId="4B80987B"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 xml:space="preserve">Table </w:t>
      </w:r>
      <w:r w:rsidRPr="004019EA">
        <w:rPr>
          <w:rFonts w:ascii="Arial" w:eastAsia="Times New Roman" w:hAnsi="Arial"/>
          <w:b/>
          <w:lang w:eastAsia="sv-SE"/>
        </w:rPr>
        <w:t>6.5.1.14.4.3</w:t>
      </w:r>
      <w:r w:rsidRPr="004019EA">
        <w:rPr>
          <w:rFonts w:ascii="Arial" w:eastAsia="Times New Roman" w:hAnsi="Arial"/>
          <w:b/>
          <w:lang w:eastAsia="en-US"/>
        </w:rPr>
        <w:t xml:space="preserve">-1: Common Exception messages for </w:t>
      </w:r>
      <w:r w:rsidRPr="004019EA">
        <w:rPr>
          <w:rFonts w:ascii="Arial" w:eastAsia="Times New Roman" w:hAnsi="Arial" w:cs="Arial"/>
          <w:b/>
          <w:szCs w:val="24"/>
          <w:lang w:eastAsia="en-US"/>
        </w:rPr>
        <w:t>radio link monitoring out-of-sync test for PCell configured with SSB-based RLM RS in non-DRX mode test requirement for a UE operating on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4019EA" w:rsidRPr="004019EA" w14:paraId="38D39812" w14:textId="77777777" w:rsidTr="006C1AA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F66764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Default Message Contents</w:t>
            </w:r>
          </w:p>
        </w:tc>
      </w:tr>
      <w:tr w:rsidR="004019EA" w:rsidRPr="004019EA" w14:paraId="5865E48B" w14:textId="77777777" w:rsidTr="006C1A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DB91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A31826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70AD5038" w14:textId="77777777" w:rsidTr="006C1AA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7FD8B0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CB5FE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Table H.3.1-1</w:t>
            </w:r>
          </w:p>
          <w:p w14:paraId="792B5BB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Table H.3.1-2 with Condition INTER-FREQ, L3 FILTERING NEEDED, GAP_NEEDED</w:t>
            </w:r>
          </w:p>
          <w:p w14:paraId="0F6A4EC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 xml:space="preserve">Table H.3.1-3 with Condition INTER-FREQ MO (where </w:t>
            </w:r>
            <w:proofErr w:type="spellStart"/>
            <w:r w:rsidRPr="004019EA">
              <w:rPr>
                <w:rFonts w:ascii="Arial" w:eastAsia="Times New Roman" w:hAnsi="Arial"/>
                <w:sz w:val="18"/>
                <w:lang w:eastAsia="zh-CN"/>
              </w:rPr>
              <w:t>ssbFrequency</w:t>
            </w:r>
            <w:proofErr w:type="spellEnd"/>
            <w:r w:rsidRPr="004019EA">
              <w:rPr>
                <w:rFonts w:ascii="Arial" w:eastAsia="Times New Roman" w:hAnsi="Arial"/>
                <w:sz w:val="18"/>
                <w:lang w:eastAsia="zh-CN"/>
              </w:rPr>
              <w:t xml:space="preserve"> is set to the ARFCN value of carrier </w:t>
            </w:r>
            <w:proofErr w:type="spellStart"/>
            <w:r w:rsidRPr="004019EA">
              <w:rPr>
                <w:rFonts w:ascii="Arial" w:eastAsia="Times New Roman" w:hAnsi="Arial"/>
                <w:sz w:val="18"/>
                <w:lang w:eastAsia="zh-CN"/>
              </w:rPr>
              <w:t>center</w:t>
            </w:r>
            <w:proofErr w:type="spellEnd"/>
            <w:r w:rsidRPr="004019EA">
              <w:rPr>
                <w:rFonts w:ascii="Arial" w:eastAsia="Times New Roman" w:hAnsi="Arial"/>
                <w:sz w:val="18"/>
                <w:lang w:eastAsia="zh-CN"/>
              </w:rPr>
              <w:t xml:space="preserve"> of High range)</w:t>
            </w:r>
          </w:p>
          <w:p w14:paraId="7C5DE7B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Table H.3.1-4 with A3-offset = 0</w:t>
            </w:r>
          </w:p>
          <w:p w14:paraId="398F17C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Table H.3.1-1</w:t>
            </w:r>
          </w:p>
          <w:p w14:paraId="418FB4B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Table H.3.1-6 with conditions </w:t>
            </w:r>
            <w:proofErr w:type="spellStart"/>
            <w:r w:rsidRPr="004019EA">
              <w:rPr>
                <w:rFonts w:ascii="Arial" w:eastAsia="Times New Roman" w:hAnsi="Arial"/>
                <w:sz w:val="18"/>
                <w:lang w:eastAsia="en-US"/>
              </w:rPr>
              <w:t>gapUE</w:t>
            </w:r>
            <w:proofErr w:type="spellEnd"/>
            <w:r w:rsidRPr="004019EA">
              <w:rPr>
                <w:rFonts w:ascii="Arial" w:eastAsia="Times New Roman" w:hAnsi="Arial"/>
                <w:sz w:val="18"/>
                <w:lang w:eastAsia="en-US"/>
              </w:rPr>
              <w:t xml:space="preserve"> and RLM</w:t>
            </w:r>
          </w:p>
          <w:p w14:paraId="4114834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Table H.3.5-4 with condition SCS15kHz_FDD</w:t>
            </w:r>
          </w:p>
          <w:p w14:paraId="4AFD40D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Table H.3.5-9</w:t>
            </w:r>
          </w:p>
        </w:tc>
      </w:tr>
    </w:tbl>
    <w:p w14:paraId="43EB658F"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38A40A79"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i/>
          <w:lang w:eastAsia="en-US"/>
        </w:rPr>
      </w:pPr>
      <w:r w:rsidRPr="004019EA">
        <w:rPr>
          <w:rFonts w:ascii="Arial" w:eastAsia="Times New Roman" w:hAnsi="Arial"/>
          <w:b/>
          <w:lang w:eastAsia="en-US"/>
        </w:rPr>
        <w:t xml:space="preserve">Table 6.5.1.14.4.3-2: </w:t>
      </w:r>
      <w:r w:rsidRPr="004019EA">
        <w:rPr>
          <w:rFonts w:ascii="Arial" w:eastAsia="Times New Roman" w:hAnsi="Arial"/>
          <w:b/>
          <w:i/>
          <w:lang w:eastAsia="en-US"/>
        </w:rPr>
        <w:t>RLF-</w:t>
      </w:r>
      <w:proofErr w:type="spellStart"/>
      <w:r w:rsidRPr="004019EA">
        <w:rPr>
          <w:rFonts w:ascii="Arial" w:eastAsia="Times New Roman" w:hAnsi="Arial"/>
          <w:b/>
          <w:i/>
          <w:lang w:eastAsia="en-US"/>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19EA" w:rsidRPr="004019EA" w14:paraId="16DFA3AD" w14:textId="77777777" w:rsidTr="006C1AA6">
        <w:tc>
          <w:tcPr>
            <w:tcW w:w="9747" w:type="dxa"/>
            <w:gridSpan w:val="4"/>
            <w:tcBorders>
              <w:top w:val="single" w:sz="4" w:space="0" w:color="auto"/>
              <w:left w:val="single" w:sz="4" w:space="0" w:color="auto"/>
              <w:bottom w:val="single" w:sz="4" w:space="0" w:color="auto"/>
              <w:right w:val="single" w:sz="4" w:space="0" w:color="auto"/>
            </w:tcBorders>
            <w:hideMark/>
          </w:tcPr>
          <w:p w14:paraId="0832908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Derivation Path: TS 38.508-1 [14], Table 4.6.3-150</w:t>
            </w:r>
          </w:p>
        </w:tc>
      </w:tr>
      <w:tr w:rsidR="004019EA" w:rsidRPr="004019EA" w14:paraId="0A9D55D5"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1C96D76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D23CB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6F4DE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E0D986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Condition</w:t>
            </w:r>
          </w:p>
        </w:tc>
      </w:tr>
      <w:tr w:rsidR="004019EA" w:rsidRPr="004019EA" w14:paraId="114BA3C2"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50F283C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RLF-</w:t>
            </w:r>
            <w:proofErr w:type="spellStart"/>
            <w:proofErr w:type="gramStart"/>
            <w:r w:rsidRPr="004019EA">
              <w:rPr>
                <w:rFonts w:ascii="Arial" w:eastAsia="Times New Roman" w:hAnsi="Arial"/>
                <w:sz w:val="18"/>
                <w:lang w:eastAsia="en-US"/>
              </w:rPr>
              <w:t>TimersAndConstants</w:t>
            </w:r>
            <w:proofErr w:type="spellEnd"/>
            <w:r w:rsidRPr="004019EA">
              <w:rPr>
                <w:rFonts w:ascii="Arial" w:eastAsia="Times New Roman" w:hAnsi="Arial"/>
                <w:sz w:val="18"/>
                <w:lang w:eastAsia="en-US"/>
              </w:rPr>
              <w:t xml:space="preserve"> ::=</w:t>
            </w:r>
            <w:proofErr w:type="gramEnd"/>
            <w:r w:rsidRPr="004019EA">
              <w:rPr>
                <w:rFonts w:ascii="Arial" w:eastAsia="Times New Roman" w:hAnsi="Arial"/>
                <w:sz w:val="18"/>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B53F8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E52212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FCE1D6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39C7D284"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1DD6160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918E2F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ms0</w:t>
            </w:r>
          </w:p>
        </w:tc>
        <w:tc>
          <w:tcPr>
            <w:tcW w:w="1700" w:type="dxa"/>
            <w:tcBorders>
              <w:top w:val="single" w:sz="4" w:space="0" w:color="auto"/>
              <w:left w:val="single" w:sz="4" w:space="0" w:color="auto"/>
              <w:bottom w:val="single" w:sz="4" w:space="0" w:color="auto"/>
              <w:right w:val="single" w:sz="4" w:space="0" w:color="auto"/>
            </w:tcBorders>
          </w:tcPr>
          <w:p w14:paraId="0AC8DDD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6F2C04B"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23E84B15"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41E3E08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E2A6FD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1D1082A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71702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589DEF3A"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21951FF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0F867E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ms1000</w:t>
            </w:r>
          </w:p>
        </w:tc>
        <w:tc>
          <w:tcPr>
            <w:tcW w:w="1700" w:type="dxa"/>
            <w:tcBorders>
              <w:top w:val="single" w:sz="4" w:space="0" w:color="auto"/>
              <w:left w:val="single" w:sz="4" w:space="0" w:color="auto"/>
              <w:bottom w:val="single" w:sz="4" w:space="0" w:color="auto"/>
              <w:right w:val="single" w:sz="4" w:space="0" w:color="auto"/>
            </w:tcBorders>
          </w:tcPr>
          <w:p w14:paraId="04B6D79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579B19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73362ED2"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3DEF5F1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320834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3157EC1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5081C6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2A91BBAC"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00AF303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BD9869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30E570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82DA7F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bl>
    <w:p w14:paraId="33D98283"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3A70AAF1"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 xml:space="preserve">Table </w:t>
      </w:r>
      <w:r w:rsidRPr="004019EA">
        <w:rPr>
          <w:rFonts w:ascii="Arial" w:eastAsia="Times New Roman" w:hAnsi="Arial"/>
          <w:b/>
          <w:lang w:eastAsia="ja-JP"/>
        </w:rPr>
        <w:t xml:space="preserve">6.5.1.14.4.3-3: </w:t>
      </w:r>
      <w:r w:rsidRPr="004019EA">
        <w:rPr>
          <w:rFonts w:ascii="Arial" w:eastAsia="Times New Roman" w:hAnsi="Arial"/>
          <w:b/>
          <w:i/>
          <w:lang w:eastAsia="en-U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019EA" w:rsidRPr="004019EA" w14:paraId="22D54D8D" w14:textId="77777777" w:rsidTr="006C1AA6">
        <w:tc>
          <w:tcPr>
            <w:tcW w:w="10035" w:type="dxa"/>
            <w:gridSpan w:val="4"/>
            <w:tcBorders>
              <w:top w:val="single" w:sz="4" w:space="0" w:color="auto"/>
              <w:left w:val="single" w:sz="4" w:space="0" w:color="auto"/>
              <w:bottom w:val="single" w:sz="4" w:space="0" w:color="auto"/>
              <w:right w:val="single" w:sz="4" w:space="0" w:color="auto"/>
            </w:tcBorders>
            <w:hideMark/>
          </w:tcPr>
          <w:p w14:paraId="0F5AA0B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Derivation Path: TS 38.508-1 [14], Table 4.6.1-28</w:t>
            </w:r>
          </w:p>
        </w:tc>
      </w:tr>
      <w:tr w:rsidR="004019EA" w:rsidRPr="004019EA" w14:paraId="23DFDA16"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C0CDA5C"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21E7D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C81D0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Comment</w:t>
            </w:r>
          </w:p>
        </w:tc>
        <w:tc>
          <w:tcPr>
            <w:tcW w:w="1530" w:type="dxa"/>
            <w:tcBorders>
              <w:top w:val="single" w:sz="4" w:space="0" w:color="auto"/>
              <w:left w:val="single" w:sz="4" w:space="0" w:color="auto"/>
              <w:bottom w:val="single" w:sz="4" w:space="0" w:color="auto"/>
              <w:right w:val="single" w:sz="4" w:space="0" w:color="auto"/>
            </w:tcBorders>
            <w:hideMark/>
          </w:tcPr>
          <w:p w14:paraId="0F0DEA3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Condition</w:t>
            </w:r>
          </w:p>
        </w:tc>
      </w:tr>
      <w:tr w:rsidR="004019EA" w:rsidRPr="004019EA" w14:paraId="799BB658"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5DBE531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SIB</w:t>
            </w:r>
            <w:proofErr w:type="gramStart"/>
            <w:r w:rsidRPr="004019EA">
              <w:rPr>
                <w:rFonts w:ascii="Arial" w:eastAsia="Times New Roman" w:hAnsi="Arial"/>
                <w:sz w:val="18"/>
                <w:lang w:eastAsia="en-US"/>
              </w:rPr>
              <w:t>1 ::=</w:t>
            </w:r>
            <w:proofErr w:type="gramEnd"/>
            <w:r w:rsidRPr="004019EA">
              <w:rPr>
                <w:rFonts w:ascii="Arial" w:eastAsia="Times New Roman"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87403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4B6B50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704A9DF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3B51ADEF"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5AF3A1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w:t>
            </w:r>
            <w:proofErr w:type="spellStart"/>
            <w:r w:rsidRPr="004019EA">
              <w:rPr>
                <w:rFonts w:ascii="Arial" w:eastAsia="Times New Roman" w:hAnsi="Arial"/>
                <w:sz w:val="18"/>
                <w:lang w:eastAsia="en-US"/>
              </w:rPr>
              <w:t>cellSelectionInfo</w:t>
            </w:r>
            <w:proofErr w:type="spellEnd"/>
            <w:r w:rsidRPr="004019EA" w:rsidDel="00B57B56">
              <w:rPr>
                <w:rFonts w:ascii="Arial" w:eastAsia="Times New Roman" w:hAnsi="Arial"/>
                <w:sz w:val="18"/>
                <w:lang w:eastAsia="en-US"/>
              </w:rPr>
              <w:t xml:space="preserve"> </w:t>
            </w:r>
            <w:r w:rsidRPr="004019EA">
              <w:rPr>
                <w:rFonts w:ascii="Arial" w:eastAsia="Times New Roman" w:hAnsi="Arial"/>
                <w:sz w:val="18"/>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E54626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4F6E9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4052960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4248768C" w14:textId="77777777" w:rsidTr="006C1AA6">
        <w:tc>
          <w:tcPr>
            <w:tcW w:w="4536" w:type="dxa"/>
            <w:tcBorders>
              <w:top w:val="single" w:sz="4" w:space="0" w:color="auto"/>
              <w:left w:val="single" w:sz="4" w:space="0" w:color="auto"/>
              <w:bottom w:val="nil"/>
              <w:right w:val="single" w:sz="4" w:space="0" w:color="auto"/>
            </w:tcBorders>
            <w:hideMark/>
          </w:tcPr>
          <w:p w14:paraId="478A702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q-</w:t>
            </w:r>
            <w:proofErr w:type="spellStart"/>
            <w:r w:rsidRPr="004019EA">
              <w:rPr>
                <w:rFonts w:ascii="Arial" w:eastAsia="Times New Roman" w:hAnsi="Arial"/>
                <w:sz w:val="18"/>
                <w:lang w:eastAsia="en-US"/>
              </w:rPr>
              <w:t>RxLevMin</w:t>
            </w:r>
            <w:proofErr w:type="spellEnd"/>
          </w:p>
        </w:tc>
        <w:tc>
          <w:tcPr>
            <w:tcW w:w="2268" w:type="dxa"/>
            <w:vMerge w:val="restart"/>
            <w:tcBorders>
              <w:top w:val="single" w:sz="4" w:space="0" w:color="auto"/>
              <w:left w:val="single" w:sz="4" w:space="0" w:color="auto"/>
              <w:right w:val="single" w:sz="4" w:space="0" w:color="auto"/>
            </w:tcBorders>
            <w:hideMark/>
          </w:tcPr>
          <w:p w14:paraId="24FE840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-53</w:t>
            </w:r>
          </w:p>
        </w:tc>
        <w:tc>
          <w:tcPr>
            <w:tcW w:w="1701" w:type="dxa"/>
            <w:vMerge w:val="restart"/>
            <w:tcBorders>
              <w:top w:val="single" w:sz="4" w:space="0" w:color="auto"/>
              <w:left w:val="single" w:sz="4" w:space="0" w:color="auto"/>
              <w:right w:val="single" w:sz="4" w:space="0" w:color="auto"/>
            </w:tcBorders>
            <w:hideMark/>
          </w:tcPr>
          <w:p w14:paraId="531CE3C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165B293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dBm/15kHz</w:t>
            </w:r>
          </w:p>
        </w:tc>
      </w:tr>
      <w:tr w:rsidR="004019EA" w:rsidRPr="004019EA" w14:paraId="1FC64CF8" w14:textId="77777777" w:rsidTr="006C1AA6">
        <w:tc>
          <w:tcPr>
            <w:tcW w:w="4536" w:type="dxa"/>
            <w:tcBorders>
              <w:top w:val="nil"/>
              <w:left w:val="single" w:sz="4" w:space="0" w:color="auto"/>
              <w:bottom w:val="single" w:sz="4" w:space="0" w:color="auto"/>
              <w:right w:val="single" w:sz="4" w:space="0" w:color="auto"/>
            </w:tcBorders>
            <w:hideMark/>
          </w:tcPr>
          <w:p w14:paraId="70F8BDB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2268" w:type="dxa"/>
            <w:vMerge/>
            <w:tcBorders>
              <w:left w:val="single" w:sz="4" w:space="0" w:color="auto"/>
              <w:bottom w:val="single" w:sz="4" w:space="0" w:color="auto"/>
              <w:right w:val="single" w:sz="4" w:space="0" w:color="auto"/>
            </w:tcBorders>
            <w:hideMark/>
          </w:tcPr>
          <w:p w14:paraId="1192DBB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1" w:type="dxa"/>
            <w:vMerge/>
            <w:tcBorders>
              <w:left w:val="single" w:sz="4" w:space="0" w:color="auto"/>
              <w:bottom w:val="single" w:sz="4" w:space="0" w:color="auto"/>
              <w:right w:val="single" w:sz="4" w:space="0" w:color="auto"/>
            </w:tcBorders>
            <w:hideMark/>
          </w:tcPr>
          <w:p w14:paraId="4A02D06B"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530" w:type="dxa"/>
            <w:vMerge/>
            <w:tcBorders>
              <w:left w:val="single" w:sz="4" w:space="0" w:color="auto"/>
              <w:bottom w:val="single" w:sz="4" w:space="0" w:color="auto"/>
              <w:right w:val="single" w:sz="4" w:space="0" w:color="auto"/>
            </w:tcBorders>
            <w:hideMark/>
          </w:tcPr>
          <w:p w14:paraId="69027EC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72DEF4E2"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1583942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D819CC"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62A1B1"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16E1E370"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r>
      <w:tr w:rsidR="004019EA" w:rsidRPr="004019EA" w14:paraId="53A4A7D4"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E6580F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4710FE69" w14:textId="77777777" w:rsidR="004019EA" w:rsidRPr="004019EA" w:rsidRDefault="004019EA" w:rsidP="004019EA">
            <w:pPr>
              <w:overflowPunct w:val="0"/>
              <w:autoSpaceDE w:val="0"/>
              <w:autoSpaceDN w:val="0"/>
              <w:adjustRightInd w:val="0"/>
              <w:spacing w:after="18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FCE007"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hideMark/>
          </w:tcPr>
          <w:p w14:paraId="0D2B5D3D" w14:textId="77777777" w:rsidR="004019EA" w:rsidRPr="004019EA" w:rsidRDefault="004019EA" w:rsidP="004019EA">
            <w:pPr>
              <w:overflowPunct w:val="0"/>
              <w:autoSpaceDE w:val="0"/>
              <w:autoSpaceDN w:val="0"/>
              <w:adjustRightInd w:val="0"/>
              <w:spacing w:after="180"/>
              <w:textAlignment w:val="baseline"/>
              <w:rPr>
                <w:rFonts w:ascii="Arial" w:eastAsia="Times New Roman" w:hAnsi="Arial"/>
                <w:sz w:val="18"/>
                <w:lang w:eastAsia="en-US"/>
              </w:rPr>
            </w:pPr>
          </w:p>
        </w:tc>
      </w:tr>
    </w:tbl>
    <w:p w14:paraId="6EC75278"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6FB3B95B"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6.5.1.14.5</w:t>
      </w:r>
      <w:r w:rsidRPr="004019EA">
        <w:rPr>
          <w:rFonts w:ascii="Arial" w:eastAsia="Times New Roman" w:hAnsi="Arial" w:cs="Arial"/>
          <w:lang w:eastAsia="en-US"/>
        </w:rPr>
        <w:tab/>
        <w:t>Test Requirement</w:t>
      </w:r>
    </w:p>
    <w:p w14:paraId="5CDACA53"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r w:rsidRPr="004019EA">
        <w:rPr>
          <w:rFonts w:eastAsia="Times New Roman"/>
          <w:lang w:eastAsia="en-US"/>
        </w:rPr>
        <w:t xml:space="preserve">Cell specific test parameters as specified in </w:t>
      </w:r>
      <w:r w:rsidRPr="004019EA">
        <w:rPr>
          <w:lang w:eastAsia="en-US"/>
        </w:rPr>
        <w:t xml:space="preserve">Table </w:t>
      </w:r>
      <w:r w:rsidRPr="004019EA">
        <w:rPr>
          <w:rFonts w:eastAsia="Times New Roman"/>
          <w:lang w:eastAsia="en-US"/>
        </w:rPr>
        <w:t>6.5.1.14.5-</w:t>
      </w:r>
      <w:r w:rsidRPr="004019EA">
        <w:rPr>
          <w:rFonts w:eastAsia="Times New Roman"/>
          <w:lang w:eastAsia="ja-JP"/>
        </w:rPr>
        <w:t xml:space="preserve">1 </w:t>
      </w:r>
      <w:r w:rsidRPr="004019EA">
        <w:rPr>
          <w:rFonts w:eastAsia="Times New Roman"/>
          <w:lang w:eastAsia="en-US"/>
        </w:rPr>
        <w:t>apply except those specified in Table 6.5.1.14.5-1</w:t>
      </w:r>
      <w:r w:rsidRPr="004019EA">
        <w:rPr>
          <w:lang w:eastAsia="en-US"/>
        </w:rPr>
        <w:t xml:space="preserve">. </w:t>
      </w:r>
      <w:r w:rsidRPr="004019EA">
        <w:rPr>
          <w:rFonts w:eastAsia="Times New Roman"/>
          <w:lang w:eastAsia="en-US"/>
        </w:rPr>
        <w:t>Test requirements specified in clause 6.5.1.1.5 apply to this test.</w:t>
      </w:r>
    </w:p>
    <w:p w14:paraId="5090AC24"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Table 6.5.1.14.5-1: Cell specific test parameters for FR1 PCell</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116"/>
        <w:gridCol w:w="1867"/>
        <w:gridCol w:w="991"/>
        <w:gridCol w:w="991"/>
        <w:gridCol w:w="1695"/>
      </w:tblGrid>
      <w:tr w:rsidR="004019EA" w:rsidRPr="004019EA" w14:paraId="77A599CD" w14:textId="77777777" w:rsidTr="006C1AA6">
        <w:trPr>
          <w:cantSplit/>
          <w:trHeight w:val="187"/>
          <w:jc w:val="center"/>
        </w:trPr>
        <w:tc>
          <w:tcPr>
            <w:tcW w:w="3100" w:type="dxa"/>
            <w:gridSpan w:val="2"/>
            <w:tcBorders>
              <w:top w:val="single" w:sz="4" w:space="0" w:color="auto"/>
              <w:left w:val="single" w:sz="4" w:space="0" w:color="auto"/>
              <w:bottom w:val="single" w:sz="4" w:space="0" w:color="auto"/>
              <w:right w:val="single" w:sz="4" w:space="0" w:color="auto"/>
            </w:tcBorders>
            <w:hideMark/>
          </w:tcPr>
          <w:p w14:paraId="5928C0A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Parameter</w:t>
            </w:r>
          </w:p>
        </w:tc>
        <w:tc>
          <w:tcPr>
            <w:tcW w:w="1656" w:type="dxa"/>
            <w:tcBorders>
              <w:top w:val="single" w:sz="4" w:space="0" w:color="auto"/>
              <w:left w:val="single" w:sz="4" w:space="0" w:color="auto"/>
              <w:bottom w:val="single" w:sz="4" w:space="0" w:color="auto"/>
              <w:right w:val="single" w:sz="4" w:space="0" w:color="auto"/>
            </w:tcBorders>
            <w:hideMark/>
          </w:tcPr>
          <w:p w14:paraId="0B74F11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Unit</w:t>
            </w:r>
          </w:p>
        </w:tc>
        <w:tc>
          <w:tcPr>
            <w:tcW w:w="3262" w:type="dxa"/>
            <w:gridSpan w:val="3"/>
            <w:tcBorders>
              <w:top w:val="single" w:sz="4" w:space="0" w:color="auto"/>
              <w:left w:val="single" w:sz="4" w:space="0" w:color="auto"/>
              <w:bottom w:val="single" w:sz="4" w:space="0" w:color="auto"/>
              <w:right w:val="single" w:sz="4" w:space="0" w:color="auto"/>
            </w:tcBorders>
            <w:hideMark/>
          </w:tcPr>
          <w:p w14:paraId="2051A7F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Test 1</w:t>
            </w:r>
          </w:p>
        </w:tc>
      </w:tr>
      <w:tr w:rsidR="004019EA" w:rsidRPr="004019EA" w14:paraId="3A72A207" w14:textId="77777777" w:rsidTr="006C1AA6">
        <w:trPr>
          <w:cantSplit/>
          <w:trHeight w:val="187"/>
          <w:jc w:val="center"/>
        </w:trPr>
        <w:tc>
          <w:tcPr>
            <w:tcW w:w="3100" w:type="dxa"/>
            <w:gridSpan w:val="2"/>
            <w:tcBorders>
              <w:top w:val="single" w:sz="4" w:space="0" w:color="auto"/>
              <w:left w:val="single" w:sz="4" w:space="0" w:color="auto"/>
              <w:bottom w:val="single" w:sz="4" w:space="0" w:color="auto"/>
              <w:right w:val="single" w:sz="4" w:space="0" w:color="auto"/>
            </w:tcBorders>
            <w:hideMark/>
          </w:tcPr>
          <w:p w14:paraId="270A3CF8" w14:textId="77777777" w:rsidR="004019EA" w:rsidRPr="004019EA" w:rsidRDefault="004019EA" w:rsidP="004019EA">
            <w:pPr>
              <w:overflowPunct w:val="0"/>
              <w:autoSpaceDE w:val="0"/>
              <w:autoSpaceDN w:val="0"/>
              <w:adjustRightInd w:val="0"/>
              <w:spacing w:after="180"/>
              <w:textAlignment w:val="baseline"/>
              <w:rPr>
                <w:rFonts w:eastAsia="Times New Roman"/>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4ED1B45C" w14:textId="77777777" w:rsidR="004019EA" w:rsidRPr="004019EA" w:rsidRDefault="004019EA" w:rsidP="004019EA">
            <w:pPr>
              <w:overflowPunct w:val="0"/>
              <w:autoSpaceDE w:val="0"/>
              <w:autoSpaceDN w:val="0"/>
              <w:adjustRightInd w:val="0"/>
              <w:textAlignment w:val="baseline"/>
              <w:rPr>
                <w:rFonts w:ascii="CG Times (WN)" w:eastAsia="Times New Roma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E010516"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82D0AC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T2</w:t>
            </w:r>
          </w:p>
        </w:tc>
        <w:tc>
          <w:tcPr>
            <w:tcW w:w="1504" w:type="dxa"/>
            <w:tcBorders>
              <w:top w:val="single" w:sz="4" w:space="0" w:color="auto"/>
              <w:left w:val="single" w:sz="4" w:space="0" w:color="auto"/>
              <w:bottom w:val="single" w:sz="4" w:space="0" w:color="auto"/>
              <w:right w:val="single" w:sz="4" w:space="0" w:color="auto"/>
            </w:tcBorders>
            <w:hideMark/>
          </w:tcPr>
          <w:p w14:paraId="2302B8A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T3</w:t>
            </w:r>
          </w:p>
        </w:tc>
      </w:tr>
      <w:tr w:rsidR="004019EA" w:rsidRPr="004019EA" w14:paraId="28EAC924" w14:textId="77777777" w:rsidTr="006C1AA6">
        <w:trPr>
          <w:cantSplit/>
          <w:trHeight w:val="187"/>
          <w:jc w:val="center"/>
        </w:trPr>
        <w:tc>
          <w:tcPr>
            <w:tcW w:w="2110" w:type="dxa"/>
            <w:tcBorders>
              <w:top w:val="single" w:sz="4" w:space="0" w:color="auto"/>
              <w:left w:val="single" w:sz="4" w:space="0" w:color="auto"/>
              <w:bottom w:val="single" w:sz="4" w:space="0" w:color="auto"/>
              <w:right w:val="single" w:sz="4" w:space="0" w:color="auto"/>
            </w:tcBorders>
            <w:hideMark/>
          </w:tcPr>
          <w:p w14:paraId="5ABECBB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GB"/>
              </w:rPr>
            </w:pPr>
            <w:r w:rsidRPr="004019EA">
              <w:rPr>
                <w:rFonts w:ascii="Arial" w:eastAsia="?? ??" w:hAnsi="Arial"/>
                <w:sz w:val="18"/>
                <w:lang w:eastAsia="en-GB"/>
              </w:rPr>
              <w:t xml:space="preserve">SNR_SSB of set </w:t>
            </w:r>
            <w:r w:rsidRPr="004019EA">
              <w:rPr>
                <w:rFonts w:eastAsia="Times New Roman"/>
                <w:lang w:eastAsia="en-US"/>
              </w:rPr>
              <w:t>q</w:t>
            </w:r>
            <w:r w:rsidRPr="004019EA">
              <w:rPr>
                <w:rFonts w:eastAsia="Times New Roman"/>
                <w:vertAlign w:val="subscript"/>
                <w:lang w:eastAsia="en-US"/>
              </w:rPr>
              <w:t>0</w:t>
            </w:r>
          </w:p>
        </w:tc>
        <w:tc>
          <w:tcPr>
            <w:tcW w:w="990" w:type="dxa"/>
            <w:tcBorders>
              <w:top w:val="single" w:sz="4" w:space="0" w:color="auto"/>
              <w:left w:val="single" w:sz="4" w:space="0" w:color="auto"/>
              <w:bottom w:val="single" w:sz="4" w:space="0" w:color="auto"/>
              <w:right w:val="single" w:sz="4" w:space="0" w:color="auto"/>
            </w:tcBorders>
            <w:hideMark/>
          </w:tcPr>
          <w:p w14:paraId="64994DB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noProof/>
                <w:sz w:val="18"/>
                <w:lang w:eastAsia="en-GB"/>
              </w:rPr>
            </w:pPr>
            <w:r w:rsidRPr="004019EA">
              <w:rPr>
                <w:rFonts w:ascii="Arial" w:eastAsia="Times New Roman" w:hAnsi="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6848694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GB"/>
              </w:rPr>
            </w:pPr>
            <w:r w:rsidRPr="004019EA">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3CFCDC22" w14:textId="3A4EE0AA"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noProof/>
                <w:sz w:val="18"/>
                <w:lang w:eastAsia="en-GB"/>
              </w:rPr>
            </w:pPr>
            <w:r w:rsidRPr="004019EA">
              <w:rPr>
                <w:rFonts w:ascii="Arial" w:eastAsia="Times New Roman" w:hAnsi="Arial"/>
                <w:noProof/>
                <w:sz w:val="18"/>
                <w:lang w:eastAsia="en-GB"/>
              </w:rPr>
              <w:t>2</w:t>
            </w:r>
            <w:ins w:id="15" w:author="Rupali Gupta (Nokia)" w:date="2025-04-08T14:40:00Z" w16du:dateUtc="2025-04-08T09:10:00Z">
              <w:r>
                <w:rPr>
                  <w:rFonts w:ascii="Arial" w:eastAsia="Times New Roman" w:hAnsi="Arial"/>
                  <w:noProof/>
                  <w:sz w:val="18"/>
                  <w:lang w:eastAsia="en-GB"/>
                </w:rPr>
                <w:t>.8</w:t>
              </w:r>
            </w:ins>
          </w:p>
        </w:tc>
        <w:tc>
          <w:tcPr>
            <w:tcW w:w="879" w:type="dxa"/>
            <w:tcBorders>
              <w:top w:val="single" w:sz="4" w:space="0" w:color="auto"/>
              <w:left w:val="single" w:sz="4" w:space="0" w:color="auto"/>
              <w:bottom w:val="single" w:sz="4" w:space="0" w:color="auto"/>
              <w:right w:val="single" w:sz="4" w:space="0" w:color="auto"/>
            </w:tcBorders>
            <w:hideMark/>
          </w:tcPr>
          <w:p w14:paraId="4B95D56C" w14:textId="0C1C85BC"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noProof/>
                <w:sz w:val="18"/>
                <w:lang w:eastAsia="en-GB"/>
              </w:rPr>
            </w:pPr>
            <w:r w:rsidRPr="004019EA">
              <w:rPr>
                <w:rFonts w:ascii="Arial" w:eastAsia="Times New Roman" w:hAnsi="Arial"/>
                <w:noProof/>
                <w:sz w:val="18"/>
                <w:lang w:eastAsia="en-GB"/>
              </w:rPr>
              <w:t>-</w:t>
            </w:r>
            <w:ins w:id="16" w:author="Rupali Gupta (Nokia)" w:date="2025-04-08T14:40:00Z" w16du:dateUtc="2025-04-08T09:10:00Z">
              <w:r>
                <w:rPr>
                  <w:rFonts w:ascii="Arial" w:eastAsia="Times New Roman" w:hAnsi="Arial"/>
                  <w:noProof/>
                  <w:sz w:val="18"/>
                  <w:lang w:eastAsia="en-GB"/>
                </w:rPr>
                <w:t>5.2</w:t>
              </w:r>
            </w:ins>
            <w:del w:id="17" w:author="Rupali Gupta (Nokia)" w:date="2025-04-08T14:40:00Z" w16du:dateUtc="2025-04-08T09:10:00Z">
              <w:r w:rsidRPr="004019EA" w:rsidDel="004019EA">
                <w:rPr>
                  <w:rFonts w:ascii="Arial" w:eastAsia="Times New Roman" w:hAnsi="Arial"/>
                  <w:noProof/>
                  <w:sz w:val="18"/>
                  <w:lang w:eastAsia="en-GB"/>
                </w:rPr>
                <w:delText>6</w:delText>
              </w:r>
            </w:del>
          </w:p>
        </w:tc>
        <w:tc>
          <w:tcPr>
            <w:tcW w:w="1504" w:type="dxa"/>
            <w:tcBorders>
              <w:top w:val="single" w:sz="4" w:space="0" w:color="auto"/>
              <w:left w:val="single" w:sz="4" w:space="0" w:color="auto"/>
              <w:bottom w:val="single" w:sz="4" w:space="0" w:color="auto"/>
              <w:right w:val="single" w:sz="4" w:space="0" w:color="auto"/>
            </w:tcBorders>
            <w:hideMark/>
          </w:tcPr>
          <w:p w14:paraId="4E297E9A" w14:textId="1F859009"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noProof/>
                <w:sz w:val="18"/>
                <w:lang w:eastAsia="en-GB"/>
              </w:rPr>
            </w:pPr>
            <w:r w:rsidRPr="004019EA">
              <w:rPr>
                <w:rFonts w:ascii="Arial" w:eastAsia="Times New Roman" w:hAnsi="Arial"/>
                <w:noProof/>
                <w:sz w:val="18"/>
                <w:lang w:eastAsia="en-GB"/>
              </w:rPr>
              <w:t>-14</w:t>
            </w:r>
            <w:ins w:id="18" w:author="Rupali Gupta (Nokia)" w:date="2025-04-08T14:40:00Z" w16du:dateUtc="2025-04-08T09:10:00Z">
              <w:r w:rsidR="0012307D">
                <w:rPr>
                  <w:rFonts w:ascii="Arial" w:eastAsia="Times New Roman" w:hAnsi="Arial"/>
                  <w:noProof/>
                  <w:sz w:val="18"/>
                  <w:lang w:eastAsia="en-GB"/>
                </w:rPr>
                <w:t>.8</w:t>
              </w:r>
            </w:ins>
          </w:p>
        </w:tc>
      </w:tr>
    </w:tbl>
    <w:p w14:paraId="4C238543" w14:textId="0F0E62A9" w:rsidR="00A53840" w:rsidRPr="0012307D" w:rsidRDefault="00A53840" w:rsidP="003A310D">
      <w:pPr>
        <w:keepNext/>
        <w:keepLines/>
        <w:overflowPunct w:val="0"/>
        <w:autoSpaceDE w:val="0"/>
        <w:autoSpaceDN w:val="0"/>
        <w:adjustRightInd w:val="0"/>
        <w:spacing w:before="60"/>
        <w:textAlignment w:val="baseline"/>
        <w:rPr>
          <w:rFonts w:ascii="Arial" w:hAnsi="Arial"/>
          <w:b/>
        </w:rPr>
      </w:pPr>
    </w:p>
    <w:p w14:paraId="09BC40A6" w14:textId="011B0468" w:rsidR="00A53840" w:rsidRDefault="00A53840" w:rsidP="00A5384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rsidSect="00285E6A">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8AF01" w14:textId="77777777" w:rsidR="006E7C32" w:rsidRDefault="006E7C32" w:rsidP="009528FC">
      <w:r>
        <w:separator/>
      </w:r>
    </w:p>
  </w:endnote>
  <w:endnote w:type="continuationSeparator" w:id="0">
    <w:p w14:paraId="7C9E143A" w14:textId="77777777" w:rsidR="006E7C32" w:rsidRDefault="006E7C32" w:rsidP="009528FC">
      <w:r>
        <w:continuationSeparator/>
      </w:r>
    </w:p>
  </w:endnote>
  <w:endnote w:type="continuationNotice" w:id="1">
    <w:p w14:paraId="213D65E8" w14:textId="77777777" w:rsidR="006E7C32" w:rsidRDefault="006E7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C1B61" w14:textId="77777777" w:rsidR="006E7C32" w:rsidRDefault="006E7C32" w:rsidP="009528FC">
      <w:r>
        <w:separator/>
      </w:r>
    </w:p>
  </w:footnote>
  <w:footnote w:type="continuationSeparator" w:id="0">
    <w:p w14:paraId="30E913E2" w14:textId="77777777" w:rsidR="006E7C32" w:rsidRDefault="006E7C32" w:rsidP="009528FC">
      <w:r>
        <w:continuationSeparator/>
      </w:r>
    </w:p>
  </w:footnote>
  <w:footnote w:type="continuationNotice" w:id="1">
    <w:p w14:paraId="0EBF733B" w14:textId="77777777" w:rsidR="006E7C32" w:rsidRDefault="006E7C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DC7"/>
    <w:rsid w:val="0000519B"/>
    <w:rsid w:val="0000737A"/>
    <w:rsid w:val="00013725"/>
    <w:rsid w:val="0001393D"/>
    <w:rsid w:val="00014A79"/>
    <w:rsid w:val="0001625B"/>
    <w:rsid w:val="000206BC"/>
    <w:rsid w:val="00021A01"/>
    <w:rsid w:val="0002200B"/>
    <w:rsid w:val="00024A4A"/>
    <w:rsid w:val="000308ED"/>
    <w:rsid w:val="00031E6A"/>
    <w:rsid w:val="000329AD"/>
    <w:rsid w:val="00033D88"/>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1F8A"/>
    <w:rsid w:val="00074831"/>
    <w:rsid w:val="00074FC6"/>
    <w:rsid w:val="0007556D"/>
    <w:rsid w:val="00076272"/>
    <w:rsid w:val="00077411"/>
    <w:rsid w:val="000778BD"/>
    <w:rsid w:val="00077AC7"/>
    <w:rsid w:val="00081EFA"/>
    <w:rsid w:val="00083F16"/>
    <w:rsid w:val="00084C46"/>
    <w:rsid w:val="000903E6"/>
    <w:rsid w:val="00091A11"/>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546"/>
    <w:rsid w:val="000C4A76"/>
    <w:rsid w:val="000C5C18"/>
    <w:rsid w:val="000C62C9"/>
    <w:rsid w:val="000C74FB"/>
    <w:rsid w:val="000C79ED"/>
    <w:rsid w:val="000D11BD"/>
    <w:rsid w:val="000D1860"/>
    <w:rsid w:val="000D22A5"/>
    <w:rsid w:val="000D5099"/>
    <w:rsid w:val="000D6FC7"/>
    <w:rsid w:val="000D7ABA"/>
    <w:rsid w:val="000E1E21"/>
    <w:rsid w:val="000E23A2"/>
    <w:rsid w:val="000F2234"/>
    <w:rsid w:val="000F39E3"/>
    <w:rsid w:val="000F3B73"/>
    <w:rsid w:val="000F5014"/>
    <w:rsid w:val="000F6708"/>
    <w:rsid w:val="000F6949"/>
    <w:rsid w:val="00100656"/>
    <w:rsid w:val="0010079F"/>
    <w:rsid w:val="00102FDE"/>
    <w:rsid w:val="001038B7"/>
    <w:rsid w:val="00103A6D"/>
    <w:rsid w:val="0010541D"/>
    <w:rsid w:val="001073BD"/>
    <w:rsid w:val="00110118"/>
    <w:rsid w:val="0011042F"/>
    <w:rsid w:val="00113B2C"/>
    <w:rsid w:val="00114269"/>
    <w:rsid w:val="001152AA"/>
    <w:rsid w:val="0011707A"/>
    <w:rsid w:val="00117616"/>
    <w:rsid w:val="00117B92"/>
    <w:rsid w:val="001211D0"/>
    <w:rsid w:val="0012307D"/>
    <w:rsid w:val="00132B91"/>
    <w:rsid w:val="00132E43"/>
    <w:rsid w:val="00133433"/>
    <w:rsid w:val="00134DD5"/>
    <w:rsid w:val="0014000C"/>
    <w:rsid w:val="00140686"/>
    <w:rsid w:val="001466BE"/>
    <w:rsid w:val="001470C3"/>
    <w:rsid w:val="001476B7"/>
    <w:rsid w:val="00152100"/>
    <w:rsid w:val="00155AF9"/>
    <w:rsid w:val="00157DED"/>
    <w:rsid w:val="00160DAD"/>
    <w:rsid w:val="00165186"/>
    <w:rsid w:val="0016564A"/>
    <w:rsid w:val="00167547"/>
    <w:rsid w:val="00170318"/>
    <w:rsid w:val="0017102F"/>
    <w:rsid w:val="00172770"/>
    <w:rsid w:val="00174C75"/>
    <w:rsid w:val="00180464"/>
    <w:rsid w:val="00180EDD"/>
    <w:rsid w:val="0018553B"/>
    <w:rsid w:val="001877B8"/>
    <w:rsid w:val="0019005E"/>
    <w:rsid w:val="0019162A"/>
    <w:rsid w:val="001923F4"/>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5A1C"/>
    <w:rsid w:val="001C6626"/>
    <w:rsid w:val="001C700B"/>
    <w:rsid w:val="001D09B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3B70"/>
    <w:rsid w:val="002043C4"/>
    <w:rsid w:val="0020507D"/>
    <w:rsid w:val="00211D21"/>
    <w:rsid w:val="00212C91"/>
    <w:rsid w:val="00217E52"/>
    <w:rsid w:val="00220075"/>
    <w:rsid w:val="00226682"/>
    <w:rsid w:val="00227FAE"/>
    <w:rsid w:val="0023272C"/>
    <w:rsid w:val="00240E31"/>
    <w:rsid w:val="00241C33"/>
    <w:rsid w:val="00241EB4"/>
    <w:rsid w:val="00250A39"/>
    <w:rsid w:val="0025531C"/>
    <w:rsid w:val="002577BB"/>
    <w:rsid w:val="002623B4"/>
    <w:rsid w:val="00262B09"/>
    <w:rsid w:val="002632A3"/>
    <w:rsid w:val="00266D23"/>
    <w:rsid w:val="00271E6D"/>
    <w:rsid w:val="00272507"/>
    <w:rsid w:val="0027394D"/>
    <w:rsid w:val="002752B9"/>
    <w:rsid w:val="00275360"/>
    <w:rsid w:val="00281870"/>
    <w:rsid w:val="00282C69"/>
    <w:rsid w:val="002830E5"/>
    <w:rsid w:val="002844FF"/>
    <w:rsid w:val="00284A74"/>
    <w:rsid w:val="00284E39"/>
    <w:rsid w:val="00285E6A"/>
    <w:rsid w:val="00287A37"/>
    <w:rsid w:val="00292222"/>
    <w:rsid w:val="00292DD7"/>
    <w:rsid w:val="002951CA"/>
    <w:rsid w:val="00295F45"/>
    <w:rsid w:val="002964B3"/>
    <w:rsid w:val="002A1C78"/>
    <w:rsid w:val="002A35BF"/>
    <w:rsid w:val="002A45A8"/>
    <w:rsid w:val="002A602A"/>
    <w:rsid w:val="002A6F11"/>
    <w:rsid w:val="002B03AF"/>
    <w:rsid w:val="002B19D7"/>
    <w:rsid w:val="002B2E44"/>
    <w:rsid w:val="002B70BD"/>
    <w:rsid w:val="002B7A48"/>
    <w:rsid w:val="002C04C5"/>
    <w:rsid w:val="002C3232"/>
    <w:rsid w:val="002C43AD"/>
    <w:rsid w:val="002C5557"/>
    <w:rsid w:val="002C786D"/>
    <w:rsid w:val="002D118D"/>
    <w:rsid w:val="002D122B"/>
    <w:rsid w:val="002E01CB"/>
    <w:rsid w:val="002E4B12"/>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3D26"/>
    <w:rsid w:val="00344BE2"/>
    <w:rsid w:val="0034659A"/>
    <w:rsid w:val="0035162E"/>
    <w:rsid w:val="00353799"/>
    <w:rsid w:val="00357BBE"/>
    <w:rsid w:val="003608ED"/>
    <w:rsid w:val="00360F9E"/>
    <w:rsid w:val="00364A29"/>
    <w:rsid w:val="00367FEC"/>
    <w:rsid w:val="0037004D"/>
    <w:rsid w:val="00370524"/>
    <w:rsid w:val="0037134A"/>
    <w:rsid w:val="00371436"/>
    <w:rsid w:val="0037328A"/>
    <w:rsid w:val="00377B5B"/>
    <w:rsid w:val="003800E7"/>
    <w:rsid w:val="00380290"/>
    <w:rsid w:val="0038109C"/>
    <w:rsid w:val="00381338"/>
    <w:rsid w:val="00382F45"/>
    <w:rsid w:val="0038314C"/>
    <w:rsid w:val="003839D1"/>
    <w:rsid w:val="0038439A"/>
    <w:rsid w:val="00386C4B"/>
    <w:rsid w:val="003929B3"/>
    <w:rsid w:val="00393C71"/>
    <w:rsid w:val="003973F5"/>
    <w:rsid w:val="003A310D"/>
    <w:rsid w:val="003A6028"/>
    <w:rsid w:val="003A6396"/>
    <w:rsid w:val="003A7096"/>
    <w:rsid w:val="003A798D"/>
    <w:rsid w:val="003B0AC9"/>
    <w:rsid w:val="003B1F9F"/>
    <w:rsid w:val="003B2658"/>
    <w:rsid w:val="003B2A08"/>
    <w:rsid w:val="003B2C75"/>
    <w:rsid w:val="003B31BA"/>
    <w:rsid w:val="003B653D"/>
    <w:rsid w:val="003B78DD"/>
    <w:rsid w:val="003C1091"/>
    <w:rsid w:val="003C126D"/>
    <w:rsid w:val="003D039F"/>
    <w:rsid w:val="003D0B1D"/>
    <w:rsid w:val="003E128F"/>
    <w:rsid w:val="003E2A54"/>
    <w:rsid w:val="003E4072"/>
    <w:rsid w:val="003E4823"/>
    <w:rsid w:val="003E49E8"/>
    <w:rsid w:val="003E57B3"/>
    <w:rsid w:val="003E5F4C"/>
    <w:rsid w:val="003E7973"/>
    <w:rsid w:val="003F1179"/>
    <w:rsid w:val="003F285E"/>
    <w:rsid w:val="003F3DC0"/>
    <w:rsid w:val="003F578C"/>
    <w:rsid w:val="003F5BF2"/>
    <w:rsid w:val="003F6773"/>
    <w:rsid w:val="003F76E1"/>
    <w:rsid w:val="004019EA"/>
    <w:rsid w:val="004023B8"/>
    <w:rsid w:val="00402A01"/>
    <w:rsid w:val="0040350F"/>
    <w:rsid w:val="00404736"/>
    <w:rsid w:val="00406BC2"/>
    <w:rsid w:val="00411ADD"/>
    <w:rsid w:val="00413618"/>
    <w:rsid w:val="00413AF0"/>
    <w:rsid w:val="00416484"/>
    <w:rsid w:val="004210DA"/>
    <w:rsid w:val="004216B0"/>
    <w:rsid w:val="00421BDA"/>
    <w:rsid w:val="004232AD"/>
    <w:rsid w:val="004245BE"/>
    <w:rsid w:val="00426AA4"/>
    <w:rsid w:val="00426BFD"/>
    <w:rsid w:val="00426D2A"/>
    <w:rsid w:val="0043281F"/>
    <w:rsid w:val="00433969"/>
    <w:rsid w:val="0043590E"/>
    <w:rsid w:val="00437312"/>
    <w:rsid w:val="00437F81"/>
    <w:rsid w:val="004421C7"/>
    <w:rsid w:val="00442EAF"/>
    <w:rsid w:val="00445C92"/>
    <w:rsid w:val="004470B0"/>
    <w:rsid w:val="00451FDD"/>
    <w:rsid w:val="0045200D"/>
    <w:rsid w:val="00452D9E"/>
    <w:rsid w:val="00453BC5"/>
    <w:rsid w:val="004555C2"/>
    <w:rsid w:val="00456134"/>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55BF"/>
    <w:rsid w:val="004B64F5"/>
    <w:rsid w:val="004B7756"/>
    <w:rsid w:val="004C5A38"/>
    <w:rsid w:val="004C64C8"/>
    <w:rsid w:val="004C736C"/>
    <w:rsid w:val="004D128F"/>
    <w:rsid w:val="004D2037"/>
    <w:rsid w:val="004D607A"/>
    <w:rsid w:val="004E69A5"/>
    <w:rsid w:val="004E6C41"/>
    <w:rsid w:val="004E7ED3"/>
    <w:rsid w:val="004F01A4"/>
    <w:rsid w:val="004F0325"/>
    <w:rsid w:val="004F124F"/>
    <w:rsid w:val="004F169F"/>
    <w:rsid w:val="004F1D50"/>
    <w:rsid w:val="004F306C"/>
    <w:rsid w:val="004F5E80"/>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456A"/>
    <w:rsid w:val="005555C7"/>
    <w:rsid w:val="00557DDD"/>
    <w:rsid w:val="0056101B"/>
    <w:rsid w:val="00561C08"/>
    <w:rsid w:val="0056499D"/>
    <w:rsid w:val="00567CBD"/>
    <w:rsid w:val="00567E38"/>
    <w:rsid w:val="0057032E"/>
    <w:rsid w:val="005711E8"/>
    <w:rsid w:val="005744F4"/>
    <w:rsid w:val="00575E04"/>
    <w:rsid w:val="00575F3C"/>
    <w:rsid w:val="00577896"/>
    <w:rsid w:val="0058043D"/>
    <w:rsid w:val="0058572B"/>
    <w:rsid w:val="005868BC"/>
    <w:rsid w:val="0059132C"/>
    <w:rsid w:val="005931F6"/>
    <w:rsid w:val="00593F4F"/>
    <w:rsid w:val="005957F0"/>
    <w:rsid w:val="005A13E0"/>
    <w:rsid w:val="005A3DDE"/>
    <w:rsid w:val="005A5A6D"/>
    <w:rsid w:val="005B01BA"/>
    <w:rsid w:val="005B142B"/>
    <w:rsid w:val="005B4B99"/>
    <w:rsid w:val="005B7F30"/>
    <w:rsid w:val="005C06EB"/>
    <w:rsid w:val="005C264B"/>
    <w:rsid w:val="005C2687"/>
    <w:rsid w:val="005C2D18"/>
    <w:rsid w:val="005C33F1"/>
    <w:rsid w:val="005C3FA2"/>
    <w:rsid w:val="005C4759"/>
    <w:rsid w:val="005C5BBC"/>
    <w:rsid w:val="005D23AB"/>
    <w:rsid w:val="005D2F4B"/>
    <w:rsid w:val="005D2F76"/>
    <w:rsid w:val="005D341E"/>
    <w:rsid w:val="005D4929"/>
    <w:rsid w:val="005D5095"/>
    <w:rsid w:val="005D6F1E"/>
    <w:rsid w:val="005D72D0"/>
    <w:rsid w:val="005E1300"/>
    <w:rsid w:val="005E19D3"/>
    <w:rsid w:val="005E695E"/>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17603"/>
    <w:rsid w:val="00620C53"/>
    <w:rsid w:val="00620D5E"/>
    <w:rsid w:val="00627C14"/>
    <w:rsid w:val="00630B18"/>
    <w:rsid w:val="00634019"/>
    <w:rsid w:val="00634E4F"/>
    <w:rsid w:val="006362AA"/>
    <w:rsid w:val="006368E2"/>
    <w:rsid w:val="0064019F"/>
    <w:rsid w:val="00642761"/>
    <w:rsid w:val="00643F5D"/>
    <w:rsid w:val="00644398"/>
    <w:rsid w:val="00644693"/>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332"/>
    <w:rsid w:val="006965BF"/>
    <w:rsid w:val="00697270"/>
    <w:rsid w:val="006A00B6"/>
    <w:rsid w:val="006A28D3"/>
    <w:rsid w:val="006A3241"/>
    <w:rsid w:val="006A4888"/>
    <w:rsid w:val="006A53D7"/>
    <w:rsid w:val="006A61AF"/>
    <w:rsid w:val="006A789E"/>
    <w:rsid w:val="006A7F66"/>
    <w:rsid w:val="006B02A5"/>
    <w:rsid w:val="006B133F"/>
    <w:rsid w:val="006B19B2"/>
    <w:rsid w:val="006B338A"/>
    <w:rsid w:val="006B36C3"/>
    <w:rsid w:val="006B3F8B"/>
    <w:rsid w:val="006B5B25"/>
    <w:rsid w:val="006B7CFE"/>
    <w:rsid w:val="006C468B"/>
    <w:rsid w:val="006C4D3C"/>
    <w:rsid w:val="006D15B6"/>
    <w:rsid w:val="006D1854"/>
    <w:rsid w:val="006D2BDC"/>
    <w:rsid w:val="006D577A"/>
    <w:rsid w:val="006E27ED"/>
    <w:rsid w:val="006E4DEE"/>
    <w:rsid w:val="006E4FA7"/>
    <w:rsid w:val="006E6327"/>
    <w:rsid w:val="006E7B2F"/>
    <w:rsid w:val="006E7C32"/>
    <w:rsid w:val="006F099C"/>
    <w:rsid w:val="006F2428"/>
    <w:rsid w:val="006F6E9F"/>
    <w:rsid w:val="006F7780"/>
    <w:rsid w:val="00700ABE"/>
    <w:rsid w:val="007017D1"/>
    <w:rsid w:val="00703F6D"/>
    <w:rsid w:val="00705B3A"/>
    <w:rsid w:val="00706C8E"/>
    <w:rsid w:val="00710306"/>
    <w:rsid w:val="00710401"/>
    <w:rsid w:val="00711240"/>
    <w:rsid w:val="00711749"/>
    <w:rsid w:val="00720BA0"/>
    <w:rsid w:val="00720E7E"/>
    <w:rsid w:val="0072174E"/>
    <w:rsid w:val="00723A5E"/>
    <w:rsid w:val="00724B8E"/>
    <w:rsid w:val="007277D9"/>
    <w:rsid w:val="00733493"/>
    <w:rsid w:val="00734A16"/>
    <w:rsid w:val="00736234"/>
    <w:rsid w:val="00736905"/>
    <w:rsid w:val="0074014F"/>
    <w:rsid w:val="00741242"/>
    <w:rsid w:val="007415C2"/>
    <w:rsid w:val="00743AF8"/>
    <w:rsid w:val="007441A9"/>
    <w:rsid w:val="00745C39"/>
    <w:rsid w:val="007460CA"/>
    <w:rsid w:val="00747E2D"/>
    <w:rsid w:val="0075287A"/>
    <w:rsid w:val="00754242"/>
    <w:rsid w:val="00754D1E"/>
    <w:rsid w:val="007567F4"/>
    <w:rsid w:val="00756B5E"/>
    <w:rsid w:val="00757434"/>
    <w:rsid w:val="00761960"/>
    <w:rsid w:val="00762023"/>
    <w:rsid w:val="00764A86"/>
    <w:rsid w:val="00766CB7"/>
    <w:rsid w:val="007710A8"/>
    <w:rsid w:val="0077226B"/>
    <w:rsid w:val="007756EC"/>
    <w:rsid w:val="00780F1C"/>
    <w:rsid w:val="0078278B"/>
    <w:rsid w:val="00782D87"/>
    <w:rsid w:val="0078490E"/>
    <w:rsid w:val="00785427"/>
    <w:rsid w:val="0079222C"/>
    <w:rsid w:val="00793CBA"/>
    <w:rsid w:val="007964A1"/>
    <w:rsid w:val="00796D17"/>
    <w:rsid w:val="007A0A52"/>
    <w:rsid w:val="007A3075"/>
    <w:rsid w:val="007A408E"/>
    <w:rsid w:val="007A60CA"/>
    <w:rsid w:val="007A7AE4"/>
    <w:rsid w:val="007B0A60"/>
    <w:rsid w:val="007B1D78"/>
    <w:rsid w:val="007B24E8"/>
    <w:rsid w:val="007B2D6F"/>
    <w:rsid w:val="007B3CA7"/>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875"/>
    <w:rsid w:val="00812C97"/>
    <w:rsid w:val="00812DBA"/>
    <w:rsid w:val="008135C7"/>
    <w:rsid w:val="00823516"/>
    <w:rsid w:val="0082449E"/>
    <w:rsid w:val="0082471D"/>
    <w:rsid w:val="00826947"/>
    <w:rsid w:val="00833610"/>
    <w:rsid w:val="00833E92"/>
    <w:rsid w:val="00834BBE"/>
    <w:rsid w:val="00836252"/>
    <w:rsid w:val="00836D2E"/>
    <w:rsid w:val="0084074D"/>
    <w:rsid w:val="008408A1"/>
    <w:rsid w:val="008430CF"/>
    <w:rsid w:val="00843E5B"/>
    <w:rsid w:val="008463AE"/>
    <w:rsid w:val="0084641D"/>
    <w:rsid w:val="008534EC"/>
    <w:rsid w:val="008567D0"/>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43C6"/>
    <w:rsid w:val="00896A80"/>
    <w:rsid w:val="00896A9A"/>
    <w:rsid w:val="00897C4C"/>
    <w:rsid w:val="008A0F99"/>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297F"/>
    <w:rsid w:val="008E3C1E"/>
    <w:rsid w:val="008E56CE"/>
    <w:rsid w:val="008F163E"/>
    <w:rsid w:val="008F2776"/>
    <w:rsid w:val="008F38AB"/>
    <w:rsid w:val="008F57BC"/>
    <w:rsid w:val="00902EC1"/>
    <w:rsid w:val="00905B33"/>
    <w:rsid w:val="00912049"/>
    <w:rsid w:val="0091264A"/>
    <w:rsid w:val="009143DC"/>
    <w:rsid w:val="0091442C"/>
    <w:rsid w:val="0091704A"/>
    <w:rsid w:val="009174F3"/>
    <w:rsid w:val="00921D87"/>
    <w:rsid w:val="00922464"/>
    <w:rsid w:val="00924579"/>
    <w:rsid w:val="00927C85"/>
    <w:rsid w:val="00930F92"/>
    <w:rsid w:val="009320CB"/>
    <w:rsid w:val="00932910"/>
    <w:rsid w:val="00932B16"/>
    <w:rsid w:val="0093467F"/>
    <w:rsid w:val="009355C9"/>
    <w:rsid w:val="009377DE"/>
    <w:rsid w:val="009378C7"/>
    <w:rsid w:val="00937A64"/>
    <w:rsid w:val="00937C2A"/>
    <w:rsid w:val="009410F3"/>
    <w:rsid w:val="00941A04"/>
    <w:rsid w:val="00942662"/>
    <w:rsid w:val="00943B4A"/>
    <w:rsid w:val="00946A0C"/>
    <w:rsid w:val="00951802"/>
    <w:rsid w:val="00951AC2"/>
    <w:rsid w:val="009528FC"/>
    <w:rsid w:val="00953504"/>
    <w:rsid w:val="009547B3"/>
    <w:rsid w:val="00957262"/>
    <w:rsid w:val="00962BF6"/>
    <w:rsid w:val="00962DF3"/>
    <w:rsid w:val="0096490E"/>
    <w:rsid w:val="009656DA"/>
    <w:rsid w:val="009661B9"/>
    <w:rsid w:val="009675E9"/>
    <w:rsid w:val="00967BA1"/>
    <w:rsid w:val="00970A97"/>
    <w:rsid w:val="00977073"/>
    <w:rsid w:val="009772ED"/>
    <w:rsid w:val="0097741C"/>
    <w:rsid w:val="00982908"/>
    <w:rsid w:val="009834CC"/>
    <w:rsid w:val="00984905"/>
    <w:rsid w:val="00984D76"/>
    <w:rsid w:val="009878C2"/>
    <w:rsid w:val="00990850"/>
    <w:rsid w:val="0099147F"/>
    <w:rsid w:val="009920C5"/>
    <w:rsid w:val="009942FA"/>
    <w:rsid w:val="009966F2"/>
    <w:rsid w:val="009976BC"/>
    <w:rsid w:val="0099781C"/>
    <w:rsid w:val="00997B86"/>
    <w:rsid w:val="009A0663"/>
    <w:rsid w:val="009A209C"/>
    <w:rsid w:val="009A51A3"/>
    <w:rsid w:val="009B03E7"/>
    <w:rsid w:val="009B2146"/>
    <w:rsid w:val="009B2F2F"/>
    <w:rsid w:val="009B5416"/>
    <w:rsid w:val="009C4629"/>
    <w:rsid w:val="009C4F3D"/>
    <w:rsid w:val="009C5294"/>
    <w:rsid w:val="009C5E94"/>
    <w:rsid w:val="009C6E06"/>
    <w:rsid w:val="009D4C92"/>
    <w:rsid w:val="009D5E26"/>
    <w:rsid w:val="009D62EC"/>
    <w:rsid w:val="009D6CCC"/>
    <w:rsid w:val="009D6EC9"/>
    <w:rsid w:val="009E045A"/>
    <w:rsid w:val="009E2D87"/>
    <w:rsid w:val="009E6AF6"/>
    <w:rsid w:val="009F2D49"/>
    <w:rsid w:val="009F3BC9"/>
    <w:rsid w:val="009F4248"/>
    <w:rsid w:val="009F4CB1"/>
    <w:rsid w:val="009F74B3"/>
    <w:rsid w:val="00A0094B"/>
    <w:rsid w:val="00A01C80"/>
    <w:rsid w:val="00A03F16"/>
    <w:rsid w:val="00A05637"/>
    <w:rsid w:val="00A056C5"/>
    <w:rsid w:val="00A12DAC"/>
    <w:rsid w:val="00A14AEC"/>
    <w:rsid w:val="00A159C4"/>
    <w:rsid w:val="00A259F1"/>
    <w:rsid w:val="00A2730F"/>
    <w:rsid w:val="00A30B28"/>
    <w:rsid w:val="00A332EE"/>
    <w:rsid w:val="00A37513"/>
    <w:rsid w:val="00A40CCC"/>
    <w:rsid w:val="00A40D42"/>
    <w:rsid w:val="00A416FA"/>
    <w:rsid w:val="00A42934"/>
    <w:rsid w:val="00A446D5"/>
    <w:rsid w:val="00A4472B"/>
    <w:rsid w:val="00A47D71"/>
    <w:rsid w:val="00A50354"/>
    <w:rsid w:val="00A53840"/>
    <w:rsid w:val="00A53C01"/>
    <w:rsid w:val="00A53D57"/>
    <w:rsid w:val="00A54A3A"/>
    <w:rsid w:val="00A55080"/>
    <w:rsid w:val="00A5563F"/>
    <w:rsid w:val="00A56DE3"/>
    <w:rsid w:val="00A61989"/>
    <w:rsid w:val="00A62459"/>
    <w:rsid w:val="00A64D82"/>
    <w:rsid w:val="00A672CD"/>
    <w:rsid w:val="00A67AC3"/>
    <w:rsid w:val="00A7077B"/>
    <w:rsid w:val="00A707FB"/>
    <w:rsid w:val="00A715C0"/>
    <w:rsid w:val="00A73EF6"/>
    <w:rsid w:val="00A8141F"/>
    <w:rsid w:val="00A818C3"/>
    <w:rsid w:val="00A82169"/>
    <w:rsid w:val="00A82835"/>
    <w:rsid w:val="00A83567"/>
    <w:rsid w:val="00A83818"/>
    <w:rsid w:val="00A84594"/>
    <w:rsid w:val="00A84BC8"/>
    <w:rsid w:val="00A87B41"/>
    <w:rsid w:val="00A9302D"/>
    <w:rsid w:val="00A97E18"/>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D5B86"/>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15B7E"/>
    <w:rsid w:val="00B21AC5"/>
    <w:rsid w:val="00B22585"/>
    <w:rsid w:val="00B23943"/>
    <w:rsid w:val="00B260F8"/>
    <w:rsid w:val="00B30685"/>
    <w:rsid w:val="00B31338"/>
    <w:rsid w:val="00B32EB1"/>
    <w:rsid w:val="00B34CCE"/>
    <w:rsid w:val="00B41C1C"/>
    <w:rsid w:val="00B42AC0"/>
    <w:rsid w:val="00B44871"/>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5A3"/>
    <w:rsid w:val="00BA4AA2"/>
    <w:rsid w:val="00BA56A9"/>
    <w:rsid w:val="00BA66EB"/>
    <w:rsid w:val="00BB093C"/>
    <w:rsid w:val="00BB31BC"/>
    <w:rsid w:val="00BB3E8D"/>
    <w:rsid w:val="00BB5C52"/>
    <w:rsid w:val="00BB5F30"/>
    <w:rsid w:val="00BC16A9"/>
    <w:rsid w:val="00BC5064"/>
    <w:rsid w:val="00BC5E35"/>
    <w:rsid w:val="00BD2C6C"/>
    <w:rsid w:val="00BD3FF9"/>
    <w:rsid w:val="00BD4DA0"/>
    <w:rsid w:val="00BD5461"/>
    <w:rsid w:val="00BD5DCE"/>
    <w:rsid w:val="00BD6C0C"/>
    <w:rsid w:val="00BD7514"/>
    <w:rsid w:val="00BE0637"/>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42D5"/>
    <w:rsid w:val="00C24373"/>
    <w:rsid w:val="00C3034D"/>
    <w:rsid w:val="00C315DB"/>
    <w:rsid w:val="00C34E44"/>
    <w:rsid w:val="00C4243E"/>
    <w:rsid w:val="00C42A85"/>
    <w:rsid w:val="00C43205"/>
    <w:rsid w:val="00C46142"/>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75A8A"/>
    <w:rsid w:val="00C82D7C"/>
    <w:rsid w:val="00C82E42"/>
    <w:rsid w:val="00C8581B"/>
    <w:rsid w:val="00C86BE6"/>
    <w:rsid w:val="00C86E9E"/>
    <w:rsid w:val="00C9015E"/>
    <w:rsid w:val="00C91AB2"/>
    <w:rsid w:val="00C92643"/>
    <w:rsid w:val="00C93AAD"/>
    <w:rsid w:val="00C94DB1"/>
    <w:rsid w:val="00C96C00"/>
    <w:rsid w:val="00C976F2"/>
    <w:rsid w:val="00CA057A"/>
    <w:rsid w:val="00CA1282"/>
    <w:rsid w:val="00CA1F9C"/>
    <w:rsid w:val="00CA35AD"/>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7D2B"/>
    <w:rsid w:val="00D03D47"/>
    <w:rsid w:val="00D040ED"/>
    <w:rsid w:val="00D046D8"/>
    <w:rsid w:val="00D05FA5"/>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42EDB"/>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3CD3"/>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579E"/>
    <w:rsid w:val="00DD5838"/>
    <w:rsid w:val="00DE0EA7"/>
    <w:rsid w:val="00DE149C"/>
    <w:rsid w:val="00DE18E7"/>
    <w:rsid w:val="00DE2D2A"/>
    <w:rsid w:val="00DE573C"/>
    <w:rsid w:val="00DE5D42"/>
    <w:rsid w:val="00DE6EA3"/>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059"/>
    <w:rsid w:val="00E26E2E"/>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6BD3"/>
    <w:rsid w:val="00E87A5D"/>
    <w:rsid w:val="00E917BF"/>
    <w:rsid w:val="00E923FC"/>
    <w:rsid w:val="00E92A0F"/>
    <w:rsid w:val="00E94D7C"/>
    <w:rsid w:val="00E95605"/>
    <w:rsid w:val="00E97CAF"/>
    <w:rsid w:val="00EA13E0"/>
    <w:rsid w:val="00EA267A"/>
    <w:rsid w:val="00EA7AE2"/>
    <w:rsid w:val="00EB2A68"/>
    <w:rsid w:val="00EB6423"/>
    <w:rsid w:val="00EC1633"/>
    <w:rsid w:val="00EC184E"/>
    <w:rsid w:val="00EC4A03"/>
    <w:rsid w:val="00EC7974"/>
    <w:rsid w:val="00ED0F18"/>
    <w:rsid w:val="00ED384B"/>
    <w:rsid w:val="00ED3E63"/>
    <w:rsid w:val="00ED4A79"/>
    <w:rsid w:val="00ED4CB0"/>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064EA"/>
    <w:rsid w:val="00F1215F"/>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57C5B"/>
    <w:rsid w:val="00F60271"/>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18BE"/>
    <w:rsid w:val="00FA2D8F"/>
    <w:rsid w:val="00FA38CD"/>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023B"/>
    <w:rsid w:val="00FD38EB"/>
    <w:rsid w:val="00FD3E2D"/>
    <w:rsid w:val="00FD4F6B"/>
    <w:rsid w:val="00FD6805"/>
    <w:rsid w:val="00FE1348"/>
    <w:rsid w:val="00FE408C"/>
    <w:rsid w:val="00FE7979"/>
    <w:rsid w:val="00FF2A63"/>
    <w:rsid w:val="00FF442F"/>
    <w:rsid w:val="00FF4806"/>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A37"/>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287A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7A37"/>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RBI5PAMIO524-1616901215-44392</_dlc_DocId>
    <_dlc_DocIdUrl xmlns="71c5aaf6-e6ce-465b-b873-5148d2a4c105">
      <Url>https://nokia.sharepoint.com/sites/gxp/_layouts/15/DocIdRedir.aspx?ID=RBI5PAMIO524-1616901215-44392</Url>
      <Description>RBI5PAMIO524-1616901215-44392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12</TotalTime>
  <Pages>8</Pages>
  <Words>2095</Words>
  <Characters>11104</Characters>
  <Application>Microsoft Office Word</Application>
  <DocSecurity>0</DocSecurity>
  <Lines>661</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12890</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2</cp:revision>
  <dcterms:created xsi:type="dcterms:W3CDTF">2025-05-16T07:11:00Z</dcterms:created>
  <dcterms:modified xsi:type="dcterms:W3CDTF">2025-05-16T07:11:00Z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0325a66b-870a-42b2-b837-158cdc923006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