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4CC958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R5-251816</w:t>
        </w:r>
      </w:fldSimple>
      <w:r w:rsidR="0097255E" w:rsidRPr="0097255E">
        <w:rPr>
          <w:b/>
          <w:i/>
          <w:noProof/>
          <w:sz w:val="28"/>
          <w:highlight w:val="yellow"/>
        </w:rPr>
        <w:t>r1</w:t>
      </w:r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Malta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Malta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19th May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23rd May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38.903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0978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of TT analysis for LTM TC 7.6.20.1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EFAC911" w:rsidR="001E41F3" w:rsidRDefault="004901A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NR_Mob_enh2-UEConTest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2025-04-17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C3B1363" w:rsidR="001E41F3" w:rsidRDefault="00431D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no TT anlaysis for TC 7.6.20.1</w:t>
            </w:r>
            <w:r w:rsidR="008C2466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A74E40" w14:textId="4168EB8E" w:rsidR="005645B4" w:rsidRDefault="005645B4" w:rsidP="005645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TT anlaysis for TC 7.6.20.1</w:t>
            </w:r>
            <w:r w:rsidR="00C75BF3">
              <w:rPr>
                <w:noProof/>
              </w:rPr>
              <w:t>.</w:t>
            </w:r>
          </w:p>
          <w:p w14:paraId="31C656EC" w14:textId="67123ADC" w:rsidR="005645B4" w:rsidRDefault="005645B4" w:rsidP="005645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Table</w:t>
            </w:r>
            <w:r w:rsidR="00C75BF3">
              <w:rPr>
                <w:noProof/>
              </w:rPr>
              <w:t xml:space="preserve"> 8-2 for TC 7.6.20.1.</w:t>
            </w:r>
            <w:r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8155997" w:rsidR="001E41F3" w:rsidRDefault="00C75B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is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C4F1821" w:rsidR="001E41F3" w:rsidRDefault="008803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</w:t>
            </w:r>
            <w:r w:rsidR="0097255E" w:rsidRPr="0097255E">
              <w:rPr>
                <w:noProof/>
                <w:highlight w:val="yellow"/>
              </w:rPr>
              <w:t>, attachment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43AAAA2" w:rsidR="001E41F3" w:rsidRDefault="00B766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E203268" w:rsidR="001E41F3" w:rsidRDefault="00B766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818250C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9C05CF">
              <w:rPr>
                <w:noProof/>
              </w:rPr>
              <w:t xml:space="preserve"> 38.533 </w:t>
            </w:r>
            <w:r>
              <w:rPr>
                <w:noProof/>
              </w:rPr>
              <w:t>CR</w:t>
            </w:r>
            <w:r w:rsidR="00666307">
              <w:rPr>
                <w:noProof/>
              </w:rPr>
              <w:t xml:space="preserve"> 3847, 3850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9B0BD14" w:rsidR="001E41F3" w:rsidRDefault="00B766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0699F5" w14:textId="77777777" w:rsidR="001E41F3" w:rsidRDefault="00CD4C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file: 38.533 7.6.20.1 TT.zip</w:t>
            </w:r>
          </w:p>
          <w:p w14:paraId="00D3B8F7" w14:textId="74D286B6" w:rsidR="0097255E" w:rsidRDefault="0097255E">
            <w:pPr>
              <w:pStyle w:val="CRCoverPage"/>
              <w:spacing w:after="0"/>
              <w:ind w:left="100"/>
              <w:rPr>
                <w:noProof/>
              </w:rPr>
            </w:pPr>
            <w:r w:rsidRPr="0097255E">
              <w:rPr>
                <w:noProof/>
                <w:highlight w:val="yellow"/>
              </w:rPr>
              <w:t>r1: add “attachment” to the “Clauses affected”.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0E4C4F3" w14:textId="77777777" w:rsidR="00642E3A" w:rsidRPr="000C6E94" w:rsidRDefault="00642E3A" w:rsidP="00642E3A">
      <w:pPr>
        <w:rPr>
          <w:rFonts w:ascii="Arial" w:hAnsi="Arial" w:cs="Arial"/>
          <w:noProof/>
          <w:color w:val="C00000"/>
          <w:sz w:val="32"/>
          <w:szCs w:val="32"/>
        </w:rPr>
      </w:pPr>
      <w:r w:rsidRPr="000C6E94">
        <w:rPr>
          <w:rFonts w:ascii="Arial" w:hAnsi="Arial" w:cs="Arial"/>
          <w:noProof/>
          <w:color w:val="C00000"/>
          <w:sz w:val="32"/>
          <w:szCs w:val="32"/>
        </w:rPr>
        <w:lastRenderedPageBreak/>
        <w:t>&lt;&lt;Start of changes-1&gt;&gt;</w:t>
      </w:r>
    </w:p>
    <w:p w14:paraId="23646C81" w14:textId="77777777" w:rsidR="00642E3A" w:rsidRDefault="00642E3A" w:rsidP="00642E3A">
      <w:pPr>
        <w:rPr>
          <w:noProof/>
        </w:rPr>
      </w:pPr>
      <w:r>
        <w:rPr>
          <w:noProof/>
        </w:rPr>
        <w:t>Add the following attached .zip files to TR 38.903:</w:t>
      </w:r>
    </w:p>
    <w:p w14:paraId="5EA35C9D" w14:textId="4496DEB6" w:rsidR="00642E3A" w:rsidRDefault="00642E3A" w:rsidP="00642E3A">
      <w:pPr>
        <w:rPr>
          <w:noProof/>
        </w:rPr>
      </w:pPr>
      <w:r>
        <w:rPr>
          <w:rFonts w:hint="eastAsia"/>
          <w:noProof/>
        </w:rPr>
        <w:t>“</w:t>
      </w:r>
      <w:r>
        <w:rPr>
          <w:noProof/>
        </w:rPr>
        <w:t>38.533 7.6.20.1 TT.zip”</w:t>
      </w:r>
    </w:p>
    <w:p w14:paraId="3C24E560" w14:textId="77777777" w:rsidR="00642E3A" w:rsidRPr="000C6E94" w:rsidRDefault="00642E3A" w:rsidP="00642E3A">
      <w:pPr>
        <w:rPr>
          <w:rFonts w:ascii="Arial" w:hAnsi="Arial" w:cs="Arial"/>
          <w:noProof/>
          <w:color w:val="C00000"/>
          <w:sz w:val="32"/>
          <w:szCs w:val="32"/>
        </w:rPr>
      </w:pPr>
      <w:bookmarkStart w:id="1" w:name="OLE_LINK2"/>
      <w:r w:rsidRPr="000C6E94">
        <w:rPr>
          <w:rFonts w:ascii="Arial" w:hAnsi="Arial" w:cs="Arial"/>
          <w:noProof/>
          <w:color w:val="C00000"/>
          <w:sz w:val="32"/>
          <w:szCs w:val="32"/>
        </w:rPr>
        <w:t>&lt;&lt;End of changes-1&gt;&gt;</w:t>
      </w:r>
    </w:p>
    <w:bookmarkEnd w:id="1"/>
    <w:p w14:paraId="6E8074C1" w14:textId="77777777" w:rsidR="00642E3A" w:rsidRDefault="00642E3A" w:rsidP="00642E3A">
      <w:pPr>
        <w:rPr>
          <w:noProof/>
        </w:rPr>
      </w:pPr>
    </w:p>
    <w:p w14:paraId="68C9CD36" w14:textId="510C0AFF" w:rsidR="001E41F3" w:rsidRPr="000C6E94" w:rsidRDefault="00642E3A" w:rsidP="00642E3A">
      <w:pPr>
        <w:rPr>
          <w:rFonts w:ascii="Arial" w:hAnsi="Arial" w:cs="Arial"/>
          <w:noProof/>
          <w:color w:val="C00000"/>
          <w:sz w:val="32"/>
          <w:szCs w:val="32"/>
        </w:rPr>
      </w:pPr>
      <w:r w:rsidRPr="000C6E94">
        <w:rPr>
          <w:rFonts w:ascii="Arial" w:hAnsi="Arial" w:cs="Arial"/>
          <w:noProof/>
          <w:color w:val="C00000"/>
          <w:sz w:val="32"/>
          <w:szCs w:val="32"/>
        </w:rPr>
        <w:t>&lt;&lt;Start of changes-2&gt;&gt;</w:t>
      </w:r>
    </w:p>
    <w:p w14:paraId="42C71E25" w14:textId="77777777" w:rsidR="0036526D" w:rsidRPr="0036526D" w:rsidRDefault="0036526D" w:rsidP="0036526D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outlineLvl w:val="0"/>
        <w:rPr>
          <w:rFonts w:ascii="Arial" w:hAnsi="Arial"/>
          <w:sz w:val="36"/>
          <w:lang w:eastAsia="en-GB"/>
        </w:rPr>
      </w:pPr>
      <w:bookmarkStart w:id="2" w:name="_Toc194518260"/>
      <w:r w:rsidRPr="0036526D">
        <w:rPr>
          <w:rFonts w:ascii="Arial" w:hAnsi="Arial"/>
          <w:sz w:val="36"/>
          <w:lang w:eastAsia="en-GB"/>
        </w:rPr>
        <w:t>8</w:t>
      </w:r>
      <w:r w:rsidRPr="0036526D">
        <w:rPr>
          <w:rFonts w:ascii="Arial" w:hAnsi="Arial"/>
          <w:sz w:val="36"/>
          <w:lang w:eastAsia="en-GB"/>
        </w:rPr>
        <w:tab/>
        <w:t>Grouping of test cases defined in TS 38.533</w:t>
      </w:r>
      <w:bookmarkEnd w:id="2"/>
    </w:p>
    <w:p w14:paraId="3459969C" w14:textId="5ECB238D" w:rsidR="002917FE" w:rsidRPr="000C6E94" w:rsidRDefault="0036526D" w:rsidP="00642E3A">
      <w:pPr>
        <w:rPr>
          <w:rFonts w:ascii="Arial" w:hAnsi="Arial" w:cs="Arial"/>
          <w:noProof/>
          <w:color w:val="C00000"/>
          <w:sz w:val="32"/>
          <w:szCs w:val="32"/>
        </w:rPr>
      </w:pPr>
      <w:r w:rsidRPr="000C6E94">
        <w:rPr>
          <w:rFonts w:ascii="Arial" w:hAnsi="Arial" w:cs="Arial"/>
          <w:noProof/>
          <w:color w:val="C00000"/>
          <w:sz w:val="32"/>
          <w:szCs w:val="32"/>
        </w:rPr>
        <w:t>&lt;&lt; Skip unchanged texts &gt;&gt;</w:t>
      </w:r>
    </w:p>
    <w:p w14:paraId="36B7D450" w14:textId="77777777" w:rsidR="00DC4433" w:rsidRPr="00DC4433" w:rsidRDefault="00DC4433" w:rsidP="00DC443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eastAsia="en-GB"/>
        </w:rPr>
      </w:pPr>
      <w:r w:rsidRPr="00DC4433">
        <w:rPr>
          <w:rFonts w:ascii="Arial" w:hAnsi="Arial" w:cs="Arial"/>
          <w:b/>
          <w:lang w:val="fr-FR" w:eastAsia="fr-FR"/>
        </w:rPr>
        <w:lastRenderedPageBreak/>
        <w:t>Table 8-</w:t>
      </w:r>
      <w:proofErr w:type="gramStart"/>
      <w:r w:rsidRPr="00DC4433">
        <w:rPr>
          <w:rFonts w:ascii="Arial" w:hAnsi="Arial" w:cs="Arial"/>
          <w:b/>
          <w:lang w:val="fr-FR" w:eastAsia="fr-FR"/>
        </w:rPr>
        <w:t>2:</w:t>
      </w:r>
      <w:proofErr w:type="gramEnd"/>
      <w:r w:rsidRPr="00DC4433">
        <w:rPr>
          <w:rFonts w:ascii="Arial" w:hAnsi="Arial" w:cs="Arial"/>
          <w:b/>
          <w:lang w:val="fr-FR" w:eastAsia="fr-FR"/>
        </w:rPr>
        <w:t xml:space="preserve"> </w:t>
      </w:r>
      <w:proofErr w:type="spellStart"/>
      <w:r w:rsidRPr="00DC4433">
        <w:rPr>
          <w:rFonts w:ascii="Arial" w:hAnsi="Arial" w:cs="Arial"/>
          <w:b/>
          <w:lang w:val="fr-FR" w:eastAsia="fr-FR"/>
        </w:rPr>
        <w:t>Grouping</w:t>
      </w:r>
      <w:proofErr w:type="spellEnd"/>
      <w:r w:rsidRPr="00DC4433">
        <w:rPr>
          <w:rFonts w:ascii="Arial" w:hAnsi="Arial" w:cs="Arial"/>
          <w:b/>
          <w:lang w:val="fr-FR" w:eastAsia="fr-FR"/>
        </w:rPr>
        <w:t xml:space="preserve"> of FR2 test cases </w:t>
      </w:r>
      <w:proofErr w:type="spellStart"/>
      <w:r w:rsidRPr="00DC4433">
        <w:rPr>
          <w:rFonts w:ascii="Arial" w:hAnsi="Arial" w:cs="Arial"/>
          <w:b/>
          <w:lang w:val="fr-FR" w:eastAsia="fr-FR"/>
        </w:rPr>
        <w:t>defined</w:t>
      </w:r>
      <w:proofErr w:type="spellEnd"/>
      <w:r w:rsidRPr="00DC4433">
        <w:rPr>
          <w:rFonts w:ascii="Arial" w:hAnsi="Arial" w:cs="Arial"/>
          <w:b/>
          <w:lang w:val="fr-FR" w:eastAsia="fr-FR"/>
        </w:rPr>
        <w:t xml:space="preserve"> in Clauses 5, 7, 8 and 17 of TS 38.533</w:t>
      </w:r>
    </w:p>
    <w:tbl>
      <w:tblPr>
        <w:tblW w:w="930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55"/>
        <w:gridCol w:w="1106"/>
        <w:gridCol w:w="3263"/>
        <w:gridCol w:w="1976"/>
      </w:tblGrid>
      <w:tr w:rsidR="00DC4433" w:rsidRPr="00DC4433" w14:paraId="1C77C9FE" w14:textId="77777777" w:rsidTr="00DC4433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8E11F" w14:textId="77777777" w:rsidR="00DC4433" w:rsidRPr="00DC4433" w:rsidRDefault="00DC4433" w:rsidP="00DC44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DC4433">
              <w:rPr>
                <w:rFonts w:ascii="Arial" w:hAnsi="Arial" w:cs="Arial"/>
                <w:b/>
                <w:sz w:val="18"/>
                <w:lang w:val="fr-FR" w:eastAsia="fr-FR"/>
              </w:rPr>
              <w:t>Group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136DA" w14:textId="77777777" w:rsidR="00DC4433" w:rsidRPr="00DC4433" w:rsidRDefault="00DC4433" w:rsidP="00DC44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DC4433">
              <w:rPr>
                <w:rFonts w:ascii="Arial" w:hAnsi="Arial" w:cs="Arial"/>
                <w:b/>
                <w:sz w:val="18"/>
                <w:lang w:val="fr-FR" w:eastAsia="fr-FR"/>
              </w:rPr>
              <w:t>Test Case Numbers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24C2B" w14:textId="77777777" w:rsidR="00DC4433" w:rsidRPr="00DC4433" w:rsidRDefault="00DC4433" w:rsidP="00DC44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DC4433">
              <w:rPr>
                <w:rFonts w:ascii="Arial" w:hAnsi="Arial" w:cs="Arial"/>
                <w:b/>
                <w:sz w:val="18"/>
                <w:lang w:val="fr-FR" w:eastAsia="fr-FR"/>
              </w:rPr>
              <w:t xml:space="preserve">.zip file </w:t>
            </w:r>
            <w:proofErr w:type="spellStart"/>
            <w:r w:rsidRPr="00DC4433">
              <w:rPr>
                <w:rFonts w:ascii="Arial" w:hAnsi="Arial" w:cs="Arial"/>
                <w:b/>
                <w:sz w:val="18"/>
                <w:lang w:val="fr-FR" w:eastAsia="fr-FR"/>
              </w:rPr>
              <w:t>name</w:t>
            </w:r>
            <w:proofErr w:type="spellEnd"/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0FAF0" w14:textId="77777777" w:rsidR="00DC4433" w:rsidRPr="00DC4433" w:rsidRDefault="00DC4433" w:rsidP="00DC44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fr-FR"/>
              </w:rPr>
            </w:pPr>
            <w:proofErr w:type="spellStart"/>
            <w:r w:rsidRPr="00DC4433">
              <w:rPr>
                <w:rFonts w:ascii="Arial" w:hAnsi="Arial" w:cs="Arial"/>
                <w:b/>
                <w:sz w:val="18"/>
                <w:lang w:val="fr-FR" w:eastAsia="fr-FR"/>
              </w:rPr>
              <w:t>Comments</w:t>
            </w:r>
            <w:proofErr w:type="spellEnd"/>
          </w:p>
        </w:tc>
      </w:tr>
      <w:tr w:rsidR="00DC4433" w:rsidRPr="00DC4433" w14:paraId="1507A7A0" w14:textId="77777777" w:rsidTr="00DC4433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CD20A" w14:textId="77777777" w:rsidR="00DC4433" w:rsidRPr="00DC4433" w:rsidRDefault="00DC4433" w:rsidP="00DC44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DC4433">
              <w:rPr>
                <w:rFonts w:ascii="Arial" w:hAnsi="Arial" w:cs="Arial"/>
                <w:sz w:val="18"/>
                <w:lang w:val="fr-FR" w:eastAsia="fr-FR"/>
              </w:rPr>
              <w:t>Transmit_</w:t>
            </w:r>
            <w:proofErr w:type="gramStart"/>
            <w:r w:rsidRPr="00DC4433">
              <w:rPr>
                <w:rFonts w:ascii="Arial" w:hAnsi="Arial" w:cs="Arial"/>
                <w:sz w:val="18"/>
                <w:lang w:val="fr-FR" w:eastAsia="fr-FR"/>
              </w:rPr>
              <w:t>Timing</w:t>
            </w:r>
            <w:proofErr w:type="gramEnd"/>
            <w:r w:rsidRPr="00DC4433">
              <w:rPr>
                <w:rFonts w:ascii="Arial" w:hAnsi="Arial" w:cs="Arial"/>
                <w:sz w:val="18"/>
                <w:lang w:val="fr-FR" w:eastAsia="fr-FR"/>
              </w:rPr>
              <w:t>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2AF63" w14:textId="77777777" w:rsidR="00DC4433" w:rsidRPr="00DC4433" w:rsidRDefault="00DC4433" w:rsidP="00DC44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DC4433">
              <w:rPr>
                <w:rFonts w:ascii="Arial" w:hAnsi="Arial" w:cs="Arial"/>
                <w:sz w:val="18"/>
                <w:lang w:val="fr-FR" w:eastAsia="fr-FR"/>
              </w:rPr>
              <w:t>5.4.1.1</w:t>
            </w:r>
          </w:p>
          <w:p w14:paraId="2FEF3611" w14:textId="77777777" w:rsidR="00DC4433" w:rsidRPr="00DC4433" w:rsidRDefault="00DC4433" w:rsidP="00DC44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DC4433">
              <w:rPr>
                <w:rFonts w:ascii="Arial" w:hAnsi="Arial" w:cs="Arial"/>
                <w:sz w:val="18"/>
                <w:lang w:val="fr-FR" w:eastAsia="fr-FR"/>
              </w:rPr>
              <w:t>7.4.1.1 17.4.1.1</w:t>
            </w:r>
          </w:p>
          <w:p w14:paraId="06FA007F" w14:textId="77777777" w:rsidR="00DC4433" w:rsidRPr="00DC4433" w:rsidRDefault="00DC4433" w:rsidP="00DC44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DC4433">
              <w:rPr>
                <w:rFonts w:ascii="Arial" w:hAnsi="Arial" w:cs="Arial"/>
                <w:sz w:val="18"/>
                <w:lang w:val="fr-FR" w:eastAsia="fr-FR"/>
              </w:rPr>
              <w:t>7.4.1.3</w:t>
            </w:r>
          </w:p>
          <w:p w14:paraId="3FF1C534" w14:textId="77777777" w:rsidR="00DC4433" w:rsidRPr="00DC4433" w:rsidRDefault="00DC4433" w:rsidP="00DC44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DC4433">
              <w:rPr>
                <w:rFonts w:ascii="Arial" w:hAnsi="Arial" w:cs="Arial"/>
                <w:sz w:val="18"/>
                <w:lang w:val="fr-FR" w:eastAsia="fr-FR"/>
              </w:rPr>
              <w:t>5.4.1.2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73727" w14:textId="77777777" w:rsidR="00DC4433" w:rsidRPr="00DC4433" w:rsidRDefault="00DC4433" w:rsidP="00DC44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DC4433">
              <w:rPr>
                <w:rFonts w:ascii="Arial" w:hAnsi="Arial" w:cs="Arial"/>
                <w:sz w:val="18"/>
                <w:lang w:val="fr-FR" w:eastAsia="fr-FR"/>
              </w:rPr>
              <w:t>“38.533 5.4.1.1+7.4.1.1 TT v2.zip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BB626" w14:textId="77777777" w:rsidR="00DC4433" w:rsidRPr="00DC4433" w:rsidRDefault="00DC4433" w:rsidP="00DC44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DC4433">
              <w:rPr>
                <w:rFonts w:ascii="Arial" w:hAnsi="Arial" w:cs="Arial"/>
                <w:sz w:val="18"/>
                <w:lang w:val="fr-FR" w:eastAsia="fr-FR"/>
              </w:rPr>
              <w:t xml:space="preserve">1 NR FR2 </w:t>
            </w:r>
            <w:proofErr w:type="spellStart"/>
            <w:r w:rsidRPr="00DC4433">
              <w:rPr>
                <w:rFonts w:ascii="Arial" w:hAnsi="Arial" w:cs="Arial"/>
                <w:sz w:val="18"/>
                <w:lang w:val="fr-FR" w:eastAsia="fr-FR"/>
              </w:rPr>
              <w:t>cell</w:t>
            </w:r>
            <w:proofErr w:type="spellEnd"/>
            <w:r w:rsidRPr="00DC4433">
              <w:rPr>
                <w:rFonts w:ascii="Arial" w:hAnsi="Arial" w:cs="Arial"/>
                <w:sz w:val="18"/>
                <w:lang w:val="fr-FR" w:eastAsia="fr-FR"/>
              </w:rPr>
              <w:t>, no fading</w:t>
            </w:r>
          </w:p>
        </w:tc>
      </w:tr>
      <w:tr w:rsidR="00DC4433" w:rsidRPr="00DC4433" w14:paraId="16F16531" w14:textId="77777777" w:rsidTr="002768BB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6541A" w14:textId="76B6D77D" w:rsidR="00DC4433" w:rsidRPr="00DC4433" w:rsidRDefault="007D3CA8" w:rsidP="00DC44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bookmarkStart w:id="3" w:name="OLE_LINK112"/>
            <w:r>
              <w:rPr>
                <w:color w:val="C00000"/>
              </w:rPr>
              <w:t>&lt;&lt;</w:t>
            </w:r>
            <w:r>
              <w:rPr>
                <w:rFonts w:eastAsia="??"/>
                <w:color w:val="C00000"/>
                <w:sz w:val="32"/>
              </w:rPr>
              <w:t xml:space="preserve"> </w:t>
            </w:r>
            <w:r>
              <w:rPr>
                <w:color w:val="C00000"/>
              </w:rPr>
              <w:t>Unchanged rows omitted &gt;&gt;</w:t>
            </w:r>
            <w:bookmarkEnd w:id="3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EFE58" w14:textId="11396C0D" w:rsidR="00DC4433" w:rsidRPr="00DC4433" w:rsidRDefault="00DC4433" w:rsidP="00DC44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07A72" w14:textId="76115010" w:rsidR="00DC4433" w:rsidRPr="00DC4433" w:rsidRDefault="00DC4433" w:rsidP="00DC44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6204A" w14:textId="6060A11A" w:rsidR="00DC4433" w:rsidRPr="00DC4433" w:rsidRDefault="00DC4433" w:rsidP="00DC44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DC4433" w:rsidRPr="00DC4433" w14:paraId="35A29025" w14:textId="77777777" w:rsidTr="00DC4433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9BF8F" w14:textId="77777777" w:rsidR="00DC4433" w:rsidRPr="00DC4433" w:rsidRDefault="00DC4433" w:rsidP="00DC44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DC4433">
              <w:rPr>
                <w:rFonts w:ascii="Arial" w:hAnsi="Arial" w:cs="Arial"/>
                <w:sz w:val="18"/>
                <w:lang w:val="fr-FR" w:eastAsia="fr-FR"/>
              </w:rPr>
              <w:t>Inter_Freq_Meas_03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6C83C" w14:textId="77777777" w:rsidR="00DC4433" w:rsidRPr="00DC4433" w:rsidRDefault="00DC4433" w:rsidP="00DC44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DC4433">
              <w:rPr>
                <w:rFonts w:ascii="Arial" w:hAnsi="Arial" w:cs="Arial"/>
                <w:sz w:val="18"/>
                <w:lang w:val="fr-FR" w:eastAsia="fr-FR"/>
              </w:rPr>
              <w:t>5.6.2.6</w:t>
            </w:r>
          </w:p>
          <w:p w14:paraId="517C863B" w14:textId="77777777" w:rsidR="00DC4433" w:rsidRPr="00DC4433" w:rsidRDefault="00DC4433" w:rsidP="00DC44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DC4433">
              <w:rPr>
                <w:rFonts w:ascii="Arial" w:hAnsi="Arial" w:cs="Arial"/>
                <w:sz w:val="18"/>
                <w:lang w:val="fr-FR" w:eastAsia="fr-FR"/>
              </w:rPr>
              <w:t>5.6.2.8</w:t>
            </w:r>
          </w:p>
          <w:p w14:paraId="31365682" w14:textId="77777777" w:rsidR="00DC4433" w:rsidRPr="00DC4433" w:rsidRDefault="00DC4433" w:rsidP="00DC44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DC4433">
              <w:rPr>
                <w:rFonts w:ascii="Arial" w:hAnsi="Arial" w:cs="Arial"/>
                <w:sz w:val="18"/>
                <w:lang w:val="fr-FR" w:eastAsia="fr-FR"/>
              </w:rPr>
              <w:t>7.6.2.6</w:t>
            </w:r>
          </w:p>
          <w:p w14:paraId="0CA1813C" w14:textId="77777777" w:rsidR="00DC4433" w:rsidRPr="00DC4433" w:rsidRDefault="00DC4433" w:rsidP="00DC44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DC4433">
              <w:rPr>
                <w:rFonts w:ascii="Arial" w:hAnsi="Arial" w:cs="Arial"/>
                <w:sz w:val="18"/>
                <w:lang w:val="fr-FR" w:eastAsia="fr-FR"/>
              </w:rPr>
              <w:t>7.6.2.8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7A3A1" w14:textId="77777777" w:rsidR="00DC4433" w:rsidRPr="00DC4433" w:rsidRDefault="00DC4433" w:rsidP="00DC44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DC4433">
              <w:rPr>
                <w:rFonts w:ascii="Arial" w:hAnsi="Arial" w:cs="Arial"/>
                <w:sz w:val="18"/>
                <w:lang w:val="fr-FR" w:eastAsia="fr-FR"/>
              </w:rPr>
              <w:t>“38.533 5.6.2.6+5.6.2.8+7.6.2.6+7.6.2.8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D203F" w14:textId="77777777" w:rsidR="00DC4433" w:rsidRPr="00DC4433" w:rsidRDefault="00DC4433" w:rsidP="00DC44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DC4433">
              <w:rPr>
                <w:rFonts w:ascii="Arial" w:hAnsi="Arial" w:cs="Arial"/>
                <w:sz w:val="18"/>
                <w:lang w:val="fr-FR" w:eastAsia="fr-FR"/>
              </w:rPr>
              <w:t xml:space="preserve">“2 Inter Frequency NR </w:t>
            </w:r>
            <w:proofErr w:type="spellStart"/>
            <w:r w:rsidRPr="00DC4433">
              <w:rPr>
                <w:rFonts w:ascii="Arial" w:hAnsi="Arial" w:cs="Arial"/>
                <w:sz w:val="18"/>
                <w:lang w:val="fr-FR" w:eastAsia="fr-FR"/>
              </w:rPr>
              <w:t>Cells</w:t>
            </w:r>
            <w:proofErr w:type="spellEnd"/>
            <w:r w:rsidRPr="00DC4433">
              <w:rPr>
                <w:rFonts w:ascii="Arial" w:hAnsi="Arial" w:cs="Arial"/>
                <w:sz w:val="18"/>
                <w:lang w:val="fr-FR" w:eastAsia="fr-FR"/>
              </w:rPr>
              <w:t xml:space="preserve"> (</w:t>
            </w:r>
            <w:proofErr w:type="spellStart"/>
            <w:r w:rsidRPr="00DC4433">
              <w:rPr>
                <w:rFonts w:ascii="Arial" w:hAnsi="Arial" w:cs="Arial"/>
                <w:sz w:val="18"/>
                <w:lang w:val="fr-FR" w:eastAsia="fr-FR"/>
              </w:rPr>
              <w:t>Cell</w:t>
            </w:r>
            <w:proofErr w:type="spellEnd"/>
            <w:r w:rsidRPr="00DC4433">
              <w:rPr>
                <w:rFonts w:ascii="Arial" w:hAnsi="Arial" w:cs="Arial"/>
                <w:sz w:val="18"/>
                <w:lang w:val="fr-FR" w:eastAsia="fr-FR"/>
              </w:rPr>
              <w:t xml:space="preserve"> 1 on FR1 and </w:t>
            </w:r>
            <w:proofErr w:type="spellStart"/>
            <w:r w:rsidRPr="00DC4433">
              <w:rPr>
                <w:rFonts w:ascii="Arial" w:hAnsi="Arial" w:cs="Arial"/>
                <w:sz w:val="18"/>
                <w:lang w:val="fr-FR" w:eastAsia="fr-FR"/>
              </w:rPr>
              <w:t>Cell</w:t>
            </w:r>
            <w:proofErr w:type="spellEnd"/>
            <w:r w:rsidRPr="00DC4433">
              <w:rPr>
                <w:rFonts w:ascii="Arial" w:hAnsi="Arial" w:cs="Arial"/>
                <w:sz w:val="18"/>
                <w:lang w:val="fr-FR" w:eastAsia="fr-FR"/>
              </w:rPr>
              <w:t xml:space="preserve"> 2 on FR2),</w:t>
            </w:r>
          </w:p>
          <w:p w14:paraId="424AD2AD" w14:textId="77777777" w:rsidR="00DC4433" w:rsidRPr="00DC4433" w:rsidRDefault="00DC4433" w:rsidP="00DC44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DC4433">
              <w:rPr>
                <w:rFonts w:ascii="Arial" w:hAnsi="Arial" w:cs="Arial"/>
                <w:sz w:val="18"/>
                <w:lang w:val="fr-FR" w:eastAsia="fr-FR"/>
              </w:rPr>
              <w:t xml:space="preserve">2 </w:t>
            </w:r>
            <w:proofErr w:type="gramStart"/>
            <w:r w:rsidRPr="00DC4433">
              <w:rPr>
                <w:rFonts w:ascii="Arial" w:hAnsi="Arial" w:cs="Arial"/>
                <w:sz w:val="18"/>
                <w:lang w:val="fr-FR" w:eastAsia="fr-FR"/>
              </w:rPr>
              <w:t>time</w:t>
            </w:r>
            <w:proofErr w:type="gramEnd"/>
            <w:r w:rsidRPr="00DC4433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DC4433">
              <w:rPr>
                <w:rFonts w:ascii="Arial" w:hAnsi="Arial" w:cs="Arial"/>
                <w:sz w:val="18"/>
                <w:lang w:val="fr-FR" w:eastAsia="fr-FR"/>
              </w:rPr>
              <w:t>periods</w:t>
            </w:r>
            <w:proofErr w:type="spellEnd"/>
            <w:r w:rsidRPr="00DC4433">
              <w:rPr>
                <w:rFonts w:ascii="Arial" w:hAnsi="Arial" w:cs="Arial"/>
                <w:sz w:val="18"/>
                <w:lang w:val="fr-FR" w:eastAsia="fr-FR"/>
              </w:rPr>
              <w:t>,</w:t>
            </w:r>
          </w:p>
          <w:p w14:paraId="4B80FCC1" w14:textId="77777777" w:rsidR="00DC4433" w:rsidRPr="00DC4433" w:rsidRDefault="00DC4433" w:rsidP="00DC44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DC4433">
              <w:rPr>
                <w:rFonts w:ascii="Arial" w:hAnsi="Arial" w:cs="Arial"/>
                <w:sz w:val="18"/>
                <w:lang w:val="fr-FR" w:eastAsia="fr-FR"/>
              </w:rPr>
              <w:t>Various</w:t>
            </w:r>
            <w:proofErr w:type="spellEnd"/>
            <w:r w:rsidRPr="00DC4433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DC4433">
              <w:rPr>
                <w:rFonts w:ascii="Arial" w:hAnsi="Arial" w:cs="Arial"/>
                <w:sz w:val="18"/>
                <w:lang w:val="fr-FR" w:eastAsia="fr-FR"/>
              </w:rPr>
              <w:t>number</w:t>
            </w:r>
            <w:proofErr w:type="spellEnd"/>
            <w:r w:rsidRPr="00DC4433">
              <w:rPr>
                <w:rFonts w:ascii="Arial" w:hAnsi="Arial" w:cs="Arial"/>
                <w:sz w:val="18"/>
                <w:lang w:val="fr-FR" w:eastAsia="fr-FR"/>
              </w:rPr>
              <w:t xml:space="preserve"> of </w:t>
            </w:r>
            <w:proofErr w:type="spellStart"/>
            <w:r w:rsidRPr="00DC4433">
              <w:rPr>
                <w:rFonts w:ascii="Arial" w:hAnsi="Arial" w:cs="Arial"/>
                <w:sz w:val="18"/>
                <w:lang w:val="fr-FR" w:eastAsia="fr-FR"/>
              </w:rPr>
              <w:t>sub-tests</w:t>
            </w:r>
            <w:proofErr w:type="spellEnd"/>
            <w:r w:rsidRPr="00DC4433">
              <w:rPr>
                <w:rFonts w:ascii="Arial" w:hAnsi="Arial" w:cs="Arial"/>
                <w:sz w:val="18"/>
                <w:lang w:val="fr-FR" w:eastAsia="fr-FR"/>
              </w:rPr>
              <w:t>,</w:t>
            </w:r>
          </w:p>
          <w:p w14:paraId="2E6D6403" w14:textId="77777777" w:rsidR="00DC4433" w:rsidRPr="00DC4433" w:rsidRDefault="00DC4433" w:rsidP="00DC44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DC4433">
              <w:rPr>
                <w:rFonts w:ascii="Arial" w:hAnsi="Arial" w:cs="Arial"/>
                <w:sz w:val="18"/>
                <w:lang w:val="fr-FR" w:eastAsia="fr-FR"/>
              </w:rPr>
              <w:t>No fading”</w:t>
            </w:r>
          </w:p>
        </w:tc>
      </w:tr>
      <w:tr w:rsidR="00DC4433" w:rsidRPr="00DC4433" w14:paraId="2E6A1900" w14:textId="77777777" w:rsidTr="00DC4433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0B91A" w14:textId="77777777" w:rsidR="00DC4433" w:rsidRPr="00DC4433" w:rsidRDefault="00DC4433" w:rsidP="00DC44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DC4433">
              <w:rPr>
                <w:rFonts w:ascii="Arial" w:hAnsi="Arial" w:cs="Arial"/>
                <w:sz w:val="18"/>
                <w:lang w:val="fr-FR" w:eastAsia="fr-FR"/>
              </w:rPr>
              <w:t>Inter_Freq_Meas_04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9F63C" w14:textId="77777777" w:rsidR="00DC4433" w:rsidRPr="00DC4433" w:rsidRDefault="00DC4433" w:rsidP="00DC44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DC4433">
              <w:rPr>
                <w:rFonts w:ascii="Arial" w:hAnsi="Arial" w:cs="Arial"/>
                <w:sz w:val="18"/>
                <w:lang w:val="fr-FR" w:eastAsia="fr-FR"/>
              </w:rPr>
              <w:t>5.6.2.2</w:t>
            </w:r>
          </w:p>
          <w:p w14:paraId="597822D4" w14:textId="77777777" w:rsidR="00DC4433" w:rsidRPr="00DC4433" w:rsidRDefault="00DC4433" w:rsidP="00DC44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DC4433">
              <w:rPr>
                <w:rFonts w:ascii="Arial" w:hAnsi="Arial" w:cs="Arial"/>
                <w:sz w:val="18"/>
                <w:lang w:val="fr-FR" w:eastAsia="fr-FR"/>
              </w:rPr>
              <w:t>5.6.2.4</w:t>
            </w:r>
          </w:p>
          <w:p w14:paraId="70DD0058" w14:textId="77777777" w:rsidR="00DC4433" w:rsidRPr="00DC4433" w:rsidRDefault="00DC4433" w:rsidP="00DC44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DC4433">
              <w:rPr>
                <w:rFonts w:ascii="Arial" w:hAnsi="Arial" w:cs="Arial"/>
                <w:sz w:val="18"/>
                <w:lang w:val="fr-FR" w:eastAsia="fr-FR"/>
              </w:rPr>
              <w:t>7.6.2.2</w:t>
            </w:r>
          </w:p>
          <w:p w14:paraId="69632E4C" w14:textId="77777777" w:rsidR="00DC4433" w:rsidRPr="00DC4433" w:rsidRDefault="00DC4433" w:rsidP="00DC44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DC4433">
              <w:rPr>
                <w:rFonts w:ascii="Arial" w:hAnsi="Arial" w:cs="Arial"/>
                <w:sz w:val="18"/>
                <w:lang w:val="fr-FR" w:eastAsia="fr-FR"/>
              </w:rPr>
              <w:t>7.6.2.4</w:t>
            </w:r>
          </w:p>
          <w:p w14:paraId="1CF3FD0B" w14:textId="77777777" w:rsidR="00DC4433" w:rsidRPr="00DC4433" w:rsidRDefault="00DC4433" w:rsidP="00DC44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DC4433">
              <w:rPr>
                <w:rFonts w:ascii="Arial" w:hAnsi="Arial" w:cs="Arial"/>
                <w:sz w:val="18"/>
                <w:lang w:val="fr-FR" w:eastAsia="fr-FR"/>
              </w:rPr>
              <w:t>17.6.2.2</w:t>
            </w:r>
          </w:p>
          <w:p w14:paraId="573F43E5" w14:textId="77777777" w:rsidR="00DC4433" w:rsidRPr="00DC4433" w:rsidRDefault="00DC4433" w:rsidP="00DC44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DC4433">
              <w:rPr>
                <w:rFonts w:ascii="Arial" w:hAnsi="Arial" w:cs="Arial"/>
                <w:sz w:val="18"/>
                <w:lang w:val="fr-FR" w:eastAsia="fr-FR"/>
              </w:rPr>
              <w:t>17.6.2.4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C8B2C" w14:textId="77777777" w:rsidR="00DC4433" w:rsidRPr="00DC4433" w:rsidRDefault="00DC4433" w:rsidP="00DC44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DC4433">
              <w:rPr>
                <w:rFonts w:ascii="Arial" w:hAnsi="Arial" w:cs="Arial"/>
                <w:sz w:val="18"/>
                <w:lang w:val="fr-FR" w:eastAsia="fr-FR"/>
              </w:rPr>
              <w:t>“38.533 5.6.2.2+5.6.2.4+7.6.2.2+7.6.2.4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3EECD" w14:textId="77777777" w:rsidR="00DC4433" w:rsidRPr="00DC4433" w:rsidRDefault="00DC4433" w:rsidP="00DC44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DC4433">
              <w:rPr>
                <w:rFonts w:ascii="Arial" w:hAnsi="Arial" w:cs="Arial"/>
                <w:sz w:val="18"/>
                <w:lang w:val="fr-FR" w:eastAsia="fr-FR"/>
              </w:rPr>
              <w:t xml:space="preserve">“2 Inter Frequency NR </w:t>
            </w:r>
            <w:proofErr w:type="spellStart"/>
            <w:r w:rsidRPr="00DC4433">
              <w:rPr>
                <w:rFonts w:ascii="Arial" w:hAnsi="Arial" w:cs="Arial"/>
                <w:sz w:val="18"/>
                <w:lang w:val="fr-FR" w:eastAsia="fr-FR"/>
              </w:rPr>
              <w:t>Cells</w:t>
            </w:r>
            <w:proofErr w:type="spellEnd"/>
            <w:r w:rsidRPr="00DC4433">
              <w:rPr>
                <w:rFonts w:ascii="Arial" w:hAnsi="Arial" w:cs="Arial"/>
                <w:sz w:val="18"/>
                <w:lang w:val="fr-FR" w:eastAsia="fr-FR"/>
              </w:rPr>
              <w:t xml:space="preserve"> (</w:t>
            </w:r>
            <w:proofErr w:type="spellStart"/>
            <w:r w:rsidRPr="00DC4433">
              <w:rPr>
                <w:rFonts w:ascii="Arial" w:hAnsi="Arial" w:cs="Arial"/>
                <w:sz w:val="18"/>
                <w:lang w:val="fr-FR" w:eastAsia="fr-FR"/>
              </w:rPr>
              <w:t>both</w:t>
            </w:r>
            <w:proofErr w:type="spellEnd"/>
            <w:r w:rsidRPr="00DC4433">
              <w:rPr>
                <w:rFonts w:ascii="Arial" w:hAnsi="Arial" w:cs="Arial"/>
                <w:sz w:val="18"/>
                <w:lang w:val="fr-FR" w:eastAsia="fr-FR"/>
              </w:rPr>
              <w:t xml:space="preserve"> on FR2),</w:t>
            </w:r>
          </w:p>
          <w:p w14:paraId="2ABD03D1" w14:textId="77777777" w:rsidR="00DC4433" w:rsidRPr="00DC4433" w:rsidRDefault="00DC4433" w:rsidP="00DC44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DC4433">
              <w:rPr>
                <w:rFonts w:ascii="Arial" w:hAnsi="Arial" w:cs="Arial"/>
                <w:sz w:val="18"/>
                <w:lang w:val="fr-FR" w:eastAsia="fr-FR"/>
              </w:rPr>
              <w:t xml:space="preserve">2 </w:t>
            </w:r>
            <w:proofErr w:type="gramStart"/>
            <w:r w:rsidRPr="00DC4433">
              <w:rPr>
                <w:rFonts w:ascii="Arial" w:hAnsi="Arial" w:cs="Arial"/>
                <w:sz w:val="18"/>
                <w:lang w:val="fr-FR" w:eastAsia="fr-FR"/>
              </w:rPr>
              <w:t>time</w:t>
            </w:r>
            <w:proofErr w:type="gramEnd"/>
            <w:r w:rsidRPr="00DC4433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DC4433">
              <w:rPr>
                <w:rFonts w:ascii="Arial" w:hAnsi="Arial" w:cs="Arial"/>
                <w:sz w:val="18"/>
                <w:lang w:val="fr-FR" w:eastAsia="fr-FR"/>
              </w:rPr>
              <w:t>periods</w:t>
            </w:r>
            <w:proofErr w:type="spellEnd"/>
            <w:r w:rsidRPr="00DC4433">
              <w:rPr>
                <w:rFonts w:ascii="Arial" w:hAnsi="Arial" w:cs="Arial"/>
                <w:sz w:val="18"/>
                <w:lang w:val="fr-FR" w:eastAsia="fr-FR"/>
              </w:rPr>
              <w:t>,</w:t>
            </w:r>
          </w:p>
          <w:p w14:paraId="30483E7F" w14:textId="77777777" w:rsidR="00DC4433" w:rsidRPr="00DC4433" w:rsidRDefault="00DC4433" w:rsidP="00DC44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DC4433">
              <w:rPr>
                <w:rFonts w:ascii="Arial" w:hAnsi="Arial" w:cs="Arial"/>
                <w:sz w:val="18"/>
                <w:lang w:val="fr-FR" w:eastAsia="fr-FR"/>
              </w:rPr>
              <w:t>Various</w:t>
            </w:r>
            <w:proofErr w:type="spellEnd"/>
            <w:r w:rsidRPr="00DC4433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DC4433">
              <w:rPr>
                <w:rFonts w:ascii="Arial" w:hAnsi="Arial" w:cs="Arial"/>
                <w:sz w:val="18"/>
                <w:lang w:val="fr-FR" w:eastAsia="fr-FR"/>
              </w:rPr>
              <w:t>number</w:t>
            </w:r>
            <w:proofErr w:type="spellEnd"/>
            <w:r w:rsidRPr="00DC4433">
              <w:rPr>
                <w:rFonts w:ascii="Arial" w:hAnsi="Arial" w:cs="Arial"/>
                <w:sz w:val="18"/>
                <w:lang w:val="fr-FR" w:eastAsia="fr-FR"/>
              </w:rPr>
              <w:t xml:space="preserve"> of </w:t>
            </w:r>
            <w:proofErr w:type="spellStart"/>
            <w:r w:rsidRPr="00DC4433">
              <w:rPr>
                <w:rFonts w:ascii="Arial" w:hAnsi="Arial" w:cs="Arial"/>
                <w:sz w:val="18"/>
                <w:lang w:val="fr-FR" w:eastAsia="fr-FR"/>
              </w:rPr>
              <w:t>sub-tests</w:t>
            </w:r>
            <w:proofErr w:type="spellEnd"/>
            <w:r w:rsidRPr="00DC4433">
              <w:rPr>
                <w:rFonts w:ascii="Arial" w:hAnsi="Arial" w:cs="Arial"/>
                <w:sz w:val="18"/>
                <w:lang w:val="fr-FR" w:eastAsia="fr-FR"/>
              </w:rPr>
              <w:t>,</w:t>
            </w:r>
          </w:p>
          <w:p w14:paraId="5E92523F" w14:textId="77777777" w:rsidR="00DC4433" w:rsidRPr="00DC4433" w:rsidRDefault="00DC4433" w:rsidP="00DC44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DC4433">
              <w:rPr>
                <w:rFonts w:ascii="Arial" w:hAnsi="Arial" w:cs="Arial"/>
                <w:sz w:val="18"/>
                <w:lang w:val="fr-FR" w:eastAsia="fr-FR"/>
              </w:rPr>
              <w:t>No fading”</w:t>
            </w:r>
          </w:p>
        </w:tc>
      </w:tr>
      <w:tr w:rsidR="00DC4433" w:rsidRPr="00DC4433" w14:paraId="16B12A7B" w14:textId="77777777" w:rsidTr="00DC4433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DCDDF" w14:textId="77777777" w:rsidR="00DC4433" w:rsidRPr="00DC4433" w:rsidRDefault="00DC4433" w:rsidP="00DC44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DC4433">
              <w:rPr>
                <w:rFonts w:ascii="Arial" w:hAnsi="Arial" w:cs="Arial"/>
                <w:sz w:val="18"/>
                <w:lang w:val="fr-FR" w:eastAsia="fr-FR"/>
              </w:rPr>
              <w:t>SSB_Based_L1-RSRP-Meas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FB8AE" w14:textId="77777777" w:rsidR="00DC4433" w:rsidRPr="00DC4433" w:rsidRDefault="00DC4433" w:rsidP="00DC44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DC4433">
              <w:rPr>
                <w:rFonts w:ascii="Arial" w:hAnsi="Arial" w:cs="Arial"/>
                <w:sz w:val="18"/>
                <w:lang w:val="fr-FR" w:eastAsia="fr-FR"/>
              </w:rPr>
              <w:t>5.6.3.1</w:t>
            </w:r>
          </w:p>
          <w:p w14:paraId="27BCCECB" w14:textId="77777777" w:rsidR="00DC4433" w:rsidRPr="00DC4433" w:rsidRDefault="00DC4433" w:rsidP="00DC44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DC4433">
              <w:rPr>
                <w:rFonts w:ascii="Arial" w:hAnsi="Arial" w:cs="Arial"/>
                <w:sz w:val="18"/>
                <w:lang w:val="fr-FR" w:eastAsia="fr-FR"/>
              </w:rPr>
              <w:t>5.6.3.2</w:t>
            </w:r>
          </w:p>
          <w:p w14:paraId="11560496" w14:textId="77777777" w:rsidR="00DC4433" w:rsidRPr="00DC4433" w:rsidRDefault="00DC4433" w:rsidP="00DC44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DC4433">
              <w:rPr>
                <w:rFonts w:ascii="Arial" w:hAnsi="Arial" w:cs="Arial"/>
                <w:sz w:val="18"/>
                <w:lang w:val="fr-FR" w:eastAsia="fr-FR"/>
              </w:rPr>
              <w:t>7.6.3.1</w:t>
            </w:r>
          </w:p>
          <w:p w14:paraId="2BFAA2DE" w14:textId="77777777" w:rsidR="00DC4433" w:rsidRPr="00DC4433" w:rsidRDefault="00DC4433" w:rsidP="00DC44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DC4433">
              <w:rPr>
                <w:rFonts w:ascii="Arial" w:hAnsi="Arial" w:cs="Arial"/>
                <w:sz w:val="18"/>
                <w:lang w:val="fr-FR" w:eastAsia="fr-FR"/>
              </w:rPr>
              <w:t>7.6.3.2</w:t>
            </w:r>
          </w:p>
          <w:p w14:paraId="4946F737" w14:textId="77777777" w:rsidR="00DC4433" w:rsidRPr="00DC4433" w:rsidRDefault="00DC4433" w:rsidP="00DC44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DC4433">
              <w:rPr>
                <w:rFonts w:ascii="Arial" w:hAnsi="Arial" w:cs="Arial"/>
                <w:sz w:val="18"/>
                <w:lang w:val="fr-FR" w:eastAsia="fr-FR"/>
              </w:rPr>
              <w:t>17.6.3.1</w:t>
            </w:r>
          </w:p>
          <w:p w14:paraId="4286C748" w14:textId="77777777" w:rsidR="00DC4433" w:rsidRPr="00DC4433" w:rsidRDefault="00DC4433" w:rsidP="00DC44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DC4433">
              <w:rPr>
                <w:rFonts w:ascii="Arial" w:hAnsi="Arial" w:cs="Arial"/>
                <w:sz w:val="18"/>
                <w:lang w:val="fr-FR" w:eastAsia="fr-FR"/>
              </w:rPr>
              <w:t>17.6.3.2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7E7E0" w14:textId="77777777" w:rsidR="00DC4433" w:rsidRPr="00DC4433" w:rsidRDefault="00DC4433" w:rsidP="00DC44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bookmarkStart w:id="4" w:name="OLE_LINK7"/>
            <w:r w:rsidRPr="00DC4433">
              <w:rPr>
                <w:rFonts w:ascii="Arial" w:hAnsi="Arial" w:cs="Arial"/>
                <w:sz w:val="18"/>
                <w:lang w:val="fr-FR" w:eastAsia="fr-FR"/>
              </w:rPr>
              <w:t>“</w:t>
            </w:r>
            <w:bookmarkEnd w:id="4"/>
            <w:r w:rsidRPr="00DC4433">
              <w:rPr>
                <w:rFonts w:ascii="Arial" w:hAnsi="Arial" w:cs="Arial"/>
                <w:sz w:val="18"/>
                <w:lang w:val="fr-FR" w:eastAsia="fr-FR"/>
              </w:rPr>
              <w:t>38.533 5.6.3.1+5.6.3.2+7.6.3.1+7.6.3.2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76A99" w14:textId="77777777" w:rsidR="00DC4433" w:rsidRPr="00DC4433" w:rsidRDefault="00DC4433" w:rsidP="00DC44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DC4433">
              <w:rPr>
                <w:rFonts w:ascii="Arial" w:hAnsi="Arial" w:cs="Arial"/>
                <w:sz w:val="18"/>
                <w:lang w:val="fr-FR" w:eastAsia="fr-FR"/>
              </w:rPr>
              <w:t xml:space="preserve">“1 NR FR2 </w:t>
            </w:r>
            <w:proofErr w:type="spellStart"/>
            <w:r w:rsidRPr="00DC4433">
              <w:rPr>
                <w:rFonts w:ascii="Arial" w:hAnsi="Arial" w:cs="Arial"/>
                <w:sz w:val="18"/>
                <w:lang w:val="fr-FR" w:eastAsia="fr-FR"/>
              </w:rPr>
              <w:t>Cell</w:t>
            </w:r>
            <w:proofErr w:type="spellEnd"/>
            <w:r w:rsidRPr="00DC4433">
              <w:rPr>
                <w:rFonts w:ascii="Arial" w:hAnsi="Arial" w:cs="Arial"/>
                <w:sz w:val="18"/>
                <w:lang w:val="fr-FR" w:eastAsia="fr-FR"/>
              </w:rPr>
              <w:t xml:space="preserve"> (1 E-UTRA </w:t>
            </w:r>
            <w:proofErr w:type="spellStart"/>
            <w:r w:rsidRPr="00DC4433">
              <w:rPr>
                <w:rFonts w:ascii="Arial" w:hAnsi="Arial" w:cs="Arial"/>
                <w:sz w:val="18"/>
                <w:lang w:val="fr-FR" w:eastAsia="fr-FR"/>
              </w:rPr>
              <w:t>Cell</w:t>
            </w:r>
            <w:proofErr w:type="spellEnd"/>
            <w:r w:rsidRPr="00DC4433">
              <w:rPr>
                <w:rFonts w:ascii="Arial" w:hAnsi="Arial" w:cs="Arial"/>
                <w:sz w:val="18"/>
                <w:lang w:val="fr-FR" w:eastAsia="fr-FR"/>
              </w:rPr>
              <w:t xml:space="preserve"> for NSA case), 2 </w:t>
            </w:r>
            <w:proofErr w:type="gramStart"/>
            <w:r w:rsidRPr="00DC4433">
              <w:rPr>
                <w:rFonts w:ascii="Arial" w:hAnsi="Arial" w:cs="Arial"/>
                <w:sz w:val="18"/>
                <w:lang w:val="fr-FR" w:eastAsia="fr-FR"/>
              </w:rPr>
              <w:t>time</w:t>
            </w:r>
            <w:proofErr w:type="gramEnd"/>
            <w:r w:rsidRPr="00DC4433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DC4433">
              <w:rPr>
                <w:rFonts w:ascii="Arial" w:hAnsi="Arial" w:cs="Arial"/>
                <w:sz w:val="18"/>
                <w:lang w:val="fr-FR" w:eastAsia="fr-FR"/>
              </w:rPr>
              <w:t>periods</w:t>
            </w:r>
            <w:proofErr w:type="spellEnd"/>
            <w:r w:rsidRPr="00DC4433">
              <w:rPr>
                <w:rFonts w:ascii="Arial" w:hAnsi="Arial" w:cs="Arial"/>
                <w:sz w:val="18"/>
                <w:lang w:val="fr-FR" w:eastAsia="fr-FR"/>
              </w:rPr>
              <w:t>, No fading”</w:t>
            </w:r>
          </w:p>
        </w:tc>
      </w:tr>
      <w:tr w:rsidR="007D3CA8" w:rsidRPr="00DC4433" w14:paraId="1C70BACF" w14:textId="77777777" w:rsidTr="00DC4433">
        <w:trPr>
          <w:ins w:id="5" w:author="Doris Liu (刘洋)" w:date="2025-04-17T15:16:00Z"/>
        </w:trPr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40C91" w14:textId="60571AE3" w:rsidR="007D3CA8" w:rsidRPr="00DC4433" w:rsidRDefault="007D3CA8" w:rsidP="00AA6993">
            <w:pPr>
              <w:pStyle w:val="TAL"/>
              <w:rPr>
                <w:ins w:id="6" w:author="Doris Liu (刘洋)" w:date="2025-04-17T15:16:00Z"/>
                <w:lang w:val="fr-FR" w:eastAsia="fr-FR"/>
              </w:rPr>
            </w:pPr>
            <w:ins w:id="7" w:author="Doris Liu (刘洋)" w:date="2025-04-17T15:16:00Z">
              <w:r>
                <w:rPr>
                  <w:lang w:val="fr-FR" w:eastAsia="fr-FR"/>
                </w:rPr>
                <w:t>Intra</w:t>
              </w:r>
            </w:ins>
            <w:ins w:id="8" w:author="Doris Liu (刘洋)" w:date="2025-04-17T15:17:00Z">
              <w:r w:rsidR="00C75799">
                <w:rPr>
                  <w:lang w:val="fr-FR" w:eastAsia="fr-FR"/>
                </w:rPr>
                <w:t>_</w:t>
              </w:r>
            </w:ins>
            <w:ins w:id="9" w:author="Doris Liu (刘洋)" w:date="2025-04-17T15:18:00Z">
              <w:r w:rsidR="00C75799">
                <w:rPr>
                  <w:lang w:val="fr-FR" w:eastAsia="fr-FR"/>
                </w:rPr>
                <w:t>Freq</w:t>
              </w:r>
            </w:ins>
            <w:ins w:id="10" w:author="Doris Liu (刘洋)" w:date="2025-04-17T15:17:00Z">
              <w:r>
                <w:rPr>
                  <w:lang w:val="fr-FR" w:eastAsia="fr-FR"/>
                </w:rPr>
                <w:t>_</w:t>
              </w:r>
            </w:ins>
            <w:ins w:id="11" w:author="Doris Liu (刘洋)" w:date="2025-04-17T15:16:00Z">
              <w:r>
                <w:rPr>
                  <w:lang w:val="fr-FR" w:eastAsia="fr-FR"/>
                </w:rPr>
                <w:t>SSB_Based</w:t>
              </w:r>
            </w:ins>
            <w:ins w:id="12" w:author="Doris Liu (刘洋)" w:date="2025-04-17T15:17:00Z">
              <w:r>
                <w:rPr>
                  <w:lang w:val="fr-FR" w:eastAsia="fr-FR"/>
                </w:rPr>
                <w:t>_L1-RSRP-Meas</w:t>
              </w:r>
            </w:ins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306EC" w14:textId="5AE785E9" w:rsidR="007D3CA8" w:rsidRPr="00DC4433" w:rsidRDefault="004551DB" w:rsidP="00AA6993">
            <w:pPr>
              <w:pStyle w:val="TAL"/>
              <w:rPr>
                <w:ins w:id="13" w:author="Doris Liu (刘洋)" w:date="2025-04-17T15:16:00Z"/>
                <w:lang w:val="fr-FR" w:eastAsia="fr-FR"/>
              </w:rPr>
            </w:pPr>
            <w:ins w:id="14" w:author="Doris Liu (刘洋)" w:date="2025-04-17T15:18:00Z">
              <w:r>
                <w:rPr>
                  <w:lang w:val="fr-FR" w:eastAsia="fr-FR"/>
                </w:rPr>
                <w:t>7.6.20.1</w:t>
              </w:r>
            </w:ins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D42F5" w14:textId="146124D9" w:rsidR="007D3CA8" w:rsidRPr="00DC4433" w:rsidRDefault="00970017" w:rsidP="00AA6993">
            <w:pPr>
              <w:pStyle w:val="TAL"/>
              <w:rPr>
                <w:ins w:id="15" w:author="Doris Liu (刘洋)" w:date="2025-04-17T15:16:00Z"/>
                <w:rFonts w:cs="Arial"/>
                <w:lang w:val="fr-FR" w:eastAsia="fr-FR"/>
              </w:rPr>
            </w:pPr>
            <w:ins w:id="16" w:author="Doris Liu (刘洋)" w:date="2025-04-17T15:20:00Z">
              <w:r>
                <w:rPr>
                  <w:rFonts w:cs="Arial"/>
                  <w:lang w:val="fr-FR" w:eastAsia="fr-FR"/>
                </w:rPr>
                <w:t>“</w:t>
              </w:r>
            </w:ins>
            <w:ins w:id="17" w:author="Doris Liu (刘洋)" w:date="2025-04-17T15:18:00Z">
              <w:r w:rsidR="002A61DE">
                <w:rPr>
                  <w:rFonts w:cs="Arial"/>
                  <w:lang w:val="fr-FR" w:eastAsia="fr-FR"/>
                </w:rPr>
                <w:t>38.533 7.6.20.1</w:t>
              </w:r>
            </w:ins>
            <w:ins w:id="18" w:author="Doris Liu (刘洋)" w:date="2025-04-17T15:19:00Z">
              <w:r w:rsidR="002A61DE">
                <w:rPr>
                  <w:rFonts w:cs="Arial"/>
                  <w:lang w:val="fr-FR" w:eastAsia="fr-FR"/>
                </w:rPr>
                <w:t xml:space="preserve"> </w:t>
              </w:r>
            </w:ins>
            <w:ins w:id="19" w:author="Doris Liu (刘洋)" w:date="2025-04-17T15:18:00Z">
              <w:r w:rsidR="002A61DE">
                <w:rPr>
                  <w:rFonts w:cs="Arial"/>
                  <w:lang w:val="fr-FR" w:eastAsia="fr-FR"/>
                </w:rPr>
                <w:t>TT.zip”</w:t>
              </w:r>
            </w:ins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E85D2" w14:textId="4E8F8028" w:rsidR="007D3CA8" w:rsidRPr="00DC4433" w:rsidRDefault="0000615B" w:rsidP="00AA6993">
            <w:pPr>
              <w:pStyle w:val="TAL"/>
              <w:rPr>
                <w:ins w:id="20" w:author="Doris Liu (刘洋)" w:date="2025-04-17T15:16:00Z"/>
                <w:rFonts w:cs="Arial"/>
                <w:lang w:val="fr-FR" w:eastAsia="fr-FR"/>
              </w:rPr>
            </w:pPr>
            <w:ins w:id="21" w:author="Doris Liu (刘洋)" w:date="2025-04-17T15:19:00Z">
              <w:r w:rsidRPr="0000615B">
                <w:rPr>
                  <w:rFonts w:cs="Arial" w:hint="eastAsia"/>
                  <w:lang w:val="fr-FR" w:eastAsia="fr-FR"/>
                </w:rPr>
                <w:t>“</w:t>
              </w:r>
              <w:r w:rsidRPr="0000615B">
                <w:rPr>
                  <w:rFonts w:cs="Arial"/>
                  <w:lang w:val="fr-FR" w:eastAsia="fr-FR"/>
                </w:rPr>
                <w:t xml:space="preserve">1 NR </w:t>
              </w:r>
              <w:proofErr w:type="spellStart"/>
              <w:r w:rsidRPr="0000615B">
                <w:rPr>
                  <w:rFonts w:cs="Arial"/>
                  <w:lang w:val="fr-FR" w:eastAsia="fr-FR"/>
                </w:rPr>
                <w:t>serving</w:t>
              </w:r>
              <w:proofErr w:type="spellEnd"/>
              <w:r w:rsidRPr="0000615B">
                <w:rPr>
                  <w:rFonts w:cs="Arial"/>
                  <w:lang w:val="fr-FR" w:eastAsia="fr-FR"/>
                </w:rPr>
                <w:t xml:space="preserve"> </w:t>
              </w:r>
              <w:proofErr w:type="spellStart"/>
              <w:r w:rsidRPr="0000615B">
                <w:rPr>
                  <w:rFonts w:cs="Arial"/>
                  <w:lang w:val="fr-FR" w:eastAsia="fr-FR"/>
                </w:rPr>
                <w:t>cell</w:t>
              </w:r>
              <w:proofErr w:type="spellEnd"/>
              <w:r w:rsidRPr="0000615B">
                <w:rPr>
                  <w:rFonts w:cs="Arial"/>
                  <w:lang w:val="fr-FR" w:eastAsia="fr-FR"/>
                </w:rPr>
                <w:t xml:space="preserve"> and 1 NR intra-</w:t>
              </w:r>
              <w:proofErr w:type="spellStart"/>
              <w:r w:rsidRPr="0000615B">
                <w:rPr>
                  <w:rFonts w:cs="Arial"/>
                  <w:lang w:val="fr-FR" w:eastAsia="fr-FR"/>
                </w:rPr>
                <w:t>frequency</w:t>
              </w:r>
              <w:proofErr w:type="spellEnd"/>
              <w:r w:rsidRPr="0000615B">
                <w:rPr>
                  <w:rFonts w:cs="Arial"/>
                  <w:lang w:val="fr-FR" w:eastAsia="fr-FR"/>
                </w:rPr>
                <w:t xml:space="preserve"> </w:t>
              </w:r>
              <w:proofErr w:type="spellStart"/>
              <w:r w:rsidRPr="0000615B">
                <w:rPr>
                  <w:rFonts w:cs="Arial"/>
                  <w:lang w:val="fr-FR" w:eastAsia="fr-FR"/>
                </w:rPr>
                <w:t>cell</w:t>
              </w:r>
              <w:proofErr w:type="spellEnd"/>
              <w:r w:rsidRPr="0000615B">
                <w:rPr>
                  <w:rFonts w:cs="Arial"/>
                  <w:lang w:val="fr-FR" w:eastAsia="fr-FR"/>
                </w:rPr>
                <w:t xml:space="preserve">, </w:t>
              </w:r>
              <w:proofErr w:type="spellStart"/>
              <w:r w:rsidRPr="0000615B">
                <w:rPr>
                  <w:rFonts w:cs="Arial"/>
                  <w:lang w:val="fr-FR" w:eastAsia="fr-FR"/>
                </w:rPr>
                <w:t>various</w:t>
              </w:r>
              <w:proofErr w:type="spellEnd"/>
              <w:r w:rsidRPr="0000615B">
                <w:rPr>
                  <w:rFonts w:cs="Arial"/>
                  <w:lang w:val="fr-FR" w:eastAsia="fr-FR"/>
                </w:rPr>
                <w:t xml:space="preserve"> </w:t>
              </w:r>
              <w:proofErr w:type="spellStart"/>
              <w:r w:rsidRPr="0000615B">
                <w:rPr>
                  <w:rFonts w:cs="Arial"/>
                  <w:lang w:val="fr-FR" w:eastAsia="fr-FR"/>
                </w:rPr>
                <w:t>number</w:t>
              </w:r>
              <w:proofErr w:type="spellEnd"/>
              <w:r w:rsidRPr="0000615B">
                <w:rPr>
                  <w:rFonts w:cs="Arial"/>
                  <w:lang w:val="fr-FR" w:eastAsia="fr-FR"/>
                </w:rPr>
                <w:t xml:space="preserve"> of </w:t>
              </w:r>
              <w:proofErr w:type="spellStart"/>
              <w:r w:rsidRPr="0000615B">
                <w:rPr>
                  <w:rFonts w:cs="Arial"/>
                  <w:lang w:val="fr-FR" w:eastAsia="fr-FR"/>
                </w:rPr>
                <w:t>sub-tests</w:t>
              </w:r>
              <w:proofErr w:type="spellEnd"/>
              <w:r w:rsidRPr="0000615B">
                <w:rPr>
                  <w:rFonts w:cs="Arial"/>
                  <w:lang w:val="fr-FR" w:eastAsia="fr-FR"/>
                </w:rPr>
                <w:t xml:space="preserve">, 2 </w:t>
              </w:r>
              <w:proofErr w:type="gramStart"/>
              <w:r w:rsidRPr="0000615B">
                <w:rPr>
                  <w:rFonts w:cs="Arial"/>
                  <w:lang w:val="fr-FR" w:eastAsia="fr-FR"/>
                </w:rPr>
                <w:t>time</w:t>
              </w:r>
              <w:proofErr w:type="gramEnd"/>
              <w:r w:rsidRPr="0000615B">
                <w:rPr>
                  <w:rFonts w:cs="Arial"/>
                  <w:lang w:val="fr-FR" w:eastAsia="fr-FR"/>
                </w:rPr>
                <w:t xml:space="preserve"> </w:t>
              </w:r>
              <w:proofErr w:type="spellStart"/>
              <w:r w:rsidRPr="0000615B">
                <w:rPr>
                  <w:rFonts w:cs="Arial"/>
                  <w:lang w:val="fr-FR" w:eastAsia="fr-FR"/>
                </w:rPr>
                <w:t>periods</w:t>
              </w:r>
              <w:proofErr w:type="spellEnd"/>
              <w:r w:rsidRPr="0000615B">
                <w:rPr>
                  <w:rFonts w:cs="Arial"/>
                  <w:lang w:val="fr-FR" w:eastAsia="fr-FR"/>
                </w:rPr>
                <w:t xml:space="preserve">, </w:t>
              </w:r>
              <w:proofErr w:type="spellStart"/>
              <w:r w:rsidRPr="0000615B">
                <w:rPr>
                  <w:rFonts w:cs="Arial"/>
                  <w:lang w:val="fr-FR" w:eastAsia="fr-FR"/>
                </w:rPr>
                <w:t>periodic</w:t>
              </w:r>
              <w:proofErr w:type="spellEnd"/>
              <w:r w:rsidRPr="0000615B">
                <w:rPr>
                  <w:rFonts w:cs="Arial"/>
                  <w:lang w:val="fr-FR" w:eastAsia="fr-FR"/>
                </w:rPr>
                <w:t xml:space="preserve"> </w:t>
              </w:r>
              <w:proofErr w:type="spellStart"/>
              <w:r w:rsidRPr="0000615B">
                <w:rPr>
                  <w:rFonts w:cs="Arial"/>
                  <w:lang w:val="fr-FR" w:eastAsia="fr-FR"/>
                </w:rPr>
                <w:t>reporting</w:t>
              </w:r>
              <w:proofErr w:type="spellEnd"/>
              <w:r w:rsidRPr="0000615B">
                <w:rPr>
                  <w:rFonts w:cs="Arial"/>
                  <w:lang w:val="fr-FR" w:eastAsia="fr-FR"/>
                </w:rPr>
                <w:t>, no fading”</w:t>
              </w:r>
            </w:ins>
          </w:p>
        </w:tc>
      </w:tr>
      <w:tr w:rsidR="00DC4433" w:rsidRPr="00DC4433" w14:paraId="136CF401" w14:textId="77777777" w:rsidTr="00DC4433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75B52" w14:textId="77777777" w:rsidR="00DC4433" w:rsidRPr="00DC4433" w:rsidRDefault="00DC4433" w:rsidP="00DC44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DC4433">
              <w:rPr>
                <w:rFonts w:ascii="Arial" w:hAnsi="Arial" w:cs="Arial"/>
                <w:sz w:val="18"/>
                <w:lang w:val="fr-FR" w:eastAsia="fr-FR"/>
              </w:rPr>
              <w:t>SS-RSRP_01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719D5" w14:textId="77777777" w:rsidR="00DC4433" w:rsidRPr="00DC4433" w:rsidRDefault="00DC4433" w:rsidP="00DC44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DC4433">
              <w:rPr>
                <w:rFonts w:ascii="Arial" w:hAnsi="Arial" w:cs="Arial"/>
                <w:sz w:val="18"/>
                <w:lang w:val="fr-FR" w:eastAsia="fr-FR"/>
              </w:rPr>
              <w:t>5.7.1.1</w:t>
            </w:r>
          </w:p>
          <w:p w14:paraId="0AE6A6F8" w14:textId="77777777" w:rsidR="00DC4433" w:rsidRPr="00DC4433" w:rsidRDefault="00DC4433" w:rsidP="00DC44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DC4433">
              <w:rPr>
                <w:rFonts w:ascii="Arial" w:hAnsi="Arial" w:cs="Arial"/>
                <w:sz w:val="18"/>
                <w:lang w:val="fr-FR" w:eastAsia="fr-FR"/>
              </w:rPr>
              <w:t>7.7.1.1 17.7.1.1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04079" w14:textId="77777777" w:rsidR="00DC4433" w:rsidRPr="00DC4433" w:rsidRDefault="00DC4433" w:rsidP="00DC44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bookmarkStart w:id="22" w:name="OLE_LINK6"/>
            <w:r w:rsidRPr="00DC4433">
              <w:rPr>
                <w:rFonts w:ascii="Arial" w:hAnsi="Arial" w:cs="Arial"/>
                <w:sz w:val="18"/>
                <w:lang w:val="fr-FR" w:eastAsia="fr-FR"/>
              </w:rPr>
              <w:t>"38.533 5.7.1.1+7.7.1.1 TT v4.zip”</w:t>
            </w:r>
            <w:bookmarkEnd w:id="22"/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64DA2" w14:textId="77777777" w:rsidR="00DC4433" w:rsidRPr="00DC4433" w:rsidRDefault="00DC4433" w:rsidP="00DC44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DC4433">
              <w:rPr>
                <w:rFonts w:ascii="Arial" w:hAnsi="Arial" w:cs="Arial"/>
                <w:sz w:val="18"/>
                <w:lang w:val="fr-FR" w:eastAsia="fr-FR"/>
              </w:rPr>
              <w:t xml:space="preserve">“2 Intra-Frequency NR FR2 </w:t>
            </w:r>
            <w:proofErr w:type="spellStart"/>
            <w:r w:rsidRPr="00DC4433">
              <w:rPr>
                <w:rFonts w:ascii="Arial" w:hAnsi="Arial" w:cs="Arial"/>
                <w:sz w:val="18"/>
                <w:lang w:val="fr-FR" w:eastAsia="fr-FR"/>
              </w:rPr>
              <w:t>Cells</w:t>
            </w:r>
            <w:proofErr w:type="spellEnd"/>
            <w:r w:rsidRPr="00DC4433">
              <w:rPr>
                <w:rFonts w:ascii="Arial" w:hAnsi="Arial" w:cs="Arial"/>
                <w:sz w:val="18"/>
                <w:lang w:val="fr-FR" w:eastAsia="fr-FR"/>
              </w:rPr>
              <w:t xml:space="preserve">, 2 </w:t>
            </w:r>
            <w:proofErr w:type="spellStart"/>
            <w:r w:rsidRPr="00DC4433">
              <w:rPr>
                <w:rFonts w:ascii="Arial" w:hAnsi="Arial" w:cs="Arial"/>
                <w:sz w:val="18"/>
                <w:lang w:val="fr-FR" w:eastAsia="fr-FR"/>
              </w:rPr>
              <w:t>sub-tests</w:t>
            </w:r>
            <w:proofErr w:type="spellEnd"/>
            <w:r w:rsidRPr="00DC4433">
              <w:rPr>
                <w:rFonts w:ascii="Arial" w:hAnsi="Arial" w:cs="Arial"/>
                <w:sz w:val="18"/>
                <w:lang w:val="fr-FR" w:eastAsia="fr-FR"/>
              </w:rPr>
              <w:t>, No fading”</w:t>
            </w:r>
          </w:p>
        </w:tc>
      </w:tr>
      <w:tr w:rsidR="00DC4433" w:rsidRPr="00DC4433" w14:paraId="1E9B43EE" w14:textId="77777777" w:rsidTr="00DC4433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98E06" w14:textId="77777777" w:rsidR="00DC4433" w:rsidRPr="00DC4433" w:rsidRDefault="00DC4433" w:rsidP="00DC44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DC4433">
              <w:rPr>
                <w:rFonts w:ascii="Arial" w:hAnsi="Arial" w:cs="Arial"/>
                <w:sz w:val="18"/>
                <w:lang w:val="fr-FR" w:eastAsia="zh-TW"/>
              </w:rPr>
              <w:t>CSI-RSRP_01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A56D9" w14:textId="77777777" w:rsidR="00DC4433" w:rsidRPr="00DC4433" w:rsidRDefault="00DC4433" w:rsidP="00DC44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DC4433">
              <w:rPr>
                <w:rFonts w:ascii="Arial" w:hAnsi="Arial" w:cs="Arial"/>
                <w:sz w:val="18"/>
                <w:lang w:val="fr-FR" w:eastAsia="zh-TW"/>
              </w:rPr>
              <w:t>5.7.7.1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26E10" w14:textId="77777777" w:rsidR="00DC4433" w:rsidRPr="00DC4433" w:rsidRDefault="00DC4433" w:rsidP="00DC44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DC4433">
              <w:rPr>
                <w:rFonts w:ascii="Arial" w:hAnsi="Arial" w:cs="Arial"/>
                <w:sz w:val="18"/>
                <w:lang w:val="fr-FR" w:eastAsia="fr-FR"/>
              </w:rPr>
              <w:t>“38.533 5.7.7.1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5549A" w14:textId="77777777" w:rsidR="00DC4433" w:rsidRPr="00DC4433" w:rsidRDefault="00DC4433" w:rsidP="00DC44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DC4433">
              <w:rPr>
                <w:rFonts w:ascii="Arial" w:hAnsi="Arial" w:cs="Arial"/>
                <w:sz w:val="18"/>
                <w:lang w:val="fr-FR" w:eastAsia="fr-FR"/>
              </w:rPr>
              <w:t xml:space="preserve">“2 Intra-Frequency NR FR2 </w:t>
            </w:r>
            <w:proofErr w:type="spellStart"/>
            <w:r w:rsidRPr="00DC4433">
              <w:rPr>
                <w:rFonts w:ascii="Arial" w:hAnsi="Arial" w:cs="Arial"/>
                <w:sz w:val="18"/>
                <w:lang w:val="fr-FR" w:eastAsia="fr-FR"/>
              </w:rPr>
              <w:t>Cells</w:t>
            </w:r>
            <w:proofErr w:type="spellEnd"/>
            <w:r w:rsidRPr="00DC4433">
              <w:rPr>
                <w:rFonts w:ascii="Arial" w:hAnsi="Arial" w:cs="Arial"/>
                <w:sz w:val="18"/>
                <w:lang w:val="fr-FR" w:eastAsia="fr-FR"/>
              </w:rPr>
              <w:t xml:space="preserve">, 2 </w:t>
            </w:r>
            <w:proofErr w:type="spellStart"/>
            <w:r w:rsidRPr="00DC4433">
              <w:rPr>
                <w:rFonts w:ascii="Arial" w:hAnsi="Arial" w:cs="Arial"/>
                <w:sz w:val="18"/>
                <w:lang w:val="fr-FR" w:eastAsia="fr-FR"/>
              </w:rPr>
              <w:t>sub-tests</w:t>
            </w:r>
            <w:proofErr w:type="spellEnd"/>
            <w:r w:rsidRPr="00DC4433">
              <w:rPr>
                <w:rFonts w:ascii="Arial" w:hAnsi="Arial" w:cs="Arial"/>
                <w:sz w:val="18"/>
                <w:lang w:val="fr-FR" w:eastAsia="fr-FR"/>
              </w:rPr>
              <w:t>, No fading”</w:t>
            </w:r>
          </w:p>
        </w:tc>
      </w:tr>
      <w:tr w:rsidR="00DC4433" w:rsidRPr="00DC4433" w14:paraId="74285CA0" w14:textId="77777777" w:rsidTr="00DC4433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9CCD7" w14:textId="77777777" w:rsidR="00DC4433" w:rsidRPr="00DC4433" w:rsidRDefault="00DC4433" w:rsidP="00DC44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DC4433">
              <w:rPr>
                <w:rFonts w:ascii="Arial" w:hAnsi="Arial" w:cs="Arial"/>
                <w:sz w:val="18"/>
                <w:lang w:val="fr-FR" w:eastAsia="fr-FR"/>
              </w:rPr>
              <w:t>SS-RSRP_02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43A9B" w14:textId="77777777" w:rsidR="00DC4433" w:rsidRPr="00DC4433" w:rsidRDefault="00DC4433" w:rsidP="00DC44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DC4433">
              <w:rPr>
                <w:rFonts w:ascii="Arial" w:hAnsi="Arial" w:cs="Arial"/>
                <w:sz w:val="18"/>
                <w:lang w:val="fr-FR" w:eastAsia="fr-FR"/>
              </w:rPr>
              <w:t>5.7.1.2</w:t>
            </w:r>
          </w:p>
          <w:p w14:paraId="35C938BB" w14:textId="77777777" w:rsidR="00DC4433" w:rsidRPr="00DC4433" w:rsidRDefault="00DC4433" w:rsidP="00DC44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DC4433">
              <w:rPr>
                <w:rFonts w:ascii="Arial" w:hAnsi="Arial" w:cs="Arial"/>
                <w:sz w:val="18"/>
                <w:lang w:val="fr-FR" w:eastAsia="fr-FR"/>
              </w:rPr>
              <w:t>7.7.1.2 17.7.1.2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23168" w14:textId="77777777" w:rsidR="00DC4433" w:rsidRPr="00DC4433" w:rsidRDefault="00DC4433" w:rsidP="00DC44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DC4433">
              <w:rPr>
                <w:rFonts w:ascii="Arial" w:hAnsi="Arial" w:cs="Arial"/>
                <w:sz w:val="18"/>
                <w:lang w:val="fr-FR" w:eastAsia="fr-FR"/>
              </w:rPr>
              <w:t>“38.533 5.7.1.2+7.7.1.2 TT v4.zip”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E2399" w14:textId="77777777" w:rsidR="00DC4433" w:rsidRPr="00DC4433" w:rsidRDefault="00DC4433" w:rsidP="00DC44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DC4433">
              <w:rPr>
                <w:rFonts w:ascii="Arial" w:hAnsi="Arial" w:cs="Arial"/>
                <w:sz w:val="18"/>
                <w:lang w:val="fr-FR" w:eastAsia="fr-FR"/>
              </w:rPr>
              <w:t xml:space="preserve">“2 Inter-Frequency NR FR2 </w:t>
            </w:r>
            <w:proofErr w:type="spellStart"/>
            <w:r w:rsidRPr="00DC4433">
              <w:rPr>
                <w:rFonts w:ascii="Arial" w:hAnsi="Arial" w:cs="Arial"/>
                <w:sz w:val="18"/>
                <w:lang w:val="fr-FR" w:eastAsia="fr-FR"/>
              </w:rPr>
              <w:t>Cells</w:t>
            </w:r>
            <w:proofErr w:type="spellEnd"/>
            <w:r w:rsidRPr="00DC4433">
              <w:rPr>
                <w:rFonts w:ascii="Arial" w:hAnsi="Arial" w:cs="Arial"/>
                <w:sz w:val="18"/>
                <w:lang w:val="fr-FR" w:eastAsia="fr-FR"/>
              </w:rPr>
              <w:t xml:space="preserve">, 2 </w:t>
            </w:r>
            <w:proofErr w:type="spellStart"/>
            <w:r w:rsidRPr="00DC4433">
              <w:rPr>
                <w:rFonts w:ascii="Arial" w:hAnsi="Arial" w:cs="Arial"/>
                <w:sz w:val="18"/>
                <w:lang w:val="fr-FR" w:eastAsia="fr-FR"/>
              </w:rPr>
              <w:t>sub-tests</w:t>
            </w:r>
            <w:proofErr w:type="spellEnd"/>
            <w:r w:rsidRPr="00DC4433">
              <w:rPr>
                <w:rFonts w:ascii="Arial" w:hAnsi="Arial" w:cs="Arial"/>
                <w:sz w:val="18"/>
                <w:lang w:val="fr-FR" w:eastAsia="fr-FR"/>
              </w:rPr>
              <w:t>, No fading”</w:t>
            </w:r>
          </w:p>
        </w:tc>
      </w:tr>
      <w:tr w:rsidR="00DC4433" w:rsidRPr="00DC4433" w14:paraId="743CC062" w14:textId="77777777" w:rsidTr="00DC4433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6613B" w14:textId="77777777" w:rsidR="00DC4433" w:rsidRPr="00DC4433" w:rsidRDefault="00DC4433" w:rsidP="00DC44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DC4433">
              <w:rPr>
                <w:rFonts w:ascii="Arial" w:hAnsi="Arial" w:cs="Arial"/>
                <w:sz w:val="18"/>
                <w:lang w:val="fr-FR" w:eastAsia="zh-TW"/>
              </w:rPr>
              <w:t>CSI-RSRP_02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CFF0F" w14:textId="77777777" w:rsidR="00DC4433" w:rsidRPr="00DC4433" w:rsidRDefault="00DC4433" w:rsidP="00DC44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DC4433">
              <w:rPr>
                <w:rFonts w:ascii="Arial" w:hAnsi="Arial" w:cs="Arial"/>
                <w:sz w:val="18"/>
                <w:lang w:val="fr-FR" w:eastAsia="zh-TW"/>
              </w:rPr>
              <w:t>5.7.7.2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1A822" w14:textId="77777777" w:rsidR="00DC4433" w:rsidRPr="00DC4433" w:rsidRDefault="00DC4433" w:rsidP="00DC44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DC4433">
              <w:rPr>
                <w:rFonts w:ascii="Arial" w:hAnsi="Arial" w:cs="Arial"/>
                <w:sz w:val="18"/>
                <w:lang w:val="fr-FR" w:eastAsia="fr-FR"/>
              </w:rPr>
              <w:t>“38.533 5.7.7.2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BF758" w14:textId="77777777" w:rsidR="00DC4433" w:rsidRPr="00DC4433" w:rsidRDefault="00DC4433" w:rsidP="00DC44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DC4433">
              <w:rPr>
                <w:rFonts w:ascii="Arial" w:hAnsi="Arial" w:cs="Arial"/>
                <w:sz w:val="18"/>
                <w:lang w:val="fr-FR" w:eastAsia="fr-FR"/>
              </w:rPr>
              <w:t xml:space="preserve">“2 Inter-Frequency NR FR2 </w:t>
            </w:r>
            <w:proofErr w:type="spellStart"/>
            <w:r w:rsidRPr="00DC4433">
              <w:rPr>
                <w:rFonts w:ascii="Arial" w:hAnsi="Arial" w:cs="Arial"/>
                <w:sz w:val="18"/>
                <w:lang w:val="fr-FR" w:eastAsia="fr-FR"/>
              </w:rPr>
              <w:t>Cells</w:t>
            </w:r>
            <w:proofErr w:type="spellEnd"/>
            <w:r w:rsidRPr="00DC4433">
              <w:rPr>
                <w:rFonts w:ascii="Arial" w:hAnsi="Arial" w:cs="Arial"/>
                <w:sz w:val="18"/>
                <w:lang w:val="fr-FR" w:eastAsia="fr-FR"/>
              </w:rPr>
              <w:t xml:space="preserve">, 2 </w:t>
            </w:r>
            <w:proofErr w:type="spellStart"/>
            <w:r w:rsidRPr="00DC4433">
              <w:rPr>
                <w:rFonts w:ascii="Arial" w:hAnsi="Arial" w:cs="Arial"/>
                <w:sz w:val="18"/>
                <w:lang w:val="fr-FR" w:eastAsia="fr-FR"/>
              </w:rPr>
              <w:t>sub-tests</w:t>
            </w:r>
            <w:proofErr w:type="spellEnd"/>
            <w:r w:rsidRPr="00DC4433">
              <w:rPr>
                <w:rFonts w:ascii="Arial" w:hAnsi="Arial" w:cs="Arial"/>
                <w:sz w:val="18"/>
                <w:lang w:val="fr-FR" w:eastAsia="fr-FR"/>
              </w:rPr>
              <w:t>, No fading”</w:t>
            </w:r>
          </w:p>
        </w:tc>
      </w:tr>
      <w:tr w:rsidR="00DC4433" w:rsidRPr="00DC4433" w14:paraId="1E9AD280" w14:textId="77777777" w:rsidTr="00B94DC8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D7280" w14:textId="76BD3CE7" w:rsidR="00DC4433" w:rsidRPr="00DC4433" w:rsidRDefault="00B94DC8" w:rsidP="00DC44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>
              <w:rPr>
                <w:color w:val="C00000"/>
              </w:rPr>
              <w:t>&lt;&lt;</w:t>
            </w:r>
            <w:r>
              <w:rPr>
                <w:rFonts w:eastAsia="??"/>
                <w:color w:val="C00000"/>
                <w:sz w:val="32"/>
              </w:rPr>
              <w:t xml:space="preserve"> </w:t>
            </w:r>
            <w:r>
              <w:rPr>
                <w:color w:val="C00000"/>
              </w:rPr>
              <w:t>Unchanged rows omitted &gt;&gt;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82F8D" w14:textId="38A104D0" w:rsidR="00DC4433" w:rsidRPr="00DC4433" w:rsidRDefault="00DC4433" w:rsidP="00DC44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50BF7" w14:textId="7F569BB9" w:rsidR="00DC4433" w:rsidRPr="00DC4433" w:rsidRDefault="00DC4433" w:rsidP="00DC44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8D11B" w14:textId="0978EE32" w:rsidR="00DC4433" w:rsidRPr="00DC4433" w:rsidRDefault="00DC4433" w:rsidP="00DC44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DC4433" w:rsidRPr="00DC4433" w14:paraId="4D2DE92F" w14:textId="77777777" w:rsidTr="00DC4433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A485D" w14:textId="77777777" w:rsidR="00DC4433" w:rsidRPr="00DC4433" w:rsidRDefault="00DC4433" w:rsidP="00DC44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DC4433">
              <w:rPr>
                <w:rFonts w:ascii="Arial" w:hAnsi="Arial" w:cs="Arial"/>
                <w:sz w:val="18"/>
                <w:lang w:val="fr-FR" w:eastAsia="fr-FR"/>
              </w:rPr>
              <w:t>CSI-SINR_01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6DCDE" w14:textId="77777777" w:rsidR="00DC4433" w:rsidRPr="00DC4433" w:rsidRDefault="00DC4433" w:rsidP="00DC44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val="fr-FR" w:eastAsia="fr-FR"/>
              </w:rPr>
            </w:pPr>
            <w:r w:rsidRPr="00DC4433">
              <w:rPr>
                <w:rFonts w:ascii="Arial" w:eastAsia="宋体" w:hAnsi="Arial" w:cs="Arial"/>
                <w:sz w:val="18"/>
                <w:lang w:val="fr-FR" w:eastAsia="fr-FR"/>
              </w:rPr>
              <w:t>5.7.9.1</w:t>
            </w:r>
          </w:p>
          <w:p w14:paraId="56541C9E" w14:textId="77777777" w:rsidR="00DC4433" w:rsidRPr="00DC4433" w:rsidRDefault="00DC4433" w:rsidP="00DC44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val="fr-FR" w:eastAsia="fr-FR"/>
              </w:rPr>
            </w:pPr>
            <w:r w:rsidRPr="00DC4433">
              <w:rPr>
                <w:rFonts w:ascii="Arial" w:eastAsia="宋体" w:hAnsi="Arial" w:cs="Arial"/>
                <w:sz w:val="18"/>
                <w:lang w:val="fr-FR" w:eastAsia="fr-FR"/>
              </w:rPr>
              <w:t>7.7.9.1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ACFC8" w14:textId="77777777" w:rsidR="00DC4433" w:rsidRPr="00DC4433" w:rsidRDefault="00DC4433" w:rsidP="00DC44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val="fr-FR" w:eastAsia="fr-FR"/>
              </w:rPr>
            </w:pPr>
            <w:r w:rsidRPr="00DC4433">
              <w:rPr>
                <w:rFonts w:ascii="Arial" w:eastAsia="宋体" w:hAnsi="Arial" w:cs="Arial"/>
                <w:sz w:val="18"/>
                <w:lang w:val="fr-FR" w:eastAsia="fr-FR"/>
              </w:rPr>
              <w:t>“38.533 5.7.9.1+7.7.9.1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22B8F" w14:textId="77777777" w:rsidR="00DC4433" w:rsidRPr="00DC4433" w:rsidRDefault="00DC4433" w:rsidP="00DC44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DC4433">
              <w:rPr>
                <w:rFonts w:ascii="Arial" w:hAnsi="Arial" w:cs="Arial"/>
                <w:sz w:val="18"/>
                <w:lang w:val="fr-FR" w:eastAsia="fr-FR"/>
              </w:rPr>
              <w:t xml:space="preserve">“2 Intra-Frequency NR FR2 </w:t>
            </w:r>
            <w:proofErr w:type="spellStart"/>
            <w:r w:rsidRPr="00DC4433">
              <w:rPr>
                <w:rFonts w:ascii="Arial" w:hAnsi="Arial" w:cs="Arial"/>
                <w:sz w:val="18"/>
                <w:lang w:val="fr-FR" w:eastAsia="fr-FR"/>
              </w:rPr>
              <w:t>Cells</w:t>
            </w:r>
            <w:proofErr w:type="spellEnd"/>
            <w:r w:rsidRPr="00DC4433">
              <w:rPr>
                <w:rFonts w:ascii="Arial" w:hAnsi="Arial" w:cs="Arial"/>
                <w:sz w:val="18"/>
                <w:lang w:val="fr-FR" w:eastAsia="fr-FR"/>
              </w:rPr>
              <w:t xml:space="preserve">, 2 </w:t>
            </w:r>
            <w:proofErr w:type="spellStart"/>
            <w:r w:rsidRPr="00DC4433">
              <w:rPr>
                <w:rFonts w:ascii="Arial" w:hAnsi="Arial" w:cs="Arial"/>
                <w:sz w:val="18"/>
                <w:lang w:val="fr-FR" w:eastAsia="fr-FR"/>
              </w:rPr>
              <w:t>sub-tests</w:t>
            </w:r>
            <w:proofErr w:type="spellEnd"/>
            <w:r w:rsidRPr="00DC4433">
              <w:rPr>
                <w:rFonts w:ascii="Arial" w:hAnsi="Arial" w:cs="Arial"/>
                <w:sz w:val="18"/>
                <w:lang w:val="fr-FR" w:eastAsia="fr-FR"/>
              </w:rPr>
              <w:t>, No fading”</w:t>
            </w:r>
          </w:p>
        </w:tc>
      </w:tr>
      <w:tr w:rsidR="00DC4433" w:rsidRPr="00DC4433" w14:paraId="45A9071E" w14:textId="77777777" w:rsidTr="00DC4433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7A0EA" w14:textId="77777777" w:rsidR="00DC4433" w:rsidRPr="00DC4433" w:rsidRDefault="00DC4433" w:rsidP="00DC44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DC4433">
              <w:rPr>
                <w:rFonts w:ascii="Arial" w:hAnsi="Arial" w:cs="Arial"/>
                <w:sz w:val="18"/>
                <w:lang w:val="fr-FR" w:eastAsia="fr-FR"/>
              </w:rPr>
              <w:t>CSI-SINR_02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51FFA" w14:textId="77777777" w:rsidR="00DC4433" w:rsidRPr="00DC4433" w:rsidRDefault="00DC4433" w:rsidP="00DC44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val="fr-FR" w:eastAsia="fr-FR"/>
              </w:rPr>
            </w:pPr>
            <w:r w:rsidRPr="00DC4433">
              <w:rPr>
                <w:rFonts w:ascii="Arial" w:eastAsia="宋体" w:hAnsi="Arial" w:cs="Arial"/>
                <w:sz w:val="18"/>
                <w:lang w:val="fr-FR" w:eastAsia="fr-FR"/>
              </w:rPr>
              <w:t>5.7.9.2</w:t>
            </w:r>
          </w:p>
          <w:p w14:paraId="4E68941C" w14:textId="77777777" w:rsidR="00DC4433" w:rsidRPr="00DC4433" w:rsidRDefault="00DC4433" w:rsidP="00DC44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val="fr-FR" w:eastAsia="fr-FR"/>
              </w:rPr>
            </w:pPr>
            <w:r w:rsidRPr="00DC4433">
              <w:rPr>
                <w:rFonts w:ascii="Arial" w:eastAsia="宋体" w:hAnsi="Arial" w:cs="Arial"/>
                <w:sz w:val="18"/>
                <w:lang w:val="fr-FR" w:eastAsia="fr-FR"/>
              </w:rPr>
              <w:t>7.7.9.2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6CB4B" w14:textId="77777777" w:rsidR="00DC4433" w:rsidRPr="00DC4433" w:rsidRDefault="00DC4433" w:rsidP="00DC44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val="fr-FR" w:eastAsia="fr-FR"/>
              </w:rPr>
            </w:pPr>
            <w:r w:rsidRPr="00DC4433">
              <w:rPr>
                <w:rFonts w:ascii="Arial" w:eastAsia="宋体" w:hAnsi="Arial" w:cs="Arial"/>
                <w:sz w:val="18"/>
                <w:lang w:val="fr-FR" w:eastAsia="fr-FR"/>
              </w:rPr>
              <w:t>“38.533 5.7.9.2+7.7.9.2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1BCE9" w14:textId="77777777" w:rsidR="00DC4433" w:rsidRPr="00DC4433" w:rsidRDefault="00DC4433" w:rsidP="00DC44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DC4433">
              <w:rPr>
                <w:rFonts w:ascii="Arial" w:hAnsi="Arial" w:cs="Arial"/>
                <w:sz w:val="18"/>
                <w:lang w:val="fr-FR" w:eastAsia="fr-FR"/>
              </w:rPr>
              <w:t xml:space="preserve">“2 Inter-Frequency NR FR2 </w:t>
            </w:r>
            <w:proofErr w:type="spellStart"/>
            <w:r w:rsidRPr="00DC4433">
              <w:rPr>
                <w:rFonts w:ascii="Arial" w:hAnsi="Arial" w:cs="Arial"/>
                <w:sz w:val="18"/>
                <w:lang w:val="fr-FR" w:eastAsia="fr-FR"/>
              </w:rPr>
              <w:t>Cells</w:t>
            </w:r>
            <w:proofErr w:type="spellEnd"/>
            <w:r w:rsidRPr="00DC4433">
              <w:rPr>
                <w:rFonts w:ascii="Arial" w:hAnsi="Arial" w:cs="Arial"/>
                <w:sz w:val="18"/>
                <w:lang w:val="fr-FR" w:eastAsia="fr-FR"/>
              </w:rPr>
              <w:t xml:space="preserve">, 2 </w:t>
            </w:r>
            <w:proofErr w:type="spellStart"/>
            <w:r w:rsidRPr="00DC4433">
              <w:rPr>
                <w:rFonts w:ascii="Arial" w:hAnsi="Arial" w:cs="Arial"/>
                <w:sz w:val="18"/>
                <w:lang w:val="fr-FR" w:eastAsia="fr-FR"/>
              </w:rPr>
              <w:t>sub-tests</w:t>
            </w:r>
            <w:proofErr w:type="spellEnd"/>
            <w:r w:rsidRPr="00DC4433">
              <w:rPr>
                <w:rFonts w:ascii="Arial" w:hAnsi="Arial" w:cs="Arial"/>
                <w:sz w:val="18"/>
                <w:lang w:val="fr-FR" w:eastAsia="fr-FR"/>
              </w:rPr>
              <w:t>, No fading”</w:t>
            </w:r>
          </w:p>
        </w:tc>
      </w:tr>
      <w:tr w:rsidR="00DC4433" w:rsidRPr="00DC4433" w14:paraId="5B0C68B5" w14:textId="77777777" w:rsidTr="00DC4433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2E6E3" w14:textId="77777777" w:rsidR="00DC4433" w:rsidRPr="00DC4433" w:rsidRDefault="00DC4433" w:rsidP="00DC44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DC4433">
              <w:rPr>
                <w:rFonts w:ascii="Arial" w:hAnsi="Arial" w:cs="Arial"/>
                <w:sz w:val="18"/>
                <w:lang w:val="fr-FR" w:eastAsia="fr-FR"/>
              </w:rPr>
              <w:t>PSCell_addition_removal_delay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055E7" w14:textId="77777777" w:rsidR="00DC4433" w:rsidRPr="00DC4433" w:rsidRDefault="00DC4433" w:rsidP="00DC44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val="fr-FR" w:eastAsia="fr-FR"/>
              </w:rPr>
            </w:pPr>
            <w:r w:rsidRPr="00DC4433">
              <w:rPr>
                <w:rFonts w:ascii="Arial" w:eastAsia="宋体" w:hAnsi="Arial" w:cs="Arial"/>
                <w:sz w:val="18"/>
                <w:lang w:val="fr-FR" w:eastAsia="fr-FR"/>
              </w:rPr>
              <w:t>5.5.7.1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C44AE" w14:textId="77777777" w:rsidR="00DC4433" w:rsidRPr="00DC4433" w:rsidRDefault="00DC4433" w:rsidP="00DC44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val="fr-FR" w:eastAsia="fr-FR"/>
              </w:rPr>
            </w:pPr>
            <w:r w:rsidRPr="00DC4433">
              <w:rPr>
                <w:rFonts w:ascii="Arial" w:eastAsia="宋体" w:hAnsi="Arial" w:cs="Arial"/>
                <w:sz w:val="18"/>
                <w:lang w:val="fr-FR" w:eastAsia="fr-FR"/>
              </w:rPr>
              <w:t>“38.533 5.5.7.1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38A46" w14:textId="77777777" w:rsidR="00DC4433" w:rsidRPr="00DC4433" w:rsidRDefault="00DC4433" w:rsidP="00DC44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DC4433">
              <w:rPr>
                <w:rFonts w:ascii="Arial" w:hAnsi="Arial" w:cs="Arial"/>
                <w:sz w:val="18"/>
                <w:lang w:val="fr-FR" w:eastAsia="fr-FR"/>
              </w:rPr>
              <w:t xml:space="preserve">“1NR FR2 </w:t>
            </w:r>
            <w:proofErr w:type="spellStart"/>
            <w:r w:rsidRPr="00DC4433">
              <w:rPr>
                <w:rFonts w:ascii="Arial" w:hAnsi="Arial" w:cs="Arial"/>
                <w:sz w:val="18"/>
                <w:lang w:val="fr-FR" w:eastAsia="fr-FR"/>
              </w:rPr>
              <w:t>Cell</w:t>
            </w:r>
            <w:proofErr w:type="spellEnd"/>
            <w:r w:rsidRPr="00DC4433">
              <w:rPr>
                <w:rFonts w:ascii="Arial" w:hAnsi="Arial" w:cs="Arial"/>
                <w:sz w:val="18"/>
                <w:lang w:val="fr-FR" w:eastAsia="fr-FR"/>
              </w:rPr>
              <w:t xml:space="preserve"> (1 E-UTRA </w:t>
            </w:r>
            <w:proofErr w:type="spellStart"/>
            <w:r w:rsidRPr="00DC4433">
              <w:rPr>
                <w:rFonts w:ascii="Arial" w:hAnsi="Arial" w:cs="Arial"/>
                <w:sz w:val="18"/>
                <w:lang w:val="fr-FR" w:eastAsia="fr-FR"/>
              </w:rPr>
              <w:t>Cell</w:t>
            </w:r>
            <w:proofErr w:type="spellEnd"/>
            <w:r w:rsidRPr="00DC4433">
              <w:rPr>
                <w:rFonts w:ascii="Arial" w:hAnsi="Arial" w:cs="Arial"/>
                <w:sz w:val="18"/>
                <w:lang w:val="fr-FR" w:eastAsia="fr-FR"/>
              </w:rPr>
              <w:t>), No Fading”</w:t>
            </w:r>
          </w:p>
        </w:tc>
      </w:tr>
    </w:tbl>
    <w:p w14:paraId="06F61814" w14:textId="77777777" w:rsidR="0036526D" w:rsidRPr="002768BB" w:rsidRDefault="0036526D" w:rsidP="00642E3A">
      <w:pPr>
        <w:rPr>
          <w:noProof/>
          <w:lang w:val="en-US"/>
        </w:rPr>
      </w:pPr>
    </w:p>
    <w:p w14:paraId="476AAFE0" w14:textId="6E8C8875" w:rsidR="002917FE" w:rsidRPr="000C6E94" w:rsidRDefault="002917FE" w:rsidP="00642E3A">
      <w:pPr>
        <w:rPr>
          <w:rFonts w:ascii="Arial" w:hAnsi="Arial" w:cs="Arial"/>
          <w:noProof/>
          <w:color w:val="C00000"/>
          <w:sz w:val="32"/>
          <w:szCs w:val="32"/>
        </w:rPr>
      </w:pPr>
      <w:r w:rsidRPr="000C6E94">
        <w:rPr>
          <w:rFonts w:ascii="Arial" w:hAnsi="Arial" w:cs="Arial"/>
          <w:noProof/>
          <w:color w:val="C00000"/>
          <w:sz w:val="32"/>
          <w:szCs w:val="32"/>
        </w:rPr>
        <w:t>&lt;&lt;End of changes-</w:t>
      </w:r>
      <w:r w:rsidR="009F0F53" w:rsidRPr="000C6E94">
        <w:rPr>
          <w:rFonts w:ascii="Arial" w:hAnsi="Arial" w:cs="Arial"/>
          <w:noProof/>
          <w:color w:val="C00000"/>
          <w:sz w:val="32"/>
          <w:szCs w:val="32"/>
        </w:rPr>
        <w:t>2</w:t>
      </w:r>
      <w:r w:rsidRPr="000C6E94">
        <w:rPr>
          <w:rFonts w:ascii="Arial" w:hAnsi="Arial" w:cs="Arial"/>
          <w:noProof/>
          <w:color w:val="C00000"/>
          <w:sz w:val="32"/>
          <w:szCs w:val="32"/>
        </w:rPr>
        <w:t>&gt;&gt;</w:t>
      </w:r>
    </w:p>
    <w:sectPr w:rsidR="002917FE" w:rsidRPr="000C6E9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270B0E" w14:textId="77777777" w:rsidR="00F553B0" w:rsidRDefault="00F553B0">
      <w:r>
        <w:separator/>
      </w:r>
    </w:p>
  </w:endnote>
  <w:endnote w:type="continuationSeparator" w:id="0">
    <w:p w14:paraId="57F6ED3A" w14:textId="77777777" w:rsidR="00F553B0" w:rsidRDefault="00F553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AF39E8" w14:textId="77777777" w:rsidR="00F553B0" w:rsidRDefault="00F553B0">
      <w:r>
        <w:separator/>
      </w:r>
    </w:p>
  </w:footnote>
  <w:footnote w:type="continuationSeparator" w:id="0">
    <w:p w14:paraId="4A41778A" w14:textId="77777777" w:rsidR="00F553B0" w:rsidRDefault="00F553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oris Liu (刘洋)">
    <w15:presenceInfo w15:providerId="AD" w15:userId="S::Doris.Liu@mediatek.com::591d9197-e985-4d92-9da3-75453ea65d6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5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15B"/>
    <w:rsid w:val="00022E4A"/>
    <w:rsid w:val="00070E09"/>
    <w:rsid w:val="000A6394"/>
    <w:rsid w:val="000B7FED"/>
    <w:rsid w:val="000C038A"/>
    <w:rsid w:val="000C6598"/>
    <w:rsid w:val="000C6E94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768BB"/>
    <w:rsid w:val="00284FEB"/>
    <w:rsid w:val="002860C4"/>
    <w:rsid w:val="002917FE"/>
    <w:rsid w:val="002A61DE"/>
    <w:rsid w:val="002B5741"/>
    <w:rsid w:val="002E472E"/>
    <w:rsid w:val="00305409"/>
    <w:rsid w:val="00351D1F"/>
    <w:rsid w:val="003609EF"/>
    <w:rsid w:val="0036231A"/>
    <w:rsid w:val="0036526D"/>
    <w:rsid w:val="00374DD4"/>
    <w:rsid w:val="003E1A36"/>
    <w:rsid w:val="004010F9"/>
    <w:rsid w:val="00410371"/>
    <w:rsid w:val="004242F1"/>
    <w:rsid w:val="00431DC2"/>
    <w:rsid w:val="004551DB"/>
    <w:rsid w:val="004901A2"/>
    <w:rsid w:val="004B75B7"/>
    <w:rsid w:val="004E3F41"/>
    <w:rsid w:val="005141D9"/>
    <w:rsid w:val="0051580D"/>
    <w:rsid w:val="00547111"/>
    <w:rsid w:val="005645B4"/>
    <w:rsid w:val="00592D74"/>
    <w:rsid w:val="005A0E84"/>
    <w:rsid w:val="005C0874"/>
    <w:rsid w:val="005E2C44"/>
    <w:rsid w:val="00621188"/>
    <w:rsid w:val="006257ED"/>
    <w:rsid w:val="00642E3A"/>
    <w:rsid w:val="00653DE4"/>
    <w:rsid w:val="0065736F"/>
    <w:rsid w:val="00665C47"/>
    <w:rsid w:val="00666307"/>
    <w:rsid w:val="00666CCA"/>
    <w:rsid w:val="006859D5"/>
    <w:rsid w:val="00695808"/>
    <w:rsid w:val="006B46FB"/>
    <w:rsid w:val="006E21FB"/>
    <w:rsid w:val="00792342"/>
    <w:rsid w:val="007977A8"/>
    <w:rsid w:val="007B412A"/>
    <w:rsid w:val="007B512A"/>
    <w:rsid w:val="007C2097"/>
    <w:rsid w:val="007D3CA8"/>
    <w:rsid w:val="007D6A07"/>
    <w:rsid w:val="007F7259"/>
    <w:rsid w:val="00802D19"/>
    <w:rsid w:val="008040A8"/>
    <w:rsid w:val="00814007"/>
    <w:rsid w:val="008279FA"/>
    <w:rsid w:val="008626E7"/>
    <w:rsid w:val="00870EE7"/>
    <w:rsid w:val="008803CC"/>
    <w:rsid w:val="008863B9"/>
    <w:rsid w:val="008A45A6"/>
    <w:rsid w:val="008C2466"/>
    <w:rsid w:val="008D3CCC"/>
    <w:rsid w:val="008F3789"/>
    <w:rsid w:val="008F686C"/>
    <w:rsid w:val="009148DE"/>
    <w:rsid w:val="00941E30"/>
    <w:rsid w:val="009531B0"/>
    <w:rsid w:val="00970017"/>
    <w:rsid w:val="0097255E"/>
    <w:rsid w:val="009741B3"/>
    <w:rsid w:val="009777D9"/>
    <w:rsid w:val="00991B88"/>
    <w:rsid w:val="009A5753"/>
    <w:rsid w:val="009A579D"/>
    <w:rsid w:val="009C05CF"/>
    <w:rsid w:val="009E3297"/>
    <w:rsid w:val="009F0F53"/>
    <w:rsid w:val="009F734F"/>
    <w:rsid w:val="00A246B6"/>
    <w:rsid w:val="00A47E70"/>
    <w:rsid w:val="00A50CF0"/>
    <w:rsid w:val="00A7671C"/>
    <w:rsid w:val="00AA2CBC"/>
    <w:rsid w:val="00AA6993"/>
    <w:rsid w:val="00AC5820"/>
    <w:rsid w:val="00AD1CD8"/>
    <w:rsid w:val="00B258BB"/>
    <w:rsid w:val="00B67B97"/>
    <w:rsid w:val="00B76675"/>
    <w:rsid w:val="00B94DC8"/>
    <w:rsid w:val="00B968C8"/>
    <w:rsid w:val="00BA3EC5"/>
    <w:rsid w:val="00BA51D9"/>
    <w:rsid w:val="00BB5DFC"/>
    <w:rsid w:val="00BD279D"/>
    <w:rsid w:val="00BD6BB8"/>
    <w:rsid w:val="00C66BA2"/>
    <w:rsid w:val="00C75799"/>
    <w:rsid w:val="00C75BF3"/>
    <w:rsid w:val="00C870F6"/>
    <w:rsid w:val="00C907B5"/>
    <w:rsid w:val="00C95985"/>
    <w:rsid w:val="00CC5026"/>
    <w:rsid w:val="00CC68D0"/>
    <w:rsid w:val="00CD4CB9"/>
    <w:rsid w:val="00D03F9A"/>
    <w:rsid w:val="00D06D51"/>
    <w:rsid w:val="00D24991"/>
    <w:rsid w:val="00D50255"/>
    <w:rsid w:val="00D66520"/>
    <w:rsid w:val="00D84AE9"/>
    <w:rsid w:val="00D9124E"/>
    <w:rsid w:val="00DC4433"/>
    <w:rsid w:val="00DE34CF"/>
    <w:rsid w:val="00E13F3D"/>
    <w:rsid w:val="00E34898"/>
    <w:rsid w:val="00EB09B7"/>
    <w:rsid w:val="00EE7D7C"/>
    <w:rsid w:val="00F25D98"/>
    <w:rsid w:val="00F300FB"/>
    <w:rsid w:val="00F370D2"/>
    <w:rsid w:val="00F553B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D3CA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856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4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2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74</TotalTime>
  <Pages>3</Pages>
  <Words>714</Words>
  <Characters>4073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Doris Liu (刘洋)</cp:lastModifiedBy>
  <cp:revision>57</cp:revision>
  <cp:lastPrinted>1899-12-31T23:00:00Z</cp:lastPrinted>
  <dcterms:created xsi:type="dcterms:W3CDTF">2020-02-03T08:32:00Z</dcterms:created>
  <dcterms:modified xsi:type="dcterms:W3CDTF">2025-05-20T07:13:00Z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107</vt:lpwstr>
  </property>
  <property fmtid="{D5CDD505-2E9C-101B-9397-08002B2CF9AE}" pid="4" name="MtgTitle">
    <vt:lpwstr/>
  </property>
  <property fmtid="{D5CDD505-2E9C-101B-9397-08002B2CF9AE}" pid="5" name="Location">
    <vt:lpwstr>Malta</vt:lpwstr>
  </property>
  <property fmtid="{D5CDD505-2E9C-101B-9397-08002B2CF9AE}" pid="6" name="Country">
    <vt:lpwstr>Malta</vt:lpwstr>
  </property>
  <property fmtid="{D5CDD505-2E9C-101B-9397-08002B2CF9AE}" pid="7" name="StartDate">
    <vt:lpwstr>19th May 2025</vt:lpwstr>
  </property>
  <property fmtid="{D5CDD505-2E9C-101B-9397-08002B2CF9AE}" pid="8" name="EndDate">
    <vt:lpwstr>23rd May 2025</vt:lpwstr>
  </property>
  <property fmtid="{D5CDD505-2E9C-101B-9397-08002B2CF9AE}" pid="9" name="Tdoc#">
    <vt:lpwstr>R5-251816</vt:lpwstr>
  </property>
  <property fmtid="{D5CDD505-2E9C-101B-9397-08002B2CF9AE}" pid="10" name="Spec#">
    <vt:lpwstr>38.903</vt:lpwstr>
  </property>
  <property fmtid="{D5CDD505-2E9C-101B-9397-08002B2CF9AE}" pid="11" name="Cr#">
    <vt:lpwstr>0978</vt:lpwstr>
  </property>
  <property fmtid="{D5CDD505-2E9C-101B-9397-08002B2CF9AE}" pid="12" name="Revision">
    <vt:lpwstr>-</vt:lpwstr>
  </property>
  <property fmtid="{D5CDD505-2E9C-101B-9397-08002B2CF9AE}" pid="13" name="Version">
    <vt:lpwstr>18.6.0</vt:lpwstr>
  </property>
  <property fmtid="{D5CDD505-2E9C-101B-9397-08002B2CF9AE}" pid="14" name="CrTitle">
    <vt:lpwstr>Addition of TT analysis for LTM TC 7.6.20.1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NR_Mob_enh2-UEConTest</vt:lpwstr>
  </property>
  <property fmtid="{D5CDD505-2E9C-101B-9397-08002B2CF9AE}" pid="18" name="Cat">
    <vt:lpwstr>F</vt:lpwstr>
  </property>
  <property fmtid="{D5CDD505-2E9C-101B-9397-08002B2CF9AE}" pid="19" name="ResDate">
    <vt:lpwstr>2025-04-17</vt:lpwstr>
  </property>
  <property fmtid="{D5CDD505-2E9C-101B-9397-08002B2CF9AE}" pid="20" name="Release">
    <vt:lpwstr>Rel-18</vt:lpwstr>
  </property>
</Properties>
</file>