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8800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8D16C3">
          <w:rPr>
            <w:b/>
            <w:noProof/>
            <w:sz w:val="28"/>
          </w:rPr>
          <w:t>R5-</w:t>
        </w:r>
        <w:r w:rsidR="008D16C3" w:rsidRPr="008D16C3">
          <w:rPr>
            <w:b/>
            <w:noProof/>
            <w:sz w:val="28"/>
          </w:rPr>
          <w:t>253637</w:t>
        </w:r>
      </w:fldSimple>
    </w:p>
    <w:p w14:paraId="7CB45193" w14:textId="2BAEC384" w:rsidR="001E41F3" w:rsidRPr="006274EF" w:rsidRDefault="00816FE2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St Julian’s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CB5060"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CB5060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CB5060">
        <w:rPr>
          <w:b/>
          <w:bCs/>
          <w:noProof/>
          <w:sz w:val="24"/>
          <w:szCs w:val="24"/>
        </w:rPr>
        <w:t>3</w:t>
      </w:r>
      <w:r w:rsidR="00CB5060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CB5060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36608" w:rsidR="001E41F3" w:rsidRPr="00410371" w:rsidRDefault="00507328" w:rsidP="00507328">
            <w:pPr>
              <w:pStyle w:val="CRCoverPage"/>
              <w:spacing w:after="0"/>
              <w:jc w:val="center"/>
              <w:rPr>
                <w:noProof/>
              </w:rPr>
            </w:pPr>
            <w:r w:rsidRPr="00507328">
              <w:rPr>
                <w:b/>
                <w:noProof/>
                <w:sz w:val="28"/>
              </w:rPr>
              <w:t>0998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5DFD4" w:rsidR="001E41F3" w:rsidRPr="008D16C3" w:rsidRDefault="008D16C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D16C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D3B29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F92A5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</w:t>
            </w:r>
            <w:r w:rsidR="00816FE2">
              <w:t xml:space="preserve">analysis of </w:t>
            </w:r>
            <w:r w:rsidR="007D2271">
              <w:t xml:space="preserve">the </w:t>
            </w:r>
            <w:r w:rsidR="00816FE2">
              <w:t>NR-DC SA FR1 CHO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3356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 w:rsidR="00EA1D3C">
              <w:rPr>
                <w:noProof/>
              </w:rPr>
              <w:t>30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5D4BB" w:rsidR="00F80A91" w:rsidRDefault="007D2271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tolerance analysis of t</w:t>
            </w:r>
            <w:r w:rsidR="00F80A91">
              <w:rPr>
                <w:lang w:val="en-US" w:eastAsia="zh-CN"/>
              </w:rPr>
              <w:t xml:space="preserve">estcase </w:t>
            </w:r>
            <w:r w:rsidR="00F80A91">
              <w:t xml:space="preserve">6.3.3.3 </w:t>
            </w:r>
            <w:r>
              <w:rPr>
                <w:lang w:val="en-US" w:eastAsia="zh-CN"/>
              </w:rPr>
              <w:t>has been missing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55B15B12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 6.3.3.3</w:t>
            </w:r>
          </w:p>
          <w:p w14:paraId="31C656EC" w14:textId="5EC718CF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8-1 for test cases </w:t>
            </w:r>
            <w:r>
              <w:t>6.3.3.3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1928A" w:rsidR="00F80A91" w:rsidRDefault="007D2271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8713913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C9E48D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11CBF1" w:rsidR="00BC2446" w:rsidRPr="00952FF8" w:rsidRDefault="00BC2446" w:rsidP="008D16C3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E7E30A" w14:textId="77777777" w:rsidR="00BC2446" w:rsidRPr="008D16C3" w:rsidRDefault="00BC2446" w:rsidP="00F6585D">
      <w:pPr>
        <w:rPr>
          <w:noProof/>
          <w:sz w:val="22"/>
          <w:szCs w:val="22"/>
        </w:rPr>
      </w:pPr>
      <w:r w:rsidRPr="008D16C3">
        <w:rPr>
          <w:noProof/>
          <w:sz w:val="22"/>
          <w:szCs w:val="22"/>
        </w:rPr>
        <w:t xml:space="preserve">Add the following attached zip file to TR 38.903: </w:t>
      </w:r>
    </w:p>
    <w:p w14:paraId="59BC96A7" w14:textId="190611DC" w:rsidR="00BC2446" w:rsidRPr="008D16C3" w:rsidRDefault="00BC2446" w:rsidP="00F6585D">
      <w:pPr>
        <w:rPr>
          <w:noProof/>
          <w:sz w:val="22"/>
          <w:szCs w:val="22"/>
        </w:rPr>
      </w:pPr>
      <w:r w:rsidRPr="008D16C3">
        <w:rPr>
          <w:noProof/>
          <w:sz w:val="22"/>
          <w:szCs w:val="22"/>
        </w:rPr>
        <w:t>“38.533 6.3.3.3 TT.zip”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2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AB40F3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081489E4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Intra_Freq_CHO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E68" w14:textId="77777777" w:rsidR="00AB40F3" w:rsidRPr="001C15B3" w:rsidRDefault="00AB40F3" w:rsidP="00AB40F3">
            <w:pPr>
              <w:rPr>
                <w:rFonts w:ascii="Arial" w:eastAsia="SimSun" w:hAnsi="Arial"/>
                <w:sz w:val="18"/>
              </w:rPr>
            </w:pPr>
            <w:r w:rsidRPr="001C15B3">
              <w:rPr>
                <w:rFonts w:ascii="Arial" w:eastAsia="SimSun" w:hAnsi="Arial"/>
                <w:sz w:val="18"/>
              </w:rPr>
              <w:t>6.3.3.1</w:t>
            </w:r>
          </w:p>
          <w:p w14:paraId="10089D28" w14:textId="1AEF4627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lang w:eastAsia="zh-CN"/>
              </w:rPr>
              <w:t>6.3.3.6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3AECFFA3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“38.533 6.3.3.1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7B27E786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“2 Intra-Freq NR Cells, 2 Time Periods, No Fading”</w:t>
            </w:r>
          </w:p>
        </w:tc>
      </w:tr>
      <w:tr w:rsidR="009E1440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08D4DA09" w:rsidR="009E1440" w:rsidRDefault="009E1440" w:rsidP="009E1440">
            <w:pPr>
              <w:pStyle w:val="TAL"/>
              <w:rPr>
                <w:lang w:eastAsia="en-GB"/>
              </w:rPr>
            </w:pPr>
            <w:ins w:id="3" w:author="Megha Rayer (Nokia)" w:date="2025-04-17T16:35:00Z" w16du:dateUtc="2025-04-17T11:05:00Z">
              <w:r>
                <w:rPr>
                  <w:lang w:eastAsia="en-GB"/>
                </w:rPr>
                <w:t>Intra_Freq_CHO_</w:t>
              </w:r>
            </w:ins>
            <w:ins w:id="4" w:author="Megha Rayer (Nokia)" w:date="2025-04-17T16:43:00Z" w16du:dateUtc="2025-04-17T11:13:00Z">
              <w:r w:rsidR="00F26ABC">
                <w:rPr>
                  <w:lang w:eastAsia="en-GB"/>
                </w:rPr>
                <w:t>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7C9F94D9" w:rsidR="009E1440" w:rsidRDefault="009E1440" w:rsidP="009E144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5" w:author="Megha Rayer (Nokia)" w:date="2025-04-17T16:35:00Z" w16du:dateUtc="2025-04-17T11:05:00Z">
              <w:r>
                <w:rPr>
                  <w:rFonts w:ascii="Arial" w:hAnsi="Arial"/>
                  <w:sz w:val="18"/>
                  <w:lang w:eastAsia="en-GB"/>
                </w:rPr>
                <w:t>6.3.3.3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111E5434" w:rsidR="009E1440" w:rsidRDefault="009E1440" w:rsidP="009E1440">
            <w:pPr>
              <w:pStyle w:val="TAL"/>
              <w:rPr>
                <w:lang w:eastAsia="en-GB"/>
              </w:rPr>
            </w:pPr>
            <w:ins w:id="6" w:author="Megha Rayer (Nokia)" w:date="2025-04-17T16:35:00Z" w16du:dateUtc="2025-04-17T11:0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3.3.3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FCAC" w14:textId="20CDC4CB" w:rsidR="009E1440" w:rsidDel="00816FE2" w:rsidRDefault="009E1440" w:rsidP="009E1440">
            <w:pPr>
              <w:pStyle w:val="TAL"/>
              <w:rPr>
                <w:ins w:id="7" w:author="Megha Rayer (Nokia)" w:date="2025-04-17T16:35:00Z" w16du:dateUtc="2025-04-17T11:05:00Z"/>
                <w:del w:id="8" w:author="Siddharth Das" w:date="2025-04-22T22:26:00Z" w16du:dateUtc="2025-04-22T16:56:00Z"/>
                <w:lang w:eastAsia="en-GB"/>
              </w:rPr>
            </w:pPr>
            <w:ins w:id="9" w:author="Megha Rayer (Nokia)" w:date="2025-04-17T16:35:00Z" w16du:dateUtc="2025-04-17T11:05:00Z">
              <w:r>
                <w:rPr>
                  <w:lang w:eastAsia="en-GB"/>
                </w:rPr>
                <w:t>“</w:t>
              </w:r>
            </w:ins>
            <w:ins w:id="10" w:author="Megha Rayer (Nokia)" w:date="2025-04-24T16:07:00Z" w16du:dateUtc="2025-04-24T10:37:00Z">
              <w:r w:rsidR="00EF6F5B">
                <w:rPr>
                  <w:lang w:eastAsia="en-GB"/>
                </w:rPr>
                <w:t>4</w:t>
              </w:r>
            </w:ins>
            <w:ins w:id="11" w:author="Megha Rayer (Nokia)" w:date="2025-04-17T16:35:00Z" w16du:dateUtc="2025-04-17T11:05:00Z">
              <w:r>
                <w:rPr>
                  <w:lang w:eastAsia="en-GB"/>
                </w:rPr>
                <w:t xml:space="preserve"> Intra-Freq NR </w:t>
              </w:r>
            </w:ins>
            <w:ins w:id="12" w:author="Siddharth Das" w:date="2025-04-22T22:26:00Z" w16du:dateUtc="2025-04-22T16:56:00Z">
              <w:r w:rsidR="00816FE2">
                <w:rPr>
                  <w:lang w:eastAsia="en-GB"/>
                </w:rPr>
                <w:t>C</w:t>
              </w:r>
            </w:ins>
            <w:ins w:id="13" w:author="Megha Rayer (Nokia)" w:date="2025-04-17T16:35:00Z" w16du:dateUtc="2025-04-17T11:05:00Z">
              <w:r>
                <w:rPr>
                  <w:lang w:eastAsia="en-GB"/>
                </w:rPr>
                <w:t>ells, 2 Time Periods, No Fading”</w:t>
              </w:r>
            </w:ins>
          </w:p>
          <w:p w14:paraId="1C0A8A52" w14:textId="77777777" w:rsidR="009E1440" w:rsidRDefault="009E1440" w:rsidP="009E1440">
            <w:pPr>
              <w:pStyle w:val="TAL"/>
              <w:rPr>
                <w:lang w:eastAsia="en-GB"/>
              </w:rPr>
            </w:pPr>
          </w:p>
        </w:tc>
      </w:tr>
      <w:tr w:rsidR="009E1440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9E1440" w:rsidRDefault="009E1440" w:rsidP="009E144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9E1440" w:rsidRDefault="009E1440" w:rsidP="009E144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9E1440" w:rsidRDefault="009E1440" w:rsidP="009E1440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9E1440" w:rsidRDefault="009E1440" w:rsidP="009E1440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80608" w14:textId="77777777" w:rsidR="00917926" w:rsidRDefault="00917926">
      <w:r>
        <w:separator/>
      </w:r>
    </w:p>
  </w:endnote>
  <w:endnote w:type="continuationSeparator" w:id="0">
    <w:p w14:paraId="59960CD4" w14:textId="77777777" w:rsidR="00917926" w:rsidRDefault="0091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72673" w14:textId="77777777" w:rsidR="00917926" w:rsidRDefault="00917926">
      <w:r>
        <w:separator/>
      </w:r>
    </w:p>
  </w:footnote>
  <w:footnote w:type="continuationSeparator" w:id="0">
    <w:p w14:paraId="4B304E50" w14:textId="77777777" w:rsidR="00917926" w:rsidRDefault="0091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Siddharth Das">
    <w15:presenceInfo w15:providerId="None" w15:userId="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74781"/>
    <w:rsid w:val="00192C46"/>
    <w:rsid w:val="001934AC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06B"/>
    <w:rsid w:val="00242E04"/>
    <w:rsid w:val="0025254F"/>
    <w:rsid w:val="00253C2D"/>
    <w:rsid w:val="0026004D"/>
    <w:rsid w:val="002618BE"/>
    <w:rsid w:val="002640DD"/>
    <w:rsid w:val="00275D12"/>
    <w:rsid w:val="00277964"/>
    <w:rsid w:val="00284FEB"/>
    <w:rsid w:val="002860C4"/>
    <w:rsid w:val="002A1E02"/>
    <w:rsid w:val="002B5741"/>
    <w:rsid w:val="002D0D89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D0328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377DA"/>
    <w:rsid w:val="00451FA5"/>
    <w:rsid w:val="00461F10"/>
    <w:rsid w:val="00464706"/>
    <w:rsid w:val="00480303"/>
    <w:rsid w:val="004B1A34"/>
    <w:rsid w:val="004B1AE9"/>
    <w:rsid w:val="004B247E"/>
    <w:rsid w:val="004B75B7"/>
    <w:rsid w:val="004D3445"/>
    <w:rsid w:val="004E18EF"/>
    <w:rsid w:val="004E1AB7"/>
    <w:rsid w:val="004F45B7"/>
    <w:rsid w:val="00507328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395"/>
    <w:rsid w:val="00592D74"/>
    <w:rsid w:val="00596777"/>
    <w:rsid w:val="005A2210"/>
    <w:rsid w:val="005E1D37"/>
    <w:rsid w:val="005E2C44"/>
    <w:rsid w:val="005F3F5B"/>
    <w:rsid w:val="005F62EF"/>
    <w:rsid w:val="006129DC"/>
    <w:rsid w:val="006137E9"/>
    <w:rsid w:val="00621188"/>
    <w:rsid w:val="00622C25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5698"/>
    <w:rsid w:val="006F6802"/>
    <w:rsid w:val="00766861"/>
    <w:rsid w:val="00784012"/>
    <w:rsid w:val="00792342"/>
    <w:rsid w:val="00796E9E"/>
    <w:rsid w:val="007977A8"/>
    <w:rsid w:val="007A0024"/>
    <w:rsid w:val="007A27B7"/>
    <w:rsid w:val="007B4A21"/>
    <w:rsid w:val="007B512A"/>
    <w:rsid w:val="007C0811"/>
    <w:rsid w:val="007C2097"/>
    <w:rsid w:val="007D2271"/>
    <w:rsid w:val="007D6A07"/>
    <w:rsid w:val="007F6972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647F8"/>
    <w:rsid w:val="00870EE7"/>
    <w:rsid w:val="008716AF"/>
    <w:rsid w:val="008863B9"/>
    <w:rsid w:val="008A45A6"/>
    <w:rsid w:val="008A5074"/>
    <w:rsid w:val="008A6257"/>
    <w:rsid w:val="008A7B05"/>
    <w:rsid w:val="008C3DB4"/>
    <w:rsid w:val="008C7C75"/>
    <w:rsid w:val="008D16C3"/>
    <w:rsid w:val="008D3CCC"/>
    <w:rsid w:val="008F3789"/>
    <w:rsid w:val="008F4519"/>
    <w:rsid w:val="008F686C"/>
    <w:rsid w:val="009051D6"/>
    <w:rsid w:val="00912757"/>
    <w:rsid w:val="009148DE"/>
    <w:rsid w:val="00917926"/>
    <w:rsid w:val="00921D5B"/>
    <w:rsid w:val="00941E30"/>
    <w:rsid w:val="00952FF8"/>
    <w:rsid w:val="00954250"/>
    <w:rsid w:val="009761EA"/>
    <w:rsid w:val="00976951"/>
    <w:rsid w:val="009777D9"/>
    <w:rsid w:val="00986852"/>
    <w:rsid w:val="00987E55"/>
    <w:rsid w:val="00990C72"/>
    <w:rsid w:val="00991B88"/>
    <w:rsid w:val="0099781C"/>
    <w:rsid w:val="009A5753"/>
    <w:rsid w:val="009A579D"/>
    <w:rsid w:val="009B0543"/>
    <w:rsid w:val="009B4BEE"/>
    <w:rsid w:val="009B57F8"/>
    <w:rsid w:val="009C4E92"/>
    <w:rsid w:val="009D1B26"/>
    <w:rsid w:val="009E1440"/>
    <w:rsid w:val="009E3297"/>
    <w:rsid w:val="009F734F"/>
    <w:rsid w:val="00A165EA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F0477"/>
    <w:rsid w:val="00AF4846"/>
    <w:rsid w:val="00B02E02"/>
    <w:rsid w:val="00B03E11"/>
    <w:rsid w:val="00B258BB"/>
    <w:rsid w:val="00B2702D"/>
    <w:rsid w:val="00B30E90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2C49"/>
    <w:rsid w:val="00BA3EC5"/>
    <w:rsid w:val="00BA51D9"/>
    <w:rsid w:val="00BB5DFC"/>
    <w:rsid w:val="00BC2446"/>
    <w:rsid w:val="00BD279D"/>
    <w:rsid w:val="00BD6BB8"/>
    <w:rsid w:val="00C2409D"/>
    <w:rsid w:val="00C2735E"/>
    <w:rsid w:val="00C304BD"/>
    <w:rsid w:val="00C47365"/>
    <w:rsid w:val="00C618F9"/>
    <w:rsid w:val="00C66BA2"/>
    <w:rsid w:val="00C76155"/>
    <w:rsid w:val="00C870F6"/>
    <w:rsid w:val="00C900E3"/>
    <w:rsid w:val="00C90970"/>
    <w:rsid w:val="00C91535"/>
    <w:rsid w:val="00C95985"/>
    <w:rsid w:val="00CA2AE9"/>
    <w:rsid w:val="00CB5060"/>
    <w:rsid w:val="00CC5026"/>
    <w:rsid w:val="00CC68D0"/>
    <w:rsid w:val="00CD182C"/>
    <w:rsid w:val="00CD41B7"/>
    <w:rsid w:val="00CD6B26"/>
    <w:rsid w:val="00CE0F05"/>
    <w:rsid w:val="00CE151D"/>
    <w:rsid w:val="00CF1FCC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5408B"/>
    <w:rsid w:val="00D60250"/>
    <w:rsid w:val="00D66520"/>
    <w:rsid w:val="00D76AAA"/>
    <w:rsid w:val="00D83499"/>
    <w:rsid w:val="00D84AE9"/>
    <w:rsid w:val="00D864A9"/>
    <w:rsid w:val="00DB1119"/>
    <w:rsid w:val="00DB1FBF"/>
    <w:rsid w:val="00DB3D8B"/>
    <w:rsid w:val="00DC25E4"/>
    <w:rsid w:val="00DD0F2F"/>
    <w:rsid w:val="00DE34CF"/>
    <w:rsid w:val="00DE6567"/>
    <w:rsid w:val="00DE7C28"/>
    <w:rsid w:val="00E1382A"/>
    <w:rsid w:val="00E13F3D"/>
    <w:rsid w:val="00E32CC9"/>
    <w:rsid w:val="00E34898"/>
    <w:rsid w:val="00E34973"/>
    <w:rsid w:val="00E519CC"/>
    <w:rsid w:val="00E703A7"/>
    <w:rsid w:val="00EA1D3C"/>
    <w:rsid w:val="00EB09B7"/>
    <w:rsid w:val="00EB2D6B"/>
    <w:rsid w:val="00EC0541"/>
    <w:rsid w:val="00EC330B"/>
    <w:rsid w:val="00EE4A14"/>
    <w:rsid w:val="00EE7D7C"/>
    <w:rsid w:val="00EF6F5B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A3D11"/>
    <w:rsid w:val="00FA7664"/>
    <w:rsid w:val="00FB4DEF"/>
    <w:rsid w:val="00FB6386"/>
    <w:rsid w:val="00FD1BE6"/>
    <w:rsid w:val="00FD2FA4"/>
    <w:rsid w:val="00FD531F"/>
    <w:rsid w:val="00FF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30E90"/>
    <w:rPr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BC2446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RBI5PAMIO524-1616901215-49558</_dlc_DocId>
    <_dlc_DocIdUrl xmlns="71c5aaf6-e6ce-465b-b873-5148d2a4c105">
      <Url>https://nokia.sharepoint.com/sites/gxp/_layouts/15/DocIdRedir.aspx?ID=RBI5PAMIO524-1616901215-49558</Url>
      <Description>RBI5PAMIO524-1616901215-49558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494</Words>
  <Characters>2644</Characters>
  <Application>Microsoft Office Word</Application>
  <DocSecurity>0</DocSecurity>
  <Lines>240</Lines>
  <Paragraphs>142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6</cp:revision>
  <cp:lastPrinted>1900-01-01T08:00:00Z</cp:lastPrinted>
  <dcterms:created xsi:type="dcterms:W3CDTF">2025-05-16T11:20:00Z</dcterms:created>
  <dcterms:modified xsi:type="dcterms:W3CDTF">2025-05-22T18:55:00Z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4a7c5a36-077b-4992-b395-f217118c0f5c</vt:lpwstr>
  </property>
  <property fmtid="{D5CDD505-2E9C-101B-9397-08002B2CF9AE}" pid="23" name="MediaServiceImageTags">
    <vt:lpwstr/>
  </property>
  <property fmtid="{D5CDD505-2E9C-101B-9397-08002B2CF9AE}" pid="24" name="GrammarlyDocumentId">
    <vt:lpwstr>ce739fcd-888a-4c58-94b9-663289ca6b3b</vt:lpwstr>
  </property>
</Properties>
</file>