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F2A43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B91C17" w:rsidRPr="00B91C17">
          <w:rPr>
            <w:b/>
            <w:i/>
            <w:noProof/>
            <w:sz w:val="28"/>
          </w:rPr>
          <w:t>25</w:t>
        </w:r>
      </w:fldSimple>
      <w:r w:rsidR="00FA3295">
        <w:rPr>
          <w:b/>
          <w:i/>
          <w:noProof/>
          <w:sz w:val="28"/>
        </w:rPr>
        <w:t>3626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4DF40" w:rsidR="001E41F3" w:rsidRPr="00410371" w:rsidRDefault="00B91C17" w:rsidP="00547111">
            <w:pPr>
              <w:pStyle w:val="CRCoverPage"/>
              <w:spacing w:after="0"/>
              <w:rPr>
                <w:noProof/>
              </w:rPr>
            </w:pPr>
            <w:r>
              <w:t>1022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325A46" w:rsidR="001E41F3" w:rsidRPr="00410371" w:rsidRDefault="00FA32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E931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644C3E">
              <w:t xml:space="preserve">time based and </w:t>
            </w:r>
            <w:r w:rsidR="0012397B" w:rsidRPr="00A12A11">
              <w:rPr>
                <w:lang w:eastAsia="zh-CN"/>
              </w:rPr>
              <w:t>Location</w:t>
            </w:r>
            <w:r w:rsidR="00DE671F">
              <w:rPr>
                <w:lang w:eastAsia="zh-CN"/>
              </w:rPr>
              <w:t xml:space="preserve"> </w:t>
            </w:r>
            <w:r w:rsidR="0012397B" w:rsidRPr="00A12A11">
              <w:rPr>
                <w:lang w:eastAsia="zh-CN"/>
              </w:rPr>
              <w:t>based measurement initiation</w:t>
            </w:r>
            <w:r w:rsidR="0012397B">
              <w:rPr>
                <w:lang w:eastAsia="zh-CN"/>
              </w:rPr>
              <w:t xml:space="preserve"> </w:t>
            </w:r>
            <w:r w:rsidR="005E23BF">
              <w:rPr>
                <w:lang w:eastAsia="zh-CN"/>
              </w:rPr>
              <w:t xml:space="preserve">to </w:t>
            </w:r>
            <w:r w:rsidR="002B4C59" w:rsidRPr="002B4C59">
              <w:rPr>
                <w:rFonts w:cs="Arial"/>
              </w:rPr>
              <w:t>int</w:t>
            </w:r>
            <w:r w:rsidR="005E23BF">
              <w:rPr>
                <w:rFonts w:cs="Arial"/>
              </w:rPr>
              <w:t>er</w:t>
            </w:r>
            <w:r w:rsidR="00DE671F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</w:t>
            </w:r>
            <w:r w:rsidR="00FF69F4">
              <w:rPr>
                <w:rFonts w:cs="Arial"/>
              </w:rPr>
              <w:t>7</w:t>
            </w:r>
            <w:r w:rsidR="002B4C59">
              <w:rPr>
                <w:rFonts w:cs="Arial"/>
              </w:rPr>
              <w:t xml:space="preserve"> and 14.1.</w:t>
            </w:r>
            <w:r w:rsidR="005E23BF">
              <w:rPr>
                <w:rFonts w:cs="Arial"/>
              </w:rPr>
              <w:t>8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E077D4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F426DE">
              <w:t>7</w:t>
            </w:r>
            <w:r>
              <w:t xml:space="preserve"> and </w:t>
            </w:r>
            <w:r w:rsidR="00CE63BF">
              <w:t>14.1.</w:t>
            </w:r>
            <w:r w:rsidR="00F426DE">
              <w:t>8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7A13EA25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F426DE">
              <w:t>7</w:t>
            </w:r>
            <w:r>
              <w:t xml:space="preserve"> and </w:t>
            </w:r>
            <w:r w:rsidR="00CE63BF">
              <w:t>14.1.</w:t>
            </w:r>
            <w:r w:rsidR="00F426DE">
              <w:t>8</w:t>
            </w:r>
            <w:r>
              <w:rPr>
                <w:noProof/>
              </w:rPr>
              <w:t>.</w:t>
            </w:r>
          </w:p>
          <w:p w14:paraId="31C656EC" w14:textId="02D76549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F426DE">
              <w:t>7</w:t>
            </w:r>
            <w:r w:rsidR="00D63F09">
              <w:t xml:space="preserve"> and 14.1.</w:t>
            </w:r>
            <w:r w:rsidR="00F426DE">
              <w:t>8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6C672F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64DC4">
              <w:rPr>
                <w:noProof/>
                <w:lang w:eastAsia="ja-JP"/>
              </w:rPr>
              <w:t>3964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78A96" w14:textId="77777777" w:rsidR="009F63B5" w:rsidRDefault="000A78B9" w:rsidP="000A78B9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F426DE">
              <w:t>7</w:t>
            </w:r>
            <w:r w:rsidR="006A7A2E">
              <w:t>+</w:t>
            </w:r>
            <w:r w:rsidR="009A2AEC" w:rsidRPr="009A2AEC">
              <w:t>14.1.</w:t>
            </w:r>
            <w:r w:rsidR="00F426DE">
              <w:t>8</w:t>
            </w:r>
            <w:r w:rsidR="009A2AEC" w:rsidRPr="009A2AEC">
              <w:t xml:space="preserve"> TT</w:t>
            </w:r>
            <w:r w:rsidRPr="009709C5">
              <w:t>.zip</w:t>
            </w:r>
            <w:r w:rsidR="009F63B5">
              <w:t xml:space="preserve"> </w:t>
            </w:r>
          </w:p>
          <w:p w14:paraId="00D3B8F7" w14:textId="1854B601" w:rsidR="000A78B9" w:rsidRDefault="009F63B5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9F63B5">
              <w:t xml:space="preserve">Depending on RAN4 CR </w:t>
            </w:r>
            <w:r w:rsidR="00AB0204" w:rsidRPr="00AB0204">
              <w:t>R4-2507795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C678" w14:textId="56CE7294" w:rsidR="00532E56" w:rsidRDefault="00532E56" w:rsidP="00532E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3736">
              <w:rPr>
                <w:noProof/>
                <w:lang w:eastAsia="ja-JP"/>
              </w:rPr>
              <w:t>R5-2</w:t>
            </w:r>
            <w:r>
              <w:rPr>
                <w:noProof/>
                <w:lang w:eastAsia="ja-JP"/>
              </w:rPr>
              <w:t>528</w:t>
            </w:r>
            <w:r>
              <w:rPr>
                <w:noProof/>
                <w:lang w:eastAsia="ja-JP"/>
              </w:rPr>
              <w:t>01</w:t>
            </w:r>
            <w:r>
              <w:rPr>
                <w:noProof/>
                <w:lang w:eastAsia="ja-JP"/>
              </w:rPr>
              <w:t xml:space="preserve"> &gt; </w:t>
            </w:r>
            <w:r w:rsidRPr="00843736">
              <w:rPr>
                <w:noProof/>
                <w:lang w:eastAsia="ja-JP"/>
              </w:rPr>
              <w:t>R5-25</w:t>
            </w:r>
            <w:r>
              <w:rPr>
                <w:noProof/>
                <w:lang w:eastAsia="ja-JP"/>
              </w:rPr>
              <w:t>280</w:t>
            </w:r>
            <w:r>
              <w:rPr>
                <w:noProof/>
                <w:lang w:eastAsia="ja-JP"/>
              </w:rPr>
              <w:t>1</w:t>
            </w:r>
            <w:r w:rsidRPr="00843736">
              <w:rPr>
                <w:noProof/>
                <w:lang w:eastAsia="ja-JP"/>
              </w:rPr>
              <w:t>r1</w:t>
            </w:r>
            <w:r>
              <w:rPr>
                <w:noProof/>
                <w:lang w:eastAsia="ja-JP"/>
              </w:rPr>
              <w:t xml:space="preserve"> &gt; </w:t>
            </w:r>
            <w:r w:rsidRPr="00AB50CF">
              <w:rPr>
                <w:noProof/>
                <w:lang w:eastAsia="ja-JP"/>
              </w:rPr>
              <w:t>R5-25</w:t>
            </w:r>
            <w:r>
              <w:rPr>
                <w:noProof/>
                <w:lang w:eastAsia="ja-JP"/>
              </w:rPr>
              <w:t>3</w:t>
            </w:r>
            <w:r w:rsidR="000616A7">
              <w:rPr>
                <w:noProof/>
                <w:lang w:eastAsia="ja-JP"/>
              </w:rPr>
              <w:t>626</w:t>
            </w:r>
          </w:p>
          <w:p w14:paraId="6ACA4173" w14:textId="5D4EB18E" w:rsidR="000A78B9" w:rsidRDefault="00596F0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R1- Updated RAN4 dependency CR details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FB12E03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F426DE">
        <w:rPr>
          <w:rFonts w:eastAsia="PMingLiU"/>
          <w:noProof/>
          <w:lang w:eastAsia="zh-TW"/>
        </w:rPr>
        <w:t>7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</w:t>
      </w:r>
      <w:r w:rsidR="00F426DE">
        <w:rPr>
          <w:rFonts w:eastAsia="PMingLiU"/>
          <w:noProof/>
          <w:lang w:eastAsia="zh-TW"/>
        </w:rPr>
        <w:t>8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04379F" w:rsidRPr="001C15B3" w14:paraId="6CA4A1BB" w14:textId="77777777" w:rsidTr="008B518E">
        <w:trPr>
          <w:ins w:id="13" w:author="Shankar Anand" w:date="2025-04-25T03:4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027" w14:textId="1C36CB65" w:rsidR="0004379F" w:rsidRPr="001C15B3" w:rsidRDefault="000C1EAD" w:rsidP="0004379F">
            <w:pPr>
              <w:pStyle w:val="TAL"/>
              <w:rPr>
                <w:ins w:id="14" w:author="Shankar Anand" w:date="2025-04-25T03:49:00Z" w16du:dateUtc="2025-04-24T22:19:00Z"/>
              </w:rPr>
            </w:pPr>
            <w:ins w:id="15" w:author="Shankar Anand" w:date="2025-05-02T19:55:00Z" w16du:dateUtc="2025-05-02T14:25:00Z">
              <w:r>
                <w:t>NTN_</w:t>
              </w:r>
              <w:r w:rsidRPr="001C15B3">
                <w:t>Int</w:t>
              </w:r>
              <w:r>
                <w:t>er</w:t>
              </w:r>
              <w:r w:rsidRPr="001C15B3">
                <w:t>_Reselection</w:t>
              </w:r>
              <w:r>
                <w:t>_03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41C" w14:textId="5B0A2B1D" w:rsidR="0004379F" w:rsidRDefault="0004379F" w:rsidP="0004379F">
            <w:pPr>
              <w:pStyle w:val="TAL"/>
              <w:rPr>
                <w:ins w:id="16" w:author="Shankar Anand" w:date="2025-04-25T03:49:00Z" w16du:dateUtc="2025-04-24T22:19:00Z"/>
              </w:rPr>
            </w:pPr>
            <w:ins w:id="17" w:author="Shankar Anand" w:date="2025-04-25T03:49:00Z" w16du:dateUtc="2025-04-24T22:19:00Z">
              <w:r>
                <w:t>14.1.</w:t>
              </w:r>
            </w:ins>
            <w:ins w:id="18" w:author="Shankar Anand" w:date="2025-05-02T19:55:00Z" w16du:dateUtc="2025-05-02T14:25:00Z">
              <w:r w:rsidR="000C1EAD">
                <w:t>7</w:t>
              </w:r>
            </w:ins>
          </w:p>
          <w:p w14:paraId="204FEED4" w14:textId="3E78EEDF" w:rsidR="0004379F" w:rsidRPr="001C15B3" w:rsidRDefault="0004379F" w:rsidP="0004379F">
            <w:pPr>
              <w:pStyle w:val="TAL"/>
              <w:rPr>
                <w:ins w:id="19" w:author="Shankar Anand" w:date="2025-04-25T03:49:00Z" w16du:dateUtc="2025-04-24T22:19:00Z"/>
              </w:rPr>
            </w:pPr>
            <w:ins w:id="20" w:author="Shankar Anand" w:date="2025-04-25T03:49:00Z" w16du:dateUtc="2025-04-24T22:19:00Z">
              <w:r>
                <w:t>14.1.</w:t>
              </w:r>
            </w:ins>
            <w:ins w:id="21" w:author="Shankar Anand" w:date="2025-05-02T19:55:00Z" w16du:dateUtc="2025-05-02T14:25:00Z">
              <w:r w:rsidR="000C1EAD">
                <w:t>8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982" w14:textId="4F7D1B43" w:rsidR="0004379F" w:rsidRPr="001C15B3" w:rsidRDefault="0004379F" w:rsidP="0004379F">
            <w:pPr>
              <w:pStyle w:val="TAL"/>
              <w:rPr>
                <w:ins w:id="22" w:author="Shankar Anand" w:date="2025-04-25T03:49:00Z" w16du:dateUtc="2025-04-24T22:19:00Z"/>
              </w:rPr>
            </w:pPr>
            <w:ins w:id="23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</w:ins>
            <w:ins w:id="24" w:author="Shankar Anand" w:date="2025-05-02T19:55:00Z" w16du:dateUtc="2025-05-02T14:25:00Z">
              <w:r w:rsidR="000C1EAD">
                <w:rPr>
                  <w:rFonts w:eastAsia="PMingLiU"/>
                  <w:noProof/>
                  <w:lang w:eastAsia="zh-TW"/>
                </w:rPr>
                <w:t>7</w:t>
              </w:r>
            </w:ins>
            <w:ins w:id="25" w:author="Shankar Anand" w:date="2025-04-25T03:49:00Z" w16du:dateUtc="2025-04-24T22:19:00Z">
              <w:r>
                <w:rPr>
                  <w:rFonts w:eastAsia="PMingLiU"/>
                  <w:noProof/>
                  <w:lang w:eastAsia="zh-TW"/>
                </w:rPr>
                <w:t>+</w:t>
              </w:r>
              <w:r w:rsidRPr="00410549">
                <w:rPr>
                  <w:rFonts w:eastAsia="PMingLiU"/>
                  <w:noProof/>
                  <w:lang w:eastAsia="zh-TW"/>
                </w:rPr>
                <w:t>14.1.</w:t>
              </w:r>
            </w:ins>
            <w:ins w:id="26" w:author="Shankar Anand" w:date="2025-05-02T19:55:00Z" w16du:dateUtc="2025-05-02T14:25:00Z">
              <w:r w:rsidR="000C1EAD">
                <w:rPr>
                  <w:rFonts w:eastAsia="PMingLiU"/>
                  <w:noProof/>
                  <w:lang w:eastAsia="zh-TW"/>
                </w:rPr>
                <w:t>8</w:t>
              </w:r>
            </w:ins>
            <w:ins w:id="27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0A3" w14:textId="77777777" w:rsidR="008B518E" w:rsidRPr="001C15B3" w:rsidRDefault="008B518E" w:rsidP="008B518E">
            <w:pPr>
              <w:pStyle w:val="TAL"/>
              <w:rPr>
                <w:ins w:id="28" w:author="Shankar Anand" w:date="2025-05-02T19:55:00Z" w16du:dateUtc="2025-05-02T14:25:00Z"/>
              </w:rPr>
            </w:pPr>
            <w:ins w:id="29" w:author="Shankar Anand" w:date="2025-05-02T19:55:00Z" w16du:dateUtc="2025-05-02T14:25:00Z">
              <w:r w:rsidRPr="001C15B3">
                <w:t>“2 Int</w:t>
              </w:r>
              <w:r>
                <w:t>er</w:t>
              </w:r>
              <w:r w:rsidRPr="001C15B3">
                <w:t xml:space="preserve">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44FB6DF" w14:textId="18F26372" w:rsidR="008B518E" w:rsidRPr="001C15B3" w:rsidRDefault="008A2C12" w:rsidP="008B518E">
            <w:pPr>
              <w:pStyle w:val="TAL"/>
              <w:rPr>
                <w:ins w:id="30" w:author="Shankar Anand" w:date="2025-05-02T19:55:00Z" w16du:dateUtc="2025-05-02T14:25:00Z"/>
              </w:rPr>
            </w:pPr>
            <w:ins w:id="31" w:author="Shankar Anand" w:date="2025-05-02T19:56:00Z" w16du:dateUtc="2025-05-02T14:26:00Z">
              <w:r>
                <w:t>2</w:t>
              </w:r>
            </w:ins>
            <w:ins w:id="32" w:author="Shankar Anand" w:date="2025-05-02T19:55:00Z" w16du:dateUtc="2025-05-02T14:25:00Z">
              <w:r w:rsidR="008B518E" w:rsidRPr="001C15B3">
                <w:t xml:space="preserve"> time periods,</w:t>
              </w:r>
            </w:ins>
          </w:p>
          <w:p w14:paraId="0935B670" w14:textId="412751B1" w:rsidR="0004379F" w:rsidRPr="001C15B3" w:rsidRDefault="008B518E" w:rsidP="008B518E">
            <w:pPr>
              <w:pStyle w:val="TAL"/>
              <w:rPr>
                <w:ins w:id="33" w:author="Shankar Anand" w:date="2025-04-25T03:49:00Z" w16du:dateUtc="2025-04-24T22:19:00Z"/>
              </w:rPr>
            </w:pPr>
            <w:ins w:id="34" w:author="Shankar Anand" w:date="2025-05-02T19:55:00Z" w16du:dateUtc="2025-05-02T14:25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8BB8B" w14:textId="77777777" w:rsidR="00904502" w:rsidRDefault="00904502">
      <w:r>
        <w:separator/>
      </w:r>
    </w:p>
  </w:endnote>
  <w:endnote w:type="continuationSeparator" w:id="0">
    <w:p w14:paraId="0FDAF93F" w14:textId="77777777" w:rsidR="00904502" w:rsidRDefault="0090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B431E" w14:textId="77777777" w:rsidR="00904502" w:rsidRDefault="00904502">
      <w:r>
        <w:separator/>
      </w:r>
    </w:p>
  </w:footnote>
  <w:footnote w:type="continuationSeparator" w:id="0">
    <w:p w14:paraId="1AEC9A41" w14:textId="77777777" w:rsidR="00904502" w:rsidRDefault="00904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43094"/>
    <w:rsid w:val="0004379F"/>
    <w:rsid w:val="000616A7"/>
    <w:rsid w:val="000640AA"/>
    <w:rsid w:val="000811F1"/>
    <w:rsid w:val="0008639E"/>
    <w:rsid w:val="000A4F26"/>
    <w:rsid w:val="000A6394"/>
    <w:rsid w:val="000A78B9"/>
    <w:rsid w:val="000B7FED"/>
    <w:rsid w:val="000C038A"/>
    <w:rsid w:val="000C1EAD"/>
    <w:rsid w:val="000C4603"/>
    <w:rsid w:val="000C6598"/>
    <w:rsid w:val="000D44B3"/>
    <w:rsid w:val="000F22FE"/>
    <w:rsid w:val="001025BA"/>
    <w:rsid w:val="00104959"/>
    <w:rsid w:val="0012397B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5699"/>
    <w:rsid w:val="001E6126"/>
    <w:rsid w:val="001E63A2"/>
    <w:rsid w:val="001E6E43"/>
    <w:rsid w:val="00211806"/>
    <w:rsid w:val="00221D90"/>
    <w:rsid w:val="00223108"/>
    <w:rsid w:val="00223DBC"/>
    <w:rsid w:val="002312E6"/>
    <w:rsid w:val="00244D55"/>
    <w:rsid w:val="0025254F"/>
    <w:rsid w:val="0026004D"/>
    <w:rsid w:val="002640DD"/>
    <w:rsid w:val="00275D12"/>
    <w:rsid w:val="00284FEB"/>
    <w:rsid w:val="002860C4"/>
    <w:rsid w:val="002A1E02"/>
    <w:rsid w:val="002A49EA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C2ABA"/>
    <w:rsid w:val="003C59B0"/>
    <w:rsid w:val="003E1A36"/>
    <w:rsid w:val="003E66A4"/>
    <w:rsid w:val="003E6C9E"/>
    <w:rsid w:val="00410371"/>
    <w:rsid w:val="00410549"/>
    <w:rsid w:val="00421E87"/>
    <w:rsid w:val="004230DC"/>
    <w:rsid w:val="004242F1"/>
    <w:rsid w:val="00441FF8"/>
    <w:rsid w:val="00443AEA"/>
    <w:rsid w:val="00461F10"/>
    <w:rsid w:val="004B75B7"/>
    <w:rsid w:val="004D3445"/>
    <w:rsid w:val="004F1818"/>
    <w:rsid w:val="00510047"/>
    <w:rsid w:val="005141D9"/>
    <w:rsid w:val="0051580D"/>
    <w:rsid w:val="00520306"/>
    <w:rsid w:val="00532E56"/>
    <w:rsid w:val="00547111"/>
    <w:rsid w:val="00572340"/>
    <w:rsid w:val="00592314"/>
    <w:rsid w:val="00592D74"/>
    <w:rsid w:val="00596F09"/>
    <w:rsid w:val="005C7E84"/>
    <w:rsid w:val="005E1D37"/>
    <w:rsid w:val="005E23BF"/>
    <w:rsid w:val="005E2C44"/>
    <w:rsid w:val="005F62EF"/>
    <w:rsid w:val="005F7A3C"/>
    <w:rsid w:val="006129DC"/>
    <w:rsid w:val="00616BA8"/>
    <w:rsid w:val="00621188"/>
    <w:rsid w:val="006257ED"/>
    <w:rsid w:val="006274EF"/>
    <w:rsid w:val="006307C9"/>
    <w:rsid w:val="00644C3E"/>
    <w:rsid w:val="00653DE4"/>
    <w:rsid w:val="00657EE6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E21FB"/>
    <w:rsid w:val="00712099"/>
    <w:rsid w:val="007261F3"/>
    <w:rsid w:val="00730822"/>
    <w:rsid w:val="007627E5"/>
    <w:rsid w:val="00766861"/>
    <w:rsid w:val="00792342"/>
    <w:rsid w:val="00795E59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62E45"/>
    <w:rsid w:val="00870EE7"/>
    <w:rsid w:val="008863B9"/>
    <w:rsid w:val="008A2C12"/>
    <w:rsid w:val="008A45A6"/>
    <w:rsid w:val="008A5074"/>
    <w:rsid w:val="008A6257"/>
    <w:rsid w:val="008A7B05"/>
    <w:rsid w:val="008B518E"/>
    <w:rsid w:val="008C7C75"/>
    <w:rsid w:val="008D3CCC"/>
    <w:rsid w:val="008E14B1"/>
    <w:rsid w:val="008F3789"/>
    <w:rsid w:val="008F4519"/>
    <w:rsid w:val="008F686C"/>
    <w:rsid w:val="00904502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29E4"/>
    <w:rsid w:val="009E3297"/>
    <w:rsid w:val="009F63B5"/>
    <w:rsid w:val="009F734F"/>
    <w:rsid w:val="00A20CD1"/>
    <w:rsid w:val="00A246B6"/>
    <w:rsid w:val="00A27A1B"/>
    <w:rsid w:val="00A31F0C"/>
    <w:rsid w:val="00A3436E"/>
    <w:rsid w:val="00A346AF"/>
    <w:rsid w:val="00A34BBA"/>
    <w:rsid w:val="00A47E70"/>
    <w:rsid w:val="00A50B5A"/>
    <w:rsid w:val="00A50CF0"/>
    <w:rsid w:val="00A613E5"/>
    <w:rsid w:val="00A7671C"/>
    <w:rsid w:val="00A77099"/>
    <w:rsid w:val="00AA2CBC"/>
    <w:rsid w:val="00AA5A6C"/>
    <w:rsid w:val="00AB0204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75470"/>
    <w:rsid w:val="00B824B7"/>
    <w:rsid w:val="00B91C1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4DC4"/>
    <w:rsid w:val="00C66BA2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DE671F"/>
    <w:rsid w:val="00DF6D00"/>
    <w:rsid w:val="00E13F3D"/>
    <w:rsid w:val="00E170AE"/>
    <w:rsid w:val="00E32CC9"/>
    <w:rsid w:val="00E34898"/>
    <w:rsid w:val="00E67587"/>
    <w:rsid w:val="00E703A7"/>
    <w:rsid w:val="00E9307A"/>
    <w:rsid w:val="00EB09B7"/>
    <w:rsid w:val="00EC0E67"/>
    <w:rsid w:val="00EC330B"/>
    <w:rsid w:val="00ED735E"/>
    <w:rsid w:val="00EE4A14"/>
    <w:rsid w:val="00EE7D7C"/>
    <w:rsid w:val="00F1187A"/>
    <w:rsid w:val="00F13C1F"/>
    <w:rsid w:val="00F25D98"/>
    <w:rsid w:val="00F300FB"/>
    <w:rsid w:val="00F30D7C"/>
    <w:rsid w:val="00F426DE"/>
    <w:rsid w:val="00F76D44"/>
    <w:rsid w:val="00FA3295"/>
    <w:rsid w:val="00FA3D11"/>
    <w:rsid w:val="00FA7664"/>
    <w:rsid w:val="00FB4DEF"/>
    <w:rsid w:val="00FB6386"/>
    <w:rsid w:val="00FF6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62</cp:revision>
  <cp:lastPrinted>1900-01-01T08:00:00Z</cp:lastPrinted>
  <dcterms:created xsi:type="dcterms:W3CDTF">2024-05-17T17:49:00Z</dcterms:created>
  <dcterms:modified xsi:type="dcterms:W3CDTF">2025-05-23T09:12:00Z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