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0D411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152FEF" w:rsidRPr="00152FEF">
        <w:rPr>
          <w:b/>
          <w:i/>
          <w:noProof/>
          <w:sz w:val="28"/>
        </w:rPr>
        <w:t>R5-253579</w:t>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BF1EF" w:rsidR="001E41F3" w:rsidRPr="00410371" w:rsidRDefault="009B5782" w:rsidP="00547111">
            <w:pPr>
              <w:pStyle w:val="CRCoverPage"/>
              <w:spacing w:after="0"/>
              <w:rPr>
                <w:noProof/>
              </w:rPr>
            </w:pPr>
            <w:r w:rsidRPr="009B5782">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B1973" w:rsidR="001E41F3" w:rsidRPr="00410371" w:rsidRDefault="00152FEF" w:rsidP="00E13F3D">
            <w:pPr>
              <w:pStyle w:val="CRCoverPage"/>
              <w:spacing w:after="0"/>
              <w:jc w:val="center"/>
              <w:rPr>
                <w:b/>
                <w:noProof/>
              </w:rPr>
            </w:pPr>
            <w:r w:rsidRPr="009B578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A4335"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34491C">
              <w:rPr>
                <w:noProof/>
              </w:rPr>
              <w:t>15.5.1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0938" w:rsidR="001E41F3" w:rsidRDefault="00D93E1A">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B64ED"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34491C">
              <w:rPr>
                <w:noProof/>
              </w:rPr>
              <w:t>15.5.1</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20ED50E4"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34491C">
              <w:rPr>
                <w:rFonts w:eastAsia="??"/>
                <w:sz w:val="20"/>
                <w:szCs w:val="32"/>
              </w:rPr>
              <w:t>15.5.1</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DBAE9"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34491C">
              <w:rPr>
                <w:noProof/>
              </w:rPr>
              <w:t>15.5.1</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372D3A" w:rsidR="008863B9" w:rsidRDefault="00152FEF" w:rsidP="00BA2C07">
            <w:pPr>
              <w:pStyle w:val="CRCoverPage"/>
              <w:spacing w:after="0"/>
              <w:ind w:left="100"/>
              <w:rPr>
                <w:noProof/>
              </w:rPr>
            </w:pPr>
            <w:r w:rsidRPr="00152FEF">
              <w:rPr>
                <w:noProof/>
              </w:rPr>
              <w:t>This is an update of R5-252896</w:t>
            </w:r>
            <w:r>
              <w:rPr>
                <w:noProof/>
              </w:rPr>
              <w:t xml:space="preserve"> </w:t>
            </w:r>
            <w:r w:rsidRPr="00152FEF">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10F50C0"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34491C">
        <w:rPr>
          <w:rFonts w:eastAsia="??"/>
          <w:sz w:val="20"/>
          <w:szCs w:val="32"/>
        </w:rPr>
        <w:t>15.5.1</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395756DF"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7:09:00Z" w16du:dateUtc="2025-04-25T15:09:00Z">
              <w:r w:rsidR="0034491C">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17A0A4D7" w14:textId="39B375B5" w:rsidR="00D44CCF" w:rsidRPr="001C15B3" w:rsidRDefault="0034491C" w:rsidP="0007240C">
            <w:pPr>
              <w:pStyle w:val="TAL"/>
              <w:rPr>
                <w:ins w:id="9" w:author="Coroescu Liviu (1CD2)" w:date="2025-04-25T14:29:00Z" w16du:dateUtc="2025-04-25T12:29:00Z"/>
                <w:lang w:eastAsia="zh-CN"/>
              </w:rPr>
            </w:pPr>
            <w:ins w:id="10" w:author="Coroescu Liviu (1CD2)" w:date="2025-04-25T17:09:00Z" w16du:dateUtc="2025-04-25T15:09:00Z">
              <w:r>
                <w:rPr>
                  <w:lang w:eastAsia="zh-CN"/>
                </w:rPr>
                <w:t>15.5.1</w:t>
              </w:r>
            </w:ins>
          </w:p>
        </w:tc>
        <w:tc>
          <w:tcPr>
            <w:tcW w:w="3234" w:type="dxa"/>
            <w:tcBorders>
              <w:top w:val="single" w:sz="4" w:space="0" w:color="auto"/>
              <w:left w:val="single" w:sz="4" w:space="0" w:color="auto"/>
              <w:bottom w:val="single" w:sz="4" w:space="0" w:color="auto"/>
              <w:right w:val="single" w:sz="4" w:space="0" w:color="auto"/>
            </w:tcBorders>
          </w:tcPr>
          <w:p w14:paraId="08E099E2" w14:textId="282C47ED"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“37.571-1 15.</w:t>
              </w:r>
            </w:ins>
            <w:ins w:id="13" w:author="Coroescu Liviu (1CD2)" w:date="2025-04-25T17:09:00Z" w16du:dateUtc="2025-04-25T15:09:00Z">
              <w:r w:rsidR="0034491C">
                <w:t>5.1</w:t>
              </w:r>
            </w:ins>
            <w:ins w:id="14" w:author="Coroescu Liviu (1CD2)" w:date="2025-04-25T14:30:00Z" w16du:dateUtc="2025-04-25T12:30:00Z">
              <w:r w:rsidRPr="00D44CCF">
                <w:t xml:space="preserve"> TT</w:t>
              </w:r>
            </w:ins>
            <w:ins w:id="15"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2" w:author="Coroescu Liviu (1CD2)" w:date="2025-04-25T14:29:00Z" w16du:dateUtc="2025-04-25T12:29:00Z"/>
                <w:lang w:eastAsia="zh-CN"/>
              </w:rPr>
            </w:pPr>
            <w:ins w:id="23" w:author="Coroescu Liviu (1CD2)" w:date="2025-04-25T14:29:00Z" w16du:dateUtc="2025-04-25T12:29:00Z">
              <w:r w:rsidRPr="001C15B3">
                <w:rPr>
                  <w:lang w:eastAsia="zh-CN"/>
                </w:rPr>
                <w:t>FR</w:t>
              </w:r>
            </w:ins>
            <w:ins w:id="24"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5" w:name="_Toc21004744"/>
      <w:r w:rsidRPr="001C15B3">
        <w:br w:type="page"/>
      </w:r>
      <w:bookmarkStart w:id="26" w:name="_Toc36548713"/>
      <w:bookmarkStart w:id="27" w:name="_Toc43901188"/>
      <w:bookmarkStart w:id="28" w:name="_Toc52371914"/>
      <w:bookmarkStart w:id="29" w:name="_Toc58253371"/>
      <w:bookmarkStart w:id="30" w:name="_Toc75371496"/>
      <w:bookmarkStart w:id="31" w:name="_Toc83730662"/>
      <w:bookmarkStart w:id="32" w:name="_Toc90489163"/>
      <w:bookmarkStart w:id="33" w:name="_Toc100005229"/>
      <w:bookmarkStart w:id="34" w:name="_Toc114990052"/>
      <w:bookmarkStart w:id="35" w:name="_Toc194518262"/>
      <w:r w:rsidRPr="001C15B3">
        <w:lastRenderedPageBreak/>
        <w:t>Annex A: Derivation documents for test tolerance</w:t>
      </w:r>
      <w:bookmarkEnd w:id="25"/>
      <w:bookmarkEnd w:id="26"/>
      <w:bookmarkEnd w:id="27"/>
      <w:bookmarkEnd w:id="28"/>
      <w:bookmarkEnd w:id="29"/>
      <w:bookmarkEnd w:id="30"/>
      <w:bookmarkEnd w:id="31"/>
      <w:bookmarkEnd w:id="32"/>
      <w:bookmarkEnd w:id="33"/>
      <w:bookmarkEnd w:id="34"/>
      <w:bookmarkEnd w:id="35"/>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6700D" w14:textId="77777777" w:rsidR="00812D78" w:rsidRDefault="00812D78">
      <w:r>
        <w:separator/>
      </w:r>
    </w:p>
  </w:endnote>
  <w:endnote w:type="continuationSeparator" w:id="0">
    <w:p w14:paraId="7363F177" w14:textId="77777777" w:rsidR="00812D78" w:rsidRDefault="0081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395B3" w14:textId="77777777" w:rsidR="00812D78" w:rsidRDefault="00812D78">
      <w:r>
        <w:separator/>
      </w:r>
    </w:p>
  </w:footnote>
  <w:footnote w:type="continuationSeparator" w:id="0">
    <w:p w14:paraId="2538B8B5" w14:textId="77777777" w:rsidR="00812D78" w:rsidRDefault="00812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7240C"/>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52FEF"/>
    <w:rsid w:val="00161323"/>
    <w:rsid w:val="00173F22"/>
    <w:rsid w:val="00176FD9"/>
    <w:rsid w:val="0019059D"/>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4491C"/>
    <w:rsid w:val="003609EF"/>
    <w:rsid w:val="0036231A"/>
    <w:rsid w:val="003651BF"/>
    <w:rsid w:val="003713BC"/>
    <w:rsid w:val="00374DD4"/>
    <w:rsid w:val="003760D9"/>
    <w:rsid w:val="00384DEA"/>
    <w:rsid w:val="00390C9D"/>
    <w:rsid w:val="003A6CB6"/>
    <w:rsid w:val="003B5A4C"/>
    <w:rsid w:val="003D5BEA"/>
    <w:rsid w:val="003E1A36"/>
    <w:rsid w:val="00403F13"/>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32BFD"/>
    <w:rsid w:val="00545EE7"/>
    <w:rsid w:val="00547111"/>
    <w:rsid w:val="00560C8E"/>
    <w:rsid w:val="00563F29"/>
    <w:rsid w:val="00564538"/>
    <w:rsid w:val="00566ED5"/>
    <w:rsid w:val="00573F6D"/>
    <w:rsid w:val="00577156"/>
    <w:rsid w:val="005810F3"/>
    <w:rsid w:val="00584F23"/>
    <w:rsid w:val="005868D7"/>
    <w:rsid w:val="00592D74"/>
    <w:rsid w:val="005A30D9"/>
    <w:rsid w:val="005B3BA6"/>
    <w:rsid w:val="005E2C44"/>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200BC"/>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06ADC"/>
    <w:rsid w:val="00812D78"/>
    <w:rsid w:val="0082603D"/>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39B9"/>
    <w:rsid w:val="0093774B"/>
    <w:rsid w:val="00941E30"/>
    <w:rsid w:val="009420EB"/>
    <w:rsid w:val="00951401"/>
    <w:rsid w:val="0096207A"/>
    <w:rsid w:val="009777D9"/>
    <w:rsid w:val="00991B88"/>
    <w:rsid w:val="009A5753"/>
    <w:rsid w:val="009A579D"/>
    <w:rsid w:val="009B5782"/>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96E47"/>
    <w:rsid w:val="00AA1CEC"/>
    <w:rsid w:val="00AA2CBC"/>
    <w:rsid w:val="00AA696E"/>
    <w:rsid w:val="00AB7239"/>
    <w:rsid w:val="00AC04C2"/>
    <w:rsid w:val="00AC1935"/>
    <w:rsid w:val="00AC3B90"/>
    <w:rsid w:val="00AC4EFB"/>
    <w:rsid w:val="00AC5820"/>
    <w:rsid w:val="00AC657C"/>
    <w:rsid w:val="00AD1CD8"/>
    <w:rsid w:val="00AD4418"/>
    <w:rsid w:val="00AD6BE8"/>
    <w:rsid w:val="00AF429B"/>
    <w:rsid w:val="00B00A87"/>
    <w:rsid w:val="00B048EA"/>
    <w:rsid w:val="00B258BB"/>
    <w:rsid w:val="00B61E58"/>
    <w:rsid w:val="00B67B97"/>
    <w:rsid w:val="00B74A86"/>
    <w:rsid w:val="00B92FBD"/>
    <w:rsid w:val="00B968C8"/>
    <w:rsid w:val="00BA00F2"/>
    <w:rsid w:val="00BA2C07"/>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44CCF"/>
    <w:rsid w:val="00D50255"/>
    <w:rsid w:val="00D63890"/>
    <w:rsid w:val="00D66520"/>
    <w:rsid w:val="00D71E84"/>
    <w:rsid w:val="00D91817"/>
    <w:rsid w:val="00D93E1A"/>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B09B7"/>
    <w:rsid w:val="00EE7D7C"/>
    <w:rsid w:val="00EF357E"/>
    <w:rsid w:val="00EF7493"/>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65582282">
      <w:bodyDiv w:val="1"/>
      <w:marLeft w:val="0"/>
      <w:marRight w:val="0"/>
      <w:marTop w:val="0"/>
      <w:marBottom w:val="0"/>
      <w:divBdr>
        <w:top w:val="none" w:sz="0" w:space="0" w:color="auto"/>
        <w:left w:val="none" w:sz="0" w:space="0" w:color="auto"/>
        <w:bottom w:val="none" w:sz="0" w:space="0" w:color="auto"/>
        <w:right w:val="none" w:sz="0" w:space="0" w:color="auto"/>
      </w:divBdr>
    </w:div>
    <w:div w:id="839274511">
      <w:bodyDiv w:val="1"/>
      <w:marLeft w:val="0"/>
      <w:marRight w:val="0"/>
      <w:marTop w:val="0"/>
      <w:marBottom w:val="0"/>
      <w:divBdr>
        <w:top w:val="none" w:sz="0" w:space="0" w:color="auto"/>
        <w:left w:val="none" w:sz="0" w:space="0" w:color="auto"/>
        <w:bottom w:val="none" w:sz="0" w:space="0" w:color="auto"/>
        <w:right w:val="none" w:sz="0" w:space="0" w:color="auto"/>
      </w:divBdr>
    </w:div>
    <w:div w:id="992022913">
      <w:bodyDiv w:val="1"/>
      <w:marLeft w:val="0"/>
      <w:marRight w:val="0"/>
      <w:marTop w:val="0"/>
      <w:marBottom w:val="0"/>
      <w:divBdr>
        <w:top w:val="none" w:sz="0" w:space="0" w:color="auto"/>
        <w:left w:val="none" w:sz="0" w:space="0" w:color="auto"/>
        <w:bottom w:val="none" w:sz="0" w:space="0" w:color="auto"/>
        <w:right w:val="none" w:sz="0" w:space="0" w:color="auto"/>
      </w:divBdr>
    </w:div>
    <w:div w:id="104228583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634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98</cp:revision>
  <cp:lastPrinted>1899-12-31T23:00:00Z</cp:lastPrinted>
  <dcterms:created xsi:type="dcterms:W3CDTF">2022-04-22T13:30:00Z</dcterms:created>
  <dcterms:modified xsi:type="dcterms:W3CDTF">2025-05-21T14:40:00Z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