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500A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BD0E4B" w:rsidRPr="00BD0E4B">
          <w:rPr>
            <w:b/>
            <w:i/>
            <w:noProof/>
            <w:sz w:val="28"/>
          </w:rPr>
          <w:t>25</w:t>
        </w:r>
      </w:fldSimple>
      <w:r w:rsidR="00A47DE2">
        <w:rPr>
          <w:b/>
          <w:i/>
          <w:noProof/>
          <w:sz w:val="28"/>
        </w:rPr>
        <w:t>3545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E6CCF" w:rsidR="001E41F3" w:rsidRPr="00410371" w:rsidRDefault="00BD0E4B" w:rsidP="00547111">
            <w:pPr>
              <w:pStyle w:val="CRCoverPage"/>
              <w:spacing w:after="0"/>
              <w:rPr>
                <w:noProof/>
              </w:rPr>
            </w:pPr>
            <w: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BC54B" w:rsidR="001E41F3" w:rsidRPr="00410371" w:rsidRDefault="00A47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9396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</w:t>
            </w:r>
            <w:r w:rsidR="002C3584">
              <w:rPr>
                <w:rFonts w:cs="Arial"/>
              </w:rPr>
              <w:t>er</w:t>
            </w:r>
            <w:r w:rsidR="000B0539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</w:t>
            </w:r>
            <w:r w:rsidR="00FB1E02">
              <w:rPr>
                <w:rFonts w:cs="Arial"/>
              </w:rPr>
              <w:t xml:space="preserve"> </w:t>
            </w:r>
            <w:r w:rsidR="00FB1E02" w:rsidRPr="00EA2C22">
              <w:t xml:space="preserve">for UE configured with </w:t>
            </w:r>
            <w:r w:rsidR="00FB1E02">
              <w:rPr>
                <w:rFonts w:hint="eastAsia"/>
                <w:lang w:eastAsia="ko-KR"/>
              </w:rPr>
              <w:t>enhanced requirements</w:t>
            </w:r>
            <w:r w:rsidR="002B4C59" w:rsidRPr="002B4C59">
              <w:rPr>
                <w:rFonts w:cs="Arial"/>
              </w:rPr>
              <w:t xml:space="preserve"> for Satellite Access</w:t>
            </w:r>
            <w:r w:rsidR="002B4C59">
              <w:rPr>
                <w:rFonts w:cs="Arial"/>
              </w:rPr>
              <w:t xml:space="preserve"> test 14.1.</w:t>
            </w:r>
            <w:r w:rsidR="00CD5E5E">
              <w:rPr>
                <w:rFonts w:cs="Arial"/>
              </w:rPr>
              <w:t>6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F7BB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CD5E5E">
              <w:t>6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2424E6FB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CD5E5E">
              <w:t>6</w:t>
            </w:r>
            <w:r>
              <w:rPr>
                <w:noProof/>
              </w:rPr>
              <w:t>.</w:t>
            </w:r>
          </w:p>
          <w:p w14:paraId="31C656EC" w14:textId="16E288E7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CD5E5E">
              <w:t>6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44FF8A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FC6C62">
              <w:rPr>
                <w:noProof/>
                <w:lang w:eastAsia="ja-JP"/>
              </w:rPr>
              <w:t>3963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407389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CD5E5E">
              <w:t>6</w:t>
            </w:r>
            <w:r w:rsidR="009A2AEC" w:rsidRPr="009A2AEC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DC5D6" w14:textId="5EE60B23" w:rsidR="00733065" w:rsidRDefault="00733065" w:rsidP="007330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3736">
              <w:rPr>
                <w:noProof/>
                <w:lang w:eastAsia="ja-JP"/>
              </w:rPr>
              <w:t>R5-2</w:t>
            </w:r>
            <w:r>
              <w:rPr>
                <w:noProof/>
                <w:lang w:eastAsia="ja-JP"/>
              </w:rPr>
              <w:t>52</w:t>
            </w:r>
            <w:r>
              <w:rPr>
                <w:noProof/>
                <w:lang w:eastAsia="ja-JP"/>
              </w:rPr>
              <w:t>800</w:t>
            </w:r>
            <w:r>
              <w:rPr>
                <w:noProof/>
                <w:lang w:eastAsia="ja-JP"/>
              </w:rPr>
              <w:t xml:space="preserve"> &gt; </w:t>
            </w:r>
            <w:r w:rsidRPr="00843736">
              <w:rPr>
                <w:noProof/>
                <w:lang w:eastAsia="ja-JP"/>
              </w:rPr>
              <w:t>R5-25</w:t>
            </w:r>
            <w:r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800</w:t>
            </w:r>
            <w:r w:rsidRPr="00843736">
              <w:rPr>
                <w:noProof/>
                <w:lang w:eastAsia="ja-JP"/>
              </w:rPr>
              <w:t>r1</w:t>
            </w:r>
            <w:r>
              <w:rPr>
                <w:noProof/>
                <w:lang w:eastAsia="ja-JP"/>
              </w:rPr>
              <w:t xml:space="preserve"> &gt; </w:t>
            </w:r>
            <w:r w:rsidRPr="00AB50CF">
              <w:rPr>
                <w:noProof/>
                <w:lang w:eastAsia="ja-JP"/>
              </w:rPr>
              <w:t>R5-25</w:t>
            </w:r>
            <w:r>
              <w:rPr>
                <w:noProof/>
                <w:lang w:eastAsia="ja-JP"/>
              </w:rPr>
              <w:t>354</w:t>
            </w:r>
            <w:r>
              <w:rPr>
                <w:noProof/>
                <w:lang w:eastAsia="ja-JP"/>
              </w:rPr>
              <w:t>5</w:t>
            </w:r>
          </w:p>
          <w:p w14:paraId="6ACA4173" w14:textId="44339B0D" w:rsidR="000A78B9" w:rsidRDefault="00BB5D40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R1- Made corrections in TT </w:t>
            </w:r>
            <w:r w:rsidRPr="00F10E83">
              <w:rPr>
                <w:noProof/>
              </w:rPr>
              <w:t>docx</w:t>
            </w:r>
            <w:r>
              <w:rPr>
                <w:noProof/>
              </w:rPr>
              <w:t xml:space="preserve">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39E17DC5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CD5E5E">
        <w:rPr>
          <w:rFonts w:eastAsia="PMingLiU"/>
          <w:noProof/>
          <w:lang w:eastAsia="zh-TW"/>
        </w:rPr>
        <w:t>6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604942" w:rsidRPr="001C15B3" w14:paraId="72262154" w14:textId="77777777" w:rsidTr="00DE7836">
        <w:trPr>
          <w:ins w:id="13" w:author="Shankar Anand" w:date="2025-04-25T21:1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DEF" w14:textId="6E7F67A8" w:rsidR="00604942" w:rsidRPr="001C15B3" w:rsidRDefault="00604942" w:rsidP="00604942">
            <w:pPr>
              <w:pStyle w:val="TAL"/>
              <w:rPr>
                <w:ins w:id="14" w:author="Shankar Anand" w:date="2025-04-25T21:18:00Z" w16du:dateUtc="2025-04-25T15:48:00Z"/>
              </w:rPr>
            </w:pPr>
            <w:ins w:id="15" w:author="Shankar Anand" w:date="2025-04-25T21:18:00Z" w16du:dateUtc="2025-04-25T15:48:00Z">
              <w:r>
                <w:t>NTN_</w:t>
              </w:r>
              <w:r w:rsidRPr="001C15B3">
                <w:t>Int</w:t>
              </w:r>
              <w:r>
                <w:t>er</w:t>
              </w:r>
              <w:r w:rsidRPr="001C15B3">
                <w:t>_Reselection</w:t>
              </w:r>
              <w:r>
                <w:t>_0</w:t>
              </w:r>
            </w:ins>
            <w:ins w:id="16" w:author="Shankar Anand" w:date="2025-05-02T18:45:00Z" w16du:dateUtc="2025-05-02T13:15:00Z">
              <w:r w:rsidR="00D048B5">
                <w:t>2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919" w14:textId="78EA45AB" w:rsidR="00604942" w:rsidRPr="001C15B3" w:rsidRDefault="00604942" w:rsidP="00604942">
            <w:pPr>
              <w:pStyle w:val="TAL"/>
              <w:rPr>
                <w:ins w:id="17" w:author="Shankar Anand" w:date="2025-04-25T21:18:00Z" w16du:dateUtc="2025-04-25T15:48:00Z"/>
              </w:rPr>
            </w:pPr>
            <w:ins w:id="18" w:author="Shankar Anand" w:date="2025-04-25T21:18:00Z" w16du:dateUtc="2025-04-25T15:48:00Z">
              <w:r>
                <w:t>14.1.6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C4AA" w14:textId="30D34AE2" w:rsidR="00604942" w:rsidRPr="001C15B3" w:rsidRDefault="00604942" w:rsidP="00604942">
            <w:pPr>
              <w:pStyle w:val="TAL"/>
              <w:rPr>
                <w:ins w:id="19" w:author="Shankar Anand" w:date="2025-04-25T21:18:00Z" w16du:dateUtc="2025-04-25T15:48:00Z"/>
              </w:rPr>
            </w:pPr>
            <w:ins w:id="20" w:author="Shankar Anand" w:date="2025-04-25T21:18:00Z" w16du:dateUtc="2025-04-25T15:48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  <w:r>
                <w:rPr>
                  <w:rFonts w:eastAsia="PMingLiU"/>
                  <w:noProof/>
                  <w:lang w:eastAsia="zh-TW"/>
                </w:rPr>
                <w:t>6</w:t>
              </w:r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314" w14:textId="77777777" w:rsidR="00604942" w:rsidRPr="001C15B3" w:rsidRDefault="00604942" w:rsidP="00604942">
            <w:pPr>
              <w:pStyle w:val="TAL"/>
              <w:rPr>
                <w:ins w:id="21" w:author="Shankar Anand" w:date="2025-04-25T21:18:00Z" w16du:dateUtc="2025-04-25T15:48:00Z"/>
              </w:rPr>
            </w:pPr>
            <w:ins w:id="22" w:author="Shankar Anand" w:date="2025-04-25T21:18:00Z" w16du:dateUtc="2025-04-25T15:48:00Z">
              <w:r w:rsidRPr="001C15B3">
                <w:t>“2 Int</w:t>
              </w:r>
              <w:r>
                <w:t>er</w:t>
              </w:r>
              <w:r w:rsidRPr="001C15B3">
                <w:t xml:space="preserve">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770866F7" w14:textId="77777777" w:rsidR="00604942" w:rsidRPr="001C15B3" w:rsidRDefault="00604942" w:rsidP="00604942">
            <w:pPr>
              <w:pStyle w:val="TAL"/>
              <w:rPr>
                <w:ins w:id="23" w:author="Shankar Anand" w:date="2025-04-25T21:18:00Z" w16du:dateUtc="2025-04-25T15:48:00Z"/>
              </w:rPr>
            </w:pPr>
            <w:ins w:id="24" w:author="Shankar Anand" w:date="2025-04-25T21:18:00Z" w16du:dateUtc="2025-04-25T15:48:00Z">
              <w:r w:rsidRPr="001C15B3">
                <w:t>3 time periods,</w:t>
              </w:r>
            </w:ins>
          </w:p>
          <w:p w14:paraId="07F58CC5" w14:textId="1863147C" w:rsidR="00604942" w:rsidRPr="001C15B3" w:rsidRDefault="00604942" w:rsidP="00604942">
            <w:pPr>
              <w:pStyle w:val="TAL"/>
              <w:rPr>
                <w:ins w:id="25" w:author="Shankar Anand" w:date="2025-04-25T21:18:00Z" w16du:dateUtc="2025-04-25T15:48:00Z"/>
              </w:rPr>
            </w:pPr>
            <w:ins w:id="26" w:author="Shankar Anand" w:date="2025-04-25T21:18:00Z" w16du:dateUtc="2025-04-25T15:48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4D52F" w14:textId="77777777" w:rsidR="0050759F" w:rsidRDefault="0050759F">
      <w:r>
        <w:separator/>
      </w:r>
    </w:p>
  </w:endnote>
  <w:endnote w:type="continuationSeparator" w:id="0">
    <w:p w14:paraId="165A2FDC" w14:textId="77777777" w:rsidR="0050759F" w:rsidRDefault="0050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6D71D" w14:textId="77777777" w:rsidR="0050759F" w:rsidRDefault="0050759F">
      <w:r>
        <w:separator/>
      </w:r>
    </w:p>
  </w:footnote>
  <w:footnote w:type="continuationSeparator" w:id="0">
    <w:p w14:paraId="7445C7ED" w14:textId="77777777" w:rsidR="0050759F" w:rsidRDefault="0050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31085"/>
    <w:rsid w:val="00043094"/>
    <w:rsid w:val="00051125"/>
    <w:rsid w:val="000640AA"/>
    <w:rsid w:val="000811F1"/>
    <w:rsid w:val="000959D7"/>
    <w:rsid w:val="000A4F26"/>
    <w:rsid w:val="000A6394"/>
    <w:rsid w:val="000A78B9"/>
    <w:rsid w:val="000B053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6957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C3584"/>
    <w:rsid w:val="002D618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0759F"/>
    <w:rsid w:val="00510047"/>
    <w:rsid w:val="005141D9"/>
    <w:rsid w:val="0051580D"/>
    <w:rsid w:val="00520306"/>
    <w:rsid w:val="00547111"/>
    <w:rsid w:val="00572340"/>
    <w:rsid w:val="00592314"/>
    <w:rsid w:val="00592D74"/>
    <w:rsid w:val="005B7DE0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871BC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065"/>
    <w:rsid w:val="007541D8"/>
    <w:rsid w:val="00766861"/>
    <w:rsid w:val="007778F5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5D72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A5DD7"/>
    <w:rsid w:val="009B0543"/>
    <w:rsid w:val="009C4E92"/>
    <w:rsid w:val="009D58BA"/>
    <w:rsid w:val="009E29E4"/>
    <w:rsid w:val="009E3297"/>
    <w:rsid w:val="009F734F"/>
    <w:rsid w:val="00A20A53"/>
    <w:rsid w:val="00A20CD1"/>
    <w:rsid w:val="00A246B6"/>
    <w:rsid w:val="00A25C6A"/>
    <w:rsid w:val="00A27A1B"/>
    <w:rsid w:val="00A31F0C"/>
    <w:rsid w:val="00A3436E"/>
    <w:rsid w:val="00A346AF"/>
    <w:rsid w:val="00A34BBA"/>
    <w:rsid w:val="00A47DE2"/>
    <w:rsid w:val="00A47E70"/>
    <w:rsid w:val="00A50B5A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208C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5D40"/>
    <w:rsid w:val="00BB5DFC"/>
    <w:rsid w:val="00BD0E4B"/>
    <w:rsid w:val="00BD279D"/>
    <w:rsid w:val="00BD6BB8"/>
    <w:rsid w:val="00BF4AE6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48B5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B4892"/>
    <w:rsid w:val="00EC0E67"/>
    <w:rsid w:val="00EC330B"/>
    <w:rsid w:val="00EE4A14"/>
    <w:rsid w:val="00EE7D7C"/>
    <w:rsid w:val="00F1187A"/>
    <w:rsid w:val="00F13C1F"/>
    <w:rsid w:val="00F25D98"/>
    <w:rsid w:val="00F300FB"/>
    <w:rsid w:val="00F30D7C"/>
    <w:rsid w:val="00F76D44"/>
    <w:rsid w:val="00FA3D11"/>
    <w:rsid w:val="00FA7664"/>
    <w:rsid w:val="00FB1E02"/>
    <w:rsid w:val="00FB4DEF"/>
    <w:rsid w:val="00FB6386"/>
    <w:rsid w:val="00FC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58</cp:revision>
  <cp:lastPrinted>1900-01-01T08:00:00Z</cp:lastPrinted>
  <dcterms:created xsi:type="dcterms:W3CDTF">2024-05-17T17:49:00Z</dcterms:created>
  <dcterms:modified xsi:type="dcterms:W3CDTF">2025-05-23T08:42:00Z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