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80BB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596761">
          <w:rPr>
            <w:b/>
            <w:i/>
            <w:noProof/>
            <w:sz w:val="28"/>
          </w:rPr>
          <w:t>3539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D01A36" w:rsidR="001E41F3" w:rsidRPr="00410371" w:rsidRDefault="002025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LTM TC 7.6.20.1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FAC911" w:rsidR="001E41F3" w:rsidRDefault="004901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3B1363" w:rsidR="001E41F3" w:rsidRDefault="00431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TT anlaysis for TC 7.6.20.1</w:t>
            </w:r>
            <w:r w:rsidR="008C246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74E40" w14:textId="4168EB8E" w:rsidR="005645B4" w:rsidRDefault="005645B4" w:rsidP="00564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anlaysis for TC 7.6.20.1</w:t>
            </w:r>
            <w:r w:rsidR="00C75BF3">
              <w:rPr>
                <w:noProof/>
              </w:rPr>
              <w:t>.</w:t>
            </w:r>
          </w:p>
          <w:p w14:paraId="31C656EC" w14:textId="67123ADC" w:rsidR="005645B4" w:rsidRDefault="005645B4" w:rsidP="00564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</w:t>
            </w:r>
            <w:r w:rsidR="00C75BF3">
              <w:rPr>
                <w:noProof/>
              </w:rPr>
              <w:t xml:space="preserve"> 8-2 for TC 7.6.20.1.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155997" w:rsidR="001E41F3" w:rsidRDefault="00C75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4F1821" w:rsidR="001E41F3" w:rsidRDefault="00880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97255E" w:rsidRPr="006A075B">
              <w:rPr>
                <w:noProof/>
              </w:rPr>
              <w:t>, attachment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3AAAA2" w:rsidR="001E41F3" w:rsidRDefault="00B76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203268" w:rsidR="001E41F3" w:rsidRDefault="00B76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18250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C05CF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666307">
              <w:rPr>
                <w:noProof/>
              </w:rPr>
              <w:t xml:space="preserve"> 3847, 3850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B0BD14" w:rsidR="001E41F3" w:rsidRDefault="00B76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699F5" w14:textId="77777777" w:rsidR="001E41F3" w:rsidRDefault="00CD4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file: 38.533 7.6.20.1 TT.zip</w:t>
            </w:r>
          </w:p>
          <w:p w14:paraId="00D3B8F7" w14:textId="6E5F598B" w:rsidR="0097255E" w:rsidRDefault="006A0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outcome of R5-251816 with 1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9483C1" w:rsidR="008863B9" w:rsidRDefault="002B7EE3">
            <w:pPr>
              <w:pStyle w:val="CRCoverPage"/>
              <w:spacing w:after="0"/>
              <w:ind w:left="100"/>
              <w:rPr>
                <w:noProof/>
              </w:rPr>
            </w:pPr>
            <w:r w:rsidRPr="002B7EE3">
              <w:rPr>
                <w:noProof/>
              </w:rPr>
              <w:t>R5-251816</w:t>
            </w:r>
            <w:r w:rsidR="006A075B" w:rsidRPr="002B7EE3">
              <w:rPr>
                <w:noProof/>
              </w:rPr>
              <w:t>r1: add “attachment” to the “Clauses affected”.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4C4F3" w14:textId="77777777" w:rsidR="00642E3A" w:rsidRPr="000C6E94" w:rsidRDefault="00642E3A" w:rsidP="00642E3A">
      <w:pPr>
        <w:rPr>
          <w:rFonts w:ascii="Arial" w:hAnsi="Arial" w:cs="Arial"/>
          <w:noProof/>
          <w:color w:val="C00000"/>
          <w:sz w:val="32"/>
          <w:szCs w:val="32"/>
        </w:rPr>
      </w:pPr>
      <w:r w:rsidRPr="000C6E94">
        <w:rPr>
          <w:rFonts w:ascii="Arial" w:hAnsi="Arial" w:cs="Arial"/>
          <w:noProof/>
          <w:color w:val="C00000"/>
          <w:sz w:val="32"/>
          <w:szCs w:val="32"/>
        </w:rPr>
        <w:lastRenderedPageBreak/>
        <w:t>&lt;&lt;Start of changes-1&gt;&gt;</w:t>
      </w:r>
    </w:p>
    <w:p w14:paraId="23646C81" w14:textId="77777777" w:rsidR="00642E3A" w:rsidRDefault="00642E3A" w:rsidP="00642E3A">
      <w:pPr>
        <w:rPr>
          <w:noProof/>
        </w:rPr>
      </w:pPr>
      <w:r>
        <w:rPr>
          <w:noProof/>
        </w:rPr>
        <w:t>Add the following attached .zip files to TR 38.903:</w:t>
      </w:r>
    </w:p>
    <w:p w14:paraId="5EA35C9D" w14:textId="4496DEB6" w:rsidR="00642E3A" w:rsidRDefault="00642E3A" w:rsidP="00642E3A">
      <w:pPr>
        <w:rPr>
          <w:noProof/>
        </w:rPr>
      </w:pPr>
      <w:r>
        <w:rPr>
          <w:rFonts w:hint="eastAsia"/>
          <w:noProof/>
        </w:rPr>
        <w:t>“</w:t>
      </w:r>
      <w:r>
        <w:rPr>
          <w:noProof/>
        </w:rPr>
        <w:t>38.533 7.6.20.1 TT.zip”</w:t>
      </w:r>
    </w:p>
    <w:p w14:paraId="3C24E560" w14:textId="77777777" w:rsidR="00642E3A" w:rsidRPr="000C6E94" w:rsidRDefault="00642E3A" w:rsidP="00642E3A">
      <w:pPr>
        <w:rPr>
          <w:rFonts w:ascii="Arial" w:hAnsi="Arial" w:cs="Arial"/>
          <w:noProof/>
          <w:color w:val="C00000"/>
          <w:sz w:val="32"/>
          <w:szCs w:val="32"/>
        </w:rPr>
      </w:pPr>
      <w:bookmarkStart w:id="1" w:name="OLE_LINK2"/>
      <w:r w:rsidRPr="000C6E94">
        <w:rPr>
          <w:rFonts w:ascii="Arial" w:hAnsi="Arial" w:cs="Arial"/>
          <w:noProof/>
          <w:color w:val="C00000"/>
          <w:sz w:val="32"/>
          <w:szCs w:val="32"/>
        </w:rPr>
        <w:t>&lt;&lt;End of changes-1&gt;&gt;</w:t>
      </w:r>
    </w:p>
    <w:bookmarkEnd w:id="1"/>
    <w:p w14:paraId="6E8074C1" w14:textId="77777777" w:rsidR="00642E3A" w:rsidRDefault="00642E3A" w:rsidP="00642E3A">
      <w:pPr>
        <w:rPr>
          <w:noProof/>
        </w:rPr>
      </w:pPr>
    </w:p>
    <w:p w14:paraId="68C9CD36" w14:textId="510C0AFF" w:rsidR="001E41F3" w:rsidRPr="000C6E94" w:rsidRDefault="00642E3A" w:rsidP="00642E3A">
      <w:pPr>
        <w:rPr>
          <w:rFonts w:ascii="Arial" w:hAnsi="Arial" w:cs="Arial"/>
          <w:noProof/>
          <w:color w:val="C00000"/>
          <w:sz w:val="32"/>
          <w:szCs w:val="32"/>
        </w:rPr>
      </w:pPr>
      <w:r w:rsidRPr="000C6E94">
        <w:rPr>
          <w:rFonts w:ascii="Arial" w:hAnsi="Arial" w:cs="Arial"/>
          <w:noProof/>
          <w:color w:val="C00000"/>
          <w:sz w:val="32"/>
          <w:szCs w:val="32"/>
        </w:rPr>
        <w:t>&lt;&lt;Start of changes-2&gt;&gt;</w:t>
      </w:r>
    </w:p>
    <w:p w14:paraId="42C71E25" w14:textId="77777777" w:rsidR="0036526D" w:rsidRPr="0036526D" w:rsidRDefault="0036526D" w:rsidP="0036526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2" w:name="_Toc194518260"/>
      <w:r w:rsidRPr="0036526D">
        <w:rPr>
          <w:rFonts w:ascii="Arial" w:hAnsi="Arial"/>
          <w:sz w:val="36"/>
          <w:lang w:eastAsia="en-GB"/>
        </w:rPr>
        <w:t>8</w:t>
      </w:r>
      <w:r w:rsidRPr="0036526D">
        <w:rPr>
          <w:rFonts w:ascii="Arial" w:hAnsi="Arial"/>
          <w:sz w:val="36"/>
          <w:lang w:eastAsia="en-GB"/>
        </w:rPr>
        <w:tab/>
        <w:t>Grouping of test cases defined in TS 38.533</w:t>
      </w:r>
      <w:bookmarkEnd w:id="2"/>
    </w:p>
    <w:p w14:paraId="3459969C" w14:textId="5ECB238D" w:rsidR="002917FE" w:rsidRPr="000C6E94" w:rsidRDefault="0036526D" w:rsidP="00642E3A">
      <w:pPr>
        <w:rPr>
          <w:rFonts w:ascii="Arial" w:hAnsi="Arial" w:cs="Arial"/>
          <w:noProof/>
          <w:color w:val="C00000"/>
          <w:sz w:val="32"/>
          <w:szCs w:val="32"/>
        </w:rPr>
      </w:pPr>
      <w:r w:rsidRPr="000C6E94">
        <w:rPr>
          <w:rFonts w:ascii="Arial" w:hAnsi="Arial" w:cs="Arial"/>
          <w:noProof/>
          <w:color w:val="C00000"/>
          <w:sz w:val="32"/>
          <w:szCs w:val="32"/>
        </w:rPr>
        <w:t>&lt;&lt; Skip unchanged texts &gt;&gt;</w:t>
      </w:r>
    </w:p>
    <w:p w14:paraId="36B7D450" w14:textId="77777777" w:rsidR="00DC4433" w:rsidRPr="00DC4433" w:rsidRDefault="00DC4433" w:rsidP="00DC44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DC4433">
        <w:rPr>
          <w:rFonts w:ascii="Arial" w:hAnsi="Arial" w:cs="Arial"/>
          <w:b/>
          <w:lang w:val="fr-FR" w:eastAsia="fr-FR"/>
        </w:rPr>
        <w:lastRenderedPageBreak/>
        <w:t>Table 8-</w:t>
      </w:r>
      <w:proofErr w:type="gramStart"/>
      <w:r w:rsidRPr="00DC4433">
        <w:rPr>
          <w:rFonts w:ascii="Arial" w:hAnsi="Arial" w:cs="Arial"/>
          <w:b/>
          <w:lang w:val="fr-FR" w:eastAsia="fr-FR"/>
        </w:rPr>
        <w:t>2:</w:t>
      </w:r>
      <w:proofErr w:type="gramEnd"/>
      <w:r w:rsidRPr="00DC4433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DC4433">
        <w:rPr>
          <w:rFonts w:ascii="Arial" w:hAnsi="Arial" w:cs="Arial"/>
          <w:b/>
          <w:lang w:val="fr-FR" w:eastAsia="fr-FR"/>
        </w:rPr>
        <w:t>Grouping</w:t>
      </w:r>
      <w:proofErr w:type="spellEnd"/>
      <w:r w:rsidRPr="00DC4433">
        <w:rPr>
          <w:rFonts w:ascii="Arial" w:hAnsi="Arial" w:cs="Arial"/>
          <w:b/>
          <w:lang w:val="fr-FR" w:eastAsia="fr-FR"/>
        </w:rPr>
        <w:t xml:space="preserve"> of FR2 test cases </w:t>
      </w:r>
      <w:proofErr w:type="spellStart"/>
      <w:r w:rsidRPr="00DC4433">
        <w:rPr>
          <w:rFonts w:ascii="Arial" w:hAnsi="Arial" w:cs="Arial"/>
          <w:b/>
          <w:lang w:val="fr-FR" w:eastAsia="fr-FR"/>
        </w:rPr>
        <w:t>defined</w:t>
      </w:r>
      <w:proofErr w:type="spellEnd"/>
      <w:r w:rsidRPr="00DC4433">
        <w:rPr>
          <w:rFonts w:ascii="Arial" w:hAnsi="Arial" w:cs="Arial"/>
          <w:b/>
          <w:lang w:val="fr-FR" w:eastAsia="fr-FR"/>
        </w:rPr>
        <w:t xml:space="preserve">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DC4433" w:rsidRPr="00DC4433" w14:paraId="1C77C9FE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E11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b/>
                <w:sz w:val="18"/>
                <w:lang w:val="fr-FR" w:eastAsia="fr-FR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36DA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b/>
                <w:sz w:val="18"/>
                <w:lang w:val="fr-FR" w:eastAsia="fr-FR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4C2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b/>
                <w:sz w:val="18"/>
                <w:lang w:val="fr-FR" w:eastAsia="fr-FR"/>
              </w:rPr>
              <w:t xml:space="preserve">.zip file </w:t>
            </w:r>
            <w:proofErr w:type="spellStart"/>
            <w:r w:rsidRPr="00DC4433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FAF0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DC4433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  <w:proofErr w:type="spellEnd"/>
          </w:p>
        </w:tc>
      </w:tr>
      <w:tr w:rsidR="00DC4433" w:rsidRPr="00DC4433" w14:paraId="1507A7A0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D20A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Transmit_</w:t>
            </w:r>
            <w:proofErr w:type="gramStart"/>
            <w:r w:rsidRPr="00DC4433">
              <w:rPr>
                <w:rFonts w:ascii="Arial" w:hAnsi="Arial" w:cs="Arial"/>
                <w:sz w:val="18"/>
                <w:lang w:val="fr-FR" w:eastAsia="fr-FR"/>
              </w:rPr>
              <w:t>Timing</w:t>
            </w:r>
            <w:proofErr w:type="gramEnd"/>
            <w:r w:rsidRPr="00DC4433">
              <w:rPr>
                <w:rFonts w:ascii="Arial" w:hAnsi="Arial" w:cs="Arial"/>
                <w:sz w:val="18"/>
                <w:lang w:val="fr-FR" w:eastAsia="fr-FR"/>
              </w:rPr>
              <w:t>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AF63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5.4.1.1</w:t>
            </w:r>
          </w:p>
          <w:p w14:paraId="2FEF3611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7.4.1.1 17.4.1.1</w:t>
            </w:r>
          </w:p>
          <w:p w14:paraId="06FA007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7.4.1.3</w:t>
            </w:r>
          </w:p>
          <w:p w14:paraId="3FF1C534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5.4.1.2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3727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B626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</w:t>
            </w:r>
          </w:p>
        </w:tc>
      </w:tr>
      <w:tr w:rsidR="00DC4433" w:rsidRPr="00DC4433" w14:paraId="16F16531" w14:textId="77777777" w:rsidTr="002768B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541A" w14:textId="76B6D77D" w:rsidR="00DC4433" w:rsidRPr="00DC4433" w:rsidRDefault="007D3CA8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3" w:name="OLE_LINK112"/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  <w:bookmarkEnd w:id="3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FE58" w14:textId="11396C0D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7A72" w14:textId="76115010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204A" w14:textId="6060A11A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DC4433" w:rsidRPr="00DC4433" w14:paraId="35A29025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BF8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Inter_Freq_Meas_03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C83C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5.6.2.6</w:t>
            </w:r>
          </w:p>
          <w:p w14:paraId="517C863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5.6.2.8</w:t>
            </w:r>
          </w:p>
          <w:p w14:paraId="31365682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7.6.2.6</w:t>
            </w:r>
          </w:p>
          <w:p w14:paraId="0CA1813C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7.6.2.8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A3A1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“38.533 5.6.2.6+5.6.2.8+7.6.2.6+7.6.2.8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203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Inter Frequency NR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1 on FR1 and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2 on FR2),</w:t>
            </w:r>
          </w:p>
          <w:p w14:paraId="424AD2AD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2 </w:t>
            </w:r>
            <w:proofErr w:type="gramStart"/>
            <w:r w:rsidRPr="00DC4433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4B80FCC1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Various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2E6D6403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No fading”</w:t>
            </w:r>
          </w:p>
        </w:tc>
      </w:tr>
      <w:tr w:rsidR="00DC4433" w:rsidRPr="00DC4433" w14:paraId="2E6A1900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B91A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Inter_Freq_Meas_04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F63C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5.6.2.2</w:t>
            </w:r>
          </w:p>
          <w:p w14:paraId="597822D4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5.6.2.4</w:t>
            </w:r>
          </w:p>
          <w:p w14:paraId="70DD0058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7.6.2.2</w:t>
            </w:r>
          </w:p>
          <w:p w14:paraId="69632E4C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7.6.2.4</w:t>
            </w:r>
          </w:p>
          <w:p w14:paraId="1CF3FD0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17.6.2.2</w:t>
            </w:r>
          </w:p>
          <w:p w14:paraId="573F43E5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17.6.2.4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8B2C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“38.533 5.6.2.2+5.6.2.4+7.6.2.2+7.6.2.4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EECD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Inter Frequency NR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both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on FR2),</w:t>
            </w:r>
          </w:p>
          <w:p w14:paraId="2ABD03D1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2 </w:t>
            </w:r>
            <w:proofErr w:type="gramStart"/>
            <w:r w:rsidRPr="00DC4433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30483E7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Various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5E92523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No fading”</w:t>
            </w:r>
          </w:p>
        </w:tc>
      </w:tr>
      <w:tr w:rsidR="00DC4433" w:rsidRPr="00DC4433" w14:paraId="16B12A7B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CDD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B8AE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5.6.3.1</w:t>
            </w:r>
          </w:p>
          <w:p w14:paraId="27BCCEC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5.6.3.2</w:t>
            </w:r>
          </w:p>
          <w:p w14:paraId="11560496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7.6.3.1</w:t>
            </w:r>
          </w:p>
          <w:p w14:paraId="2BFAA2DE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7.6.3.2</w:t>
            </w:r>
          </w:p>
          <w:p w14:paraId="4946F737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17.6.3.1</w:t>
            </w:r>
          </w:p>
          <w:p w14:paraId="4286C748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17.6.3.2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E7E0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4" w:name="OLE_LINK7"/>
            <w:r w:rsidRPr="00DC4433">
              <w:rPr>
                <w:rFonts w:ascii="Arial" w:hAnsi="Arial" w:cs="Arial"/>
                <w:sz w:val="18"/>
                <w:lang w:val="fr-FR" w:eastAsia="fr-FR"/>
              </w:rPr>
              <w:t>“</w:t>
            </w:r>
            <w:bookmarkEnd w:id="4"/>
            <w:r w:rsidRPr="00DC4433">
              <w:rPr>
                <w:rFonts w:ascii="Arial" w:hAnsi="Arial" w:cs="Arial"/>
                <w:sz w:val="18"/>
                <w:lang w:val="fr-FR" w:eastAsia="fr-FR"/>
              </w:rPr>
              <w:t>38.533 5.6.3.1+5.6.3.2+7.6.3.1+7.6.3.2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6A99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“1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for NSA case), 2 </w:t>
            </w:r>
            <w:proofErr w:type="gramStart"/>
            <w:r w:rsidRPr="00DC4433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7D3CA8" w:rsidRPr="00DC4433" w14:paraId="1C70BACF" w14:textId="77777777" w:rsidTr="00DC4433">
        <w:trPr>
          <w:ins w:id="5" w:author="Doris Liu (刘洋)" w:date="2025-04-17T15:16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0C91" w14:textId="60571AE3" w:rsidR="007D3CA8" w:rsidRPr="00DC4433" w:rsidRDefault="007D3CA8" w:rsidP="00AA6993">
            <w:pPr>
              <w:pStyle w:val="TAL"/>
              <w:rPr>
                <w:ins w:id="6" w:author="Doris Liu (刘洋)" w:date="2025-04-17T15:16:00Z"/>
                <w:lang w:val="fr-FR" w:eastAsia="fr-FR"/>
              </w:rPr>
            </w:pPr>
            <w:ins w:id="7" w:author="Doris Liu (刘洋)" w:date="2025-04-17T15:16:00Z">
              <w:r>
                <w:rPr>
                  <w:lang w:val="fr-FR" w:eastAsia="fr-FR"/>
                </w:rPr>
                <w:t>Intra</w:t>
              </w:r>
            </w:ins>
            <w:ins w:id="8" w:author="Doris Liu (刘洋)" w:date="2025-04-17T15:17:00Z">
              <w:r w:rsidR="00C75799">
                <w:rPr>
                  <w:lang w:val="fr-FR" w:eastAsia="fr-FR"/>
                </w:rPr>
                <w:t>_</w:t>
              </w:r>
            </w:ins>
            <w:ins w:id="9" w:author="Doris Liu (刘洋)" w:date="2025-04-17T15:18:00Z">
              <w:r w:rsidR="00C75799">
                <w:rPr>
                  <w:lang w:val="fr-FR" w:eastAsia="fr-FR"/>
                </w:rPr>
                <w:t>Freq</w:t>
              </w:r>
            </w:ins>
            <w:ins w:id="10" w:author="Doris Liu (刘洋)" w:date="2025-04-17T15:17:00Z">
              <w:r>
                <w:rPr>
                  <w:lang w:val="fr-FR" w:eastAsia="fr-FR"/>
                </w:rPr>
                <w:t>_</w:t>
              </w:r>
            </w:ins>
            <w:ins w:id="11" w:author="Doris Liu (刘洋)" w:date="2025-04-17T15:16:00Z">
              <w:r>
                <w:rPr>
                  <w:lang w:val="fr-FR" w:eastAsia="fr-FR"/>
                </w:rPr>
                <w:t>SSB_Based</w:t>
              </w:r>
            </w:ins>
            <w:ins w:id="12" w:author="Doris Liu (刘洋)" w:date="2025-04-17T15:17:00Z">
              <w:r>
                <w:rPr>
                  <w:lang w:val="fr-FR" w:eastAsia="fr-FR"/>
                </w:rPr>
                <w:t>_L1-RSRP-Meas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06EC" w14:textId="5AE785E9" w:rsidR="007D3CA8" w:rsidRPr="00DC4433" w:rsidRDefault="004551DB" w:rsidP="00AA6993">
            <w:pPr>
              <w:pStyle w:val="TAL"/>
              <w:rPr>
                <w:ins w:id="13" w:author="Doris Liu (刘洋)" w:date="2025-04-17T15:16:00Z"/>
                <w:lang w:val="fr-FR" w:eastAsia="fr-FR"/>
              </w:rPr>
            </w:pPr>
            <w:ins w:id="14" w:author="Doris Liu (刘洋)" w:date="2025-04-17T15:18:00Z">
              <w:r>
                <w:rPr>
                  <w:lang w:val="fr-FR" w:eastAsia="fr-FR"/>
                </w:rPr>
                <w:t>7.6.20.1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42F5" w14:textId="146124D9" w:rsidR="007D3CA8" w:rsidRPr="00DC4433" w:rsidRDefault="00970017" w:rsidP="00AA6993">
            <w:pPr>
              <w:pStyle w:val="TAL"/>
              <w:rPr>
                <w:ins w:id="15" w:author="Doris Liu (刘洋)" w:date="2025-04-17T15:16:00Z"/>
                <w:rFonts w:cs="Arial"/>
                <w:lang w:val="fr-FR" w:eastAsia="fr-FR"/>
              </w:rPr>
            </w:pPr>
            <w:ins w:id="16" w:author="Doris Liu (刘洋)" w:date="2025-04-17T15:20:00Z">
              <w:r>
                <w:rPr>
                  <w:rFonts w:cs="Arial"/>
                  <w:lang w:val="fr-FR" w:eastAsia="fr-FR"/>
                </w:rPr>
                <w:t>“</w:t>
              </w:r>
            </w:ins>
            <w:ins w:id="17" w:author="Doris Liu (刘洋)" w:date="2025-04-17T15:18:00Z">
              <w:r w:rsidR="002A61DE">
                <w:rPr>
                  <w:rFonts w:cs="Arial"/>
                  <w:lang w:val="fr-FR" w:eastAsia="fr-FR"/>
                </w:rPr>
                <w:t>38.533 7.6.20.1</w:t>
              </w:r>
            </w:ins>
            <w:ins w:id="18" w:author="Doris Liu (刘洋)" w:date="2025-04-17T15:19:00Z">
              <w:r w:rsidR="002A61DE">
                <w:rPr>
                  <w:rFonts w:cs="Arial"/>
                  <w:lang w:val="fr-FR" w:eastAsia="fr-FR"/>
                </w:rPr>
                <w:t xml:space="preserve"> </w:t>
              </w:r>
            </w:ins>
            <w:ins w:id="19" w:author="Doris Liu (刘洋)" w:date="2025-04-17T15:18:00Z">
              <w:r w:rsidR="002A61DE">
                <w:rPr>
                  <w:rFonts w:cs="Arial"/>
                  <w:lang w:val="fr-FR" w:eastAsia="fr-FR"/>
                </w:rPr>
                <w:t>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85D2" w14:textId="4E8F8028" w:rsidR="007D3CA8" w:rsidRPr="00DC4433" w:rsidRDefault="0000615B" w:rsidP="00AA6993">
            <w:pPr>
              <w:pStyle w:val="TAL"/>
              <w:rPr>
                <w:ins w:id="20" w:author="Doris Liu (刘洋)" w:date="2025-04-17T15:16:00Z"/>
                <w:rFonts w:cs="Arial"/>
                <w:lang w:val="fr-FR" w:eastAsia="fr-FR"/>
              </w:rPr>
            </w:pPr>
            <w:ins w:id="21" w:author="Doris Liu (刘洋)" w:date="2025-04-17T15:19:00Z">
              <w:r w:rsidRPr="0000615B">
                <w:rPr>
                  <w:rFonts w:cs="Arial" w:hint="eastAsia"/>
                  <w:lang w:val="fr-FR" w:eastAsia="fr-FR"/>
                </w:rPr>
                <w:t>“</w:t>
              </w:r>
              <w:r w:rsidRPr="0000615B">
                <w:rPr>
                  <w:rFonts w:cs="Arial"/>
                  <w:lang w:val="fr-FR" w:eastAsia="fr-FR"/>
                </w:rPr>
                <w:t xml:space="preserve">1 NR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serving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cell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 and 1 NR intra-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frequency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cell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,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various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number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 of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sub-tests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, 2 </w:t>
              </w:r>
              <w:proofErr w:type="gramStart"/>
              <w:r w:rsidRPr="0000615B">
                <w:rPr>
                  <w:rFonts w:cs="Arial"/>
                  <w:lang w:val="fr-FR" w:eastAsia="fr-FR"/>
                </w:rPr>
                <w:t>time</w:t>
              </w:r>
              <w:proofErr w:type="gramEnd"/>
              <w:r w:rsidRPr="0000615B">
                <w:rPr>
                  <w:rFonts w:cs="Arial"/>
                  <w:lang w:val="fr-FR" w:eastAsia="fr-FR"/>
                </w:rPr>
                <w:t xml:space="preserve">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periods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,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periodic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reporting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>, no fading”</w:t>
              </w:r>
            </w:ins>
          </w:p>
        </w:tc>
      </w:tr>
      <w:tr w:rsidR="00DC4433" w:rsidRPr="00DC4433" w14:paraId="136CF401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5B52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19D5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5.7.1.1</w:t>
            </w:r>
          </w:p>
          <w:p w14:paraId="0AE6A6F8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7.7.1.1 17.7.1.1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4079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22" w:name="OLE_LINK6"/>
            <w:r w:rsidRPr="00DC4433">
              <w:rPr>
                <w:rFonts w:ascii="Arial" w:hAnsi="Arial" w:cs="Arial"/>
                <w:sz w:val="18"/>
                <w:lang w:val="fr-FR" w:eastAsia="fr-FR"/>
              </w:rPr>
              <w:t>"38.533 5.7.1.1+7.7.1.1 TT v4.zip”</w:t>
            </w:r>
            <w:bookmarkEnd w:id="22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4DA2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Intra-Frequency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DC4433" w:rsidRPr="00DC4433" w14:paraId="1E9B43EE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8E06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zh-TW"/>
              </w:rPr>
              <w:t>CSI-RSRP_01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56D9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zh-TW"/>
              </w:rPr>
              <w:t>5.7.7.1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6E10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“38.533 5.7.7.1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549A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Intra-Frequency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DC4433" w:rsidRPr="00DC4433" w14:paraId="74285CA0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CCD7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SS-RSRP_02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3A9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5.7.1.2</w:t>
            </w:r>
          </w:p>
          <w:p w14:paraId="35C938B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7.7.1.2 17.7.1.2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3168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“38.533 5.7.1.2+7.7.1.2 TT v4.zip”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2399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Inter-Frequency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DC4433" w:rsidRPr="00DC4433" w14:paraId="743CC062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613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zh-TW"/>
              </w:rPr>
              <w:t>CSI-RSRP_02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FF0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zh-TW"/>
              </w:rPr>
              <w:t>5.7.7.2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A822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“38.533 5.7.7.2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F758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Inter-Frequency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DC4433" w:rsidRPr="00DC4433" w14:paraId="1E9AD280" w14:textId="77777777" w:rsidTr="00B94DC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7280" w14:textId="76BD3CE7" w:rsidR="00DC4433" w:rsidRPr="00DC4433" w:rsidRDefault="00B94DC8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2F8D" w14:textId="38A104D0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0BF7" w14:textId="7F569BB9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D11B" w14:textId="0978EE32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DC4433" w:rsidRPr="00DC4433" w14:paraId="4D2DE92F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485D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CSI-SINR_01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DCDE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5.7.9.1</w:t>
            </w:r>
          </w:p>
          <w:p w14:paraId="56541C9E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7.7.9.1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CFC8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“38.533 5.7.9.1+7.7.9.1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2B8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Intra-Frequency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DC4433" w:rsidRPr="00DC4433" w14:paraId="45A9071E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A0EA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CSI-SINR_02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1FFA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5.7.9.2</w:t>
            </w:r>
          </w:p>
          <w:p w14:paraId="4E68941C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7.7.9.2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CB4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“38.533 5.7.9.2+7.7.9.2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BCE9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Inter-Frequency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DC4433" w:rsidRPr="00DC4433" w14:paraId="5B0C68B5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E6E3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55E7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44AE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8A46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“1NR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), No Fading”</w:t>
            </w:r>
          </w:p>
        </w:tc>
      </w:tr>
    </w:tbl>
    <w:p w14:paraId="06F61814" w14:textId="77777777" w:rsidR="0036526D" w:rsidRPr="002768BB" w:rsidRDefault="0036526D" w:rsidP="00642E3A">
      <w:pPr>
        <w:rPr>
          <w:noProof/>
          <w:lang w:val="en-US"/>
        </w:rPr>
      </w:pPr>
    </w:p>
    <w:p w14:paraId="476AAFE0" w14:textId="6E8C8875" w:rsidR="002917FE" w:rsidRPr="000C6E94" w:rsidRDefault="002917FE" w:rsidP="00642E3A">
      <w:pPr>
        <w:rPr>
          <w:rFonts w:ascii="Arial" w:hAnsi="Arial" w:cs="Arial"/>
          <w:noProof/>
          <w:color w:val="C00000"/>
          <w:sz w:val="32"/>
          <w:szCs w:val="32"/>
        </w:rPr>
      </w:pPr>
      <w:r w:rsidRPr="000C6E94">
        <w:rPr>
          <w:rFonts w:ascii="Arial" w:hAnsi="Arial" w:cs="Arial"/>
          <w:noProof/>
          <w:color w:val="C00000"/>
          <w:sz w:val="32"/>
          <w:szCs w:val="32"/>
        </w:rPr>
        <w:t>&lt;&lt;End of changes-</w:t>
      </w:r>
      <w:r w:rsidR="009F0F53" w:rsidRPr="000C6E94">
        <w:rPr>
          <w:rFonts w:ascii="Arial" w:hAnsi="Arial" w:cs="Arial"/>
          <w:noProof/>
          <w:color w:val="C00000"/>
          <w:sz w:val="32"/>
          <w:szCs w:val="32"/>
        </w:rPr>
        <w:t>2</w:t>
      </w:r>
      <w:r w:rsidRPr="000C6E94">
        <w:rPr>
          <w:rFonts w:ascii="Arial" w:hAnsi="Arial" w:cs="Arial"/>
          <w:noProof/>
          <w:color w:val="C00000"/>
          <w:sz w:val="32"/>
          <w:szCs w:val="32"/>
        </w:rPr>
        <w:t>&gt;&gt;</w:t>
      </w:r>
    </w:p>
    <w:sectPr w:rsidR="002917FE" w:rsidRPr="000C6E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F3E55" w14:textId="77777777" w:rsidR="00B74A5F" w:rsidRDefault="00B74A5F">
      <w:r>
        <w:separator/>
      </w:r>
    </w:p>
  </w:endnote>
  <w:endnote w:type="continuationSeparator" w:id="0">
    <w:p w14:paraId="667E660A" w14:textId="77777777" w:rsidR="00B74A5F" w:rsidRDefault="00B74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8B84D" w14:textId="77777777" w:rsidR="00B74A5F" w:rsidRDefault="00B74A5F">
      <w:r>
        <w:separator/>
      </w:r>
    </w:p>
  </w:footnote>
  <w:footnote w:type="continuationSeparator" w:id="0">
    <w:p w14:paraId="6FF4345D" w14:textId="77777777" w:rsidR="00B74A5F" w:rsidRDefault="00B74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5B"/>
    <w:rsid w:val="00022E4A"/>
    <w:rsid w:val="00070E09"/>
    <w:rsid w:val="000A6394"/>
    <w:rsid w:val="000B7FED"/>
    <w:rsid w:val="000C038A"/>
    <w:rsid w:val="000C6598"/>
    <w:rsid w:val="000C6E94"/>
    <w:rsid w:val="000D44B3"/>
    <w:rsid w:val="00145D43"/>
    <w:rsid w:val="00192C46"/>
    <w:rsid w:val="001A08B3"/>
    <w:rsid w:val="001A7B60"/>
    <w:rsid w:val="001B52F0"/>
    <w:rsid w:val="001B7A65"/>
    <w:rsid w:val="001E41F3"/>
    <w:rsid w:val="00202570"/>
    <w:rsid w:val="0026004D"/>
    <w:rsid w:val="002640DD"/>
    <w:rsid w:val="00275D12"/>
    <w:rsid w:val="002768BB"/>
    <w:rsid w:val="00284FEB"/>
    <w:rsid w:val="002860C4"/>
    <w:rsid w:val="002917FE"/>
    <w:rsid w:val="002A61DE"/>
    <w:rsid w:val="002B5741"/>
    <w:rsid w:val="002B7EE3"/>
    <w:rsid w:val="002E472E"/>
    <w:rsid w:val="00305409"/>
    <w:rsid w:val="00351D1F"/>
    <w:rsid w:val="003609EF"/>
    <w:rsid w:val="0036231A"/>
    <w:rsid w:val="0036526D"/>
    <w:rsid w:val="00374DD4"/>
    <w:rsid w:val="003E1A36"/>
    <w:rsid w:val="004010F9"/>
    <w:rsid w:val="00410371"/>
    <w:rsid w:val="004242F1"/>
    <w:rsid w:val="00431DC2"/>
    <w:rsid w:val="004551DB"/>
    <w:rsid w:val="004901A2"/>
    <w:rsid w:val="004B75B7"/>
    <w:rsid w:val="004E3F41"/>
    <w:rsid w:val="005141D9"/>
    <w:rsid w:val="0051580D"/>
    <w:rsid w:val="00547111"/>
    <w:rsid w:val="005645B4"/>
    <w:rsid w:val="00592D74"/>
    <w:rsid w:val="00596761"/>
    <w:rsid w:val="005A0E84"/>
    <w:rsid w:val="005C0874"/>
    <w:rsid w:val="005E2C44"/>
    <w:rsid w:val="00621188"/>
    <w:rsid w:val="006257ED"/>
    <w:rsid w:val="00642E3A"/>
    <w:rsid w:val="00653DE4"/>
    <w:rsid w:val="0065736F"/>
    <w:rsid w:val="00665C47"/>
    <w:rsid w:val="00666307"/>
    <w:rsid w:val="00666CCA"/>
    <w:rsid w:val="006859D5"/>
    <w:rsid w:val="00695808"/>
    <w:rsid w:val="006A075B"/>
    <w:rsid w:val="006B46FB"/>
    <w:rsid w:val="006E21FB"/>
    <w:rsid w:val="00792342"/>
    <w:rsid w:val="007977A8"/>
    <w:rsid w:val="007B412A"/>
    <w:rsid w:val="007B512A"/>
    <w:rsid w:val="007C2097"/>
    <w:rsid w:val="007D3CA8"/>
    <w:rsid w:val="007D6A07"/>
    <w:rsid w:val="007F7259"/>
    <w:rsid w:val="00802D19"/>
    <w:rsid w:val="008040A8"/>
    <w:rsid w:val="00814007"/>
    <w:rsid w:val="008279FA"/>
    <w:rsid w:val="008626E7"/>
    <w:rsid w:val="00870EE7"/>
    <w:rsid w:val="008803CC"/>
    <w:rsid w:val="008863B9"/>
    <w:rsid w:val="008A45A6"/>
    <w:rsid w:val="008C2466"/>
    <w:rsid w:val="008D3CCC"/>
    <w:rsid w:val="008F3789"/>
    <w:rsid w:val="008F686C"/>
    <w:rsid w:val="009148DE"/>
    <w:rsid w:val="00941E30"/>
    <w:rsid w:val="009531B0"/>
    <w:rsid w:val="00970017"/>
    <w:rsid w:val="0097255E"/>
    <w:rsid w:val="009741B3"/>
    <w:rsid w:val="009777D9"/>
    <w:rsid w:val="00991B88"/>
    <w:rsid w:val="009A5753"/>
    <w:rsid w:val="009A579D"/>
    <w:rsid w:val="009C05CF"/>
    <w:rsid w:val="009E3297"/>
    <w:rsid w:val="009F0F53"/>
    <w:rsid w:val="009F734F"/>
    <w:rsid w:val="00A246B6"/>
    <w:rsid w:val="00A47E70"/>
    <w:rsid w:val="00A50CF0"/>
    <w:rsid w:val="00A7671C"/>
    <w:rsid w:val="00AA2CBC"/>
    <w:rsid w:val="00AA6993"/>
    <w:rsid w:val="00AC5820"/>
    <w:rsid w:val="00AD1CD8"/>
    <w:rsid w:val="00B258BB"/>
    <w:rsid w:val="00B67B97"/>
    <w:rsid w:val="00B74A5F"/>
    <w:rsid w:val="00B76675"/>
    <w:rsid w:val="00B94DC8"/>
    <w:rsid w:val="00B968C8"/>
    <w:rsid w:val="00BA3EC5"/>
    <w:rsid w:val="00BA51D9"/>
    <w:rsid w:val="00BB5DFC"/>
    <w:rsid w:val="00BD279D"/>
    <w:rsid w:val="00BD6BB8"/>
    <w:rsid w:val="00C66BA2"/>
    <w:rsid w:val="00C75799"/>
    <w:rsid w:val="00C75BF3"/>
    <w:rsid w:val="00C870F6"/>
    <w:rsid w:val="00C907B5"/>
    <w:rsid w:val="00C95985"/>
    <w:rsid w:val="00CC5026"/>
    <w:rsid w:val="00CC68D0"/>
    <w:rsid w:val="00CD4CB9"/>
    <w:rsid w:val="00D03F9A"/>
    <w:rsid w:val="00D06D51"/>
    <w:rsid w:val="00D24991"/>
    <w:rsid w:val="00D50255"/>
    <w:rsid w:val="00D66520"/>
    <w:rsid w:val="00D84AE9"/>
    <w:rsid w:val="00D9124E"/>
    <w:rsid w:val="00DC4433"/>
    <w:rsid w:val="00DE34CF"/>
    <w:rsid w:val="00E13F3D"/>
    <w:rsid w:val="00E34898"/>
    <w:rsid w:val="00EB09B7"/>
    <w:rsid w:val="00EE7D7C"/>
    <w:rsid w:val="00F25D98"/>
    <w:rsid w:val="00F300FB"/>
    <w:rsid w:val="00F370D2"/>
    <w:rsid w:val="00F553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3C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716</Words>
  <Characters>4085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63</cp:revision>
  <cp:lastPrinted>1899-12-31T23:00:00Z</cp:lastPrinted>
  <dcterms:created xsi:type="dcterms:W3CDTF">2020-02-03T08:32:00Z</dcterms:created>
  <dcterms:modified xsi:type="dcterms:W3CDTF">2025-05-22T01:09:00Z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R5-251816</vt:lpwstr>
  </property>
  <property fmtid="{D5CDD505-2E9C-101B-9397-08002B2CF9AE}" pid="10" name="Spec#">
    <vt:lpwstr>38.903</vt:lpwstr>
  </property>
  <property fmtid="{D5CDD505-2E9C-101B-9397-08002B2CF9AE}" pid="11" name="Cr#">
    <vt:lpwstr>0978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TT analysis for LTM TC 7.6.20.1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2025-04-17</vt:lpwstr>
  </property>
  <property fmtid="{D5CDD505-2E9C-101B-9397-08002B2CF9AE}" pid="20" name="Release">
    <vt:lpwstr>Rel-18</vt:lpwstr>
  </property>
</Properties>
</file>